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09253B8" w:rsidR="00E61DAC" w:rsidRPr="005B217D" w:rsidRDefault="00231C39"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7D3D2AC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1C39">
              <w:rPr>
                <w:lang w:val="en-CA"/>
              </w:rPr>
              <w:t>L</w:t>
            </w:r>
            <w:r w:rsidR="00231C39" w:rsidRPr="00496653">
              <w:rPr>
                <w:lang w:val="en-CA"/>
              </w:rPr>
              <w:t>0076</w:t>
            </w:r>
            <w:r w:rsidR="00E47F2D" w:rsidRPr="00E47F2D">
              <w:rPr>
                <w:lang w:val="en-CA"/>
              </w:rPr>
              <w:t>-v</w:t>
            </w:r>
            <w:ins w:id="0" w:author="Santiago de Luxán Hernández" w:date="2018-09-26T16:33:00Z">
              <w:r w:rsidR="000B5E5A">
                <w:rPr>
                  <w:lang w:val="en-CA"/>
                </w:rPr>
                <w:t>2</w:t>
              </w:r>
            </w:ins>
            <w:del w:id="1" w:author="Santiago de Luxán Hernández" w:date="2018-09-26T16:33:00Z">
              <w:r w:rsidR="00E47F2D" w:rsidRPr="00E47F2D" w:rsidDel="000B5E5A">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65D464" w:rsidR="00E61DAC" w:rsidRPr="005B217D" w:rsidRDefault="00231C39" w:rsidP="009D7CE6">
            <w:pPr>
              <w:spacing w:before="60" w:after="60"/>
              <w:rPr>
                <w:b/>
                <w:szCs w:val="22"/>
                <w:lang w:val="en-CA"/>
              </w:rPr>
            </w:pPr>
            <w:r>
              <w:rPr>
                <w:b/>
                <w:szCs w:val="22"/>
                <w:lang w:val="en-CA"/>
              </w:rPr>
              <w:t xml:space="preserve">CE3: </w:t>
            </w:r>
            <w:r w:rsidRPr="00692EFB">
              <w:rPr>
                <w:b/>
                <w:szCs w:val="22"/>
                <w:lang w:val="en-CA"/>
              </w:rPr>
              <w:t>Line-based intra coding mode</w:t>
            </w:r>
            <w:r>
              <w:rPr>
                <w:b/>
                <w:szCs w:val="22"/>
                <w:lang w:val="en-CA"/>
              </w:rPr>
              <w:t xml:space="preserve"> (Tests 2.1.1 and 2.1.2)</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7A158" w:rsidR="00E61DAC" w:rsidRPr="005B217D" w:rsidRDefault="00231C39"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77777777" w:rsidR="00E61DAC" w:rsidRDefault="00231C39" w:rsidP="00231C39">
            <w:pPr>
              <w:spacing w:before="60" w:after="60"/>
              <w:rPr>
                <w:szCs w:val="22"/>
                <w:lang w:val="en-CA"/>
              </w:rPr>
            </w:pPr>
            <w:r w:rsidRPr="00231C39">
              <w:rPr>
                <w:szCs w:val="22"/>
              </w:rPr>
              <w:t xml:space="preserve">Santiago De </w:t>
            </w:r>
            <w:proofErr w:type="spellStart"/>
            <w:r w:rsidRPr="00231C39">
              <w:rPr>
                <w:szCs w:val="22"/>
              </w:rPr>
              <w:t>Luxán</w:t>
            </w:r>
            <w:proofErr w:type="spellEnd"/>
            <w:r w:rsidRPr="00231C39">
              <w:rPr>
                <w:szCs w:val="22"/>
              </w:rPr>
              <w:t xml:space="preserve"> Hernández, </w:t>
            </w:r>
            <w:r w:rsidRPr="00231C39">
              <w:rPr>
                <w:szCs w:val="22"/>
              </w:rPr>
              <w:br/>
              <w:t xml:space="preserve">Heiko Schwarz, </w:t>
            </w:r>
            <w:r w:rsidRPr="00231C39">
              <w:rPr>
                <w:szCs w:val="22"/>
              </w:rPr>
              <w:br/>
            </w:r>
            <w:proofErr w:type="spellStart"/>
            <w:r w:rsidRPr="00231C39">
              <w:rPr>
                <w:szCs w:val="22"/>
              </w:rPr>
              <w:t>Detlev</w:t>
            </w:r>
            <w:proofErr w:type="spellEnd"/>
            <w:r w:rsidRPr="00231C39">
              <w:rPr>
                <w:szCs w:val="22"/>
              </w:rPr>
              <w:t xml:space="preserve"> </w:t>
            </w:r>
            <w:proofErr w:type="spellStart"/>
            <w:r w:rsidRPr="00231C39">
              <w:rPr>
                <w:szCs w:val="22"/>
              </w:rPr>
              <w:t>Marpe</w:t>
            </w:r>
            <w:proofErr w:type="spellEnd"/>
            <w:r w:rsidRPr="00231C39">
              <w:rPr>
                <w:szCs w:val="22"/>
              </w:rPr>
              <w:t xml:space="preserve">, </w:t>
            </w:r>
            <w:r w:rsidRPr="00231C39">
              <w:rPr>
                <w:szCs w:val="22"/>
              </w:rPr>
              <w:br/>
              <w:t>Thomas Wiegand</w:t>
            </w:r>
            <w:r w:rsidR="00E61DAC" w:rsidRPr="005B217D">
              <w:rPr>
                <w:szCs w:val="22"/>
                <w:lang w:val="en-CA"/>
              </w:rPr>
              <w:br/>
            </w:r>
          </w:p>
          <w:p w14:paraId="49D81240" w14:textId="3D249041"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7D8D8D85"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31002-511</w:t>
            </w:r>
            <w:r w:rsidRPr="005B217D">
              <w:rPr>
                <w:szCs w:val="22"/>
                <w:lang w:val="en-CA"/>
              </w:rPr>
              <w:br/>
            </w:r>
            <w:r w:rsidR="00231C39">
              <w:rPr>
                <w:szCs w:val="22"/>
                <w:lang w:val="en-CA"/>
              </w:rPr>
              <w:t>santiago.de.luxan@hhi.fraunhofer.de</w:t>
            </w:r>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EA347" w:rsidR="00E61DAC" w:rsidRPr="005B217D" w:rsidRDefault="00231C3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tulo1"/>
        <w:numPr>
          <w:ilvl w:val="0"/>
          <w:numId w:val="0"/>
        </w:numPr>
        <w:ind w:left="432" w:hanging="432"/>
        <w:rPr>
          <w:lang w:val="en-CA"/>
        </w:rPr>
      </w:pPr>
      <w:r w:rsidRPr="005B217D">
        <w:rPr>
          <w:lang w:val="en-CA"/>
        </w:rPr>
        <w:t>Abstract</w:t>
      </w:r>
    </w:p>
    <w:p w14:paraId="629E9B97" w14:textId="0BD8D9D8" w:rsidR="008D6613" w:rsidRDefault="00FB7201" w:rsidP="00B80665">
      <w:pPr>
        <w:rPr>
          <w:szCs w:val="22"/>
          <w:lang w:val="en-CA"/>
        </w:rPr>
      </w:pPr>
      <w:r>
        <w:rPr>
          <w:szCs w:val="22"/>
          <w:lang w:val="en-CA"/>
        </w:rPr>
        <w:t xml:space="preserve">This contribution presents the simulation results of the </w:t>
      </w:r>
      <w:r w:rsidRPr="007C1E6F">
        <w:rPr>
          <w:szCs w:val="22"/>
          <w:lang w:val="en-CA"/>
        </w:rPr>
        <w:t>Line-based intra coding mode (</w:t>
      </w:r>
      <w:r>
        <w:rPr>
          <w:szCs w:val="22"/>
          <w:lang w:val="en-CA"/>
        </w:rPr>
        <w:t xml:space="preserve">CE3, </w:t>
      </w:r>
      <w:r>
        <w:rPr>
          <w:lang w:val="en-CA"/>
        </w:rPr>
        <w:t>JVET-K1023</w:t>
      </w:r>
      <w:r>
        <w:rPr>
          <w:szCs w:val="22"/>
          <w:lang w:val="en-CA"/>
        </w:rPr>
        <w:t xml:space="preserve">, </w:t>
      </w:r>
      <w:r w:rsidRPr="007C1E6F">
        <w:rPr>
          <w:szCs w:val="22"/>
          <w:lang w:val="en-CA"/>
        </w:rPr>
        <w:t xml:space="preserve">Tests </w:t>
      </w:r>
      <w:r>
        <w:rPr>
          <w:szCs w:val="22"/>
          <w:lang w:val="en-CA"/>
        </w:rPr>
        <w:t>2.1.1 and 2.1.2</w:t>
      </w:r>
      <w:r w:rsidRPr="007C1E6F">
        <w:rPr>
          <w:szCs w:val="22"/>
          <w:lang w:val="en-CA"/>
        </w:rPr>
        <w:t>)</w:t>
      </w:r>
      <w:r>
        <w:rPr>
          <w:szCs w:val="22"/>
          <w:lang w:val="en-CA"/>
        </w:rPr>
        <w:t xml:space="preserve"> on top of VTM. Various modifications have been carried out on the algorithm to solve the hardware related concerns expressed during the Ljubljana Meeting.</w:t>
      </w:r>
      <w:r w:rsidR="008D6613">
        <w:rPr>
          <w:szCs w:val="22"/>
          <w:lang w:val="en-CA"/>
        </w:rPr>
        <w:t xml:space="preserve"> </w:t>
      </w:r>
      <w:r w:rsidR="00872EFB">
        <w:rPr>
          <w:szCs w:val="22"/>
          <w:lang w:val="en-CA"/>
        </w:rPr>
        <w:t xml:space="preserve">Test 2.1.1 obtains a gain of 1,01% with encoding and decoding times of 148% and 103% respectively for the AI </w:t>
      </w:r>
      <w:r w:rsidR="00B80665">
        <w:rPr>
          <w:szCs w:val="22"/>
          <w:lang w:val="en-CA"/>
        </w:rPr>
        <w:t>configuration and a gain of 0,49</w:t>
      </w:r>
      <w:r w:rsidR="00872EFB">
        <w:rPr>
          <w:szCs w:val="22"/>
          <w:lang w:val="en-CA"/>
        </w:rPr>
        <w:t>% with encoding and decoding times</w:t>
      </w:r>
      <w:r w:rsidR="00B80665">
        <w:rPr>
          <w:szCs w:val="22"/>
          <w:lang w:val="en-CA"/>
        </w:rPr>
        <w:t xml:space="preserve"> of 113% and 100% respectively for the RA</w:t>
      </w:r>
      <w:r w:rsidR="00872EFB">
        <w:rPr>
          <w:szCs w:val="22"/>
          <w:lang w:val="en-CA"/>
        </w:rPr>
        <w:t xml:space="preserve"> configuration</w:t>
      </w:r>
      <w:r w:rsidR="00B80665">
        <w:rPr>
          <w:szCs w:val="22"/>
          <w:lang w:val="en-CA"/>
        </w:rPr>
        <w:t>. Regarding Test 2.1.2, the results are a gain of 0,82% with encoding and decoding times of 143% and 103% respectively for the AI configuration and a gain of 0,46% with encoding and decoding times of 112% and 101% respectively for the RA configuration.</w:t>
      </w:r>
    </w:p>
    <w:p w14:paraId="02D99E68" w14:textId="0CC5871B" w:rsidR="008D6613" w:rsidRDefault="008D6613" w:rsidP="009234A5">
      <w:pPr>
        <w:rPr>
          <w:szCs w:val="22"/>
          <w:lang w:val="en-CA"/>
        </w:rPr>
      </w:pPr>
    </w:p>
    <w:p w14:paraId="7D2AC1F0" w14:textId="70255C4E" w:rsidR="00745F6B" w:rsidRPr="005B217D" w:rsidRDefault="00745F6B" w:rsidP="00E11923">
      <w:pPr>
        <w:pStyle w:val="Ttulo1"/>
        <w:rPr>
          <w:lang w:val="en-CA"/>
        </w:rPr>
      </w:pPr>
      <w:r w:rsidRPr="005B217D">
        <w:rPr>
          <w:lang w:val="en-CA"/>
        </w:rPr>
        <w:t xml:space="preserve">Introduction </w:t>
      </w:r>
    </w:p>
    <w:p w14:paraId="2BAAC0CF" w14:textId="4B5E3477" w:rsidR="004E5B55" w:rsidRDefault="00884E30" w:rsidP="004E5B55">
      <w:r>
        <w:rPr>
          <w:szCs w:val="22"/>
          <w:lang w:val="en-CA"/>
        </w:rPr>
        <w:t xml:space="preserve">The Line-Based Intra Prediction Coding Mode was </w:t>
      </w:r>
      <w:r w:rsidR="00807636">
        <w:rPr>
          <w:szCs w:val="22"/>
          <w:lang w:val="en-CA"/>
        </w:rPr>
        <w:t>proposed</w:t>
      </w:r>
      <w:r>
        <w:rPr>
          <w:szCs w:val="22"/>
          <w:lang w:val="en-CA"/>
        </w:rPr>
        <w:t xml:space="preserve"> in </w:t>
      </w:r>
      <w:sdt>
        <w:sdtPr>
          <w:rPr>
            <w:szCs w:val="22"/>
            <w:lang w:val="en-CA"/>
          </w:rPr>
          <w:id w:val="374127390"/>
          <w:citation/>
        </w:sdtPr>
        <w:sdtEndPr/>
        <w:sdtContent>
          <w:r>
            <w:rPr>
              <w:szCs w:val="22"/>
              <w:lang w:val="en-CA"/>
            </w:rPr>
            <w:fldChar w:fldCharType="begin"/>
          </w:r>
          <w:r w:rsidRPr="00884E30">
            <w:rPr>
              <w:szCs w:val="22"/>
            </w:rPr>
            <w:instrText xml:space="preserve"> CITATION Alb18 \l 3082 </w:instrText>
          </w:r>
          <w:r>
            <w:rPr>
              <w:szCs w:val="22"/>
              <w:lang w:val="en-CA"/>
            </w:rPr>
            <w:fldChar w:fldCharType="separate"/>
          </w:r>
          <w:ins w:id="2" w:author="Santiago de Luxán Hernández" w:date="2018-09-28T20:27:00Z">
            <w:r w:rsidR="00072D27" w:rsidRPr="00072D27">
              <w:rPr>
                <w:noProof/>
                <w:szCs w:val="22"/>
                <w:rPrChange w:id="3" w:author="Santiago de Luxán Hernández" w:date="2018-09-28T20:27:00Z">
                  <w:rPr/>
                </w:rPrChange>
              </w:rPr>
              <w:t>[1]</w:t>
            </w:r>
          </w:ins>
          <w:del w:id="4" w:author="Santiago de Luxán Hernández" w:date="2018-09-28T20:27:00Z">
            <w:r w:rsidR="00EF3F5C" w:rsidRPr="00EF3F5C" w:rsidDel="00072D27">
              <w:rPr>
                <w:noProof/>
                <w:szCs w:val="22"/>
              </w:rPr>
              <w:delText>[1]</w:delText>
            </w:r>
          </w:del>
          <w:r>
            <w:rPr>
              <w:szCs w:val="22"/>
              <w:lang w:val="en-CA"/>
            </w:rPr>
            <w:fldChar w:fldCharType="end"/>
          </w:r>
        </w:sdtContent>
      </w:sdt>
      <w:r>
        <w:rPr>
          <w:szCs w:val="22"/>
          <w:lang w:val="en-CA"/>
        </w:rPr>
        <w:t xml:space="preserve"> and later updated in </w:t>
      </w:r>
      <w:sdt>
        <w:sdtPr>
          <w:rPr>
            <w:szCs w:val="22"/>
            <w:lang w:val="en-CA"/>
          </w:rPr>
          <w:id w:val="1656492280"/>
          <w:citation/>
        </w:sdtPr>
        <w:sdtEndPr/>
        <w:sdtContent>
          <w:r>
            <w:rPr>
              <w:szCs w:val="22"/>
              <w:lang w:val="en-CA"/>
            </w:rPr>
            <w:fldChar w:fldCharType="begin"/>
          </w:r>
          <w:r>
            <w:rPr>
              <w:szCs w:val="22"/>
            </w:rPr>
            <w:instrText xml:space="preserve">CITATION DeL18 \l 3082 </w:instrText>
          </w:r>
          <w:r>
            <w:rPr>
              <w:szCs w:val="22"/>
              <w:lang w:val="en-CA"/>
            </w:rPr>
            <w:fldChar w:fldCharType="separate"/>
          </w:r>
          <w:ins w:id="5" w:author="Santiago de Luxán Hernández" w:date="2018-09-28T20:27:00Z">
            <w:r w:rsidR="00072D27" w:rsidRPr="00072D27">
              <w:rPr>
                <w:noProof/>
                <w:szCs w:val="22"/>
                <w:rPrChange w:id="6" w:author="Santiago de Luxán Hernández" w:date="2018-09-28T20:27:00Z">
                  <w:rPr/>
                </w:rPrChange>
              </w:rPr>
              <w:t>[2]</w:t>
            </w:r>
          </w:ins>
          <w:del w:id="7" w:author="Santiago de Luxán Hernández" w:date="2018-09-28T20:27:00Z">
            <w:r w:rsidR="00EF3F5C" w:rsidRPr="00EF3F5C" w:rsidDel="00072D27">
              <w:rPr>
                <w:noProof/>
                <w:szCs w:val="22"/>
              </w:rPr>
              <w:delText>[2]</w:delText>
            </w:r>
          </w:del>
          <w:r>
            <w:rPr>
              <w:szCs w:val="22"/>
              <w:lang w:val="en-CA"/>
            </w:rPr>
            <w:fldChar w:fldCharType="end"/>
          </w:r>
        </w:sdtContent>
      </w:sdt>
      <w:r>
        <w:rPr>
          <w:szCs w:val="22"/>
          <w:lang w:val="en-CA"/>
        </w:rPr>
        <w:t xml:space="preserve">. </w:t>
      </w:r>
      <w:r w:rsidR="00807636">
        <w:rPr>
          <w:szCs w:val="22"/>
          <w:lang w:val="en-CA"/>
        </w:rPr>
        <w:t xml:space="preserve">As </w:t>
      </w:r>
      <w:r w:rsidR="00A469AD">
        <w:rPr>
          <w:szCs w:val="22"/>
          <w:lang w:val="en-CA"/>
        </w:rPr>
        <w:t>shown</w:t>
      </w:r>
      <w:r w:rsidR="00807636">
        <w:rPr>
          <w:szCs w:val="22"/>
          <w:lang w:val="en-CA"/>
        </w:rPr>
        <w:t xml:space="preserve"> in </w:t>
      </w:r>
      <w:r w:rsidR="00807636">
        <w:rPr>
          <w:szCs w:val="22"/>
          <w:lang w:val="en-CA"/>
        </w:rPr>
        <w:fldChar w:fldCharType="begin"/>
      </w:r>
      <w:r w:rsidR="00807636">
        <w:rPr>
          <w:szCs w:val="22"/>
          <w:lang w:val="en-CA"/>
        </w:rPr>
        <w:instrText xml:space="preserve"> REF _Ref525305083 \h </w:instrText>
      </w:r>
      <w:r w:rsidR="00807636">
        <w:rPr>
          <w:szCs w:val="22"/>
          <w:lang w:val="en-CA"/>
        </w:rPr>
      </w:r>
      <w:r w:rsidR="00807636">
        <w:rPr>
          <w:szCs w:val="22"/>
          <w:lang w:val="en-CA"/>
        </w:rPr>
        <w:fldChar w:fldCharType="separate"/>
      </w:r>
      <w:r w:rsidR="00072D27">
        <w:t xml:space="preserve">Figure </w:t>
      </w:r>
      <w:r w:rsidR="00072D27">
        <w:rPr>
          <w:noProof/>
        </w:rPr>
        <w:t>1</w:t>
      </w:r>
      <w:r w:rsidR="00807636">
        <w:rPr>
          <w:szCs w:val="22"/>
          <w:lang w:val="en-CA"/>
        </w:rPr>
        <w:fldChar w:fldCharType="end"/>
      </w:r>
      <w:r w:rsidR="00807636">
        <w:rPr>
          <w:szCs w:val="22"/>
          <w:lang w:val="en-CA"/>
        </w:rPr>
        <w:t xml:space="preserve">, the algorithm divided </w:t>
      </w:r>
      <w:proofErr w:type="spellStart"/>
      <w:r w:rsidR="00807636" w:rsidRPr="009317FB">
        <w:t>luma</w:t>
      </w:r>
      <w:proofErr w:type="spellEnd"/>
      <w:r w:rsidR="00807636" w:rsidRPr="009317FB">
        <w:t xml:space="preserve"> intra-predicted blocks into 1-D partitions or lines. </w:t>
      </w:r>
      <w:r w:rsidR="00807636">
        <w:t>Therefore</w:t>
      </w:r>
      <w:r w:rsidR="00807636" w:rsidRPr="009317FB">
        <w:t>, a</w:t>
      </w:r>
      <w:r w:rsidR="00807636" w:rsidRPr="009317FB">
        <w:rPr>
          <w:rFonts w:eastAsiaTheme="minorEastAsia"/>
        </w:rPr>
        <w:t xml:space="preserve"> </w:t>
      </w:r>
      <m:oMath>
        <m:r>
          <w:rPr>
            <w:rFonts w:ascii="Cambria Math" w:hAnsi="Cambria Math"/>
          </w:rPr>
          <m:t>W</m:t>
        </m:r>
        <m:r>
          <m:rPr>
            <m:sty m:val="p"/>
          </m:rPr>
          <w:rPr>
            <w:rFonts w:ascii="Cambria Math" w:hAnsi="Cambria Math"/>
          </w:rPr>
          <m:t>×</m:t>
        </m:r>
        <m:r>
          <w:rPr>
            <w:rFonts w:ascii="Cambria Math" w:hAnsi="Cambria Math"/>
          </w:rPr>
          <m:t>H</m:t>
        </m:r>
      </m:oMath>
      <w:r w:rsidR="00807636" w:rsidRPr="009317FB">
        <w:t xml:space="preserve"> dimensional block (where </w:t>
      </w:r>
      <m:oMath>
        <m:r>
          <w:rPr>
            <w:rFonts w:ascii="Cambria Math" w:hAnsi="Cambria Math"/>
          </w:rPr>
          <m:t>H</m:t>
        </m:r>
      </m:oMath>
      <w:r w:rsidR="00807636" w:rsidRPr="009317FB">
        <w:t xml:space="preserve"> is the height and </w:t>
      </w:r>
      <m:oMath>
        <m:r>
          <w:rPr>
            <w:rFonts w:ascii="Cambria Math" w:hAnsi="Cambria Math"/>
          </w:rPr>
          <m:t>W</m:t>
        </m:r>
      </m:oMath>
      <w:r w:rsidR="00807636">
        <w:t xml:space="preserve"> is the width) could</w:t>
      </w:r>
      <w:r w:rsidR="00807636" w:rsidRPr="009317FB">
        <w:t xml:space="preserve"> be partitioned into </w:t>
      </w:r>
      <m:oMath>
        <m:r>
          <w:rPr>
            <w:rFonts w:ascii="Cambria Math" w:hAnsi="Cambria Math"/>
          </w:rPr>
          <m:t>H</m:t>
        </m:r>
      </m:oMath>
      <w:r w:rsidR="00807636" w:rsidRPr="009317FB">
        <w:t xml:space="preserve"> </w:t>
      </w:r>
      <m:oMath>
        <m:d>
          <m:dPr>
            <m:ctrlPr>
              <w:rPr>
                <w:rFonts w:ascii="Cambria Math" w:eastAsiaTheme="minorEastAsia" w:hAnsi="Cambria Math"/>
                <w:i/>
              </w:rPr>
            </m:ctrlPr>
          </m:dPr>
          <m:e>
            <m:r>
              <w:rPr>
                <w:rFonts w:ascii="Cambria Math" w:eastAsiaTheme="minorEastAsia" w:hAnsi="Cambria Math"/>
              </w:rPr>
              <m:t>W</m:t>
            </m:r>
            <m:r>
              <m:rPr>
                <m:sty m:val="p"/>
              </m:rPr>
              <w:rPr>
                <w:rFonts w:ascii="Cambria Math" w:hAnsi="Cambria Math"/>
              </w:rPr>
              <m:t>×1</m:t>
            </m:r>
          </m:e>
        </m:d>
      </m:oMath>
      <w:r w:rsidR="00807636" w:rsidRPr="009317FB">
        <w:t xml:space="preserve"> (horizontal split) or </w:t>
      </w:r>
      <m:oMath>
        <m:r>
          <w:rPr>
            <w:rFonts w:ascii="Cambria Math" w:hAnsi="Cambria Math"/>
          </w:rPr>
          <m:t>W</m:t>
        </m:r>
      </m:oMath>
      <w:r w:rsidR="00807636" w:rsidRPr="009317FB">
        <w:t xml:space="preserve"> </w:t>
      </w:r>
      <m:oMath>
        <m:d>
          <m:dPr>
            <m:ctrlPr>
              <w:rPr>
                <w:rFonts w:ascii="Cambria Math" w:hAnsi="Cambria Math"/>
                <w:i/>
              </w:rPr>
            </m:ctrlPr>
          </m:dPr>
          <m:e>
            <m:r>
              <m:rPr>
                <m:sty m:val="p"/>
              </m:rPr>
              <w:rPr>
                <w:rFonts w:ascii="Cambria Math" w:hAnsi="Cambria Math"/>
              </w:rPr>
              <m:t>1×</m:t>
            </m:r>
            <m:r>
              <w:rPr>
                <w:rFonts w:ascii="Cambria Math" w:hAnsi="Cambria Math"/>
              </w:rPr>
              <m:t>H</m:t>
            </m:r>
          </m:e>
        </m:d>
      </m:oMath>
      <w:r w:rsidR="00807636" w:rsidRPr="009317FB">
        <w:t xml:space="preserve"> (vertical split) lines</w:t>
      </w:r>
      <w:r w:rsidR="00807636">
        <w:t>.</w:t>
      </w:r>
      <w:r w:rsidR="00AB475C">
        <w:t xml:space="preserve"> </w:t>
      </w:r>
      <w:r w:rsidR="004E5B55">
        <w:br/>
      </w:r>
      <w:r w:rsidR="009E6486">
        <w:br/>
      </w:r>
      <w:r w:rsidR="004E5B55">
        <w:t xml:space="preserve">For each of these lines, a residual signal was generated by entropy decoding the coefficients sent by the encoder and then inverse quantizing and inverse transforming them. Then, the line was intra predicted and finally the corresponding reconstructed samples were obtained by adding the residual signal to the prediction signal. </w:t>
      </w:r>
      <w:r w:rsidR="004E5B55" w:rsidRPr="009317FB">
        <w:t xml:space="preserve">Therefore, the reconstructed values of each line </w:t>
      </w:r>
      <w:r w:rsidR="004E5B55">
        <w:t>were</w:t>
      </w:r>
      <w:r w:rsidR="004E5B55" w:rsidRPr="009317FB">
        <w:t xml:space="preserve"> available to generate the prediction of the next line, which </w:t>
      </w:r>
      <w:r w:rsidR="004E5B55">
        <w:t>repeated</w:t>
      </w:r>
      <w:r w:rsidR="004E5B55" w:rsidRPr="009317FB">
        <w:t xml:space="preserve"> the process and so on.</w:t>
      </w:r>
      <w:r w:rsidR="004E5B55">
        <w:t xml:space="preserve"> </w:t>
      </w:r>
    </w:p>
    <w:p w14:paraId="50829934" w14:textId="08D48767" w:rsidR="004E5B55" w:rsidRDefault="004E5B55" w:rsidP="004E5B55">
      <w:pPr>
        <w:rPr>
          <w:szCs w:val="22"/>
        </w:rPr>
      </w:pPr>
      <w:r>
        <w:t xml:space="preserve">All resulting lines shared the same intra mode, so that it had to be signaled only once. </w:t>
      </w:r>
      <w:r>
        <w:rPr>
          <w:lang w:val="en-CA"/>
        </w:rPr>
        <w:t>On the other hand, t</w:t>
      </w:r>
      <w:r w:rsidRPr="009436B5">
        <w:rPr>
          <w:lang w:val="en-CA"/>
        </w:rPr>
        <w:t xml:space="preserve">he processing order of the sub-partitions introduced in </w:t>
      </w:r>
      <w:sdt>
        <w:sdtPr>
          <w:rPr>
            <w:lang w:val="en-CA"/>
          </w:rPr>
          <w:id w:val="-1032492581"/>
          <w:citation/>
        </w:sdtPr>
        <w:sdtEndPr/>
        <w:sdtContent>
          <w:r w:rsidRPr="009436B5">
            <w:rPr>
              <w:lang w:val="en-CA"/>
            </w:rPr>
            <w:fldChar w:fldCharType="begin"/>
          </w:r>
          <w:r w:rsidRPr="009436B5">
            <w:rPr>
              <w:lang w:val="en-GB"/>
            </w:rPr>
            <w:instrText xml:space="preserve"> CITATION Alb18 \l 3082 </w:instrText>
          </w:r>
          <w:r w:rsidRPr="009436B5">
            <w:rPr>
              <w:lang w:val="en-CA"/>
            </w:rPr>
            <w:fldChar w:fldCharType="separate"/>
          </w:r>
          <w:ins w:id="8" w:author="Santiago de Luxán Hernández" w:date="2018-09-28T20:27:00Z">
            <w:r w:rsidR="00072D27" w:rsidRPr="00072D27">
              <w:rPr>
                <w:noProof/>
                <w:lang w:val="en-GB"/>
                <w:rPrChange w:id="9" w:author="Santiago de Luxán Hernández" w:date="2018-09-28T20:27:00Z">
                  <w:rPr/>
                </w:rPrChange>
              </w:rPr>
              <w:t>[1]</w:t>
            </w:r>
          </w:ins>
          <w:del w:id="10" w:author="Santiago de Luxán Hernández" w:date="2018-09-28T20:27:00Z">
            <w:r w:rsidRPr="00EF3F5C" w:rsidDel="00072D27">
              <w:rPr>
                <w:noProof/>
                <w:lang w:val="en-GB"/>
              </w:rPr>
              <w:delText>[1]</w:delText>
            </w:r>
          </w:del>
          <w:r w:rsidRPr="009436B5">
            <w:rPr>
              <w:lang w:val="en-CA"/>
            </w:rPr>
            <w:fldChar w:fldCharType="end"/>
          </w:r>
        </w:sdtContent>
      </w:sdt>
      <w:r>
        <w:rPr>
          <w:lang w:val="en-CA"/>
        </w:rPr>
        <w:t xml:space="preserve"> indicated</w:t>
      </w:r>
      <w:r w:rsidRPr="009436B5">
        <w:rPr>
          <w:lang w:val="en-CA"/>
        </w:rPr>
        <w:t xml:space="preserve"> whether the sub-partitions </w:t>
      </w:r>
      <w:r>
        <w:rPr>
          <w:lang w:val="en-CA"/>
        </w:rPr>
        <w:t>were</w:t>
      </w:r>
      <w:r w:rsidRPr="009436B5">
        <w:rPr>
          <w:lang w:val="en-CA"/>
        </w:rPr>
        <w:t xml:space="preserve"> coded downwards or rightwards (Normal Processing Order, NPO) or upwards or leftwards (Reversed Processing Order, RPO) according to the intra mode.</w:t>
      </w:r>
      <w:r>
        <w:rPr>
          <w:lang w:val="en-CA"/>
        </w:rPr>
        <w:t xml:space="preserve"> </w:t>
      </w:r>
    </w:p>
    <w:p w14:paraId="18610B72" w14:textId="083C0E00" w:rsidR="009E6486" w:rsidRDefault="004E5B55" w:rsidP="009E6486">
      <w:r>
        <w:t xml:space="preserve">Besides, a flag was transmitted to the decoder to indicate whether the coding mode had to be used and if that was the case a second flag was sent to explicitly set the split type (horizontal or vertical). </w:t>
      </w:r>
    </w:p>
    <w:p w14:paraId="1AE85038" w14:textId="2476AA3A" w:rsidR="003F35B0" w:rsidRDefault="003F35B0" w:rsidP="00807636"/>
    <w:p w14:paraId="55474312" w14:textId="77777777" w:rsidR="00807636" w:rsidRDefault="00807636" w:rsidP="00807636">
      <w:pPr>
        <w:keepNext/>
        <w:jc w:val="center"/>
      </w:pPr>
      <w:r>
        <w:rPr>
          <w:noProof/>
        </w:rPr>
        <w:drawing>
          <wp:inline distT="0" distB="0" distL="0" distR="0" wp14:anchorId="243ADDFE" wp14:editId="0E25501D">
            <wp:extent cx="6164719" cy="23545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linesDivision.emf"/>
                    <pic:cNvPicPr/>
                  </pic:nvPicPr>
                  <pic:blipFill>
                    <a:blip r:embed="rId10">
                      <a:extLst>
                        <a:ext uri="{28A0092B-C50C-407E-A947-70E740481C1C}">
                          <a14:useLocalDpi xmlns:a14="http://schemas.microsoft.com/office/drawing/2010/main" val="0"/>
                        </a:ext>
                      </a:extLst>
                    </a:blip>
                    <a:stretch>
                      <a:fillRect/>
                    </a:stretch>
                  </pic:blipFill>
                  <pic:spPr>
                    <a:xfrm>
                      <a:off x="0" y="0"/>
                      <a:ext cx="6167529" cy="2355653"/>
                    </a:xfrm>
                    <a:prstGeom prst="rect">
                      <a:avLst/>
                    </a:prstGeom>
                  </pic:spPr>
                </pic:pic>
              </a:graphicData>
            </a:graphic>
          </wp:inline>
        </w:drawing>
      </w:r>
    </w:p>
    <w:p w14:paraId="7CD3037D" w14:textId="605DAAAE" w:rsidR="00807636" w:rsidRPr="00884E30" w:rsidRDefault="00807636" w:rsidP="00807636">
      <w:pPr>
        <w:pStyle w:val="Descripcin"/>
        <w:jc w:val="center"/>
        <w:rPr>
          <w:szCs w:val="22"/>
        </w:rPr>
      </w:pPr>
      <w:bookmarkStart w:id="11" w:name="_Ref525305083"/>
      <w:r>
        <w:t xml:space="preserve">Figure </w:t>
      </w:r>
      <w:r w:rsidR="0096338B">
        <w:rPr>
          <w:noProof/>
        </w:rPr>
        <w:fldChar w:fldCharType="begin"/>
      </w:r>
      <w:r w:rsidR="0096338B">
        <w:rPr>
          <w:noProof/>
        </w:rPr>
        <w:instrText xml:space="preserve"> SEQ Figure \* ARABIC </w:instrText>
      </w:r>
      <w:r w:rsidR="0096338B">
        <w:rPr>
          <w:noProof/>
        </w:rPr>
        <w:fldChar w:fldCharType="separate"/>
      </w:r>
      <w:r w:rsidR="00072D27">
        <w:rPr>
          <w:noProof/>
        </w:rPr>
        <w:t>1</w:t>
      </w:r>
      <w:r w:rsidR="0096338B">
        <w:rPr>
          <w:noProof/>
        </w:rPr>
        <w:fldChar w:fldCharType="end"/>
      </w:r>
      <w:bookmarkEnd w:id="11"/>
      <w:r>
        <w:t>: Example of the divisio</w:t>
      </w:r>
      <w:r w:rsidR="004C53CF">
        <w:t>n of a block in vertical or horiz</w:t>
      </w:r>
      <w:r>
        <w:t>on</w:t>
      </w:r>
      <w:r w:rsidR="004C53CF">
        <w:t>t</w:t>
      </w:r>
      <w:r>
        <w:t xml:space="preserve">al lines as presented in </w:t>
      </w:r>
      <w:sdt>
        <w:sdtPr>
          <w:id w:val="-977994743"/>
          <w:citation/>
        </w:sdtPr>
        <w:sdtEndPr/>
        <w:sdtContent>
          <w:r>
            <w:fldChar w:fldCharType="begin"/>
          </w:r>
          <w:r w:rsidRPr="00807636">
            <w:instrText xml:space="preserve"> CITATION Alb18 \l 3082 </w:instrText>
          </w:r>
          <w:r>
            <w:fldChar w:fldCharType="separate"/>
          </w:r>
          <w:r w:rsidR="00072D27">
            <w:rPr>
              <w:noProof/>
            </w:rPr>
            <w:t>[1]</w:t>
          </w:r>
          <w:r>
            <w:fldChar w:fldCharType="end"/>
          </w:r>
        </w:sdtContent>
      </w:sdt>
      <w:sdt>
        <w:sdtPr>
          <w:id w:val="2111707465"/>
          <w:citation/>
        </w:sdtPr>
        <w:sdtEndPr/>
        <w:sdtContent>
          <w:r>
            <w:fldChar w:fldCharType="begin"/>
          </w:r>
          <w:r w:rsidRPr="00807636">
            <w:instrText xml:space="preserve"> CITATION DeL18 \l 3082 </w:instrText>
          </w:r>
          <w:r>
            <w:fldChar w:fldCharType="separate"/>
          </w:r>
          <w:ins w:id="12" w:author="Santiago de Luxán Hernández" w:date="2018-09-28T20:27:00Z">
            <w:r w:rsidR="00072D27">
              <w:rPr>
                <w:noProof/>
              </w:rPr>
              <w:t xml:space="preserve"> [2]</w:t>
            </w:r>
          </w:ins>
          <w:del w:id="13" w:author="Santiago de Luxán Hernández" w:date="2018-09-28T20:27:00Z">
            <w:r w:rsidR="00EF3F5C" w:rsidDel="00072D27">
              <w:rPr>
                <w:noProof/>
              </w:rPr>
              <w:delText xml:space="preserve"> [2]</w:delText>
            </w:r>
          </w:del>
          <w:r>
            <w:fldChar w:fldCharType="end"/>
          </w:r>
        </w:sdtContent>
      </w:sdt>
    </w:p>
    <w:p w14:paraId="2E23BA91" w14:textId="54871C90" w:rsidR="004E5B55" w:rsidRDefault="004E5B55" w:rsidP="009234A5">
      <w:r>
        <w:t xml:space="preserve">Further details of the algorithm can be found in </w:t>
      </w:r>
      <w:sdt>
        <w:sdtPr>
          <w:id w:val="-586463035"/>
          <w:citation/>
        </w:sdtPr>
        <w:sdtEndPr/>
        <w:sdtContent>
          <w:r>
            <w:fldChar w:fldCharType="begin"/>
          </w:r>
          <w:r w:rsidRPr="003F35B0">
            <w:instrText xml:space="preserve"> CITATION Alb18 \l 3082 </w:instrText>
          </w:r>
          <w:r>
            <w:fldChar w:fldCharType="separate"/>
          </w:r>
          <w:r w:rsidR="00072D27">
            <w:rPr>
              <w:noProof/>
            </w:rPr>
            <w:t>[1]</w:t>
          </w:r>
          <w:r>
            <w:fldChar w:fldCharType="end"/>
          </w:r>
        </w:sdtContent>
      </w:sdt>
      <w:sdt>
        <w:sdtPr>
          <w:id w:val="205840039"/>
          <w:citation/>
        </w:sdtPr>
        <w:sdtEndPr/>
        <w:sdtContent>
          <w:r>
            <w:fldChar w:fldCharType="begin"/>
          </w:r>
          <w:r w:rsidRPr="003F35B0">
            <w:instrText xml:space="preserve"> CITATION DeL18 \l 3082 </w:instrText>
          </w:r>
          <w:r>
            <w:fldChar w:fldCharType="separate"/>
          </w:r>
          <w:ins w:id="14" w:author="Santiago de Luxán Hernández" w:date="2018-09-28T20:27:00Z">
            <w:r w:rsidR="00072D27">
              <w:rPr>
                <w:noProof/>
              </w:rPr>
              <w:t xml:space="preserve"> [2]</w:t>
            </w:r>
          </w:ins>
          <w:del w:id="15" w:author="Santiago de Luxán Hernández" w:date="2018-09-28T20:27:00Z">
            <w:r w:rsidDel="00072D27">
              <w:rPr>
                <w:noProof/>
              </w:rPr>
              <w:delText xml:space="preserve"> [2]</w:delText>
            </w:r>
          </w:del>
          <w:r>
            <w:fldChar w:fldCharType="end"/>
          </w:r>
        </w:sdtContent>
      </w:sdt>
      <w:r>
        <w:t>.</w:t>
      </w:r>
    </w:p>
    <w:p w14:paraId="417ADA22" w14:textId="77777777" w:rsidR="007A50E8" w:rsidRDefault="007A50E8" w:rsidP="009234A5">
      <w:pPr>
        <w:rPr>
          <w:szCs w:val="22"/>
        </w:rPr>
      </w:pPr>
    </w:p>
    <w:p w14:paraId="3FBD1B4C" w14:textId="048EF353" w:rsidR="008012E6" w:rsidRDefault="00A469AD" w:rsidP="009234A5">
      <w:pPr>
        <w:rPr>
          <w:szCs w:val="22"/>
        </w:rPr>
      </w:pPr>
      <w:r>
        <w:rPr>
          <w:szCs w:val="22"/>
        </w:rPr>
        <w:t xml:space="preserve">Nevertheless, </w:t>
      </w:r>
      <w:r w:rsidR="008012E6">
        <w:rPr>
          <w:szCs w:val="22"/>
        </w:rPr>
        <w:t>the following concerns</w:t>
      </w:r>
      <w:r>
        <w:rPr>
          <w:szCs w:val="22"/>
        </w:rPr>
        <w:t xml:space="preserve"> were raised during the Ljubljana Meeting reg</w:t>
      </w:r>
      <w:r w:rsidR="00BC4C44">
        <w:rPr>
          <w:szCs w:val="22"/>
        </w:rPr>
        <w:t>arding its hardware</w:t>
      </w:r>
      <w:r w:rsidR="00E221A6">
        <w:rPr>
          <w:szCs w:val="22"/>
        </w:rPr>
        <w:t xml:space="preserve"> implementation</w:t>
      </w:r>
      <w:r w:rsidR="00BC4C44">
        <w:rPr>
          <w:szCs w:val="22"/>
        </w:rPr>
        <w:t xml:space="preserve"> complexity:</w:t>
      </w:r>
    </w:p>
    <w:p w14:paraId="439164C1" w14:textId="628DFEC0" w:rsidR="008012E6" w:rsidRDefault="008012E6" w:rsidP="008012E6">
      <w:pPr>
        <w:pStyle w:val="Prrafodelista"/>
        <w:numPr>
          <w:ilvl w:val="0"/>
          <w:numId w:val="12"/>
        </w:numPr>
        <w:rPr>
          <w:szCs w:val="22"/>
        </w:rPr>
      </w:pPr>
      <w:r>
        <w:rPr>
          <w:szCs w:val="22"/>
        </w:rPr>
        <w:t xml:space="preserve">The resulting sub-partitions of the division of a block could have less than 16 samples, which is the number of samples of the smallest partition for </w:t>
      </w:r>
      <w:proofErr w:type="spellStart"/>
      <w:r>
        <w:rPr>
          <w:szCs w:val="22"/>
        </w:rPr>
        <w:t>luma</w:t>
      </w:r>
      <w:proofErr w:type="spellEnd"/>
      <w:r>
        <w:rPr>
          <w:szCs w:val="22"/>
        </w:rPr>
        <w:t xml:space="preserve"> in VTM-2.0 </w:t>
      </w:r>
      <w:sdt>
        <w:sdtPr>
          <w:rPr>
            <w:szCs w:val="22"/>
          </w:rPr>
          <w:id w:val="1729948816"/>
          <w:citation/>
        </w:sdtPr>
        <w:sdtEndPr/>
        <w:sdtContent>
          <w:r>
            <w:rPr>
              <w:szCs w:val="22"/>
            </w:rPr>
            <w:fldChar w:fldCharType="begin"/>
          </w:r>
          <w:r w:rsidRPr="008012E6">
            <w:rPr>
              <w:szCs w:val="22"/>
            </w:rPr>
            <w:instrText xml:space="preserve"> CITATION Bro181 \l 3082 </w:instrText>
          </w:r>
          <w:r>
            <w:rPr>
              <w:szCs w:val="22"/>
            </w:rPr>
            <w:fldChar w:fldCharType="separate"/>
          </w:r>
          <w:ins w:id="16" w:author="Santiago de Luxán Hernández" w:date="2018-09-28T20:27:00Z">
            <w:r w:rsidR="00072D27" w:rsidRPr="00072D27">
              <w:rPr>
                <w:noProof/>
                <w:szCs w:val="22"/>
                <w:rPrChange w:id="17" w:author="Santiago de Luxán Hernández" w:date="2018-09-28T20:27:00Z">
                  <w:rPr/>
                </w:rPrChange>
              </w:rPr>
              <w:t>[3]</w:t>
            </w:r>
          </w:ins>
          <w:del w:id="18" w:author="Santiago de Luxán Hernández" w:date="2018-09-28T20:27:00Z">
            <w:r w:rsidR="00EF3F5C" w:rsidRPr="00EF3F5C" w:rsidDel="00072D27">
              <w:rPr>
                <w:noProof/>
                <w:szCs w:val="22"/>
              </w:rPr>
              <w:delText>[3]</w:delText>
            </w:r>
          </w:del>
          <w:r>
            <w:rPr>
              <w:szCs w:val="22"/>
            </w:rPr>
            <w:fldChar w:fldCharType="end"/>
          </w:r>
        </w:sdtContent>
      </w:sdt>
      <w:r>
        <w:rPr>
          <w:szCs w:val="22"/>
        </w:rPr>
        <w:t>. For example</w:t>
      </w:r>
      <w:r w:rsidR="00BE71AD">
        <w:rPr>
          <w:szCs w:val="22"/>
        </w:rPr>
        <w:t>,</w:t>
      </w:r>
      <w:r>
        <w:rPr>
          <w:szCs w:val="22"/>
        </w:rPr>
        <w:t xml:space="preserve"> a </w:t>
      </w:r>
      <m:oMath>
        <m:r>
          <w:rPr>
            <w:rFonts w:ascii="Cambria Math" w:hAnsi="Cambria Math"/>
            <w:szCs w:val="22"/>
          </w:rPr>
          <m:t>4×4</m:t>
        </m:r>
      </m:oMath>
      <w:r>
        <w:rPr>
          <w:szCs w:val="22"/>
        </w:rPr>
        <w:t xml:space="preserve"> block could be divided into </w:t>
      </w:r>
      <m:oMath>
        <m:r>
          <w:rPr>
            <w:rFonts w:ascii="Cambria Math" w:hAnsi="Cambria Math"/>
            <w:szCs w:val="22"/>
          </w:rPr>
          <m:t>4 (4×1)</m:t>
        </m:r>
      </m:oMath>
      <w:r w:rsidR="00B501C2">
        <w:rPr>
          <w:szCs w:val="22"/>
        </w:rPr>
        <w:t xml:space="preserve"> lines, which could generate a throughput issue, given that it could produce a worst-case scenario </w:t>
      </w:r>
      <w:ins w:id="19" w:author="Santiago de Luxán Hernández" w:date="2018-09-26T15:12:00Z">
        <w:r w:rsidR="00B32133">
          <w:rPr>
            <w:szCs w:val="22"/>
          </w:rPr>
          <w:t xml:space="preserve">bitstream </w:t>
        </w:r>
      </w:ins>
      <w:del w:id="20" w:author="Santiago de Luxán Hernández" w:date="2018-09-26T15:12:00Z">
        <w:r w:rsidR="00B501C2" w:rsidDel="00B32133">
          <w:rPr>
            <w:szCs w:val="22"/>
          </w:rPr>
          <w:delText xml:space="preserve">than a bitstream </w:delText>
        </w:r>
      </w:del>
      <w:r w:rsidR="00B501C2">
        <w:rPr>
          <w:szCs w:val="22"/>
        </w:rPr>
        <w:t>where all the blocks are</w:t>
      </w:r>
      <w:ins w:id="21" w:author="Santiago de Luxán Hernández" w:date="2018-09-26T15:12:00Z">
        <w:r w:rsidR="00B32133">
          <w:rPr>
            <w:szCs w:val="22"/>
          </w:rPr>
          <w:t xml:space="preserve"> </w:t>
        </w:r>
        <m:oMath>
          <m:r>
            <w:rPr>
              <w:rFonts w:ascii="Cambria Math" w:hAnsi="Cambria Math"/>
              <w:szCs w:val="22"/>
            </w:rPr>
            <m:t>1×4</m:t>
          </m:r>
        </m:oMath>
        <w:r w:rsidR="00B32133">
          <w:rPr>
            <w:szCs w:val="22"/>
          </w:rPr>
          <w:t xml:space="preserve"> </w:t>
        </w:r>
      </w:ins>
      <w:ins w:id="22" w:author="Santiago de Luxán Hernández" w:date="2018-09-26T15:13:00Z">
        <w:r w:rsidR="00B32133">
          <w:rPr>
            <w:szCs w:val="22"/>
          </w:rPr>
          <w:t>(</w:t>
        </w:r>
      </w:ins>
      <w:ins w:id="23" w:author="Santiago de Luxán Hernández" w:date="2018-09-26T15:12:00Z">
        <w:r w:rsidR="00B32133">
          <w:rPr>
            <w:szCs w:val="22"/>
          </w:rPr>
          <w:t xml:space="preserve">or </w:t>
        </w:r>
        <m:oMath>
          <m:r>
            <w:rPr>
              <w:rFonts w:ascii="Cambria Math" w:hAnsi="Cambria Math"/>
              <w:szCs w:val="22"/>
            </w:rPr>
            <m:t>4×1</m:t>
          </m:r>
        </m:oMath>
      </w:ins>
      <w:ins w:id="24" w:author="Santiago de Luxán Hernández" w:date="2018-09-26T15:13:00Z">
        <w:r w:rsidR="00B32133">
          <w:rPr>
            <w:szCs w:val="22"/>
          </w:rPr>
          <w:t>)</w:t>
        </w:r>
      </w:ins>
      <w:ins w:id="25" w:author="Santiago de Luxán Hernández" w:date="2018-09-26T15:12:00Z">
        <w:r w:rsidR="00B32133">
          <w:rPr>
            <w:szCs w:val="22"/>
          </w:rPr>
          <w:t xml:space="preserve"> instead of </w:t>
        </w:r>
      </w:ins>
      <w:r w:rsidR="00B501C2">
        <w:rPr>
          <w:szCs w:val="22"/>
        </w:rPr>
        <w:t xml:space="preserve"> </w:t>
      </w:r>
      <m:oMath>
        <m:r>
          <w:rPr>
            <w:rFonts w:ascii="Cambria Math" w:hAnsi="Cambria Math"/>
            <w:szCs w:val="22"/>
          </w:rPr>
          <m:t>4×4</m:t>
        </m:r>
      </m:oMath>
      <w:ins w:id="26" w:author="Santiago de Luxán Hernández" w:date="2018-09-26T15:13:00Z">
        <w:r w:rsidR="00B32133">
          <w:rPr>
            <w:szCs w:val="22"/>
          </w:rPr>
          <w:t xml:space="preserve"> (the current case of VTM)</w:t>
        </w:r>
      </w:ins>
      <w:r w:rsidR="00B501C2">
        <w:rPr>
          <w:szCs w:val="22"/>
        </w:rPr>
        <w:t>.</w:t>
      </w:r>
    </w:p>
    <w:p w14:paraId="1E871EBC" w14:textId="579124A6" w:rsidR="00B501C2" w:rsidRDefault="00B501C2" w:rsidP="008012E6">
      <w:pPr>
        <w:pStyle w:val="Prrafodelista"/>
        <w:numPr>
          <w:ilvl w:val="0"/>
          <w:numId w:val="12"/>
        </w:numPr>
        <w:rPr>
          <w:szCs w:val="22"/>
        </w:rPr>
      </w:pPr>
      <w:r>
        <w:rPr>
          <w:szCs w:val="22"/>
        </w:rPr>
        <w:t>If the number of resulting lines was large (for example, 64), there could be a problem for the encoder in terms of number of operations and memory accesses to check the necessary RD tests.</w:t>
      </w:r>
    </w:p>
    <w:p w14:paraId="7637D722" w14:textId="61E873D1" w:rsidR="00B501C2" w:rsidRDefault="00B501C2" w:rsidP="008012E6">
      <w:pPr>
        <w:pStyle w:val="Prrafodelista"/>
        <w:numPr>
          <w:ilvl w:val="0"/>
          <w:numId w:val="12"/>
        </w:numPr>
        <w:rPr>
          <w:szCs w:val="22"/>
        </w:rPr>
      </w:pPr>
      <w:r>
        <w:rPr>
          <w:szCs w:val="22"/>
        </w:rPr>
        <w:t xml:space="preserve">Column sub-partitions </w:t>
      </w:r>
      <m:oMath>
        <m:r>
          <w:rPr>
            <w:rFonts w:ascii="Cambria Math" w:hAnsi="Cambria Math"/>
            <w:szCs w:val="22"/>
          </w:rPr>
          <m:t>(1×N)</m:t>
        </m:r>
      </m:oMath>
      <w:r>
        <w:rPr>
          <w:szCs w:val="22"/>
        </w:rPr>
        <w:t xml:space="preserve"> can </w:t>
      </w:r>
      <w:r w:rsidR="00BC4C44">
        <w:rPr>
          <w:szCs w:val="22"/>
        </w:rPr>
        <w:t xml:space="preserve">potentially </w:t>
      </w:r>
      <w:r>
        <w:rPr>
          <w:szCs w:val="22"/>
        </w:rPr>
        <w:t xml:space="preserve">be more difficult to implement, since </w:t>
      </w:r>
      <w:r w:rsidR="00BC4C44">
        <w:rPr>
          <w:szCs w:val="22"/>
        </w:rPr>
        <w:t>memory access are more expensive given that samples are allocated using a raster scan.</w:t>
      </w:r>
    </w:p>
    <w:p w14:paraId="5FDE6341" w14:textId="7D208D7F" w:rsidR="008012E6" w:rsidRDefault="00D00D52" w:rsidP="009234A5">
      <w:pPr>
        <w:rPr>
          <w:szCs w:val="22"/>
        </w:rPr>
      </w:pPr>
      <w:r>
        <w:rPr>
          <w:szCs w:val="22"/>
        </w:rPr>
        <w:t xml:space="preserve">To address these issues, two new tests were proposed in </w:t>
      </w:r>
      <w:sdt>
        <w:sdtPr>
          <w:rPr>
            <w:szCs w:val="22"/>
          </w:rPr>
          <w:id w:val="537243339"/>
          <w:citation/>
        </w:sdtPr>
        <w:sdtEndPr/>
        <w:sdtContent>
          <w:r>
            <w:rPr>
              <w:szCs w:val="22"/>
            </w:rPr>
            <w:fldChar w:fldCharType="begin"/>
          </w:r>
          <w:r w:rsidRPr="00D00D52">
            <w:rPr>
              <w:szCs w:val="22"/>
            </w:rPr>
            <w:instrText xml:space="preserve"> CITATION Van182 \l 3082 </w:instrText>
          </w:r>
          <w:r>
            <w:rPr>
              <w:szCs w:val="22"/>
            </w:rPr>
            <w:fldChar w:fldCharType="separate"/>
          </w:r>
          <w:ins w:id="27" w:author="Santiago de Luxán Hernández" w:date="2018-09-28T20:27:00Z">
            <w:r w:rsidR="00072D27" w:rsidRPr="00072D27">
              <w:rPr>
                <w:noProof/>
                <w:szCs w:val="22"/>
                <w:rPrChange w:id="28" w:author="Santiago de Luxán Hernández" w:date="2018-09-28T20:27:00Z">
                  <w:rPr/>
                </w:rPrChange>
              </w:rPr>
              <w:t>[4]</w:t>
            </w:r>
          </w:ins>
          <w:del w:id="29" w:author="Santiago de Luxán Hernández" w:date="2018-09-28T20:27:00Z">
            <w:r w:rsidR="00EF3F5C" w:rsidRPr="00EF3F5C" w:rsidDel="00072D27">
              <w:rPr>
                <w:noProof/>
                <w:szCs w:val="22"/>
              </w:rPr>
              <w:delText>[4]</w:delText>
            </w:r>
          </w:del>
          <w:r>
            <w:rPr>
              <w:szCs w:val="22"/>
            </w:rPr>
            <w:fldChar w:fldCharType="end"/>
          </w:r>
        </w:sdtContent>
      </w:sdt>
      <w:r>
        <w:rPr>
          <w:szCs w:val="22"/>
        </w:rPr>
        <w:t>:</w:t>
      </w:r>
    </w:p>
    <w:p w14:paraId="2B7D9E0E" w14:textId="044730CF" w:rsidR="00D00D52" w:rsidRPr="00FA4B47" w:rsidRDefault="00FA4B47" w:rsidP="00FA4B47">
      <w:pPr>
        <w:pStyle w:val="Prrafodelista"/>
        <w:numPr>
          <w:ilvl w:val="0"/>
          <w:numId w:val="16"/>
        </w:numPr>
        <w:rPr>
          <w:szCs w:val="22"/>
        </w:rPr>
      </w:pPr>
      <w:r w:rsidRPr="00FA4B47">
        <w:rPr>
          <w:b/>
          <w:szCs w:val="22"/>
        </w:rPr>
        <w:t xml:space="preserve">Test </w:t>
      </w:r>
      <w:proofErr w:type="gramStart"/>
      <w:r w:rsidRPr="00FA4B47">
        <w:rPr>
          <w:b/>
          <w:szCs w:val="22"/>
        </w:rPr>
        <w:t>2.1.1</w:t>
      </w:r>
      <w:r>
        <w:rPr>
          <w:szCs w:val="22"/>
        </w:rPr>
        <w:t xml:space="preserve"> :</w:t>
      </w:r>
      <w:proofErr w:type="gramEnd"/>
      <w:r>
        <w:rPr>
          <w:szCs w:val="22"/>
        </w:rPr>
        <w:t xml:space="preserve"> </w:t>
      </w:r>
      <w:r>
        <w:t xml:space="preserve">Line-based intra coding mode </w:t>
      </w:r>
      <w:r w:rsidRPr="00AA6580">
        <w:t>with a restricted number of partitions per block size</w:t>
      </w:r>
      <w:r>
        <w:t xml:space="preserve">  </w:t>
      </w:r>
      <w:r w:rsidRPr="00A51420">
        <w:t>(with at least 16 samples per partition)</w:t>
      </w:r>
    </w:p>
    <w:p w14:paraId="38C28895" w14:textId="27F5C78E" w:rsidR="00FA4B47" w:rsidRPr="00EA143D" w:rsidRDefault="00FA4B47" w:rsidP="00FA4B47">
      <w:pPr>
        <w:pStyle w:val="Prrafodelista"/>
        <w:numPr>
          <w:ilvl w:val="0"/>
          <w:numId w:val="16"/>
        </w:numPr>
        <w:rPr>
          <w:szCs w:val="22"/>
        </w:rPr>
      </w:pPr>
      <w:r w:rsidRPr="00FA4B47">
        <w:rPr>
          <w:b/>
          <w:szCs w:val="22"/>
        </w:rPr>
        <w:t xml:space="preserve">Test </w:t>
      </w:r>
      <w:proofErr w:type="gramStart"/>
      <w:r w:rsidRPr="00FA4B47">
        <w:rPr>
          <w:b/>
          <w:szCs w:val="22"/>
        </w:rPr>
        <w:t>2.1.2</w:t>
      </w:r>
      <w:r>
        <w:rPr>
          <w:szCs w:val="22"/>
        </w:rPr>
        <w:t xml:space="preserve"> :</w:t>
      </w:r>
      <w:proofErr w:type="gramEnd"/>
      <w:r>
        <w:rPr>
          <w:szCs w:val="22"/>
        </w:rPr>
        <w:t xml:space="preserve"> </w:t>
      </w:r>
      <w:r>
        <w:t>Test 2.1.1 with a restriction: the resulting partitions must have a width of at least 4 samples</w:t>
      </w:r>
    </w:p>
    <w:p w14:paraId="1AF55460" w14:textId="052E1269" w:rsidR="00EA143D" w:rsidRPr="00EA143D" w:rsidRDefault="00EA143D" w:rsidP="00EA143D">
      <w:pPr>
        <w:rPr>
          <w:szCs w:val="22"/>
        </w:rPr>
      </w:pPr>
      <w:r>
        <w:rPr>
          <w:szCs w:val="22"/>
        </w:rPr>
        <w:t>The modifications of the algorithm are presented in the next sections.</w:t>
      </w:r>
      <w:r w:rsidR="00513242">
        <w:rPr>
          <w:szCs w:val="22"/>
        </w:rPr>
        <w:br/>
      </w:r>
    </w:p>
    <w:p w14:paraId="78FE8292" w14:textId="43A737AE" w:rsidR="008D3F39" w:rsidRDefault="00E875C0" w:rsidP="00884E30">
      <w:pPr>
        <w:pStyle w:val="Ttulo1"/>
        <w:rPr>
          <w:lang w:val="en-CA"/>
        </w:rPr>
      </w:pPr>
      <w:r>
        <w:rPr>
          <w:lang w:val="en-CA"/>
        </w:rPr>
        <w:t xml:space="preserve">Calculation of the </w:t>
      </w:r>
      <w:r w:rsidR="00543DD5">
        <w:rPr>
          <w:lang w:val="en-CA"/>
        </w:rPr>
        <w:t xml:space="preserve">new </w:t>
      </w:r>
      <w:r>
        <w:rPr>
          <w:lang w:val="en-CA"/>
        </w:rPr>
        <w:t>sizes of the sub-partitions</w:t>
      </w:r>
    </w:p>
    <w:p w14:paraId="7FA6D078" w14:textId="4E27F337" w:rsidR="004D75A5" w:rsidRPr="004D75A5" w:rsidRDefault="004D75A5" w:rsidP="00E875C0">
      <w:pPr>
        <w:pStyle w:val="Ttulo2"/>
        <w:rPr>
          <w:lang w:val="en-CA"/>
        </w:rPr>
      </w:pPr>
      <w:r>
        <w:rPr>
          <w:lang w:val="en-CA"/>
        </w:rPr>
        <w:t>For Test 2.1.1</w:t>
      </w:r>
    </w:p>
    <w:p w14:paraId="773E1664" w14:textId="2AC65AB3" w:rsidR="00254BE4" w:rsidRDefault="005B33B4" w:rsidP="00E875C0">
      <w:pPr>
        <w:rPr>
          <w:lang w:val="en-CA"/>
        </w:rPr>
      </w:pPr>
      <w:r>
        <w:rPr>
          <w:lang w:val="en-CA"/>
        </w:rPr>
        <w:t>Given</w:t>
      </w:r>
      <w:r w:rsidR="00254BE4">
        <w:rPr>
          <w:lang w:val="en-CA"/>
        </w:rPr>
        <w:t xml:space="preserve"> a </w:t>
      </w:r>
      <m:oMath>
        <m:r>
          <w:rPr>
            <w:rFonts w:ascii="Cambria Math" w:hAnsi="Cambria Math"/>
            <w:lang w:val="en-CA"/>
          </w:rPr>
          <m:t>W×H</m:t>
        </m:r>
      </m:oMath>
      <w:r w:rsidR="00254BE4">
        <w:rPr>
          <w:lang w:val="en-CA"/>
        </w:rPr>
        <w:t xml:space="preserve"> block</w:t>
      </w:r>
      <w:r w:rsidR="004D75A5">
        <w:rPr>
          <w:lang w:val="en-CA"/>
        </w:rPr>
        <w:t xml:space="preserve"> (</w:t>
      </w:r>
      <w:r w:rsidR="00D11971">
        <w:rPr>
          <w:lang w:val="en-CA"/>
        </w:rPr>
        <w:t>with</w:t>
      </w:r>
      <w:r w:rsidR="004D75A5">
        <w:rPr>
          <w:lang w:val="en-CA"/>
        </w:rPr>
        <w:t xml:space="preserve"> </w:t>
      </w:r>
      <m:oMath>
        <m:r>
          <w:rPr>
            <w:rFonts w:ascii="Cambria Math" w:hAnsi="Cambria Math"/>
            <w:lang w:val="en-CA"/>
          </w:rPr>
          <m:t>W∙H &gt;16</m:t>
        </m:r>
      </m:oMath>
      <w:r w:rsidR="004D75A5">
        <w:rPr>
          <w:lang w:val="en-CA"/>
        </w:rPr>
        <w:t>)</w:t>
      </w:r>
      <w:r w:rsidR="00254BE4">
        <w:rPr>
          <w:lang w:val="en-CA"/>
        </w:rPr>
        <w:t>,</w:t>
      </w:r>
      <w:r w:rsidR="004D75A5">
        <w:rPr>
          <w:lang w:val="en-CA"/>
        </w:rPr>
        <w:t xml:space="preserve"> </w:t>
      </w:r>
      <w:r w:rsidR="00254BE4">
        <w:rPr>
          <w:lang w:val="en-CA"/>
        </w:rPr>
        <w:t>each sub-</w:t>
      </w:r>
      <w:r w:rsidR="002420AB">
        <w:rPr>
          <w:lang w:val="en-CA"/>
        </w:rPr>
        <w:t>partition</w:t>
      </w:r>
      <w:r w:rsidR="006373D7">
        <w:rPr>
          <w:lang w:val="en-CA"/>
        </w:rPr>
        <w:t xml:space="preserve"> can</w:t>
      </w:r>
      <w:r w:rsidR="00254BE4">
        <w:rPr>
          <w:lang w:val="en-CA"/>
        </w:rPr>
        <w:t xml:space="preserve"> </w:t>
      </w:r>
      <w:r w:rsidR="003E356A">
        <w:rPr>
          <w:lang w:val="en-CA"/>
        </w:rPr>
        <w:t xml:space="preserve">be divided horizontally or vertically in </w:t>
      </w:r>
      <m:oMath>
        <m:r>
          <w:rPr>
            <w:rFonts w:ascii="Cambria Math" w:hAnsi="Cambria Math"/>
            <w:lang w:val="en-CA"/>
          </w:rPr>
          <m:t>k</m:t>
        </m:r>
      </m:oMath>
      <w:r w:rsidR="003E356A">
        <w:rPr>
          <w:lang w:val="en-CA"/>
        </w:rPr>
        <w:t xml:space="preserve"> sub-partitions with</w:t>
      </w:r>
      <w:r w:rsidR="00254BE4">
        <w:rPr>
          <w:lang w:val="en-CA"/>
        </w:rPr>
        <w:t xml:space="preserve"> </w:t>
      </w:r>
      <m:oMath>
        <m:r>
          <w:rPr>
            <w:rFonts w:ascii="Cambria Math" w:hAnsi="Cambria Math"/>
            <w:lang w:val="en-CA"/>
          </w:rPr>
          <m:t>w×h</m:t>
        </m:r>
      </m:oMath>
      <w:r w:rsidR="00254BE4">
        <w:rPr>
          <w:lang w:val="en-CA"/>
        </w:rPr>
        <w:t xml:space="preserve"> dimensions</w:t>
      </w:r>
      <w:r>
        <w:rPr>
          <w:lang w:val="en-CA"/>
        </w:rPr>
        <w:t>, whose</w:t>
      </w:r>
      <w:r w:rsidR="00EC60BC">
        <w:rPr>
          <w:lang w:val="en-CA"/>
        </w:rPr>
        <w:t xml:space="preserve"> values are displayed in </w:t>
      </w:r>
      <w:r w:rsidR="00EC60BC">
        <w:rPr>
          <w:lang w:val="en-CA"/>
        </w:rPr>
        <w:fldChar w:fldCharType="begin"/>
      </w:r>
      <w:r w:rsidR="00EC60BC">
        <w:rPr>
          <w:lang w:val="en-CA"/>
        </w:rPr>
        <w:instrText xml:space="preserve"> REF _Ref525320447 \h </w:instrText>
      </w:r>
      <w:r w:rsidR="00EC60BC">
        <w:rPr>
          <w:lang w:val="en-CA"/>
        </w:rPr>
      </w:r>
      <w:r w:rsidR="00EC60BC">
        <w:rPr>
          <w:lang w:val="en-CA"/>
        </w:rPr>
        <w:fldChar w:fldCharType="separate"/>
      </w:r>
      <w:r w:rsidR="00072D27">
        <w:t xml:space="preserve">Table </w:t>
      </w:r>
      <w:r w:rsidR="00072D27">
        <w:rPr>
          <w:noProof/>
        </w:rPr>
        <w:t>I</w:t>
      </w:r>
      <w:r w:rsidR="00EC60BC">
        <w:rPr>
          <w:lang w:val="en-CA"/>
        </w:rPr>
        <w:fldChar w:fldCharType="end"/>
      </w:r>
      <w:r w:rsidR="003811E3">
        <w:rPr>
          <w:lang w:val="en-CA"/>
        </w:rPr>
        <w:t>.</w:t>
      </w:r>
      <w:r w:rsidR="00C8512B">
        <w:rPr>
          <w:lang w:val="en-CA"/>
        </w:rPr>
        <w:br/>
      </w:r>
      <w:r w:rsidR="00C8512B">
        <w:rPr>
          <w:lang w:val="en-CA"/>
        </w:rPr>
        <w:br/>
      </w:r>
      <w:r w:rsidR="00C8512B">
        <w:rPr>
          <w:lang w:val="en-CA"/>
        </w:rPr>
        <w:br/>
      </w:r>
      <w:r w:rsidR="00C8512B">
        <w:rPr>
          <w:lang w:val="en-CA"/>
        </w:rPr>
        <w:br/>
      </w:r>
      <w:r w:rsidR="00C8512B">
        <w:rPr>
          <w:lang w:val="en-CA"/>
        </w:rPr>
        <w:br/>
      </w:r>
      <w:r w:rsidR="004D75A5">
        <w:rPr>
          <w:lang w:val="en-CA"/>
        </w:rPr>
        <w:br/>
      </w:r>
    </w:p>
    <w:p w14:paraId="70DA3570" w14:textId="307EBA20" w:rsidR="00EC60BC" w:rsidRDefault="00EC60BC" w:rsidP="00EC60BC">
      <w:pPr>
        <w:pStyle w:val="Descripcin"/>
        <w:keepNext/>
        <w:jc w:val="center"/>
      </w:pPr>
      <w:bookmarkStart w:id="30" w:name="_Ref525320447"/>
      <w:r>
        <w:lastRenderedPageBreak/>
        <w:t xml:space="preserve">Table </w:t>
      </w:r>
      <w:ins w:id="31" w:author="Santiago de Luxán Hernández" w:date="2018-09-26T15:09:00Z">
        <w:r w:rsidR="00B32133">
          <w:fldChar w:fldCharType="begin"/>
        </w:r>
        <w:r w:rsidR="00B32133">
          <w:instrText xml:space="preserve"> SEQ Table \* ROMAN </w:instrText>
        </w:r>
      </w:ins>
      <w:r w:rsidR="00B32133">
        <w:fldChar w:fldCharType="separate"/>
      </w:r>
      <w:ins w:id="32" w:author="Santiago de Luxán Hernández" w:date="2018-09-28T20:31:00Z">
        <w:r w:rsidR="007E4DA1">
          <w:rPr>
            <w:noProof/>
          </w:rPr>
          <w:t>I</w:t>
        </w:r>
      </w:ins>
      <w:ins w:id="33" w:author="Santiago de Luxán Hernández" w:date="2018-09-26T15:09:00Z">
        <w:r w:rsidR="00B32133">
          <w:fldChar w:fldCharType="end"/>
        </w:r>
      </w:ins>
      <w:del w:id="34" w:author="Santiago de Luxán Hernández" w:date="2018-09-26T15:09:00Z">
        <w:r w:rsidR="000E7FBD" w:rsidDel="00B32133">
          <w:rPr>
            <w:noProof/>
          </w:rPr>
          <w:fldChar w:fldCharType="begin"/>
        </w:r>
        <w:r w:rsidR="000E7FBD" w:rsidDel="00B32133">
          <w:rPr>
            <w:noProof/>
          </w:rPr>
          <w:delInstrText xml:space="preserve"> SEQ Table \* ROMAN </w:delInstrText>
        </w:r>
        <w:r w:rsidR="000E7FBD" w:rsidDel="00B32133">
          <w:rPr>
            <w:noProof/>
          </w:rPr>
          <w:fldChar w:fldCharType="separate"/>
        </w:r>
        <w:r w:rsidR="00872EFB" w:rsidDel="00B32133">
          <w:rPr>
            <w:noProof/>
          </w:rPr>
          <w:delText>I</w:delText>
        </w:r>
        <w:r w:rsidR="000E7FBD" w:rsidDel="00B32133">
          <w:rPr>
            <w:noProof/>
          </w:rPr>
          <w:fldChar w:fldCharType="end"/>
        </w:r>
      </w:del>
      <w:bookmarkEnd w:id="30"/>
      <w:r>
        <w:t xml:space="preserve">: Values of </w:t>
      </w:r>
      <m:oMath>
        <m:r>
          <w:rPr>
            <w:rFonts w:ascii="Cambria Math" w:hAnsi="Cambria Math"/>
          </w:rPr>
          <m:t>w</m:t>
        </m:r>
      </m:oMath>
      <w:r w:rsidR="006373D7">
        <w:t>,</w:t>
      </w:r>
      <w:r>
        <w:t xml:space="preserve"> </w:t>
      </w:r>
      <m:oMath>
        <m:r>
          <w:rPr>
            <w:rFonts w:ascii="Cambria Math" w:hAnsi="Cambria Math"/>
          </w:rPr>
          <m:t>h</m:t>
        </m:r>
      </m:oMath>
      <w:r>
        <w:t xml:space="preserve"> </w:t>
      </w:r>
      <w:r w:rsidR="003E356A">
        <w:t xml:space="preserve">and </w:t>
      </w:r>
      <m:oMath>
        <m:r>
          <w:rPr>
            <w:rFonts w:ascii="Cambria Math" w:hAnsi="Cambria Math"/>
          </w:rPr>
          <m:t>k</m:t>
        </m:r>
      </m:oMath>
      <w:r w:rsidR="006373D7">
        <w:t xml:space="preserve"> </w:t>
      </w:r>
      <w:r>
        <w:t xml:space="preserve">with respect to </w:t>
      </w:r>
      <m:oMath>
        <m:r>
          <w:rPr>
            <w:rFonts w:ascii="Cambria Math" w:hAnsi="Cambria Math"/>
          </w:rPr>
          <m:t>W</m:t>
        </m:r>
      </m:oMath>
      <w:r>
        <w:t xml:space="preserve"> and </w:t>
      </w:r>
      <m:oMath>
        <m:r>
          <w:rPr>
            <w:rFonts w:ascii="Cambria Math" w:hAnsi="Cambria Math"/>
          </w:rPr>
          <m:t>H</m:t>
        </m:r>
      </m:oMath>
      <w:r w:rsidR="00D11971">
        <w:t xml:space="preserve"> </w:t>
      </w:r>
      <w:r w:rsidR="00D11971">
        <w:rPr>
          <w:lang w:val="en-CA"/>
        </w:rPr>
        <w:t xml:space="preserve">(with </w:t>
      </w:r>
      <m:oMath>
        <m:r>
          <w:rPr>
            <w:rFonts w:ascii="Cambria Math" w:hAnsi="Cambria Math"/>
            <w:lang w:val="en-CA"/>
          </w:rPr>
          <m:t>W∙H &gt;16</m:t>
        </m:r>
      </m:oMath>
      <w:r w:rsidR="00D11971">
        <w:rPr>
          <w:lang w:val="en-CA"/>
        </w:rPr>
        <w:t>)</w:t>
      </w:r>
      <w:r w:rsidR="0019448E">
        <w:t xml:space="preserve"> for Test 2.1.1</w:t>
      </w:r>
    </w:p>
    <w:tbl>
      <w:tblPr>
        <w:tblStyle w:val="Tablanormal2"/>
        <w:tblW w:w="0" w:type="auto"/>
        <w:jc w:val="center"/>
        <w:tblLook w:val="04A0" w:firstRow="1" w:lastRow="0" w:firstColumn="1" w:lastColumn="0" w:noHBand="0" w:noVBand="1"/>
      </w:tblPr>
      <w:tblGrid>
        <w:gridCol w:w="390"/>
        <w:gridCol w:w="2166"/>
        <w:gridCol w:w="2216"/>
      </w:tblGrid>
      <w:tr w:rsidR="00EC60BC" w14:paraId="4C611790" w14:textId="77777777" w:rsidTr="00BD715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right w:val="single" w:sz="4" w:space="0" w:color="auto"/>
            </w:tcBorders>
            <w:vAlign w:val="center"/>
          </w:tcPr>
          <w:p w14:paraId="1A57815F" w14:textId="77777777" w:rsidR="00EC60BC" w:rsidRDefault="00EC60BC" w:rsidP="00EC60BC">
            <w:pPr>
              <w:jc w:val="center"/>
              <w:rPr>
                <w:lang w:val="en-CA"/>
              </w:rPr>
            </w:pPr>
          </w:p>
        </w:tc>
        <w:tc>
          <w:tcPr>
            <w:tcW w:w="0" w:type="auto"/>
            <w:tcBorders>
              <w:top w:val="single" w:sz="4" w:space="0" w:color="auto"/>
              <w:left w:val="single" w:sz="4" w:space="0" w:color="auto"/>
              <w:right w:val="single" w:sz="4" w:space="0" w:color="auto"/>
            </w:tcBorders>
          </w:tcPr>
          <w:p w14:paraId="2A0AE651" w14:textId="741F3BB7" w:rsidR="00EC60BC" w:rsidRDefault="00EC60BC" w:rsidP="00EC60BC">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Horizontal Split</w:t>
            </w:r>
          </w:p>
        </w:tc>
        <w:tc>
          <w:tcPr>
            <w:tcW w:w="0" w:type="auto"/>
            <w:tcBorders>
              <w:top w:val="single" w:sz="4" w:space="0" w:color="auto"/>
              <w:left w:val="single" w:sz="4" w:space="0" w:color="auto"/>
              <w:right w:val="single" w:sz="4" w:space="0" w:color="auto"/>
            </w:tcBorders>
          </w:tcPr>
          <w:p w14:paraId="7F326BDE" w14:textId="6EC9264C" w:rsidR="00EC60BC" w:rsidRDefault="00EC60BC" w:rsidP="00EC60BC">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Vertical Split</w:t>
            </w:r>
          </w:p>
        </w:tc>
      </w:tr>
      <w:tr w:rsidR="00EC60BC" w14:paraId="2D91A15D" w14:textId="77777777" w:rsidTr="006C5415">
        <w:trPr>
          <w:cnfStyle w:val="000000100000" w:firstRow="0" w:lastRow="0" w:firstColumn="0" w:lastColumn="0" w:oddVBand="0" w:evenVBand="0" w:oddHBand="1" w:evenHBand="0" w:firstRowFirstColumn="0" w:firstRowLastColumn="0" w:lastRowFirstColumn="0" w:lastRowLastColumn="0"/>
          <w:trHeight w:val="1364"/>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vAlign w:val="center"/>
          </w:tcPr>
          <w:p w14:paraId="43D1C927" w14:textId="40C357FF" w:rsidR="00EC60BC" w:rsidRDefault="00EC60BC" w:rsidP="00EC60BC">
            <w:pPr>
              <w:jc w:val="center"/>
              <w:rPr>
                <w:lang w:val="en-CA"/>
              </w:rPr>
            </w:pPr>
            <m:oMathPara>
              <m:oMath>
                <m:r>
                  <m:rPr>
                    <m:sty m:val="bi"/>
                  </m:rPr>
                  <w:rPr>
                    <w:rFonts w:ascii="Cambria Math" w:hAnsi="Cambria Math"/>
                    <w:lang w:val="en-CA"/>
                  </w:rPr>
                  <m:t>w</m:t>
                </m:r>
              </m:oMath>
            </m:oMathPara>
          </w:p>
        </w:tc>
        <w:tc>
          <w:tcPr>
            <w:tcW w:w="0" w:type="auto"/>
            <w:tcBorders>
              <w:left w:val="single" w:sz="4" w:space="0" w:color="auto"/>
              <w:right w:val="single" w:sz="4" w:space="0" w:color="auto"/>
            </w:tcBorders>
            <w:vAlign w:val="center"/>
          </w:tcPr>
          <w:p w14:paraId="621EAED7" w14:textId="7180EF87" w:rsidR="00EC60BC" w:rsidRDefault="00EC60BC"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W</m:t>
                </m:r>
              </m:oMath>
            </m:oMathPara>
          </w:p>
        </w:tc>
        <w:tc>
          <w:tcPr>
            <w:tcW w:w="0" w:type="auto"/>
            <w:tcBorders>
              <w:left w:val="single" w:sz="4" w:space="0" w:color="auto"/>
              <w:right w:val="single" w:sz="4" w:space="0" w:color="auto"/>
            </w:tcBorders>
            <w:vAlign w:val="center"/>
          </w:tcPr>
          <w:p w14:paraId="4E26477F" w14:textId="08ACC096" w:rsidR="00EC60BC" w:rsidRDefault="00EC60BC"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 xml:space="preserve"> </m:t>
                </m:r>
                <m:d>
                  <m:dPr>
                    <m:begChr m:val="{"/>
                    <m:endChr m:val=""/>
                    <m:ctrlPr>
                      <w:rPr>
                        <w:rFonts w:ascii="Cambria Math" w:hAnsi="Cambria Math"/>
                        <w:i/>
                        <w:lang w:val="en-CA"/>
                      </w:rPr>
                    </m:ctrlPr>
                  </m:dPr>
                  <m:e>
                    <m:eqArr>
                      <m:eqArrPr>
                        <m:ctrlPr>
                          <w:rPr>
                            <w:rFonts w:ascii="Cambria Math" w:hAnsi="Cambria Math"/>
                            <w:i/>
                            <w:lang w:val="en-CA"/>
                          </w:rPr>
                        </m:ctrlPr>
                      </m:eqArrPr>
                      <m:e>
                        <m:f>
                          <m:fPr>
                            <m:ctrlPr>
                              <w:rPr>
                                <w:rFonts w:ascii="Cambria Math" w:hAnsi="Cambria Math"/>
                                <w:i/>
                                <w:lang w:val="en-CA"/>
                              </w:rPr>
                            </m:ctrlPr>
                          </m:fPr>
                          <m:num>
                            <m:r>
                              <w:rPr>
                                <w:rFonts w:ascii="Cambria Math" w:hAnsi="Cambria Math"/>
                                <w:lang w:val="en-CA"/>
                              </w:rPr>
                              <m:t>W</m:t>
                            </m:r>
                          </m:num>
                          <m:den>
                            <m:r>
                              <w:rPr>
                                <w:rFonts w:ascii="Cambria Math" w:hAnsi="Cambria Math"/>
                                <w:lang w:val="en-CA"/>
                              </w:rPr>
                              <m:t>4</m:t>
                            </m:r>
                          </m:den>
                        </m:f>
                        <m:r>
                          <w:rPr>
                            <w:rFonts w:ascii="Cambria Math" w:hAnsi="Cambria Math"/>
                            <w:lang w:val="en-CA"/>
                          </w:rPr>
                          <m:t xml:space="preserve">   , </m:t>
                        </m:r>
                        <m:r>
                          <m:rPr>
                            <m:sty m:val="p"/>
                          </m:rPr>
                          <w:rPr>
                            <w:rFonts w:ascii="Cambria Math" w:hAnsi="Cambria Math"/>
                            <w:lang w:val="en-CA"/>
                          </w:rPr>
                          <m:t xml:space="preserve">if </m:t>
                        </m:r>
                        <m:f>
                          <m:fPr>
                            <m:ctrlPr>
                              <w:rPr>
                                <w:rFonts w:ascii="Cambria Math" w:hAnsi="Cambria Math"/>
                                <w:i/>
                                <w:lang w:val="en-CA"/>
                              </w:rPr>
                            </m:ctrlPr>
                          </m:fPr>
                          <m:num>
                            <m:r>
                              <w:rPr>
                                <w:rFonts w:ascii="Cambria Math" w:hAnsi="Cambria Math"/>
                                <w:lang w:val="en-CA"/>
                              </w:rPr>
                              <m:t>W</m:t>
                            </m:r>
                          </m:num>
                          <m:den>
                            <m:r>
                              <w:rPr>
                                <w:rFonts w:ascii="Cambria Math" w:hAnsi="Cambria Math"/>
                                <w:lang w:val="en-CA"/>
                              </w:rPr>
                              <m:t>4</m:t>
                            </m:r>
                          </m:den>
                        </m:f>
                        <m:r>
                          <w:rPr>
                            <w:rFonts w:ascii="Cambria Math" w:hAnsi="Cambria Math"/>
                            <w:lang w:val="en-CA"/>
                          </w:rPr>
                          <m:t xml:space="preserve">∙H≥16 </m:t>
                        </m:r>
                      </m:e>
                      <m:e>
                        <m:f>
                          <m:fPr>
                            <m:ctrlPr>
                              <w:rPr>
                                <w:rFonts w:ascii="Cambria Math" w:hAnsi="Cambria Math"/>
                                <w:i/>
                                <w:lang w:val="en-CA"/>
                              </w:rPr>
                            </m:ctrlPr>
                          </m:fPr>
                          <m:num>
                            <m:r>
                              <w:rPr>
                                <w:rFonts w:ascii="Cambria Math" w:hAnsi="Cambria Math"/>
                                <w:lang w:val="en-CA"/>
                              </w:rPr>
                              <m:t>16</m:t>
                            </m:r>
                          </m:num>
                          <m:den>
                            <m:r>
                              <w:rPr>
                                <w:rFonts w:ascii="Cambria Math" w:hAnsi="Cambria Math"/>
                                <w:lang w:val="en-CA"/>
                              </w:rPr>
                              <m:t>H</m:t>
                            </m:r>
                          </m:den>
                        </m:f>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W</m:t>
                            </m:r>
                          </m:num>
                          <m:den>
                            <m:r>
                              <w:rPr>
                                <w:rFonts w:ascii="Cambria Math" w:hAnsi="Cambria Math"/>
                                <w:lang w:val="en-CA"/>
                              </w:rPr>
                              <m:t>4</m:t>
                            </m:r>
                          </m:den>
                        </m:f>
                        <m:r>
                          <w:rPr>
                            <w:rFonts w:ascii="Cambria Math" w:hAnsi="Cambria Math"/>
                            <w:lang w:val="en-CA"/>
                          </w:rPr>
                          <m:t>∙H&lt;16</m:t>
                        </m:r>
                      </m:e>
                    </m:eqArr>
                  </m:e>
                </m:d>
              </m:oMath>
            </m:oMathPara>
          </w:p>
        </w:tc>
      </w:tr>
      <w:tr w:rsidR="00EC60BC" w14:paraId="79B8B69A" w14:textId="77777777" w:rsidTr="006C5415">
        <w:trPr>
          <w:trHeight w:val="1539"/>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7F7F7F" w:themeColor="text1" w:themeTint="80"/>
              <w:left w:val="single" w:sz="4" w:space="0" w:color="auto"/>
              <w:bottom w:val="single" w:sz="4" w:space="0" w:color="7F7F7F" w:themeColor="text1" w:themeTint="80"/>
              <w:right w:val="single" w:sz="4" w:space="0" w:color="auto"/>
            </w:tcBorders>
            <w:vAlign w:val="center"/>
          </w:tcPr>
          <w:p w14:paraId="46E8388A" w14:textId="0AC84FA8" w:rsidR="00EC60BC" w:rsidRDefault="00EC60BC" w:rsidP="00EC60BC">
            <w:pPr>
              <w:jc w:val="center"/>
              <w:rPr>
                <w:lang w:val="en-CA"/>
              </w:rPr>
            </w:pPr>
            <m:oMathPara>
              <m:oMath>
                <m:r>
                  <m:rPr>
                    <m:sty m:val="bi"/>
                  </m:rPr>
                  <w:rPr>
                    <w:rFonts w:ascii="Cambria Math" w:hAnsi="Cambria Math"/>
                    <w:lang w:val="en-CA"/>
                  </w:rPr>
                  <m:t>h</m:t>
                </m:r>
              </m:oMath>
            </m:oMathPara>
          </w:p>
        </w:tc>
        <w:tc>
          <w:tcPr>
            <w:tcW w:w="0" w:type="auto"/>
            <w:tcBorders>
              <w:top w:val="single" w:sz="4" w:space="0" w:color="7F7F7F" w:themeColor="text1" w:themeTint="80"/>
              <w:left w:val="single" w:sz="4" w:space="0" w:color="auto"/>
              <w:bottom w:val="single" w:sz="4" w:space="0" w:color="7F7F7F" w:themeColor="text1" w:themeTint="80"/>
              <w:right w:val="single" w:sz="4" w:space="0" w:color="auto"/>
            </w:tcBorders>
            <w:vAlign w:val="center"/>
          </w:tcPr>
          <w:p w14:paraId="55CDD21C" w14:textId="0D8BBDEB" w:rsidR="00EC60BC" w:rsidRDefault="00EC60BC" w:rsidP="00EC60BC">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 xml:space="preserve"> </m:t>
                </m:r>
                <m:d>
                  <m:dPr>
                    <m:begChr m:val="{"/>
                    <m:endChr m:val=""/>
                    <m:ctrlPr>
                      <w:rPr>
                        <w:rFonts w:ascii="Cambria Math" w:hAnsi="Cambria Math"/>
                        <w:i/>
                        <w:lang w:val="en-CA"/>
                      </w:rPr>
                    </m:ctrlPr>
                  </m:dPr>
                  <m:e>
                    <m:eqArr>
                      <m:eqArrPr>
                        <m:ctrlPr>
                          <w:rPr>
                            <w:rFonts w:ascii="Cambria Math" w:hAnsi="Cambria Math"/>
                            <w:i/>
                            <w:lang w:val="en-CA"/>
                          </w:rPr>
                        </m:ctrlPr>
                      </m:eqArrPr>
                      <m:e>
                        <m:f>
                          <m:fPr>
                            <m:ctrlPr>
                              <w:rPr>
                                <w:rFonts w:ascii="Cambria Math" w:hAnsi="Cambria Math"/>
                                <w:i/>
                                <w:lang w:val="en-CA"/>
                              </w:rPr>
                            </m:ctrlPr>
                          </m:fPr>
                          <m:num>
                            <m:r>
                              <w:rPr>
                                <w:rFonts w:ascii="Cambria Math" w:hAnsi="Cambria Math"/>
                                <w:lang w:val="en-CA"/>
                              </w:rPr>
                              <m:t>H</m:t>
                            </m:r>
                          </m:num>
                          <m:den>
                            <m:r>
                              <w:rPr>
                                <w:rFonts w:ascii="Cambria Math" w:hAnsi="Cambria Math"/>
                                <w:lang w:val="en-CA"/>
                              </w:rPr>
                              <m:t>4</m:t>
                            </m:r>
                          </m:den>
                        </m:f>
                        <m:r>
                          <w:rPr>
                            <w:rFonts w:ascii="Cambria Math" w:hAnsi="Cambria Math"/>
                            <w:lang w:val="en-CA"/>
                          </w:rPr>
                          <m:t xml:space="preserve">   , </m:t>
                        </m:r>
                        <m:r>
                          <m:rPr>
                            <m:sty m:val="p"/>
                          </m:rPr>
                          <w:rPr>
                            <w:rFonts w:ascii="Cambria Math" w:hAnsi="Cambria Math"/>
                            <w:lang w:val="en-CA"/>
                          </w:rPr>
                          <m:t xml:space="preserve">if </m:t>
                        </m:r>
                        <m:f>
                          <m:fPr>
                            <m:ctrlPr>
                              <w:rPr>
                                <w:rFonts w:ascii="Cambria Math" w:hAnsi="Cambria Math"/>
                                <w:i/>
                                <w:lang w:val="en-CA"/>
                              </w:rPr>
                            </m:ctrlPr>
                          </m:fPr>
                          <m:num>
                            <m:r>
                              <w:rPr>
                                <w:rFonts w:ascii="Cambria Math" w:hAnsi="Cambria Math"/>
                                <w:lang w:val="en-CA"/>
                              </w:rPr>
                              <m:t>H</m:t>
                            </m:r>
                          </m:num>
                          <m:den>
                            <m:r>
                              <w:rPr>
                                <w:rFonts w:ascii="Cambria Math" w:hAnsi="Cambria Math"/>
                                <w:lang w:val="en-CA"/>
                              </w:rPr>
                              <m:t>4</m:t>
                            </m:r>
                          </m:den>
                        </m:f>
                        <m:r>
                          <w:rPr>
                            <w:rFonts w:ascii="Cambria Math" w:hAnsi="Cambria Math"/>
                            <w:lang w:val="en-CA"/>
                          </w:rPr>
                          <m:t xml:space="preserve">∙W≥16 </m:t>
                        </m:r>
                      </m:e>
                      <m:e>
                        <m:f>
                          <m:fPr>
                            <m:ctrlPr>
                              <w:rPr>
                                <w:rFonts w:ascii="Cambria Math" w:hAnsi="Cambria Math"/>
                                <w:i/>
                                <w:lang w:val="en-CA"/>
                              </w:rPr>
                            </m:ctrlPr>
                          </m:fPr>
                          <m:num>
                            <m:r>
                              <w:rPr>
                                <w:rFonts w:ascii="Cambria Math" w:hAnsi="Cambria Math"/>
                                <w:lang w:val="en-CA"/>
                              </w:rPr>
                              <m:t>16</m:t>
                            </m:r>
                          </m:num>
                          <m:den>
                            <m:r>
                              <w:rPr>
                                <w:rFonts w:ascii="Cambria Math" w:hAnsi="Cambria Math"/>
                                <w:lang w:val="en-CA"/>
                              </w:rPr>
                              <m:t>W</m:t>
                            </m:r>
                          </m:den>
                        </m:f>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H</m:t>
                            </m:r>
                          </m:num>
                          <m:den>
                            <m:r>
                              <w:rPr>
                                <w:rFonts w:ascii="Cambria Math" w:hAnsi="Cambria Math"/>
                                <w:lang w:val="en-CA"/>
                              </w:rPr>
                              <m:t>4</m:t>
                            </m:r>
                          </m:den>
                        </m:f>
                        <m:r>
                          <w:rPr>
                            <w:rFonts w:ascii="Cambria Math" w:hAnsi="Cambria Math"/>
                            <w:lang w:val="en-CA"/>
                          </w:rPr>
                          <m:t>∙W&lt;16</m:t>
                        </m:r>
                      </m:e>
                    </m:eqArr>
                  </m:e>
                </m:d>
              </m:oMath>
            </m:oMathPara>
          </w:p>
        </w:tc>
        <w:tc>
          <w:tcPr>
            <w:tcW w:w="0" w:type="auto"/>
            <w:tcBorders>
              <w:top w:val="single" w:sz="4" w:space="0" w:color="7F7F7F" w:themeColor="text1" w:themeTint="80"/>
              <w:left w:val="single" w:sz="4" w:space="0" w:color="auto"/>
              <w:bottom w:val="single" w:sz="4" w:space="0" w:color="7F7F7F" w:themeColor="text1" w:themeTint="80"/>
              <w:right w:val="single" w:sz="4" w:space="0" w:color="auto"/>
            </w:tcBorders>
            <w:vAlign w:val="center"/>
          </w:tcPr>
          <w:p w14:paraId="54025D0E" w14:textId="61FD93E9" w:rsidR="00EC60BC" w:rsidRDefault="00EC60BC" w:rsidP="00EC60BC">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H</m:t>
                </m:r>
              </m:oMath>
            </m:oMathPara>
          </w:p>
        </w:tc>
      </w:tr>
      <w:tr w:rsidR="003E356A" w14:paraId="6BB89C9A" w14:textId="77777777" w:rsidTr="006C5415">
        <w:trPr>
          <w:cnfStyle w:val="000000100000" w:firstRow="0" w:lastRow="0" w:firstColumn="0" w:lastColumn="0" w:oddVBand="0" w:evenVBand="0" w:oddHBand="1" w:evenHBand="0" w:firstRowFirstColumn="0" w:firstRowLastColumn="0" w:lastRowFirstColumn="0" w:lastRowLastColumn="0"/>
          <w:trHeight w:val="1539"/>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vAlign w:val="center"/>
          </w:tcPr>
          <w:p w14:paraId="612D9097" w14:textId="33DB6455" w:rsidR="003E356A" w:rsidRPr="00182484" w:rsidRDefault="00182484" w:rsidP="003E356A">
            <w:pPr>
              <w:jc w:val="center"/>
              <w:rPr>
                <w:lang w:val="en-CA"/>
              </w:rPr>
            </w:pPr>
            <m:oMathPara>
              <m:oMath>
                <m:r>
                  <m:rPr>
                    <m:sty m:val="bi"/>
                  </m:rPr>
                  <w:rPr>
                    <w:rFonts w:ascii="Cambria Math" w:hAnsi="Cambria Math"/>
                    <w:lang w:val="en-CA"/>
                  </w:rPr>
                  <m:t>k</m:t>
                </m:r>
              </m:oMath>
            </m:oMathPara>
          </w:p>
        </w:tc>
        <w:tc>
          <w:tcPr>
            <w:tcW w:w="0" w:type="auto"/>
            <w:tcBorders>
              <w:left w:val="single" w:sz="4" w:space="0" w:color="auto"/>
              <w:right w:val="single" w:sz="4" w:space="0" w:color="auto"/>
            </w:tcBorders>
            <w:vAlign w:val="center"/>
          </w:tcPr>
          <w:p w14:paraId="2C10D2F0" w14:textId="7D978EAF" w:rsidR="003E356A" w:rsidRDefault="00E44428"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f>
                  <m:fPr>
                    <m:ctrlPr>
                      <w:rPr>
                        <w:rFonts w:ascii="Cambria Math" w:hAnsi="Cambria Math"/>
                        <w:i/>
                        <w:lang w:val="en-CA"/>
                      </w:rPr>
                    </m:ctrlPr>
                  </m:fPr>
                  <m:num>
                    <m:r>
                      <w:rPr>
                        <w:rFonts w:ascii="Cambria Math" w:hAnsi="Cambria Math"/>
                        <w:lang w:val="en-CA"/>
                      </w:rPr>
                      <m:t>H</m:t>
                    </m:r>
                  </m:num>
                  <m:den>
                    <m:r>
                      <w:rPr>
                        <w:rFonts w:ascii="Cambria Math" w:hAnsi="Cambria Math"/>
                        <w:lang w:val="en-CA"/>
                      </w:rPr>
                      <m:t>h</m:t>
                    </m:r>
                  </m:den>
                </m:f>
              </m:oMath>
            </m:oMathPara>
          </w:p>
        </w:tc>
        <w:tc>
          <w:tcPr>
            <w:tcW w:w="0" w:type="auto"/>
            <w:tcBorders>
              <w:left w:val="single" w:sz="4" w:space="0" w:color="auto"/>
              <w:right w:val="single" w:sz="4" w:space="0" w:color="auto"/>
            </w:tcBorders>
            <w:vAlign w:val="center"/>
          </w:tcPr>
          <w:p w14:paraId="1C79121D" w14:textId="5F538B05" w:rsidR="003E356A" w:rsidRDefault="00E44428"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f>
                  <m:fPr>
                    <m:ctrlPr>
                      <w:rPr>
                        <w:rFonts w:ascii="Cambria Math" w:hAnsi="Cambria Math"/>
                        <w:i/>
                        <w:lang w:val="en-CA"/>
                      </w:rPr>
                    </m:ctrlPr>
                  </m:fPr>
                  <m:num>
                    <m:r>
                      <w:rPr>
                        <w:rFonts w:ascii="Cambria Math" w:hAnsi="Cambria Math"/>
                        <w:lang w:val="en-CA"/>
                      </w:rPr>
                      <m:t>W</m:t>
                    </m:r>
                  </m:num>
                  <m:den>
                    <m:r>
                      <w:rPr>
                        <w:rFonts w:ascii="Cambria Math" w:hAnsi="Cambria Math"/>
                        <w:lang w:val="en-CA"/>
                      </w:rPr>
                      <m:t>w</m:t>
                    </m:r>
                  </m:den>
                </m:f>
              </m:oMath>
            </m:oMathPara>
          </w:p>
        </w:tc>
      </w:tr>
    </w:tbl>
    <w:p w14:paraId="75C647AF" w14:textId="7422BD9B" w:rsidR="00D16EF0" w:rsidRDefault="000A5E4B" w:rsidP="00D16EF0">
      <w:pPr>
        <w:rPr>
          <w:lang w:val="en-CA"/>
        </w:rPr>
      </w:pPr>
      <w:r>
        <w:rPr>
          <w:lang w:val="en-CA"/>
        </w:rPr>
        <w:t xml:space="preserve">For </w:t>
      </w:r>
      <w:r w:rsidR="0020310E">
        <w:rPr>
          <w:lang w:val="en-CA"/>
        </w:rPr>
        <w:t>instance</w:t>
      </w:r>
      <w:r>
        <w:rPr>
          <w:lang w:val="en-CA"/>
        </w:rPr>
        <w:t xml:space="preserve">, a </w:t>
      </w:r>
      <m:oMath>
        <m:r>
          <w:rPr>
            <w:rFonts w:ascii="Cambria Math" w:hAnsi="Cambria Math"/>
            <w:lang w:val="en-CA"/>
          </w:rPr>
          <m:t>16×8</m:t>
        </m:r>
      </m:oMath>
      <w:r w:rsidR="00274F45">
        <w:rPr>
          <w:lang w:val="en-CA"/>
        </w:rPr>
        <w:t xml:space="preserve"> block </w:t>
      </w:r>
      <w:r>
        <w:rPr>
          <w:lang w:val="en-CA"/>
        </w:rPr>
        <w:t>can be divided in</w:t>
      </w:r>
      <w:r w:rsidR="004E6125">
        <w:rPr>
          <w:lang w:val="en-CA"/>
        </w:rPr>
        <w:t>to</w:t>
      </w:r>
      <w:r>
        <w:rPr>
          <w:lang w:val="en-CA"/>
        </w:rPr>
        <w:t xml:space="preserve"> </w:t>
      </w:r>
      <m:oMath>
        <m:r>
          <w:rPr>
            <w:rFonts w:ascii="Cambria Math" w:hAnsi="Cambria Math"/>
            <w:lang w:val="en-CA"/>
          </w:rPr>
          <m:t>4 (16×2)</m:t>
        </m:r>
      </m:oMath>
      <w:r>
        <w:rPr>
          <w:lang w:val="en-CA"/>
        </w:rPr>
        <w:t xml:space="preserve"> sub-partitions (horizontal split) or </w:t>
      </w:r>
      <m:oMath>
        <m:r>
          <w:rPr>
            <w:rFonts w:ascii="Cambria Math" w:hAnsi="Cambria Math"/>
            <w:lang w:val="en-CA"/>
          </w:rPr>
          <m:t>4 (4×8)</m:t>
        </m:r>
      </m:oMath>
      <w:r>
        <w:rPr>
          <w:lang w:val="en-CA"/>
        </w:rPr>
        <w:t xml:space="preserve"> sub-blocks (vertical split).</w:t>
      </w:r>
      <w:r w:rsidR="00D11971">
        <w:rPr>
          <w:lang w:val="en-CA"/>
        </w:rPr>
        <w:t xml:space="preserve"> However, a </w:t>
      </w:r>
      <m:oMath>
        <m:r>
          <w:rPr>
            <w:rFonts w:ascii="Cambria Math" w:hAnsi="Cambria Math"/>
            <w:lang w:val="en-CA"/>
          </w:rPr>
          <m:t>4×8</m:t>
        </m:r>
      </m:oMath>
      <w:r w:rsidR="00D11971">
        <w:rPr>
          <w:lang w:val="en-CA"/>
        </w:rPr>
        <w:t xml:space="preserve"> block can be divided into </w:t>
      </w:r>
      <m:oMath>
        <m:r>
          <w:rPr>
            <w:rFonts w:ascii="Cambria Math" w:hAnsi="Cambria Math"/>
            <w:lang w:val="en-CA"/>
          </w:rPr>
          <m:t xml:space="preserve">2 </m:t>
        </m:r>
        <m:d>
          <m:dPr>
            <m:ctrlPr>
              <w:rPr>
                <w:rFonts w:ascii="Cambria Math" w:hAnsi="Cambria Math"/>
                <w:i/>
                <w:lang w:val="en-CA"/>
              </w:rPr>
            </m:ctrlPr>
          </m:dPr>
          <m:e>
            <m:r>
              <w:rPr>
                <w:rFonts w:ascii="Cambria Math" w:hAnsi="Cambria Math"/>
                <w:lang w:val="en-CA"/>
              </w:rPr>
              <m:t>4×4</m:t>
            </m:r>
          </m:e>
        </m:d>
      </m:oMath>
      <w:r w:rsidR="00D11971">
        <w:rPr>
          <w:lang w:val="en-CA"/>
        </w:rPr>
        <w:t xml:space="preserve"> sub-partitions</w:t>
      </w:r>
      <w:r w:rsidR="008F0BC4">
        <w:rPr>
          <w:lang w:val="en-CA"/>
        </w:rPr>
        <w:t xml:space="preserve"> (horizontal split)</w:t>
      </w:r>
      <w:r w:rsidR="00D11971">
        <w:rPr>
          <w:lang w:val="en-CA"/>
        </w:rPr>
        <w:t xml:space="preserve"> or </w:t>
      </w:r>
      <m:oMath>
        <m:r>
          <w:rPr>
            <w:rFonts w:ascii="Cambria Math" w:hAnsi="Cambria Math"/>
            <w:lang w:val="en-CA"/>
          </w:rPr>
          <m:t>2 (2×8)</m:t>
        </m:r>
      </m:oMath>
      <w:r w:rsidR="00D11971">
        <w:rPr>
          <w:lang w:val="en-CA"/>
        </w:rPr>
        <w:t xml:space="preserve"> sub-blocks</w:t>
      </w:r>
      <w:r w:rsidR="008F0BC4">
        <w:rPr>
          <w:lang w:val="en-CA"/>
        </w:rPr>
        <w:t xml:space="preserve"> (vertical split)</w:t>
      </w:r>
      <w:r w:rsidR="00D11971">
        <w:rPr>
          <w:lang w:val="en-CA"/>
        </w:rPr>
        <w:t>.</w:t>
      </w:r>
      <w:r w:rsidR="001C4EB6">
        <w:rPr>
          <w:lang w:val="en-CA"/>
        </w:rPr>
        <w:t xml:space="preserve"> </w:t>
      </w:r>
      <w:r w:rsidR="00421603">
        <w:rPr>
          <w:lang w:val="en-CA"/>
        </w:rPr>
        <w:t xml:space="preserve">Note that the number of sub-partitions can be only 2 (in the case of </w:t>
      </w:r>
      <m:oMath>
        <m:r>
          <w:rPr>
            <w:rFonts w:ascii="Cambria Math" w:hAnsi="Cambria Math"/>
            <w:lang w:val="en-CA"/>
          </w:rPr>
          <m:t>4×8</m:t>
        </m:r>
      </m:oMath>
      <w:r w:rsidR="00421603">
        <w:rPr>
          <w:lang w:val="en-CA"/>
        </w:rPr>
        <w:t xml:space="preserve"> and </w:t>
      </w:r>
      <m:oMath>
        <m:r>
          <w:rPr>
            <w:rFonts w:ascii="Cambria Math" w:hAnsi="Cambria Math"/>
            <w:lang w:val="en-CA"/>
          </w:rPr>
          <m:t>8×4</m:t>
        </m:r>
      </m:oMath>
      <w:r w:rsidR="00421603">
        <w:rPr>
          <w:lang w:val="en-CA"/>
        </w:rPr>
        <w:t xml:space="preserve"> blocks) or 4 (in all other </w:t>
      </w:r>
      <w:r w:rsidR="00D16EF0">
        <w:rPr>
          <w:lang w:val="en-CA"/>
        </w:rPr>
        <w:t xml:space="preserve">valid </w:t>
      </w:r>
      <w:r w:rsidR="00421603">
        <w:rPr>
          <w:lang w:val="en-CA"/>
        </w:rPr>
        <w:t xml:space="preserve">cases). </w:t>
      </w:r>
      <w:r w:rsidR="003A2603">
        <w:rPr>
          <w:lang w:val="en-CA"/>
        </w:rPr>
        <w:fldChar w:fldCharType="begin"/>
      </w:r>
      <w:r w:rsidR="003A2603">
        <w:rPr>
          <w:lang w:val="en-CA"/>
        </w:rPr>
        <w:instrText xml:space="preserve"> REF _Ref525326435 \h </w:instrText>
      </w:r>
      <w:r w:rsidR="003A2603">
        <w:rPr>
          <w:lang w:val="en-CA"/>
        </w:rPr>
      </w:r>
      <w:r w:rsidR="003A2603">
        <w:rPr>
          <w:lang w:val="en-CA"/>
        </w:rPr>
        <w:fldChar w:fldCharType="separate"/>
      </w:r>
      <w:r w:rsidR="00072D27">
        <w:t xml:space="preserve">Figure </w:t>
      </w:r>
      <w:r w:rsidR="00072D27">
        <w:rPr>
          <w:noProof/>
        </w:rPr>
        <w:t>2</w:t>
      </w:r>
      <w:r w:rsidR="003A2603">
        <w:rPr>
          <w:lang w:val="en-CA"/>
        </w:rPr>
        <w:fldChar w:fldCharType="end"/>
      </w:r>
      <w:r w:rsidR="003A2603">
        <w:rPr>
          <w:lang w:val="en-CA"/>
        </w:rPr>
        <w:t xml:space="preserve"> and </w:t>
      </w:r>
      <w:r w:rsidR="00652311">
        <w:rPr>
          <w:lang w:val="en-CA"/>
        </w:rPr>
        <w:fldChar w:fldCharType="begin"/>
      </w:r>
      <w:r w:rsidR="00652311">
        <w:rPr>
          <w:lang w:val="en-CA"/>
        </w:rPr>
        <w:instrText xml:space="preserve"> REF _Ref525327593 \h </w:instrText>
      </w:r>
      <w:r w:rsidR="00652311">
        <w:rPr>
          <w:lang w:val="en-CA"/>
        </w:rPr>
      </w:r>
      <w:r w:rsidR="00652311">
        <w:rPr>
          <w:lang w:val="en-CA"/>
        </w:rPr>
        <w:fldChar w:fldCharType="separate"/>
      </w:r>
      <w:r w:rsidR="00072D27">
        <w:t xml:space="preserve">Figure </w:t>
      </w:r>
      <w:r w:rsidR="00072D27">
        <w:rPr>
          <w:noProof/>
        </w:rPr>
        <w:t>3</w:t>
      </w:r>
      <w:r w:rsidR="00652311">
        <w:rPr>
          <w:lang w:val="en-CA"/>
        </w:rPr>
        <w:fldChar w:fldCharType="end"/>
      </w:r>
      <w:r w:rsidR="003A2603">
        <w:rPr>
          <w:lang w:val="en-CA"/>
        </w:rPr>
        <w:t xml:space="preserve"> show an example of these two possibilities.</w:t>
      </w:r>
    </w:p>
    <w:p w14:paraId="3FD8E63C" w14:textId="77777777" w:rsidR="00380962" w:rsidRDefault="00380962" w:rsidP="00380962">
      <w:pPr>
        <w:rPr>
          <w:lang w:val="en-CA"/>
        </w:rPr>
      </w:pPr>
      <w:r>
        <w:rPr>
          <w:lang w:val="en-CA"/>
        </w:rPr>
        <w:t xml:space="preserve">Since the splits can only be applied if the resulting sub-partitions have at least 16 samples, </w:t>
      </w:r>
      <m:oMath>
        <m:r>
          <w:rPr>
            <w:rFonts w:ascii="Cambria Math" w:hAnsi="Cambria Math"/>
            <w:lang w:val="en-CA"/>
          </w:rPr>
          <m:t>4×4</m:t>
        </m:r>
      </m:oMath>
      <w:r>
        <w:rPr>
          <w:lang w:val="en-CA"/>
        </w:rPr>
        <w:t xml:space="preserve"> blocks are excluded. Therefore, the signalling required to indicate whether the mode is </w:t>
      </w:r>
      <w:proofErr w:type="gramStart"/>
      <w:r>
        <w:rPr>
          <w:lang w:val="en-CA"/>
        </w:rPr>
        <w:t>applied</w:t>
      </w:r>
      <w:proofErr w:type="gramEnd"/>
      <w:r>
        <w:rPr>
          <w:lang w:val="en-CA"/>
        </w:rPr>
        <w:t xml:space="preserve"> and which type of split shall be used is eliminated in this particular case. </w:t>
      </w:r>
    </w:p>
    <w:p w14:paraId="7F0573B8" w14:textId="77777777" w:rsidR="00380962" w:rsidRDefault="00380962" w:rsidP="00380962">
      <w:pPr>
        <w:rPr>
          <w:lang w:val="en-CA"/>
        </w:rPr>
      </w:pPr>
      <w:r>
        <w:rPr>
          <w:lang w:val="en-CA"/>
        </w:rPr>
        <w:t xml:space="preserve">With this new form of sub-partitioning, lines can only be obtained by dividing a </w:t>
      </w:r>
      <m:oMath>
        <m:r>
          <w:rPr>
            <w:rFonts w:ascii="Cambria Math" w:hAnsi="Cambria Math"/>
            <w:lang w:val="en-CA"/>
          </w:rPr>
          <m:t>4×N</m:t>
        </m:r>
      </m:oMath>
      <w:r>
        <w:rPr>
          <w:lang w:val="en-CA"/>
        </w:rPr>
        <w:t xml:space="preserve"> block vertically or a </w:t>
      </w:r>
      <m:oMath>
        <m:r>
          <w:rPr>
            <w:rFonts w:ascii="Cambria Math" w:hAnsi="Cambria Math"/>
            <w:lang w:val="en-CA"/>
          </w:rPr>
          <m:t>N×4</m:t>
        </m:r>
      </m:oMath>
      <w:r>
        <w:rPr>
          <w:lang w:val="en-CA"/>
        </w:rPr>
        <w:t xml:space="preserve"> block horizontally, where </w:t>
      </w:r>
      <m:oMath>
        <m:r>
          <w:rPr>
            <w:rFonts w:ascii="Cambria Math" w:hAnsi="Cambria Math"/>
            <w:lang w:val="en-CA"/>
          </w:rPr>
          <m:t>N≥16</m:t>
        </m:r>
      </m:oMath>
      <w:r>
        <w:rPr>
          <w:lang w:val="en-CA"/>
        </w:rPr>
        <w:t>.</w:t>
      </w:r>
    </w:p>
    <w:p w14:paraId="56DD3A25" w14:textId="786C3D40" w:rsidR="00380962" w:rsidRDefault="00652311" w:rsidP="00D16EF0">
      <w:pPr>
        <w:rPr>
          <w:lang w:val="en-CA"/>
        </w:rPr>
      </w:pPr>
      <w:r>
        <w:rPr>
          <w:lang w:val="en-CA"/>
        </w:rPr>
        <w:t xml:space="preserve">Since the </w:t>
      </w:r>
      <w:r w:rsidR="00BF5E48">
        <w:rPr>
          <w:lang w:val="en-CA"/>
        </w:rPr>
        <w:t xml:space="preserve">sub-partitions are no longer </w:t>
      </w:r>
      <w:r>
        <w:rPr>
          <w:lang w:val="en-CA"/>
        </w:rPr>
        <w:t>limited to be lines, in the following the algorithm will be referred</w:t>
      </w:r>
      <w:r w:rsidR="00410B0E">
        <w:rPr>
          <w:lang w:val="en-CA"/>
        </w:rPr>
        <w:t xml:space="preserve"> to</w:t>
      </w:r>
      <w:r>
        <w:rPr>
          <w:lang w:val="en-CA"/>
        </w:rPr>
        <w:t xml:space="preserve"> </w:t>
      </w:r>
      <w:r w:rsidR="00DB7ADF">
        <w:rPr>
          <w:lang w:val="en-CA"/>
        </w:rPr>
        <w:t>as</w:t>
      </w:r>
      <w:r>
        <w:rPr>
          <w:lang w:val="en-CA"/>
        </w:rPr>
        <w:t xml:space="preserve"> Intra Sub-Partitions (ISP).</w:t>
      </w:r>
    </w:p>
    <w:p w14:paraId="448963A6" w14:textId="5B81EE4A" w:rsidR="00D16EF0" w:rsidRDefault="00FA7DAC" w:rsidP="00D16EF0">
      <w:pPr>
        <w:keepNext/>
      </w:pPr>
      <w:r>
        <w:rPr>
          <w:noProof/>
        </w:rPr>
        <w:drawing>
          <wp:inline distT="0" distB="0" distL="0" distR="0" wp14:anchorId="229F7C4E" wp14:editId="5E279E97">
            <wp:extent cx="5577840" cy="2601800"/>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vision2Partitions.emf"/>
                    <pic:cNvPicPr/>
                  </pic:nvPicPr>
                  <pic:blipFill>
                    <a:blip r:embed="rId11">
                      <a:extLst>
                        <a:ext uri="{28A0092B-C50C-407E-A947-70E740481C1C}">
                          <a14:useLocalDpi xmlns:a14="http://schemas.microsoft.com/office/drawing/2010/main" val="0"/>
                        </a:ext>
                      </a:extLst>
                    </a:blip>
                    <a:stretch>
                      <a:fillRect/>
                    </a:stretch>
                  </pic:blipFill>
                  <pic:spPr>
                    <a:xfrm>
                      <a:off x="0" y="0"/>
                      <a:ext cx="5582327" cy="2603893"/>
                    </a:xfrm>
                    <a:prstGeom prst="rect">
                      <a:avLst/>
                    </a:prstGeom>
                  </pic:spPr>
                </pic:pic>
              </a:graphicData>
            </a:graphic>
          </wp:inline>
        </w:drawing>
      </w:r>
    </w:p>
    <w:p w14:paraId="1CBB9CC3" w14:textId="38AF7195" w:rsidR="00D16EF0" w:rsidRDefault="00D16EF0" w:rsidP="00D16EF0">
      <w:pPr>
        <w:pStyle w:val="Descripcin"/>
        <w:jc w:val="center"/>
      </w:pPr>
      <w:bookmarkStart w:id="35" w:name="_Ref525326435"/>
      <w:r>
        <w:t xml:space="preserve">Figure </w:t>
      </w:r>
      <w:r w:rsidR="000E7FBD">
        <w:rPr>
          <w:noProof/>
        </w:rPr>
        <w:fldChar w:fldCharType="begin"/>
      </w:r>
      <w:r w:rsidR="000E7FBD">
        <w:rPr>
          <w:noProof/>
        </w:rPr>
        <w:instrText xml:space="preserve"> SEQ Figure \* ARABIC </w:instrText>
      </w:r>
      <w:r w:rsidR="000E7FBD">
        <w:rPr>
          <w:noProof/>
        </w:rPr>
        <w:fldChar w:fldCharType="separate"/>
      </w:r>
      <w:r w:rsidR="00072D27">
        <w:rPr>
          <w:noProof/>
        </w:rPr>
        <w:t>2</w:t>
      </w:r>
      <w:r w:rsidR="000E7FBD">
        <w:rPr>
          <w:noProof/>
        </w:rPr>
        <w:fldChar w:fldCharType="end"/>
      </w:r>
      <w:bookmarkEnd w:id="35"/>
      <w:r>
        <w:t xml:space="preserve">: </w:t>
      </w:r>
      <w:r w:rsidRPr="00E35705">
        <w:t xml:space="preserve">Example of the horizontal and vertical division of </w:t>
      </w:r>
      <m:oMath>
        <m:r>
          <w:rPr>
            <w:rFonts w:ascii="Cambria Math" w:hAnsi="Cambria Math"/>
          </w:rPr>
          <m:t>4×8</m:t>
        </m:r>
      </m:oMath>
      <w:r w:rsidRPr="00E35705">
        <w:t xml:space="preserve"> and </w:t>
      </w:r>
      <m:oMath>
        <m:r>
          <w:rPr>
            <w:rFonts w:ascii="Cambria Math" w:hAnsi="Cambria Math"/>
          </w:rPr>
          <m:t>8×4</m:t>
        </m:r>
      </m:oMath>
      <w:r w:rsidRPr="00E35705">
        <w:t xml:space="preserve"> blocks into 2 sub-partitions</w:t>
      </w:r>
    </w:p>
    <w:p w14:paraId="56B152B7" w14:textId="47196217" w:rsidR="00D16EF0" w:rsidRDefault="00FA7DAC" w:rsidP="00D16EF0">
      <w:pPr>
        <w:keepNext/>
      </w:pPr>
      <w:r>
        <w:rPr>
          <w:noProof/>
        </w:rPr>
        <w:lastRenderedPageBreak/>
        <w:drawing>
          <wp:inline distT="0" distB="0" distL="0" distR="0" wp14:anchorId="33D4E359" wp14:editId="25B562E0">
            <wp:extent cx="5631180" cy="2623673"/>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ivision4Partitions.emf"/>
                    <pic:cNvPicPr/>
                  </pic:nvPicPr>
                  <pic:blipFill>
                    <a:blip r:embed="rId12">
                      <a:extLst>
                        <a:ext uri="{28A0092B-C50C-407E-A947-70E740481C1C}">
                          <a14:useLocalDpi xmlns:a14="http://schemas.microsoft.com/office/drawing/2010/main" val="0"/>
                        </a:ext>
                      </a:extLst>
                    </a:blip>
                    <a:stretch>
                      <a:fillRect/>
                    </a:stretch>
                  </pic:blipFill>
                  <pic:spPr>
                    <a:xfrm>
                      <a:off x="0" y="0"/>
                      <a:ext cx="5636369" cy="2626090"/>
                    </a:xfrm>
                    <a:prstGeom prst="rect">
                      <a:avLst/>
                    </a:prstGeom>
                  </pic:spPr>
                </pic:pic>
              </a:graphicData>
            </a:graphic>
          </wp:inline>
        </w:drawing>
      </w:r>
    </w:p>
    <w:p w14:paraId="632DDABB" w14:textId="3C108D6B" w:rsidR="00D16EF0" w:rsidRPr="00D16EF0" w:rsidRDefault="00D16EF0" w:rsidP="00D16EF0">
      <w:pPr>
        <w:pStyle w:val="Descripcin"/>
        <w:jc w:val="center"/>
      </w:pPr>
      <w:bookmarkStart w:id="36" w:name="_Ref525327593"/>
      <w:r>
        <w:t xml:space="preserve">Figure </w:t>
      </w:r>
      <w:r w:rsidR="000E7FBD">
        <w:rPr>
          <w:noProof/>
        </w:rPr>
        <w:fldChar w:fldCharType="begin"/>
      </w:r>
      <w:r w:rsidR="000E7FBD">
        <w:rPr>
          <w:noProof/>
        </w:rPr>
        <w:instrText xml:space="preserve"> SEQ Figure \* ARABIC </w:instrText>
      </w:r>
      <w:r w:rsidR="000E7FBD">
        <w:rPr>
          <w:noProof/>
        </w:rPr>
        <w:fldChar w:fldCharType="separate"/>
      </w:r>
      <w:r w:rsidR="00072D27">
        <w:rPr>
          <w:noProof/>
        </w:rPr>
        <w:t>3</w:t>
      </w:r>
      <w:r w:rsidR="000E7FBD">
        <w:rPr>
          <w:noProof/>
        </w:rPr>
        <w:fldChar w:fldCharType="end"/>
      </w:r>
      <w:bookmarkEnd w:id="36"/>
      <w:r>
        <w:t xml:space="preserve">: </w:t>
      </w:r>
      <w:r w:rsidRPr="00060659">
        <w:t>Example of the horizontal and vertic</w:t>
      </w:r>
      <w:r>
        <w:t xml:space="preserve">al division of all blocks except </w:t>
      </w:r>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r>
        <w:t xml:space="preserve"> into 4 sub-partitions</w:t>
      </w:r>
    </w:p>
    <w:p w14:paraId="5EC0D049" w14:textId="7B28E57B" w:rsidR="00492C7A" w:rsidRPr="004D75A5" w:rsidRDefault="00492C7A" w:rsidP="00492C7A">
      <w:pPr>
        <w:pStyle w:val="Ttulo2"/>
        <w:rPr>
          <w:lang w:val="en-CA"/>
        </w:rPr>
      </w:pPr>
      <w:r>
        <w:rPr>
          <w:lang w:val="en-CA"/>
        </w:rPr>
        <w:t>For Test 2.1.2</w:t>
      </w:r>
    </w:p>
    <w:p w14:paraId="2F7C9C7B" w14:textId="2BC785CC" w:rsidR="00B4401A" w:rsidRDefault="00631A09" w:rsidP="00421603">
      <w:pPr>
        <w:rPr>
          <w:lang w:val="en-CA"/>
        </w:rPr>
      </w:pPr>
      <w:r>
        <w:rPr>
          <w:lang w:val="en-CA"/>
        </w:rPr>
        <w:t>Test 2.1.2</w:t>
      </w:r>
      <w:r w:rsidR="00B4401A">
        <w:rPr>
          <w:lang w:val="en-CA"/>
        </w:rPr>
        <w:t xml:space="preserve"> inherits all the characteristics from Test 2.1.1 and imposes a new restriction: when a block is divided, the resulting sub-partitions must have a width of at least 4 samples. This constraint affects only </w:t>
      </w:r>
      <m:oMath>
        <m:r>
          <w:rPr>
            <w:rFonts w:ascii="Cambria Math" w:hAnsi="Cambria Math"/>
            <w:lang w:val="en-CA"/>
          </w:rPr>
          <m:t>4×H</m:t>
        </m:r>
      </m:oMath>
      <w:r w:rsidR="00B4401A">
        <w:rPr>
          <w:lang w:val="en-CA"/>
        </w:rPr>
        <w:t xml:space="preserve"> and </w:t>
      </w:r>
      <m:oMath>
        <m:r>
          <w:rPr>
            <w:rFonts w:ascii="Cambria Math" w:hAnsi="Cambria Math"/>
            <w:lang w:val="en-CA"/>
          </w:rPr>
          <m:t>8×H</m:t>
        </m:r>
      </m:oMath>
      <w:r w:rsidR="00B4401A">
        <w:rPr>
          <w:lang w:val="en-CA"/>
        </w:rPr>
        <w:t xml:space="preserve"> blocks. </w:t>
      </w:r>
    </w:p>
    <w:p w14:paraId="312FAC81" w14:textId="04F70A57" w:rsidR="00B4401A" w:rsidRDefault="00B4401A" w:rsidP="00421603">
      <w:pPr>
        <w:rPr>
          <w:lang w:val="en-CA"/>
        </w:rPr>
      </w:pPr>
      <w:r>
        <w:rPr>
          <w:lang w:val="en-CA"/>
        </w:rPr>
        <w:t>In the first case (</w:t>
      </w:r>
      <m:oMath>
        <m:r>
          <w:rPr>
            <w:rFonts w:ascii="Cambria Math" w:hAnsi="Cambria Math"/>
            <w:lang w:val="en-CA"/>
          </w:rPr>
          <m:t>4×H</m:t>
        </m:r>
      </m:oMath>
      <w:r>
        <w:rPr>
          <w:lang w:val="en-CA"/>
        </w:rPr>
        <w:t xml:space="preserve">), the vertical split will no longer be performed, given that it would produce sub-partitions with a width of 1 or 2. Hence, the split flag will also be eliminated, </w:t>
      </w:r>
      <w:r w:rsidR="00410B0E">
        <w:rPr>
          <w:lang w:val="en-CA"/>
        </w:rPr>
        <w:t>given that</w:t>
      </w:r>
      <w:r>
        <w:rPr>
          <w:lang w:val="en-CA"/>
        </w:rPr>
        <w:t xml:space="preserve"> only the horizontal split will be possible. </w:t>
      </w:r>
    </w:p>
    <w:p w14:paraId="2DBCB931" w14:textId="2E061979" w:rsidR="004D75A5" w:rsidRDefault="00B4401A" w:rsidP="00E875C0">
      <w:pPr>
        <w:rPr>
          <w:lang w:val="en-CA"/>
        </w:rPr>
      </w:pPr>
      <w:r>
        <w:rPr>
          <w:lang w:val="en-CA"/>
        </w:rPr>
        <w:t xml:space="preserve">Regarding the </w:t>
      </w:r>
      <m:oMath>
        <m:r>
          <w:rPr>
            <w:rFonts w:ascii="Cambria Math" w:hAnsi="Cambria Math"/>
            <w:lang w:val="en-CA"/>
          </w:rPr>
          <m:t>8×H</m:t>
        </m:r>
      </m:oMath>
      <w:r>
        <w:rPr>
          <w:lang w:val="en-CA"/>
        </w:rPr>
        <w:t xml:space="preserve"> blocks, the vertical split can still be used, but the number of sub-partitions will be fixed to 2 (instead of 4 in most cases).</w:t>
      </w:r>
      <w:r w:rsidR="00FB6B81">
        <w:rPr>
          <w:lang w:val="en-CA"/>
        </w:rPr>
        <w:t xml:space="preserve"> This ensures a sub-partition width of 4 for this type of blocks.</w:t>
      </w:r>
    </w:p>
    <w:p w14:paraId="4F51FB54" w14:textId="7B98080F" w:rsidR="00F64525" w:rsidRDefault="00034507" w:rsidP="00884E30">
      <w:pPr>
        <w:pStyle w:val="Ttulo1"/>
        <w:rPr>
          <w:lang w:val="en-CA"/>
        </w:rPr>
      </w:pPr>
      <w:r>
        <w:rPr>
          <w:lang w:val="en-CA"/>
        </w:rPr>
        <w:t>Coefficients</w:t>
      </w:r>
      <w:r w:rsidR="00F64525">
        <w:rPr>
          <w:lang w:val="en-CA"/>
        </w:rPr>
        <w:t xml:space="preserve"> coding</w:t>
      </w:r>
    </w:p>
    <w:p w14:paraId="59C381AB" w14:textId="319DFE65" w:rsidR="00CC3E38" w:rsidRDefault="00F05989" w:rsidP="00F64525">
      <w:pPr>
        <w:rPr>
          <w:lang w:val="en-CA"/>
        </w:rPr>
      </w:pPr>
      <w:r>
        <w:rPr>
          <w:lang w:val="en-CA"/>
        </w:rPr>
        <w:t>Quantized transform c</w:t>
      </w:r>
      <w:r w:rsidR="00410B0E">
        <w:rPr>
          <w:lang w:val="en-CA"/>
        </w:rPr>
        <w:t xml:space="preserve">oefficients from 1-D sub-partitions will be coded the same way as in </w:t>
      </w:r>
      <w:sdt>
        <w:sdtPr>
          <w:rPr>
            <w:lang w:val="en-CA"/>
          </w:rPr>
          <w:id w:val="-1849863726"/>
          <w:citation/>
        </w:sdtPr>
        <w:sdtEndPr/>
        <w:sdtContent>
          <w:r w:rsidR="00410B0E">
            <w:rPr>
              <w:lang w:val="en-CA"/>
            </w:rPr>
            <w:fldChar w:fldCharType="begin"/>
          </w:r>
          <w:r w:rsidR="00410B0E" w:rsidRPr="00410B0E">
            <w:rPr>
              <w:lang w:val="en-GB"/>
            </w:rPr>
            <w:instrText xml:space="preserve"> CITATION Alb18 \l 3082 </w:instrText>
          </w:r>
          <w:r w:rsidR="00410B0E">
            <w:rPr>
              <w:lang w:val="en-CA"/>
            </w:rPr>
            <w:fldChar w:fldCharType="separate"/>
          </w:r>
          <w:ins w:id="37" w:author="Santiago de Luxán Hernández" w:date="2018-09-28T20:27:00Z">
            <w:r w:rsidR="00072D27" w:rsidRPr="00072D27">
              <w:rPr>
                <w:noProof/>
                <w:lang w:val="en-GB"/>
                <w:rPrChange w:id="38" w:author="Santiago de Luxán Hernández" w:date="2018-09-28T20:27:00Z">
                  <w:rPr/>
                </w:rPrChange>
              </w:rPr>
              <w:t>[1]</w:t>
            </w:r>
          </w:ins>
          <w:del w:id="39" w:author="Santiago de Luxán Hernández" w:date="2018-09-28T20:27:00Z">
            <w:r w:rsidR="00EF3F5C" w:rsidRPr="00EF3F5C" w:rsidDel="00072D27">
              <w:rPr>
                <w:noProof/>
                <w:lang w:val="en-GB"/>
              </w:rPr>
              <w:delText>[1]</w:delText>
            </w:r>
          </w:del>
          <w:r w:rsidR="00410B0E">
            <w:rPr>
              <w:lang w:val="en-CA"/>
            </w:rPr>
            <w:fldChar w:fldCharType="end"/>
          </w:r>
        </w:sdtContent>
      </w:sdt>
      <w:sdt>
        <w:sdtPr>
          <w:rPr>
            <w:lang w:val="en-CA"/>
          </w:rPr>
          <w:id w:val="-1579974412"/>
          <w:citation/>
        </w:sdtPr>
        <w:sdtEndPr/>
        <w:sdtContent>
          <w:r w:rsidR="00410B0E">
            <w:rPr>
              <w:lang w:val="en-CA"/>
            </w:rPr>
            <w:fldChar w:fldCharType="begin"/>
          </w:r>
          <w:r w:rsidR="00410B0E" w:rsidRPr="00410B0E">
            <w:rPr>
              <w:lang w:val="en-GB"/>
            </w:rPr>
            <w:instrText xml:space="preserve"> CITATION DeL18 \l 3082 </w:instrText>
          </w:r>
          <w:r w:rsidR="00410B0E">
            <w:rPr>
              <w:lang w:val="en-CA"/>
            </w:rPr>
            <w:fldChar w:fldCharType="separate"/>
          </w:r>
          <w:ins w:id="40" w:author="Santiago de Luxán Hernández" w:date="2018-09-28T20:27:00Z">
            <w:r w:rsidR="00072D27">
              <w:rPr>
                <w:noProof/>
                <w:lang w:val="en-GB"/>
              </w:rPr>
              <w:t xml:space="preserve"> </w:t>
            </w:r>
            <w:r w:rsidR="00072D27" w:rsidRPr="00072D27">
              <w:rPr>
                <w:noProof/>
                <w:lang w:val="en-GB"/>
                <w:rPrChange w:id="41" w:author="Santiago de Luxán Hernández" w:date="2018-09-28T20:27:00Z">
                  <w:rPr/>
                </w:rPrChange>
              </w:rPr>
              <w:t>[2]</w:t>
            </w:r>
          </w:ins>
          <w:del w:id="42" w:author="Santiago de Luxán Hernández" w:date="2018-09-28T20:27:00Z">
            <w:r w:rsidR="00EF3F5C" w:rsidDel="00072D27">
              <w:rPr>
                <w:noProof/>
                <w:lang w:val="en-GB"/>
              </w:rPr>
              <w:delText xml:space="preserve"> </w:delText>
            </w:r>
            <w:r w:rsidR="00EF3F5C" w:rsidRPr="00EF3F5C" w:rsidDel="00072D27">
              <w:rPr>
                <w:noProof/>
                <w:lang w:val="en-GB"/>
              </w:rPr>
              <w:delText>[2]</w:delText>
            </w:r>
          </w:del>
          <w:r w:rsidR="00410B0E">
            <w:rPr>
              <w:lang w:val="en-CA"/>
            </w:rPr>
            <w:fldChar w:fldCharType="end"/>
          </w:r>
        </w:sdtContent>
      </w:sdt>
      <w:r w:rsidR="00CC3E38">
        <w:rPr>
          <w:lang w:val="en-CA"/>
        </w:rPr>
        <w:t xml:space="preserve">. 2-D sub-partitions </w:t>
      </w:r>
      <w:r w:rsidR="00013B15">
        <w:rPr>
          <w:lang w:val="en-CA"/>
        </w:rPr>
        <w:t xml:space="preserve">will use a 2-D transform and the resulting quantized coefficients </w:t>
      </w:r>
      <w:r w:rsidR="00CC3E38">
        <w:rPr>
          <w:lang w:val="en-CA"/>
        </w:rPr>
        <w:t>will be coded as usual in VTM</w:t>
      </w:r>
      <w:r w:rsidR="00410B0E">
        <w:rPr>
          <w:lang w:val="en-CA"/>
        </w:rPr>
        <w:t>,</w:t>
      </w:r>
      <w:r w:rsidR="00CC3E38">
        <w:rPr>
          <w:lang w:val="en-CA"/>
        </w:rPr>
        <w:t xml:space="preserve"> with the following differences:</w:t>
      </w:r>
    </w:p>
    <w:p w14:paraId="19A33F15" w14:textId="4B9862BE" w:rsidR="00CC3E38" w:rsidRDefault="00CC3E38" w:rsidP="00CC3E38">
      <w:pPr>
        <w:pStyle w:val="Prrafodelista"/>
        <w:numPr>
          <w:ilvl w:val="0"/>
          <w:numId w:val="20"/>
        </w:numPr>
        <w:rPr>
          <w:lang w:val="en-CA"/>
        </w:rPr>
      </w:pPr>
      <w:r>
        <w:rPr>
          <w:lang w:val="en-CA"/>
        </w:rPr>
        <w:t xml:space="preserve">If one of the dimensions of the sub-partition is 2, then dimensions of the coefficient groups used for the significance map will be </w:t>
      </w:r>
      <m:oMath>
        <m:r>
          <w:rPr>
            <w:rFonts w:ascii="Cambria Math" w:hAnsi="Cambria Math"/>
            <w:lang w:val="en-CA"/>
          </w:rPr>
          <m:t>2×2</m:t>
        </m:r>
      </m:oMath>
      <w:r>
        <w:rPr>
          <w:lang w:val="en-CA"/>
        </w:rPr>
        <w:t xml:space="preserve"> instead of </w:t>
      </w:r>
      <m:oMath>
        <m:r>
          <w:rPr>
            <w:rFonts w:ascii="Cambria Math" w:hAnsi="Cambria Math"/>
            <w:lang w:val="en-CA"/>
          </w:rPr>
          <m:t>4×4</m:t>
        </m:r>
      </m:oMath>
      <w:r>
        <w:rPr>
          <w:lang w:val="en-CA"/>
        </w:rPr>
        <w:t>.</w:t>
      </w:r>
    </w:p>
    <w:p w14:paraId="3010FD0C" w14:textId="54302080" w:rsidR="00CC3E38" w:rsidRPr="00CC3E38" w:rsidRDefault="00CC3E38" w:rsidP="00CC3E38">
      <w:pPr>
        <w:pStyle w:val="Prrafodelista"/>
        <w:numPr>
          <w:ilvl w:val="0"/>
          <w:numId w:val="20"/>
        </w:numPr>
        <w:rPr>
          <w:lang w:val="en-CA"/>
        </w:rPr>
      </w:pPr>
      <w:r>
        <w:rPr>
          <w:lang w:val="en-CA"/>
        </w:rPr>
        <w:t xml:space="preserve">The context of each CBF will the value of the CBF of the previously coded sub-partition (the same method used for the lines in </w:t>
      </w:r>
      <w:sdt>
        <w:sdtPr>
          <w:rPr>
            <w:lang w:val="en-CA"/>
          </w:rPr>
          <w:id w:val="1229268360"/>
          <w:citation/>
        </w:sdtPr>
        <w:sdtEndPr/>
        <w:sdtContent>
          <w:r>
            <w:rPr>
              <w:lang w:val="en-CA"/>
            </w:rPr>
            <w:fldChar w:fldCharType="begin"/>
          </w:r>
          <w:r w:rsidRPr="00CC3E38">
            <w:instrText xml:space="preserve"> CITATION Alb18 \l 3082 </w:instrText>
          </w:r>
          <w:r>
            <w:rPr>
              <w:lang w:val="en-CA"/>
            </w:rPr>
            <w:fldChar w:fldCharType="separate"/>
          </w:r>
          <w:r w:rsidR="00072D27">
            <w:rPr>
              <w:noProof/>
            </w:rPr>
            <w:t>[1]</w:t>
          </w:r>
          <w:r>
            <w:rPr>
              <w:lang w:val="en-CA"/>
            </w:rPr>
            <w:fldChar w:fldCharType="end"/>
          </w:r>
        </w:sdtContent>
      </w:sdt>
      <w:sdt>
        <w:sdtPr>
          <w:rPr>
            <w:lang w:val="en-CA"/>
          </w:rPr>
          <w:id w:val="-58167696"/>
          <w:citation/>
        </w:sdtPr>
        <w:sdtEndPr/>
        <w:sdtContent>
          <w:r>
            <w:rPr>
              <w:lang w:val="en-CA"/>
            </w:rPr>
            <w:fldChar w:fldCharType="begin"/>
          </w:r>
          <w:r w:rsidRPr="00CC3E38">
            <w:instrText xml:space="preserve"> CITATION DeL18 \l 3082 </w:instrText>
          </w:r>
          <w:r>
            <w:rPr>
              <w:lang w:val="en-CA"/>
            </w:rPr>
            <w:fldChar w:fldCharType="separate"/>
          </w:r>
          <w:ins w:id="43" w:author="Santiago de Luxán Hernández" w:date="2018-09-28T20:27:00Z">
            <w:r w:rsidR="00072D27">
              <w:rPr>
                <w:noProof/>
              </w:rPr>
              <w:t xml:space="preserve"> [2]</w:t>
            </w:r>
          </w:ins>
          <w:del w:id="44" w:author="Santiago de Luxán Hernández" w:date="2018-09-28T20:27:00Z">
            <w:r w:rsidRPr="00CC3E38" w:rsidDel="00072D27">
              <w:rPr>
                <w:noProof/>
              </w:rPr>
              <w:delText xml:space="preserve"> [2]</w:delText>
            </w:r>
          </w:del>
          <w:r>
            <w:rPr>
              <w:lang w:val="en-CA"/>
            </w:rPr>
            <w:fldChar w:fldCharType="end"/>
          </w:r>
        </w:sdtContent>
      </w:sdt>
      <w:r>
        <w:rPr>
          <w:lang w:val="en-CA"/>
        </w:rPr>
        <w:t>). For the first sub-partition one default context is selected.</w:t>
      </w:r>
    </w:p>
    <w:p w14:paraId="447F4073" w14:textId="53B12E81" w:rsidR="00543DD5" w:rsidRDefault="00543DD5" w:rsidP="00884E30">
      <w:pPr>
        <w:pStyle w:val="Ttulo1"/>
        <w:rPr>
          <w:lang w:val="en-CA"/>
        </w:rPr>
      </w:pPr>
      <w:r>
        <w:rPr>
          <w:lang w:val="en-CA"/>
        </w:rPr>
        <w:t>Interaction with other tools</w:t>
      </w:r>
    </w:p>
    <w:p w14:paraId="105FDFE5" w14:textId="2DB9E2C7" w:rsidR="00543DD5" w:rsidRDefault="00543DD5" w:rsidP="00543DD5">
      <w:pPr>
        <w:pStyle w:val="Ttulo2"/>
        <w:rPr>
          <w:lang w:val="en-CA"/>
        </w:rPr>
      </w:pPr>
      <w:r>
        <w:rPr>
          <w:lang w:val="en-CA"/>
        </w:rPr>
        <w:t>Wide Angles</w:t>
      </w:r>
    </w:p>
    <w:p w14:paraId="4F3DA7EF" w14:textId="0CC4DCDA" w:rsidR="007A0288" w:rsidRDefault="007A0288" w:rsidP="007A0288">
      <w:pPr>
        <w:rPr>
          <w:lang w:val="en-CA"/>
        </w:rPr>
      </w:pPr>
      <w:r w:rsidRPr="002C31FB">
        <w:rPr>
          <w:lang w:val="en-CA"/>
        </w:rPr>
        <w:t>The ISP algorithm can be used in combination with the wide angles according to the following parameters</w:t>
      </w:r>
      <w:r w:rsidR="002C31FB" w:rsidRPr="002C31FB">
        <w:rPr>
          <w:lang w:val="en-CA"/>
        </w:rPr>
        <w:t xml:space="preserve">. In this case, the aspect ratio utilized to decide whether to use a wide angle or not is the one of the original </w:t>
      </w:r>
      <w:proofErr w:type="gramStart"/>
      <w:r w:rsidR="002C31FB" w:rsidRPr="002C31FB">
        <w:rPr>
          <w:lang w:val="en-CA"/>
        </w:rPr>
        <w:t>block</w:t>
      </w:r>
      <w:proofErr w:type="gramEnd"/>
      <w:r w:rsidR="002C31FB" w:rsidRPr="002C31FB">
        <w:rPr>
          <w:lang w:val="en-CA"/>
        </w:rPr>
        <w:t xml:space="preserve"> </w:t>
      </w:r>
      <w:r w:rsidR="007A5436">
        <w:rPr>
          <w:lang w:val="en-CA"/>
        </w:rPr>
        <w:t>rather than</w:t>
      </w:r>
      <w:r w:rsidR="002C31FB" w:rsidRPr="002C31FB">
        <w:rPr>
          <w:lang w:val="en-CA"/>
        </w:rPr>
        <w:t xml:space="preserve"> the one of the sub-partitions. </w:t>
      </w:r>
    </w:p>
    <w:p w14:paraId="23AD19E5" w14:textId="57F77848" w:rsidR="007A0288" w:rsidRDefault="009436B5" w:rsidP="009436B5">
      <w:pPr>
        <w:rPr>
          <w:lang w:val="en-CA"/>
        </w:rPr>
      </w:pPr>
      <w:r>
        <w:rPr>
          <w:lang w:val="en-CA"/>
        </w:rPr>
        <w:t xml:space="preserve">On the other hand, </w:t>
      </w:r>
      <w:r w:rsidR="009562AA">
        <w:rPr>
          <w:lang w:val="en-CA"/>
        </w:rPr>
        <w:t>i</w:t>
      </w:r>
      <w:r>
        <w:rPr>
          <w:lang w:val="en-CA"/>
        </w:rPr>
        <w:t>f the block uses a wide angle, then the processing order will be selected according to the new angle instead of the replaced original intra mode.</w:t>
      </w:r>
      <w:r w:rsidR="007E3AF0">
        <w:rPr>
          <w:lang w:val="en-CA"/>
        </w:rPr>
        <w:t xml:space="preserve"> Let </w:t>
      </w:r>
      <m:oMath>
        <m:r>
          <w:rPr>
            <w:rFonts w:ascii="Cambria Math" w:hAnsi="Cambria Math"/>
            <w:lang w:val="en-CA"/>
          </w:rPr>
          <m:t>i</m:t>
        </m:r>
      </m:oMath>
      <w:r w:rsidR="007E3AF0">
        <w:rPr>
          <w:lang w:val="en-CA"/>
        </w:rPr>
        <w:t xml:space="preserve"> be the intra mode of a block and let </w:t>
      </w:r>
      <m:oMath>
        <m:r>
          <w:rPr>
            <w:rFonts w:ascii="Cambria Math" w:hAnsi="Cambria Math"/>
            <w:lang w:val="en-CA"/>
          </w:rPr>
          <m:t>j</m:t>
        </m:r>
      </m:oMath>
      <w:r w:rsidR="007E3AF0">
        <w:rPr>
          <w:lang w:val="en-CA"/>
        </w:rPr>
        <w:t xml:space="preserve"> be corresponding wide angle that replaces </w:t>
      </w:r>
      <m:oMath>
        <m:r>
          <w:rPr>
            <w:rFonts w:ascii="Cambria Math" w:hAnsi="Cambria Math"/>
            <w:lang w:val="en-CA"/>
          </w:rPr>
          <m:t>i</m:t>
        </m:r>
      </m:oMath>
      <w:r w:rsidR="007E3AF0">
        <w:rPr>
          <w:lang w:val="en-CA"/>
        </w:rPr>
        <w:t xml:space="preserve">. Then, the explicit mapping between </w:t>
      </w:r>
      <m:oMath>
        <m:r>
          <w:rPr>
            <w:rFonts w:ascii="Cambria Math" w:hAnsi="Cambria Math"/>
            <w:lang w:val="en-CA"/>
          </w:rPr>
          <m:t>j</m:t>
        </m:r>
      </m:oMath>
      <w:r w:rsidR="007E3AF0" w:rsidRPr="009436B5">
        <w:rPr>
          <w:lang w:val="en-CA"/>
        </w:rPr>
        <w:t xml:space="preserve"> </w:t>
      </w:r>
      <w:r w:rsidR="007E3AF0">
        <w:rPr>
          <w:lang w:val="en-CA"/>
        </w:rPr>
        <w:t xml:space="preserve">and the Processing Order is shown in </w:t>
      </w:r>
      <w:r w:rsidR="001924AF">
        <w:rPr>
          <w:lang w:val="en-CA"/>
        </w:rPr>
        <w:fldChar w:fldCharType="begin"/>
      </w:r>
      <w:r w:rsidR="001924AF">
        <w:rPr>
          <w:lang w:val="en-CA"/>
        </w:rPr>
        <w:instrText xml:space="preserve"> REF _Ref525339168 \h </w:instrText>
      </w:r>
      <w:r w:rsidR="001924AF">
        <w:rPr>
          <w:lang w:val="en-CA"/>
        </w:rPr>
      </w:r>
      <w:r w:rsidR="001924AF">
        <w:rPr>
          <w:lang w:val="en-CA"/>
        </w:rPr>
        <w:fldChar w:fldCharType="separate"/>
      </w:r>
      <w:ins w:id="45" w:author="Santiago de Luxán Hernández" w:date="2018-09-28T20:27:00Z">
        <w:r w:rsidR="00072D27">
          <w:t xml:space="preserve">Table </w:t>
        </w:r>
        <w:r w:rsidR="00072D27">
          <w:rPr>
            <w:noProof/>
          </w:rPr>
          <w:t>II</w:t>
        </w:r>
      </w:ins>
      <w:del w:id="46" w:author="Santiago de Luxán Hernández" w:date="2018-09-28T20:27:00Z">
        <w:r w:rsidR="00872EFB" w:rsidDel="00072D27">
          <w:delText xml:space="preserve">Table </w:delText>
        </w:r>
        <w:r w:rsidR="00872EFB" w:rsidDel="00072D27">
          <w:rPr>
            <w:noProof/>
          </w:rPr>
          <w:delText>2</w:delText>
        </w:r>
      </w:del>
      <w:r w:rsidR="001924AF">
        <w:rPr>
          <w:lang w:val="en-CA"/>
        </w:rPr>
        <w:fldChar w:fldCharType="end"/>
      </w:r>
      <w:r w:rsidR="007E3AF0">
        <w:rPr>
          <w:lang w:val="en-CA"/>
        </w:rPr>
        <w:t>.</w:t>
      </w:r>
      <w:r w:rsidR="001924AF">
        <w:rPr>
          <w:lang w:val="en-CA"/>
        </w:rPr>
        <w:t xml:space="preserve"> </w:t>
      </w:r>
      <w:r w:rsidR="002115D4">
        <w:rPr>
          <w:lang w:val="en-CA"/>
        </w:rPr>
        <w:t>Non-angular modes continue using always the NPO.</w:t>
      </w:r>
      <w:r w:rsidR="001924AF">
        <w:rPr>
          <w:lang w:val="en-CA"/>
        </w:rPr>
        <w:br/>
      </w:r>
    </w:p>
    <w:p w14:paraId="058038EC" w14:textId="740E6FBB" w:rsidR="001924AF" w:rsidRDefault="001924AF" w:rsidP="001924AF">
      <w:pPr>
        <w:pStyle w:val="Descripcin"/>
        <w:keepNext/>
        <w:jc w:val="center"/>
      </w:pPr>
      <w:bookmarkStart w:id="47" w:name="_Ref525339168"/>
      <w:r>
        <w:lastRenderedPageBreak/>
        <w:t xml:space="preserve">Table </w:t>
      </w:r>
      <w:ins w:id="48" w:author="Santiago de Luxán Hernández" w:date="2018-09-26T15:09:00Z">
        <w:r w:rsidR="00B32133">
          <w:fldChar w:fldCharType="begin"/>
        </w:r>
        <w:r w:rsidR="00B32133">
          <w:instrText xml:space="preserve"> SEQ Table \* ROMAN </w:instrText>
        </w:r>
      </w:ins>
      <w:r w:rsidR="00B32133">
        <w:fldChar w:fldCharType="separate"/>
      </w:r>
      <w:ins w:id="49" w:author="Santiago de Luxán Hernández" w:date="2018-09-28T20:27:00Z">
        <w:r w:rsidR="00072D27">
          <w:rPr>
            <w:noProof/>
          </w:rPr>
          <w:t>II</w:t>
        </w:r>
      </w:ins>
      <w:ins w:id="50" w:author="Santiago de Luxán Hernández" w:date="2018-09-26T15:09:00Z">
        <w:r w:rsidR="00B32133">
          <w:fldChar w:fldCharType="end"/>
        </w:r>
      </w:ins>
      <w:del w:id="51" w:author="Santiago de Luxán Hernández" w:date="2018-09-26T15:09:00Z">
        <w:r w:rsidR="000E7FBD" w:rsidDel="00B32133">
          <w:rPr>
            <w:noProof/>
          </w:rPr>
          <w:fldChar w:fldCharType="begin"/>
        </w:r>
        <w:r w:rsidR="000E7FBD" w:rsidDel="00B32133">
          <w:rPr>
            <w:noProof/>
          </w:rPr>
          <w:delInstrText xml:space="preserve"> SEQ Table \* ARABIC </w:delInstrText>
        </w:r>
        <w:r w:rsidR="000E7FBD" w:rsidDel="00B32133">
          <w:rPr>
            <w:noProof/>
          </w:rPr>
          <w:fldChar w:fldCharType="separate"/>
        </w:r>
        <w:r w:rsidR="00872EFB" w:rsidDel="00B32133">
          <w:rPr>
            <w:noProof/>
          </w:rPr>
          <w:delText>2</w:delText>
        </w:r>
        <w:r w:rsidR="000E7FBD" w:rsidDel="00B32133">
          <w:rPr>
            <w:noProof/>
          </w:rPr>
          <w:fldChar w:fldCharType="end"/>
        </w:r>
      </w:del>
      <w:bookmarkEnd w:id="47"/>
      <w:r>
        <w:t xml:space="preserve">: Processing Order according to </w:t>
      </w:r>
      <m:oMath>
        <m:r>
          <w:rPr>
            <w:rFonts w:ascii="Cambria Math" w:hAnsi="Cambria Math"/>
          </w:rPr>
          <m:t>j</m:t>
        </m:r>
      </m:oMath>
    </w:p>
    <w:tbl>
      <w:tblPr>
        <w:tblStyle w:val="Tablaconcuadrculaclara"/>
        <w:tblW w:w="0" w:type="auto"/>
        <w:jc w:val="center"/>
        <w:tblLook w:val="04A0" w:firstRow="1" w:lastRow="0" w:firstColumn="1" w:lastColumn="0" w:noHBand="0" w:noVBand="1"/>
      </w:tblPr>
      <w:tblGrid>
        <w:gridCol w:w="2549"/>
        <w:gridCol w:w="1726"/>
        <w:gridCol w:w="1772"/>
      </w:tblGrid>
      <w:tr w:rsidR="009436B5" w:rsidRPr="00F23FD5" w14:paraId="65532616" w14:textId="77777777" w:rsidTr="001924AF">
        <w:trPr>
          <w:jc w:val="center"/>
        </w:trPr>
        <w:tc>
          <w:tcPr>
            <w:tcW w:w="0" w:type="auto"/>
            <w:tcBorders>
              <w:top w:val="nil"/>
              <w:left w:val="nil"/>
            </w:tcBorders>
            <w:vAlign w:val="center"/>
          </w:tcPr>
          <w:p w14:paraId="5DB5BB12" w14:textId="77777777" w:rsidR="009436B5" w:rsidRPr="00F23FD5" w:rsidRDefault="009436B5" w:rsidP="001924AF">
            <w:pPr>
              <w:jc w:val="center"/>
            </w:pPr>
          </w:p>
        </w:tc>
        <w:tc>
          <w:tcPr>
            <w:tcW w:w="0" w:type="auto"/>
            <w:vAlign w:val="center"/>
          </w:tcPr>
          <w:p w14:paraId="1FD686FF" w14:textId="7D5AD947" w:rsidR="009436B5" w:rsidRPr="00F23FD5" w:rsidRDefault="009436B5" w:rsidP="001924AF">
            <w:pPr>
              <w:jc w:val="center"/>
              <w:rPr>
                <w:b/>
                <w:lang w:val="en-CA"/>
              </w:rPr>
            </w:pPr>
            <w:r w:rsidRPr="00F23FD5">
              <w:rPr>
                <w:b/>
                <w:lang w:val="en-CA"/>
              </w:rPr>
              <w:t>Horizontal Split</w:t>
            </w:r>
          </w:p>
        </w:tc>
        <w:tc>
          <w:tcPr>
            <w:tcW w:w="1772" w:type="dxa"/>
            <w:vAlign w:val="center"/>
          </w:tcPr>
          <w:p w14:paraId="040595DE" w14:textId="3433D8AD" w:rsidR="009436B5" w:rsidRPr="00F23FD5" w:rsidRDefault="009436B5" w:rsidP="001924AF">
            <w:pPr>
              <w:jc w:val="center"/>
              <w:rPr>
                <w:b/>
                <w:lang w:val="en-CA"/>
              </w:rPr>
            </w:pPr>
            <w:r w:rsidRPr="00F23FD5">
              <w:rPr>
                <w:b/>
                <w:lang w:val="en-CA"/>
              </w:rPr>
              <w:t>Vertical Split</w:t>
            </w:r>
          </w:p>
        </w:tc>
      </w:tr>
      <w:tr w:rsidR="009436B5" w:rsidRPr="00F23FD5" w14:paraId="76F93CA8" w14:textId="77777777" w:rsidTr="001924AF">
        <w:trPr>
          <w:jc w:val="center"/>
        </w:trPr>
        <w:tc>
          <w:tcPr>
            <w:tcW w:w="0" w:type="auto"/>
            <w:vAlign w:val="center"/>
          </w:tcPr>
          <w:p w14:paraId="41E8FBEC" w14:textId="5544C0F6" w:rsidR="009436B5" w:rsidRPr="00F23FD5" w:rsidRDefault="009436B5" w:rsidP="002115D4">
            <w:pPr>
              <w:jc w:val="center"/>
              <w:rPr>
                <w:lang w:val="en-CA"/>
              </w:rPr>
            </w:pPr>
            <m:oMathPara>
              <m:oMath>
                <m:r>
                  <w:rPr>
                    <w:rFonts w:ascii="Cambria Math" w:hAnsi="Cambria Math"/>
                    <w:lang w:val="en-CA"/>
                  </w:rPr>
                  <m:t>j &lt;</m:t>
                </m:r>
                <m:r>
                  <m:rPr>
                    <m:sty m:val="p"/>
                  </m:rPr>
                  <w:rPr>
                    <w:rFonts w:ascii="Cambria Math" w:hAnsi="Cambria Math"/>
                    <w:lang w:val="en-CA"/>
                  </w:rPr>
                  <m:t>HOR_IDX</m:t>
                </m:r>
              </m:oMath>
            </m:oMathPara>
          </w:p>
        </w:tc>
        <w:tc>
          <w:tcPr>
            <w:tcW w:w="0" w:type="auto"/>
            <w:vAlign w:val="center"/>
          </w:tcPr>
          <w:p w14:paraId="22157616" w14:textId="208AE1AF" w:rsidR="009436B5" w:rsidRPr="00F23FD5" w:rsidRDefault="001924AF" w:rsidP="002115D4">
            <w:pPr>
              <w:jc w:val="center"/>
              <w:rPr>
                <w:lang w:val="en-CA"/>
              </w:rPr>
            </w:pPr>
            <w:r w:rsidRPr="00F23FD5">
              <w:rPr>
                <w:lang w:val="en-CA"/>
              </w:rPr>
              <w:t>RPO</w:t>
            </w:r>
          </w:p>
        </w:tc>
        <w:tc>
          <w:tcPr>
            <w:tcW w:w="1772" w:type="dxa"/>
            <w:vAlign w:val="center"/>
          </w:tcPr>
          <w:p w14:paraId="2C5FEC4E" w14:textId="7385EB4A" w:rsidR="009436B5" w:rsidRPr="00F23FD5" w:rsidRDefault="001924AF" w:rsidP="002115D4">
            <w:pPr>
              <w:jc w:val="center"/>
              <w:rPr>
                <w:lang w:val="en-CA"/>
              </w:rPr>
            </w:pPr>
            <w:r w:rsidRPr="00F23FD5">
              <w:rPr>
                <w:lang w:val="en-CA"/>
              </w:rPr>
              <w:t>NPO</w:t>
            </w:r>
          </w:p>
        </w:tc>
      </w:tr>
      <w:tr w:rsidR="009436B5" w:rsidRPr="00F23FD5" w14:paraId="45AE4677" w14:textId="77777777" w:rsidTr="001924AF">
        <w:trPr>
          <w:jc w:val="center"/>
        </w:trPr>
        <w:tc>
          <w:tcPr>
            <w:tcW w:w="0" w:type="auto"/>
            <w:vAlign w:val="center"/>
          </w:tcPr>
          <w:p w14:paraId="5298EE71" w14:textId="226B99B4" w:rsidR="009436B5" w:rsidRPr="00F23FD5" w:rsidRDefault="001924AF" w:rsidP="002115D4">
            <w:pPr>
              <w:jc w:val="center"/>
              <w:rPr>
                <w:lang w:val="en-CA"/>
              </w:rPr>
            </w:pPr>
            <m:oMathPara>
              <m:oMath>
                <m:r>
                  <m:rPr>
                    <m:sty m:val="p"/>
                  </m:rPr>
                  <w:rPr>
                    <w:rFonts w:ascii="Cambria Math" w:hAnsi="Cambria Math"/>
                    <w:lang w:val="en-CA"/>
                  </w:rPr>
                  <m:t>HOR_IDX</m:t>
                </m:r>
                <m:r>
                  <w:rPr>
                    <w:rFonts w:ascii="Cambria Math" w:hAnsi="Cambria Math"/>
                    <w:lang w:val="en-CA"/>
                  </w:rPr>
                  <m:t>≤j≤</m:t>
                </m:r>
                <m:r>
                  <m:rPr>
                    <m:sty m:val="p"/>
                  </m:rPr>
                  <w:rPr>
                    <w:rFonts w:ascii="Cambria Math" w:hAnsi="Cambria Math"/>
                    <w:lang w:val="en-CA"/>
                  </w:rPr>
                  <m:t>VER_IDX</m:t>
                </m:r>
              </m:oMath>
            </m:oMathPara>
          </w:p>
        </w:tc>
        <w:tc>
          <w:tcPr>
            <w:tcW w:w="0" w:type="auto"/>
            <w:vAlign w:val="center"/>
          </w:tcPr>
          <w:p w14:paraId="5000572A" w14:textId="71E1427A" w:rsidR="009436B5" w:rsidRPr="00F23FD5" w:rsidRDefault="001924AF" w:rsidP="002115D4">
            <w:pPr>
              <w:jc w:val="center"/>
              <w:rPr>
                <w:lang w:val="en-CA"/>
              </w:rPr>
            </w:pPr>
            <w:r w:rsidRPr="00F23FD5">
              <w:rPr>
                <w:lang w:val="en-CA"/>
              </w:rPr>
              <w:t>NPO</w:t>
            </w:r>
          </w:p>
        </w:tc>
        <w:tc>
          <w:tcPr>
            <w:tcW w:w="1772" w:type="dxa"/>
            <w:vAlign w:val="center"/>
          </w:tcPr>
          <w:p w14:paraId="381CD899" w14:textId="3CA7568C" w:rsidR="009436B5" w:rsidRPr="00F23FD5" w:rsidRDefault="001924AF" w:rsidP="002115D4">
            <w:pPr>
              <w:jc w:val="center"/>
              <w:rPr>
                <w:lang w:val="en-CA"/>
              </w:rPr>
            </w:pPr>
            <w:r w:rsidRPr="00F23FD5">
              <w:rPr>
                <w:lang w:val="en-CA"/>
              </w:rPr>
              <w:t>NPO</w:t>
            </w:r>
          </w:p>
        </w:tc>
      </w:tr>
      <w:tr w:rsidR="009436B5" w:rsidRPr="00F23FD5" w14:paraId="51A99E8E" w14:textId="77777777" w:rsidTr="001924AF">
        <w:trPr>
          <w:jc w:val="center"/>
        </w:trPr>
        <w:tc>
          <w:tcPr>
            <w:tcW w:w="0" w:type="auto"/>
            <w:vAlign w:val="center"/>
          </w:tcPr>
          <w:p w14:paraId="49D217C0" w14:textId="14F449F6" w:rsidR="009436B5" w:rsidRPr="00F23FD5" w:rsidRDefault="001924AF" w:rsidP="002115D4">
            <w:pPr>
              <w:jc w:val="center"/>
              <w:rPr>
                <w:lang w:val="en-CA"/>
              </w:rPr>
            </w:pPr>
            <m:oMathPara>
              <m:oMath>
                <m:r>
                  <w:rPr>
                    <w:rFonts w:ascii="Cambria Math" w:hAnsi="Cambria Math"/>
                    <w:lang w:val="en-CA"/>
                  </w:rPr>
                  <m:t>j&gt;</m:t>
                </m:r>
                <m:r>
                  <m:rPr>
                    <m:sty m:val="p"/>
                  </m:rPr>
                  <w:rPr>
                    <w:rFonts w:ascii="Cambria Math" w:hAnsi="Cambria Math"/>
                    <w:lang w:val="en-CA"/>
                  </w:rPr>
                  <m:t>VER_IDX</m:t>
                </m:r>
              </m:oMath>
            </m:oMathPara>
          </w:p>
        </w:tc>
        <w:tc>
          <w:tcPr>
            <w:tcW w:w="0" w:type="auto"/>
            <w:vAlign w:val="center"/>
          </w:tcPr>
          <w:p w14:paraId="1BE5F665" w14:textId="7403E2D8" w:rsidR="009436B5" w:rsidRPr="00F23FD5" w:rsidRDefault="001924AF" w:rsidP="002115D4">
            <w:pPr>
              <w:jc w:val="center"/>
              <w:rPr>
                <w:lang w:val="en-CA"/>
              </w:rPr>
            </w:pPr>
            <w:r w:rsidRPr="00F23FD5">
              <w:rPr>
                <w:lang w:val="en-CA"/>
              </w:rPr>
              <w:t>NPO</w:t>
            </w:r>
          </w:p>
        </w:tc>
        <w:tc>
          <w:tcPr>
            <w:tcW w:w="1772" w:type="dxa"/>
            <w:vAlign w:val="center"/>
          </w:tcPr>
          <w:p w14:paraId="602A4BC5" w14:textId="7EB5E3A2" w:rsidR="009436B5" w:rsidRPr="00F23FD5" w:rsidRDefault="001924AF" w:rsidP="002115D4">
            <w:pPr>
              <w:jc w:val="center"/>
              <w:rPr>
                <w:lang w:val="en-CA"/>
              </w:rPr>
            </w:pPr>
            <w:r w:rsidRPr="00F23FD5">
              <w:rPr>
                <w:lang w:val="en-CA"/>
              </w:rPr>
              <w:t>RPO</w:t>
            </w:r>
          </w:p>
        </w:tc>
      </w:tr>
    </w:tbl>
    <w:p w14:paraId="71E2ED46" w14:textId="77777777" w:rsidR="007A0288" w:rsidRPr="00D720B2" w:rsidRDefault="007A0288" w:rsidP="00D720B2">
      <w:pPr>
        <w:rPr>
          <w:lang w:val="en-CA"/>
        </w:rPr>
      </w:pPr>
    </w:p>
    <w:p w14:paraId="542A5F25" w14:textId="2DFDCAA4" w:rsidR="00C56F35" w:rsidRDefault="00C56F35" w:rsidP="00C56F35">
      <w:pPr>
        <w:pStyle w:val="Ttulo2"/>
        <w:rPr>
          <w:lang w:val="en-CA"/>
        </w:rPr>
      </w:pPr>
      <w:r>
        <w:rPr>
          <w:lang w:val="en-CA"/>
        </w:rPr>
        <w:t>PDPC</w:t>
      </w:r>
    </w:p>
    <w:p w14:paraId="7C53C227" w14:textId="6A7CF160" w:rsidR="00215111" w:rsidRPr="00215111" w:rsidRDefault="00215111" w:rsidP="00215111">
      <w:pPr>
        <w:rPr>
          <w:lang w:val="en-CA"/>
        </w:rPr>
      </w:pPr>
      <w:r>
        <w:rPr>
          <w:lang w:val="en-CA"/>
        </w:rPr>
        <w:t>Whenever a CU uses the ISP coding mode, the PDPC filters will not be applied to the resulting sub-partitions.</w:t>
      </w:r>
    </w:p>
    <w:p w14:paraId="79829312" w14:textId="0B918B15" w:rsidR="00C56F35" w:rsidRDefault="00C56F35" w:rsidP="00C56F35">
      <w:pPr>
        <w:pStyle w:val="Ttulo2"/>
        <w:rPr>
          <w:lang w:val="en-CA"/>
        </w:rPr>
      </w:pPr>
      <w:r>
        <w:rPr>
          <w:lang w:val="en-CA"/>
        </w:rPr>
        <w:t>MTS</w:t>
      </w:r>
    </w:p>
    <w:p w14:paraId="07E9CED9" w14:textId="13DEDF92" w:rsidR="00E91495" w:rsidRDefault="007A5436" w:rsidP="00C56F35">
      <w:pPr>
        <w:rPr>
          <w:lang w:val="en-CA"/>
        </w:rPr>
      </w:pPr>
      <w:r>
        <w:rPr>
          <w:lang w:val="en-CA"/>
        </w:rPr>
        <w:t>If</w:t>
      </w:r>
      <w:r w:rsidR="00E4438C">
        <w:rPr>
          <w:lang w:val="en-CA"/>
        </w:rPr>
        <w:t xml:space="preserve"> a CU uses the ISP coding mode, the MTS </w:t>
      </w:r>
      <w:r>
        <w:rPr>
          <w:lang w:val="en-CA"/>
        </w:rPr>
        <w:t>CU flag will be set to 0 and it will not be sent to the decoder. Therefore, the encoder will not perform RD tests for the different available transforms for each resulting sub-partition. The transform choice for the ISP mode will instead be fixed and selected according the intra mode</w:t>
      </w:r>
      <w:r w:rsidR="00B135EE">
        <w:rPr>
          <w:lang w:val="en-CA"/>
        </w:rPr>
        <w:t xml:space="preserve">, </w:t>
      </w:r>
      <w:r>
        <w:rPr>
          <w:lang w:val="en-CA"/>
        </w:rPr>
        <w:t xml:space="preserve">the processing order </w:t>
      </w:r>
      <w:r w:rsidR="00B135EE">
        <w:rPr>
          <w:lang w:val="en-CA"/>
        </w:rPr>
        <w:t xml:space="preserve">and the block size </w:t>
      </w:r>
      <w:r>
        <w:rPr>
          <w:lang w:val="en-CA"/>
        </w:rPr>
        <w:t>utilized</w:t>
      </w:r>
      <w:sdt>
        <w:sdtPr>
          <w:rPr>
            <w:lang w:val="en-CA"/>
          </w:rPr>
          <w:id w:val="1481492302"/>
          <w:citation/>
        </w:sdtPr>
        <w:sdtEndPr/>
        <w:sdtContent>
          <w:r w:rsidR="0077181B">
            <w:rPr>
              <w:lang w:val="en-CA"/>
            </w:rPr>
            <w:fldChar w:fldCharType="begin"/>
          </w:r>
          <w:r w:rsidR="0077181B" w:rsidRPr="0077181B">
            <w:rPr>
              <w:lang w:val="en-GB"/>
            </w:rPr>
            <w:instrText xml:space="preserve"> CITATION Lin18 \l 3082 </w:instrText>
          </w:r>
          <w:r w:rsidR="0077181B">
            <w:rPr>
              <w:lang w:val="en-CA"/>
            </w:rPr>
            <w:fldChar w:fldCharType="separate"/>
          </w:r>
          <w:ins w:id="52" w:author="Santiago de Luxán Hernández" w:date="2018-09-28T20:27:00Z">
            <w:r w:rsidR="00072D27">
              <w:rPr>
                <w:noProof/>
                <w:lang w:val="en-GB"/>
              </w:rPr>
              <w:t xml:space="preserve"> </w:t>
            </w:r>
            <w:r w:rsidR="00072D27" w:rsidRPr="00072D27">
              <w:rPr>
                <w:noProof/>
                <w:lang w:val="en-GB"/>
                <w:rPrChange w:id="53" w:author="Santiago de Luxán Hernández" w:date="2018-09-28T20:27:00Z">
                  <w:rPr/>
                </w:rPrChange>
              </w:rPr>
              <w:t>[5]</w:t>
            </w:r>
          </w:ins>
          <w:del w:id="54" w:author="Santiago de Luxán Hernández" w:date="2018-09-28T20:27:00Z">
            <w:r w:rsidR="00EF3F5C" w:rsidDel="00072D27">
              <w:rPr>
                <w:noProof/>
                <w:lang w:val="en-GB"/>
              </w:rPr>
              <w:delText xml:space="preserve"> </w:delText>
            </w:r>
            <w:r w:rsidR="00EF3F5C" w:rsidRPr="00EF3F5C" w:rsidDel="00072D27">
              <w:rPr>
                <w:noProof/>
                <w:lang w:val="en-GB"/>
              </w:rPr>
              <w:delText>[5]</w:delText>
            </w:r>
          </w:del>
          <w:r w:rsidR="0077181B">
            <w:rPr>
              <w:lang w:val="en-CA"/>
            </w:rPr>
            <w:fldChar w:fldCharType="end"/>
          </w:r>
        </w:sdtContent>
      </w:sdt>
      <w:r>
        <w:rPr>
          <w:lang w:val="en-CA"/>
        </w:rPr>
        <w:t>. Hence, no signalling is required.</w:t>
      </w:r>
      <w:r w:rsidR="00E91495">
        <w:rPr>
          <w:lang w:val="en-CA"/>
        </w:rPr>
        <w:t xml:space="preserve"> </w:t>
      </w:r>
    </w:p>
    <w:p w14:paraId="36705F05" w14:textId="3A99BB08" w:rsidR="00E91495" w:rsidRDefault="00E91495" w:rsidP="00C56F35">
      <w:pPr>
        <w:rPr>
          <w:lang w:val="en-CA"/>
        </w:rPr>
      </w:pPr>
      <w:r>
        <w:rPr>
          <w:lang w:val="en-CA"/>
        </w:rPr>
        <w:t xml:space="preserve">Let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H</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V</m:t>
            </m:r>
          </m:sub>
        </m:sSub>
      </m:oMath>
      <w:r>
        <w:rPr>
          <w:lang w:val="en-CA"/>
        </w:rPr>
        <w:t xml:space="preserve"> be the horizontal and the vertical transforms selected respectively for the </w:t>
      </w:r>
      <m:oMath>
        <m:r>
          <w:rPr>
            <w:rFonts w:ascii="Cambria Math" w:hAnsi="Cambria Math"/>
            <w:lang w:val="en-CA"/>
          </w:rPr>
          <m:t>w×h</m:t>
        </m:r>
      </m:oMath>
      <w:r>
        <w:rPr>
          <w:lang w:val="en-CA"/>
        </w:rPr>
        <w:t xml:space="preserve"> sub-partition</w:t>
      </w:r>
      <w:r w:rsidR="007663C5">
        <w:rPr>
          <w:lang w:val="en-CA"/>
        </w:rPr>
        <w:t xml:space="preserve">, where </w:t>
      </w:r>
      <m:oMath>
        <m:r>
          <w:rPr>
            <w:rFonts w:ascii="Cambria Math" w:hAnsi="Cambria Math"/>
            <w:lang w:val="en-CA"/>
          </w:rPr>
          <m:t>w</m:t>
        </m:r>
      </m:oMath>
      <w:r w:rsidR="007663C5">
        <w:rPr>
          <w:lang w:val="en-CA"/>
        </w:rPr>
        <w:t xml:space="preserve"> is the width and </w:t>
      </w:r>
      <m:oMath>
        <m:r>
          <w:rPr>
            <w:rFonts w:ascii="Cambria Math" w:hAnsi="Cambria Math"/>
            <w:lang w:val="en-CA"/>
          </w:rPr>
          <m:t>h</m:t>
        </m:r>
      </m:oMath>
      <w:r w:rsidR="007663C5">
        <w:rPr>
          <w:lang w:val="en-CA"/>
        </w:rPr>
        <w:t xml:space="preserve"> is the height. Then the transform is selected according to the following rules:</w:t>
      </w:r>
    </w:p>
    <w:p w14:paraId="234F337E" w14:textId="351C4F51" w:rsidR="00157713" w:rsidRDefault="00157713" w:rsidP="007663C5">
      <w:pPr>
        <w:pStyle w:val="Prrafodelista"/>
        <w:numPr>
          <w:ilvl w:val="0"/>
          <w:numId w:val="18"/>
        </w:numPr>
        <w:rPr>
          <w:lang w:val="en-CA"/>
        </w:rPr>
      </w:pPr>
      <w:r>
        <w:rPr>
          <w:lang w:val="en-CA"/>
        </w:rPr>
        <w:t xml:space="preserve">If </w:t>
      </w:r>
      <m:oMath>
        <m:r>
          <w:rPr>
            <w:rFonts w:ascii="Cambria Math" w:hAnsi="Cambria Math"/>
            <w:lang w:val="en-CA"/>
          </w:rPr>
          <m:t>w=1</m:t>
        </m:r>
      </m:oMath>
      <w:r>
        <w:rPr>
          <w:lang w:val="en-CA"/>
        </w:rPr>
        <w:t xml:space="preserve"> or </w:t>
      </w:r>
      <m:oMath>
        <m:r>
          <w:rPr>
            <w:rFonts w:ascii="Cambria Math" w:hAnsi="Cambria Math"/>
            <w:lang w:val="en-CA"/>
          </w:rPr>
          <m:t>h=</m:t>
        </m:r>
        <m:r>
          <w:rPr>
            <w:rFonts w:ascii="Cambria Math" w:hAnsi="Cambria Math"/>
            <w:lang w:val="en-CA"/>
          </w:rPr>
          <m:t>1</m:t>
        </m:r>
      </m:oMath>
      <w:r>
        <w:rPr>
          <w:lang w:val="en-CA"/>
        </w:rPr>
        <w:t>, then there is no horizontal or vertical transform respectively.</w:t>
      </w:r>
    </w:p>
    <w:p w14:paraId="36A8E378" w14:textId="69AC18C8" w:rsidR="007663C5" w:rsidRDefault="007663C5" w:rsidP="007663C5">
      <w:pPr>
        <w:pStyle w:val="Prrafodelista"/>
        <w:numPr>
          <w:ilvl w:val="0"/>
          <w:numId w:val="18"/>
        </w:numPr>
        <w:rPr>
          <w:lang w:val="en-CA"/>
        </w:rPr>
      </w:pPr>
      <w:r>
        <w:rPr>
          <w:lang w:val="en-CA"/>
        </w:rPr>
        <w:t xml:space="preserve">If </w:t>
      </w:r>
      <m:oMath>
        <m:r>
          <w:rPr>
            <w:rFonts w:ascii="Cambria Math" w:hAnsi="Cambria Math"/>
            <w:lang w:val="en-CA"/>
          </w:rPr>
          <m:t>w=2</m:t>
        </m:r>
      </m:oMath>
      <w:r>
        <w:rPr>
          <w:lang w:val="en-CA"/>
        </w:rPr>
        <w:t xml:space="preserve"> or </w:t>
      </w:r>
      <m:oMath>
        <m:r>
          <w:rPr>
            <w:rFonts w:ascii="Cambria Math" w:hAnsi="Cambria Math"/>
            <w:lang w:val="en-CA"/>
          </w:rPr>
          <m:t>w&gt;32</m:t>
        </m:r>
      </m:oMath>
      <w:r>
        <w:rPr>
          <w:lang w:val="en-CA"/>
        </w:rPr>
        <w:t xml:space="preserve">,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H</m:t>
            </m:r>
          </m:sub>
        </m:sSub>
      </m:oMath>
      <w:r w:rsidR="00847173">
        <w:rPr>
          <w:lang w:val="en-CA"/>
        </w:rPr>
        <w:t xml:space="preserve"> = DCT-II</w:t>
      </w:r>
    </w:p>
    <w:p w14:paraId="57212DE2" w14:textId="2855013D" w:rsidR="007663C5" w:rsidRDefault="007663C5" w:rsidP="007663C5">
      <w:pPr>
        <w:pStyle w:val="Prrafodelista"/>
        <w:numPr>
          <w:ilvl w:val="0"/>
          <w:numId w:val="18"/>
        </w:numPr>
        <w:rPr>
          <w:lang w:val="en-CA"/>
        </w:rPr>
      </w:pPr>
      <w:r>
        <w:rPr>
          <w:lang w:val="en-CA"/>
        </w:rPr>
        <w:t xml:space="preserve">If </w:t>
      </w:r>
      <m:oMath>
        <m:r>
          <w:rPr>
            <w:rFonts w:ascii="Cambria Math" w:hAnsi="Cambria Math"/>
            <w:lang w:val="en-CA"/>
          </w:rPr>
          <m:t>h =</m:t>
        </m:r>
        <m:r>
          <w:rPr>
            <w:rFonts w:ascii="Cambria Math" w:hAnsi="Cambria Math"/>
            <w:lang w:val="en-CA"/>
          </w:rPr>
          <m:t>2</m:t>
        </m:r>
      </m:oMath>
      <w:r>
        <w:rPr>
          <w:lang w:val="en-CA"/>
        </w:rPr>
        <w:t xml:space="preserve"> or </w:t>
      </w:r>
      <m:oMath>
        <m:r>
          <w:rPr>
            <w:rFonts w:ascii="Cambria Math" w:hAnsi="Cambria Math"/>
            <w:lang w:val="en-CA"/>
          </w:rPr>
          <m:t>h &gt;</m:t>
        </m:r>
        <m:r>
          <w:rPr>
            <w:rFonts w:ascii="Cambria Math" w:hAnsi="Cambria Math"/>
            <w:lang w:val="en-CA"/>
          </w:rPr>
          <m:t>32</m:t>
        </m:r>
      </m:oMath>
      <w:r>
        <w:rPr>
          <w:lang w:val="en-CA"/>
        </w:rPr>
        <w:t>,</w:t>
      </w:r>
      <w:r w:rsidR="00012502">
        <w:rPr>
          <w:lang w:val="en-CA"/>
        </w:rPr>
        <w:t xml:space="preserve">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V</m:t>
            </m:r>
          </m:sub>
        </m:sSub>
      </m:oMath>
      <w:r w:rsidR="00847173">
        <w:rPr>
          <w:lang w:val="en-CA"/>
        </w:rPr>
        <w:t xml:space="preserve"> = DCT-II</w:t>
      </w:r>
    </w:p>
    <w:p w14:paraId="3A2A2AAC" w14:textId="42D2BE73" w:rsidR="00677716" w:rsidDel="00744F93" w:rsidRDefault="00677716" w:rsidP="00C56F35">
      <w:pPr>
        <w:pStyle w:val="Prrafodelista"/>
        <w:numPr>
          <w:ilvl w:val="0"/>
          <w:numId w:val="18"/>
        </w:numPr>
        <w:rPr>
          <w:del w:id="55" w:author="Santi" w:date="2018-09-30T01:13:00Z"/>
          <w:lang w:val="en-CA"/>
        </w:rPr>
      </w:pPr>
      <w:r>
        <w:rPr>
          <w:lang w:val="en-CA"/>
        </w:rPr>
        <w:t xml:space="preserve">Otherwise: </w:t>
      </w:r>
    </w:p>
    <w:p w14:paraId="3B094F2C" w14:textId="176DBF5E" w:rsidR="00072D27" w:rsidRDefault="00677716" w:rsidP="00744F93">
      <w:pPr>
        <w:pStyle w:val="Prrafodelista"/>
        <w:numPr>
          <w:ilvl w:val="0"/>
          <w:numId w:val="18"/>
        </w:numPr>
        <w:rPr>
          <w:ins w:id="56" w:author="Santiago de Luxán Hernández" w:date="2018-09-28T20:27:00Z"/>
        </w:rPr>
        <w:pPrChange w:id="57" w:author="Santi" w:date="2018-09-30T01:13:00Z">
          <w:pPr>
            <w:pStyle w:val="Descripcin"/>
            <w:keepNext/>
            <w:jc w:val="center"/>
          </w:pPr>
        </w:pPrChange>
      </w:pPr>
      <w:moveFromRangeStart w:id="58" w:author="Santi" w:date="2018-09-30T01:12:00Z" w:name="move526033304"/>
      <w:moveFrom w:id="59" w:author="Santi" w:date="2018-09-30T01:12:00Z">
        <w:r w:rsidRPr="00995D7E" w:rsidDel="00744F93">
          <w:rPr>
            <w:lang w:val="en-CA"/>
          </w:rPr>
          <w:t xml:space="preserve">For the NPO (and the first sub-partition of a block using the RPO) the transforms are selecting according to </w:t>
        </w:r>
      </w:moveFrom>
      <w:moveFromRangeEnd w:id="58"/>
      <w:r w:rsidRPr="00744F93">
        <w:rPr>
          <w:i/>
          <w:iCs/>
          <w:color w:val="44546A" w:themeColor="text2"/>
          <w:sz w:val="18"/>
          <w:szCs w:val="18"/>
          <w:lang w:val="en-CA"/>
          <w:rPrChange w:id="60" w:author="Santi" w:date="2018-09-30T01:13:00Z">
            <w:rPr>
              <w:lang w:val="en-CA"/>
            </w:rPr>
          </w:rPrChange>
        </w:rPr>
        <w:fldChar w:fldCharType="begin"/>
      </w:r>
      <w:r w:rsidRPr="00744F93">
        <w:rPr>
          <w:lang w:val="en-CA"/>
          <w:rPrChange w:id="61" w:author="Santi" w:date="2018-09-30T01:13:00Z">
            <w:rPr>
              <w:lang w:val="en-CA"/>
            </w:rPr>
          </w:rPrChange>
        </w:rPr>
        <w:instrText xml:space="preserve"> REF _Ref525399014 \h </w:instrText>
      </w:r>
      <w:r>
        <w:rPr>
          <w:lang w:val="en-CA"/>
        </w:rPr>
      </w:r>
      <w:r w:rsidRPr="00744F93">
        <w:rPr>
          <w:i/>
          <w:iCs/>
          <w:color w:val="44546A" w:themeColor="text2"/>
          <w:sz w:val="18"/>
          <w:szCs w:val="18"/>
          <w:lang w:val="en-CA"/>
          <w:rPrChange w:id="62" w:author="Santi" w:date="2018-09-30T01:13:00Z">
            <w:rPr>
              <w:lang w:val="en-CA"/>
            </w:rPr>
          </w:rPrChange>
        </w:rPr>
        <w:fldChar w:fldCharType="separate"/>
      </w:r>
    </w:p>
    <w:p w14:paraId="641001C7" w14:textId="68533683" w:rsidR="00677716" w:rsidDel="00744F93" w:rsidRDefault="00744F93" w:rsidP="00677716">
      <w:pPr>
        <w:pStyle w:val="Prrafodelista"/>
        <w:numPr>
          <w:ilvl w:val="1"/>
          <w:numId w:val="18"/>
        </w:numPr>
        <w:rPr>
          <w:del w:id="63" w:author="Santi" w:date="2018-09-30T01:13:00Z"/>
          <w:lang w:val="en-CA"/>
        </w:rPr>
      </w:pPr>
      <w:moveToRangeStart w:id="64" w:author="Santi" w:date="2018-09-30T01:12:00Z" w:name="move526033304"/>
      <w:moveTo w:id="65" w:author="Santi" w:date="2018-09-30T01:12:00Z">
        <w:r>
          <w:rPr>
            <w:lang w:val="en-CA"/>
          </w:rPr>
          <w:t xml:space="preserve">For the NPO (and the first sub-partition of a block using the RPO) the transforms are selecting according to </w:t>
        </w:r>
      </w:moveTo>
      <w:moveToRangeEnd w:id="64"/>
      <w:ins w:id="66" w:author="Santiago de Luxán Hernández" w:date="2018-09-28T20:27:00Z">
        <w:r w:rsidR="00072D27">
          <w:t xml:space="preserve">Table </w:t>
        </w:r>
        <w:r w:rsidR="00072D27">
          <w:rPr>
            <w:noProof/>
          </w:rPr>
          <w:t>III</w:t>
        </w:r>
      </w:ins>
      <w:del w:id="67" w:author="Santiago de Luxán Hernández" w:date="2018-09-28T20:27:00Z">
        <w:r w:rsidR="00872EFB" w:rsidDel="00072D27">
          <w:delText xml:space="preserve">Table </w:delText>
        </w:r>
        <w:r w:rsidR="00872EFB" w:rsidDel="00072D27">
          <w:rPr>
            <w:noProof/>
          </w:rPr>
          <w:delText>3</w:delText>
        </w:r>
      </w:del>
      <w:r w:rsidR="00677716">
        <w:rPr>
          <w:lang w:val="en-CA"/>
        </w:rPr>
        <w:fldChar w:fldCharType="end"/>
      </w:r>
      <w:r w:rsidR="00677716">
        <w:rPr>
          <w:lang w:val="en-CA"/>
        </w:rPr>
        <w:t xml:space="preserve">, which is the same transform table proposed in </w:t>
      </w:r>
      <w:sdt>
        <w:sdtPr>
          <w:rPr>
            <w:lang w:val="en-CA"/>
          </w:rPr>
          <w:id w:val="469109410"/>
          <w:citation/>
        </w:sdtPr>
        <w:sdtEndPr/>
        <w:sdtContent>
          <w:r w:rsidR="00677716">
            <w:rPr>
              <w:lang w:val="en-CA"/>
            </w:rPr>
            <w:fldChar w:fldCharType="begin"/>
          </w:r>
          <w:r w:rsidR="00677716" w:rsidRPr="00677716">
            <w:rPr>
              <w:lang w:val="en-GB"/>
            </w:rPr>
            <w:instrText xml:space="preserve"> CITATION Lin18 \l 3082 </w:instrText>
          </w:r>
          <w:r w:rsidR="00677716">
            <w:rPr>
              <w:lang w:val="en-CA"/>
            </w:rPr>
            <w:fldChar w:fldCharType="separate"/>
          </w:r>
          <w:ins w:id="68" w:author="Santiago de Luxán Hernández" w:date="2018-09-28T20:27:00Z">
            <w:r w:rsidR="00072D27" w:rsidRPr="00072D27">
              <w:rPr>
                <w:noProof/>
                <w:lang w:val="en-GB"/>
                <w:rPrChange w:id="69" w:author="Santiago de Luxán Hernández" w:date="2018-09-28T20:27:00Z">
                  <w:rPr/>
                </w:rPrChange>
              </w:rPr>
              <w:t>[5]</w:t>
            </w:r>
          </w:ins>
          <w:del w:id="70" w:author="Santiago de Luxán Hernández" w:date="2018-09-28T20:27:00Z">
            <w:r w:rsidR="00EF3F5C" w:rsidRPr="00EF3F5C" w:rsidDel="00072D27">
              <w:rPr>
                <w:noProof/>
                <w:lang w:val="en-GB"/>
              </w:rPr>
              <w:delText>[5]</w:delText>
            </w:r>
          </w:del>
          <w:r w:rsidR="00677716">
            <w:rPr>
              <w:lang w:val="en-CA"/>
            </w:rPr>
            <w:fldChar w:fldCharType="end"/>
          </w:r>
        </w:sdtContent>
      </w:sdt>
      <w:r w:rsidR="00677716">
        <w:rPr>
          <w:lang w:val="en-CA"/>
        </w:rPr>
        <w:t>.</w:t>
      </w:r>
    </w:p>
    <w:p w14:paraId="4F0FEE85" w14:textId="360AA168" w:rsidR="00072D27" w:rsidRDefault="00677716" w:rsidP="00744F93">
      <w:pPr>
        <w:pStyle w:val="Prrafodelista"/>
        <w:numPr>
          <w:ilvl w:val="1"/>
          <w:numId w:val="18"/>
        </w:numPr>
        <w:rPr>
          <w:ins w:id="71" w:author="Santiago de Luxán Hernández" w:date="2018-09-28T20:27:00Z"/>
        </w:rPr>
        <w:pPrChange w:id="72" w:author="Santi" w:date="2018-09-30T01:13:00Z">
          <w:pPr>
            <w:pStyle w:val="Descripcin"/>
            <w:keepNext/>
            <w:jc w:val="center"/>
          </w:pPr>
        </w:pPrChange>
      </w:pPr>
      <w:moveFromRangeStart w:id="73" w:author="Santi" w:date="2018-09-30T01:13:00Z" w:name="move526033317"/>
      <w:moveFrom w:id="74" w:author="Santi" w:date="2018-09-30T01:13:00Z">
        <w:r w:rsidRPr="00995D7E" w:rsidDel="00744F93">
          <w:rPr>
            <w:lang w:val="en-CA"/>
          </w:rPr>
          <w:t xml:space="preserve">For the RPO </w:t>
        </w:r>
        <w:r w:rsidR="001107C4" w:rsidRPr="00995D7E" w:rsidDel="00744F93">
          <w:rPr>
            <w:lang w:val="en-CA"/>
          </w:rPr>
          <w:t>(excluding the fi</w:t>
        </w:r>
        <w:r w:rsidR="00373CA0" w:rsidRPr="00995D7E" w:rsidDel="00744F93">
          <w:rPr>
            <w:lang w:val="en-CA"/>
          </w:rPr>
          <w:t>r</w:t>
        </w:r>
        <w:r w:rsidR="001107C4" w:rsidRPr="00995D7E" w:rsidDel="00744F93">
          <w:rPr>
            <w:lang w:val="en-CA"/>
          </w:rPr>
          <w:t xml:space="preserve">st sub-partition) </w:t>
        </w:r>
        <w:r w:rsidRPr="00744F93" w:rsidDel="00744F93">
          <w:rPr>
            <w:lang w:val="en-CA"/>
            <w:rPrChange w:id="75" w:author="Santi" w:date="2018-09-30T01:13:00Z">
              <w:rPr>
                <w:lang w:val="en-CA"/>
              </w:rPr>
            </w:rPrChange>
          </w:rPr>
          <w:t xml:space="preserve">the transforms are selected according to </w:t>
        </w:r>
      </w:moveFrom>
      <w:moveFromRangeEnd w:id="73"/>
      <w:r w:rsidR="007D3001" w:rsidRPr="00744F93">
        <w:rPr>
          <w:i/>
          <w:iCs/>
          <w:color w:val="44546A" w:themeColor="text2"/>
          <w:sz w:val="18"/>
          <w:szCs w:val="18"/>
          <w:lang w:val="en-CA"/>
          <w:rPrChange w:id="76" w:author="Santi" w:date="2018-09-30T01:13:00Z">
            <w:rPr>
              <w:lang w:val="en-CA"/>
            </w:rPr>
          </w:rPrChange>
        </w:rPr>
        <w:fldChar w:fldCharType="begin"/>
      </w:r>
      <w:r w:rsidR="007D3001" w:rsidRPr="00744F93">
        <w:rPr>
          <w:lang w:val="en-CA"/>
          <w:rPrChange w:id="77" w:author="Santi" w:date="2018-09-30T01:13:00Z">
            <w:rPr>
              <w:lang w:val="en-CA"/>
            </w:rPr>
          </w:rPrChange>
        </w:rPr>
        <w:instrText xml:space="preserve"> REF _Ref525403218 \h </w:instrText>
      </w:r>
      <w:r w:rsidR="007D3001">
        <w:rPr>
          <w:lang w:val="en-CA"/>
        </w:rPr>
      </w:r>
      <w:r w:rsidR="007D3001" w:rsidRPr="00744F93">
        <w:rPr>
          <w:i/>
          <w:iCs/>
          <w:color w:val="44546A" w:themeColor="text2"/>
          <w:sz w:val="18"/>
          <w:szCs w:val="18"/>
          <w:lang w:val="en-CA"/>
          <w:rPrChange w:id="78" w:author="Santi" w:date="2018-09-30T01:13:00Z">
            <w:rPr>
              <w:lang w:val="en-CA"/>
            </w:rPr>
          </w:rPrChange>
        </w:rPr>
        <w:fldChar w:fldCharType="separate"/>
      </w:r>
    </w:p>
    <w:p w14:paraId="75E39098" w14:textId="50DEDFBB" w:rsidR="00C56F35" w:rsidRPr="00677716" w:rsidRDefault="00744F93" w:rsidP="00677716">
      <w:pPr>
        <w:pStyle w:val="Prrafodelista"/>
        <w:numPr>
          <w:ilvl w:val="1"/>
          <w:numId w:val="18"/>
        </w:numPr>
        <w:rPr>
          <w:lang w:val="en-CA"/>
        </w:rPr>
      </w:pPr>
      <w:moveToRangeStart w:id="79" w:author="Santi" w:date="2018-09-30T01:13:00Z" w:name="move526033317"/>
      <w:moveTo w:id="80" w:author="Santi" w:date="2018-09-30T01:13:00Z">
        <w:r>
          <w:rPr>
            <w:lang w:val="en-CA"/>
          </w:rPr>
          <w:t xml:space="preserve">For the RPO (excluding the first sub-partition) the transforms are selected according to </w:t>
        </w:r>
      </w:moveTo>
      <w:moveToRangeEnd w:id="79"/>
      <w:ins w:id="81" w:author="Santiago de Luxán Hernández" w:date="2018-09-28T20:27:00Z">
        <w:r w:rsidR="00072D27">
          <w:t xml:space="preserve">Table </w:t>
        </w:r>
        <w:r w:rsidR="00072D27">
          <w:rPr>
            <w:noProof/>
          </w:rPr>
          <w:t>IV</w:t>
        </w:r>
      </w:ins>
      <w:del w:id="82" w:author="Santiago de Luxán Hernández" w:date="2018-09-28T20:27:00Z">
        <w:r w:rsidR="00872EFB" w:rsidDel="00072D27">
          <w:delText xml:space="preserve">Table </w:delText>
        </w:r>
        <w:r w:rsidR="00872EFB" w:rsidDel="00072D27">
          <w:rPr>
            <w:noProof/>
          </w:rPr>
          <w:delText>4</w:delText>
        </w:r>
      </w:del>
      <w:r w:rsidR="007D3001">
        <w:rPr>
          <w:lang w:val="en-CA"/>
        </w:rPr>
        <w:fldChar w:fldCharType="end"/>
      </w:r>
      <w:r w:rsidR="007D3001">
        <w:rPr>
          <w:lang w:val="en-CA"/>
        </w:rPr>
        <w:t>.</w:t>
      </w:r>
      <w:del w:id="83" w:author="Santi" w:date="2018-09-30T01:13:00Z">
        <w:r w:rsidR="00677716" w:rsidDel="00744F93">
          <w:rPr>
            <w:lang w:val="en-CA"/>
          </w:rPr>
          <w:br/>
        </w:r>
      </w:del>
    </w:p>
    <w:p w14:paraId="3468EEC4" w14:textId="77777777" w:rsidR="00106F09" w:rsidRDefault="00106F09" w:rsidP="00677716">
      <w:pPr>
        <w:pStyle w:val="Descripcin"/>
        <w:keepNext/>
        <w:jc w:val="center"/>
      </w:pPr>
      <w:bookmarkStart w:id="84" w:name="_Ref525399014"/>
    </w:p>
    <w:p w14:paraId="021D11D1" w14:textId="7764C6B4" w:rsidR="00677716" w:rsidRDefault="00677716" w:rsidP="00677716">
      <w:pPr>
        <w:pStyle w:val="Descripcin"/>
        <w:keepNext/>
        <w:jc w:val="center"/>
      </w:pPr>
      <w:r>
        <w:t xml:space="preserve">Table </w:t>
      </w:r>
      <w:ins w:id="85" w:author="Santiago de Luxán Hernández" w:date="2018-09-26T15:09:00Z">
        <w:r w:rsidR="00B32133">
          <w:fldChar w:fldCharType="begin"/>
        </w:r>
        <w:r w:rsidR="00B32133">
          <w:instrText xml:space="preserve"> SEQ Table \* ROMAN </w:instrText>
        </w:r>
      </w:ins>
      <w:r w:rsidR="00B32133">
        <w:fldChar w:fldCharType="separate"/>
      </w:r>
      <w:ins w:id="86" w:author="Santiago de Luxán Hernández" w:date="2018-09-28T20:27:00Z">
        <w:r w:rsidR="00072D27">
          <w:rPr>
            <w:noProof/>
          </w:rPr>
          <w:t>III</w:t>
        </w:r>
      </w:ins>
      <w:ins w:id="87" w:author="Santiago de Luxán Hernández" w:date="2018-09-26T15:09:00Z">
        <w:r w:rsidR="00B32133">
          <w:fldChar w:fldCharType="end"/>
        </w:r>
      </w:ins>
      <w:del w:id="88" w:author="Santiago de Luxán Hernández" w:date="2018-09-26T15:09:00Z">
        <w:r w:rsidR="00656220" w:rsidDel="00B32133">
          <w:rPr>
            <w:noProof/>
          </w:rPr>
          <w:fldChar w:fldCharType="begin"/>
        </w:r>
        <w:r w:rsidR="00656220" w:rsidDel="00B32133">
          <w:rPr>
            <w:noProof/>
          </w:rPr>
          <w:delInstrText xml:space="preserve"> SEQ Table \* ARABIC </w:delInstrText>
        </w:r>
        <w:r w:rsidR="00656220" w:rsidDel="00B32133">
          <w:rPr>
            <w:noProof/>
          </w:rPr>
          <w:fldChar w:fldCharType="separate"/>
        </w:r>
        <w:r w:rsidR="00872EFB" w:rsidDel="00B32133">
          <w:rPr>
            <w:noProof/>
          </w:rPr>
          <w:delText>3</w:delText>
        </w:r>
        <w:r w:rsidR="00656220" w:rsidDel="00B32133">
          <w:rPr>
            <w:noProof/>
          </w:rPr>
          <w:fldChar w:fldCharType="end"/>
        </w:r>
      </w:del>
      <w:bookmarkEnd w:id="84"/>
      <w:r>
        <w:t xml:space="preserve">: Transform Selection for the NPO </w:t>
      </w:r>
      <w:r>
        <w:rPr>
          <w:lang w:val="en-CA"/>
        </w:rPr>
        <w:t xml:space="preserve">(and the first sub-partition of a block using the RPO) </w:t>
      </w:r>
      <w:sdt>
        <w:sdtPr>
          <w:id w:val="-1013455822"/>
          <w:citation/>
        </w:sdtPr>
        <w:sdtEndPr/>
        <w:sdtContent>
          <w:r>
            <w:fldChar w:fldCharType="begin"/>
          </w:r>
          <w:r w:rsidRPr="00677716">
            <w:rPr>
              <w:lang w:val="en-GB"/>
            </w:rPr>
            <w:instrText xml:space="preserve"> CITATION Lin18 \l 3082 </w:instrText>
          </w:r>
          <w:r>
            <w:fldChar w:fldCharType="separate"/>
          </w:r>
          <w:ins w:id="89" w:author="Santiago de Luxán Hernández" w:date="2018-09-28T20:27:00Z">
            <w:r w:rsidR="00072D27" w:rsidRPr="00072D27">
              <w:rPr>
                <w:noProof/>
                <w:lang w:val="en-GB"/>
                <w:rPrChange w:id="90" w:author="Santiago de Luxán Hernández" w:date="2018-09-28T20:27:00Z">
                  <w:rPr/>
                </w:rPrChange>
              </w:rPr>
              <w:t>[5]</w:t>
            </w:r>
          </w:ins>
          <w:del w:id="91" w:author="Santiago de Luxán Hernández" w:date="2018-09-28T20:27:00Z">
            <w:r w:rsidR="00EF3F5C" w:rsidRPr="00EF3F5C" w:rsidDel="00072D27">
              <w:rPr>
                <w:noProof/>
                <w:lang w:val="en-GB"/>
              </w:rPr>
              <w:delText>[5]</w:delText>
            </w:r>
          </w:del>
          <w:r>
            <w:fldChar w:fldCharType="end"/>
          </w:r>
        </w:sdtContent>
      </w:sdt>
    </w:p>
    <w:tbl>
      <w:tblPr>
        <w:tblStyle w:val="Tablaconcuadrcula"/>
        <w:tblW w:w="0" w:type="auto"/>
        <w:jc w:val="center"/>
        <w:tblLook w:val="04A0" w:firstRow="1" w:lastRow="0" w:firstColumn="1" w:lastColumn="0" w:noHBand="0" w:noVBand="1"/>
      </w:tblPr>
      <w:tblGrid>
        <w:gridCol w:w="2190"/>
        <w:gridCol w:w="1011"/>
        <w:gridCol w:w="1011"/>
      </w:tblGrid>
      <w:tr w:rsidR="005633AA" w14:paraId="456F538E" w14:textId="77777777" w:rsidTr="00677716">
        <w:trPr>
          <w:jc w:val="center"/>
        </w:trPr>
        <w:tc>
          <w:tcPr>
            <w:tcW w:w="0" w:type="auto"/>
            <w:vAlign w:val="center"/>
          </w:tcPr>
          <w:p w14:paraId="374BB752" w14:textId="76339A1F" w:rsidR="005633AA" w:rsidRPr="00D13B17" w:rsidRDefault="005633AA" w:rsidP="00677716">
            <w:pPr>
              <w:jc w:val="center"/>
              <w:rPr>
                <w:b/>
                <w:lang w:val="en-CA"/>
              </w:rPr>
            </w:pPr>
            <w:r w:rsidRPr="00D13B17">
              <w:rPr>
                <w:b/>
                <w:lang w:val="en-CA"/>
              </w:rPr>
              <w:t>Intra mode</w:t>
            </w:r>
          </w:p>
        </w:tc>
        <w:tc>
          <w:tcPr>
            <w:tcW w:w="0" w:type="auto"/>
            <w:vAlign w:val="center"/>
          </w:tcPr>
          <w:p w14:paraId="6EC495A2" w14:textId="3F359086" w:rsidR="005633AA" w:rsidRPr="00D13B17" w:rsidRDefault="00E44428" w:rsidP="00677716">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06AD67AF" w14:textId="19408C2F" w:rsidR="005633AA" w:rsidRPr="00D13B17" w:rsidRDefault="00E44428" w:rsidP="00677716">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677716" w14:paraId="4F15F22C" w14:textId="77777777" w:rsidTr="00677716">
        <w:trPr>
          <w:jc w:val="center"/>
        </w:trPr>
        <w:tc>
          <w:tcPr>
            <w:tcW w:w="0" w:type="auto"/>
            <w:vAlign w:val="center"/>
          </w:tcPr>
          <w:p w14:paraId="69311B50" w14:textId="77777777" w:rsidR="00677716" w:rsidRPr="00677716" w:rsidRDefault="00677716" w:rsidP="00677716">
            <w:pPr>
              <w:jc w:val="center"/>
              <w:rPr>
                <w:szCs w:val="22"/>
              </w:rPr>
            </w:pPr>
            <w:r w:rsidRPr="00677716">
              <w:rPr>
                <w:szCs w:val="22"/>
              </w:rPr>
              <w:t>Planar</w:t>
            </w:r>
          </w:p>
          <w:p w14:paraId="5AE54427" w14:textId="1BF1ADEC" w:rsidR="00677716" w:rsidRPr="00677716" w:rsidRDefault="00677716" w:rsidP="00677716">
            <w:pPr>
              <w:jc w:val="center"/>
              <w:rPr>
                <w:szCs w:val="22"/>
                <w:lang w:val="en-CA"/>
              </w:rPr>
            </w:pPr>
            <w:r w:rsidRPr="00677716">
              <w:rPr>
                <w:szCs w:val="22"/>
              </w:rPr>
              <w:t>Ang. 31,32,34,36,37</w:t>
            </w:r>
          </w:p>
        </w:tc>
        <w:tc>
          <w:tcPr>
            <w:tcW w:w="0" w:type="auto"/>
            <w:vAlign w:val="center"/>
          </w:tcPr>
          <w:p w14:paraId="287476A5" w14:textId="40080CA9" w:rsidR="00677716" w:rsidRPr="00677716" w:rsidRDefault="00677716" w:rsidP="00677716">
            <w:pPr>
              <w:jc w:val="center"/>
              <w:rPr>
                <w:szCs w:val="22"/>
                <w:lang w:val="en-CA"/>
              </w:rPr>
            </w:pPr>
            <w:r w:rsidRPr="00677716">
              <w:rPr>
                <w:szCs w:val="22"/>
              </w:rPr>
              <w:t>DST-VII</w:t>
            </w:r>
          </w:p>
        </w:tc>
        <w:tc>
          <w:tcPr>
            <w:tcW w:w="0" w:type="auto"/>
            <w:vAlign w:val="center"/>
          </w:tcPr>
          <w:p w14:paraId="16F84FB1" w14:textId="1948785C" w:rsidR="00677716" w:rsidRPr="00677716" w:rsidRDefault="00677716" w:rsidP="00677716">
            <w:pPr>
              <w:jc w:val="center"/>
              <w:rPr>
                <w:szCs w:val="22"/>
                <w:lang w:val="en-CA"/>
              </w:rPr>
            </w:pPr>
            <w:r w:rsidRPr="00677716">
              <w:rPr>
                <w:szCs w:val="22"/>
              </w:rPr>
              <w:t>DST-VII</w:t>
            </w:r>
          </w:p>
        </w:tc>
      </w:tr>
      <w:tr w:rsidR="00677716" w14:paraId="051B40BC" w14:textId="77777777" w:rsidTr="00677716">
        <w:trPr>
          <w:jc w:val="center"/>
        </w:trPr>
        <w:tc>
          <w:tcPr>
            <w:tcW w:w="0" w:type="auto"/>
            <w:vAlign w:val="center"/>
          </w:tcPr>
          <w:p w14:paraId="0FD29C8D" w14:textId="77777777" w:rsidR="00677716" w:rsidRPr="00677716" w:rsidRDefault="00677716" w:rsidP="00677716">
            <w:pPr>
              <w:jc w:val="center"/>
              <w:rPr>
                <w:szCs w:val="22"/>
              </w:rPr>
            </w:pPr>
            <w:r w:rsidRPr="00677716">
              <w:rPr>
                <w:szCs w:val="22"/>
              </w:rPr>
              <w:t>DC</w:t>
            </w:r>
          </w:p>
          <w:p w14:paraId="17F856A8" w14:textId="1DCC76CF" w:rsidR="00677716" w:rsidRPr="00677716" w:rsidRDefault="00677716" w:rsidP="00677716">
            <w:pPr>
              <w:jc w:val="center"/>
              <w:rPr>
                <w:szCs w:val="22"/>
                <w:lang w:val="en-CA"/>
              </w:rPr>
            </w:pPr>
            <w:r w:rsidRPr="00677716">
              <w:rPr>
                <w:szCs w:val="22"/>
              </w:rPr>
              <w:t>Ang. 33, 35</w:t>
            </w:r>
          </w:p>
        </w:tc>
        <w:tc>
          <w:tcPr>
            <w:tcW w:w="0" w:type="auto"/>
            <w:vAlign w:val="center"/>
          </w:tcPr>
          <w:p w14:paraId="2D212840" w14:textId="68FD081B" w:rsidR="00677716" w:rsidRPr="00677716" w:rsidRDefault="00677716" w:rsidP="00677716">
            <w:pPr>
              <w:jc w:val="center"/>
              <w:rPr>
                <w:szCs w:val="22"/>
                <w:lang w:val="en-CA"/>
              </w:rPr>
            </w:pPr>
            <w:r w:rsidRPr="00677716">
              <w:rPr>
                <w:szCs w:val="22"/>
              </w:rPr>
              <w:t>DCT-</w:t>
            </w:r>
            <w:r>
              <w:rPr>
                <w:szCs w:val="22"/>
              </w:rPr>
              <w:t>II</w:t>
            </w:r>
          </w:p>
        </w:tc>
        <w:tc>
          <w:tcPr>
            <w:tcW w:w="0" w:type="auto"/>
            <w:vAlign w:val="center"/>
          </w:tcPr>
          <w:p w14:paraId="6C11E215" w14:textId="1440483B" w:rsidR="00677716" w:rsidRPr="00677716" w:rsidRDefault="00677716" w:rsidP="00677716">
            <w:pPr>
              <w:jc w:val="center"/>
              <w:rPr>
                <w:szCs w:val="22"/>
                <w:lang w:val="en-CA"/>
              </w:rPr>
            </w:pPr>
            <w:r w:rsidRPr="00677716">
              <w:rPr>
                <w:szCs w:val="22"/>
              </w:rPr>
              <w:t>DCT-</w:t>
            </w:r>
            <w:r>
              <w:rPr>
                <w:szCs w:val="22"/>
              </w:rPr>
              <w:t>II</w:t>
            </w:r>
          </w:p>
        </w:tc>
      </w:tr>
      <w:tr w:rsidR="00677716" w14:paraId="723892AF" w14:textId="77777777" w:rsidTr="00677716">
        <w:trPr>
          <w:jc w:val="center"/>
        </w:trPr>
        <w:tc>
          <w:tcPr>
            <w:tcW w:w="0" w:type="auto"/>
            <w:vAlign w:val="center"/>
          </w:tcPr>
          <w:p w14:paraId="47F6B5C5" w14:textId="77777777" w:rsidR="00677716" w:rsidRPr="00677716" w:rsidRDefault="00677716" w:rsidP="00677716">
            <w:pPr>
              <w:jc w:val="center"/>
              <w:rPr>
                <w:szCs w:val="22"/>
              </w:rPr>
            </w:pPr>
            <w:r w:rsidRPr="00677716">
              <w:rPr>
                <w:szCs w:val="22"/>
              </w:rPr>
              <w:t>Ang. 2, 4, 6…28,30</w:t>
            </w:r>
          </w:p>
          <w:p w14:paraId="018F1E94" w14:textId="5EA826D9" w:rsidR="00677716" w:rsidRPr="00677716" w:rsidRDefault="00677716" w:rsidP="00677716">
            <w:pPr>
              <w:jc w:val="center"/>
              <w:rPr>
                <w:szCs w:val="22"/>
                <w:lang w:val="en-CA"/>
              </w:rPr>
            </w:pPr>
            <w:r w:rsidRPr="00677716">
              <w:rPr>
                <w:szCs w:val="22"/>
              </w:rPr>
              <w:t>Ang. 39,41,43…63,65</w:t>
            </w:r>
          </w:p>
        </w:tc>
        <w:tc>
          <w:tcPr>
            <w:tcW w:w="0" w:type="auto"/>
            <w:vAlign w:val="center"/>
          </w:tcPr>
          <w:p w14:paraId="6A94C2AB" w14:textId="46697992" w:rsidR="00677716" w:rsidRPr="00677716" w:rsidRDefault="00677716" w:rsidP="00677716">
            <w:pPr>
              <w:jc w:val="center"/>
              <w:rPr>
                <w:szCs w:val="22"/>
                <w:lang w:val="en-CA"/>
              </w:rPr>
            </w:pPr>
            <w:r w:rsidRPr="00677716">
              <w:rPr>
                <w:szCs w:val="22"/>
              </w:rPr>
              <w:t>DST-VII</w:t>
            </w:r>
          </w:p>
        </w:tc>
        <w:tc>
          <w:tcPr>
            <w:tcW w:w="0" w:type="auto"/>
            <w:vAlign w:val="center"/>
          </w:tcPr>
          <w:p w14:paraId="67FD0F15" w14:textId="3B4CE1B8" w:rsidR="00677716" w:rsidRPr="00677716" w:rsidRDefault="00677716" w:rsidP="00677716">
            <w:pPr>
              <w:jc w:val="center"/>
              <w:rPr>
                <w:szCs w:val="22"/>
                <w:lang w:val="en-CA"/>
              </w:rPr>
            </w:pPr>
            <w:r w:rsidRPr="00677716">
              <w:rPr>
                <w:szCs w:val="22"/>
              </w:rPr>
              <w:t>DCT-</w:t>
            </w:r>
            <w:r>
              <w:rPr>
                <w:szCs w:val="22"/>
              </w:rPr>
              <w:t>II</w:t>
            </w:r>
          </w:p>
        </w:tc>
      </w:tr>
      <w:tr w:rsidR="00677716" w14:paraId="03A4AB36" w14:textId="77777777" w:rsidTr="00677716">
        <w:trPr>
          <w:jc w:val="center"/>
        </w:trPr>
        <w:tc>
          <w:tcPr>
            <w:tcW w:w="0" w:type="auto"/>
            <w:vAlign w:val="center"/>
          </w:tcPr>
          <w:p w14:paraId="73E73C54" w14:textId="77777777" w:rsidR="00677716" w:rsidRPr="00677716" w:rsidRDefault="00677716" w:rsidP="00677716">
            <w:pPr>
              <w:jc w:val="center"/>
              <w:rPr>
                <w:szCs w:val="22"/>
              </w:rPr>
            </w:pPr>
            <w:r w:rsidRPr="00677716">
              <w:rPr>
                <w:szCs w:val="22"/>
              </w:rPr>
              <w:t>Ang. 3,5,7…27,29</w:t>
            </w:r>
          </w:p>
          <w:p w14:paraId="7F603FA7" w14:textId="09025921" w:rsidR="00677716" w:rsidRPr="00677716" w:rsidRDefault="00677716" w:rsidP="00677716">
            <w:pPr>
              <w:jc w:val="center"/>
              <w:rPr>
                <w:szCs w:val="22"/>
                <w:lang w:val="en-CA"/>
              </w:rPr>
            </w:pPr>
            <w:r w:rsidRPr="00677716">
              <w:rPr>
                <w:szCs w:val="22"/>
              </w:rPr>
              <w:t>Ang. 38,40,42…64,66</w:t>
            </w:r>
          </w:p>
        </w:tc>
        <w:tc>
          <w:tcPr>
            <w:tcW w:w="0" w:type="auto"/>
            <w:vAlign w:val="center"/>
          </w:tcPr>
          <w:p w14:paraId="2A76E214" w14:textId="091A8DD6" w:rsidR="00677716" w:rsidRPr="00677716" w:rsidRDefault="00677716" w:rsidP="00677716">
            <w:pPr>
              <w:jc w:val="center"/>
              <w:rPr>
                <w:szCs w:val="22"/>
                <w:lang w:val="en-CA"/>
              </w:rPr>
            </w:pPr>
            <w:r w:rsidRPr="00677716">
              <w:rPr>
                <w:szCs w:val="22"/>
              </w:rPr>
              <w:t>DCT-</w:t>
            </w:r>
            <w:r>
              <w:rPr>
                <w:szCs w:val="22"/>
              </w:rPr>
              <w:t>II</w:t>
            </w:r>
          </w:p>
        </w:tc>
        <w:tc>
          <w:tcPr>
            <w:tcW w:w="0" w:type="auto"/>
            <w:vAlign w:val="center"/>
          </w:tcPr>
          <w:p w14:paraId="2DCBEF36" w14:textId="0A98F2EB" w:rsidR="00677716" w:rsidRPr="00677716" w:rsidRDefault="00677716" w:rsidP="00677716">
            <w:pPr>
              <w:jc w:val="center"/>
              <w:rPr>
                <w:szCs w:val="22"/>
                <w:lang w:val="en-CA"/>
              </w:rPr>
            </w:pPr>
            <w:r w:rsidRPr="00677716">
              <w:rPr>
                <w:szCs w:val="22"/>
              </w:rPr>
              <w:t>DST-VII</w:t>
            </w:r>
          </w:p>
        </w:tc>
      </w:tr>
    </w:tbl>
    <w:p w14:paraId="6FD433C9" w14:textId="77777777" w:rsidR="007A5436" w:rsidRPr="00C56F35" w:rsidRDefault="007A5436" w:rsidP="00C56F35">
      <w:pPr>
        <w:rPr>
          <w:lang w:val="en-CA"/>
        </w:rPr>
      </w:pPr>
    </w:p>
    <w:p w14:paraId="038FF20B" w14:textId="77777777" w:rsidR="00106F09" w:rsidRDefault="00106F09" w:rsidP="00677716">
      <w:pPr>
        <w:pStyle w:val="Descripcin"/>
        <w:keepNext/>
        <w:jc w:val="center"/>
      </w:pPr>
      <w:bookmarkStart w:id="92" w:name="_Ref525403218"/>
    </w:p>
    <w:p w14:paraId="25F411BB" w14:textId="6E92DA06" w:rsidR="00677716" w:rsidRDefault="00677716" w:rsidP="00677716">
      <w:pPr>
        <w:pStyle w:val="Descripcin"/>
        <w:keepNext/>
        <w:jc w:val="center"/>
      </w:pPr>
      <w:r>
        <w:t xml:space="preserve">Table </w:t>
      </w:r>
      <w:ins w:id="93" w:author="Santiago de Luxán Hernández" w:date="2018-09-26T15:09:00Z">
        <w:r w:rsidR="00B32133">
          <w:fldChar w:fldCharType="begin"/>
        </w:r>
        <w:r w:rsidR="00B32133">
          <w:instrText xml:space="preserve"> SEQ Table \* ROMAN </w:instrText>
        </w:r>
      </w:ins>
      <w:r w:rsidR="00B32133">
        <w:fldChar w:fldCharType="separate"/>
      </w:r>
      <w:ins w:id="94" w:author="Santiago de Luxán Hernández" w:date="2018-09-28T20:27:00Z">
        <w:r w:rsidR="00072D27">
          <w:rPr>
            <w:noProof/>
          </w:rPr>
          <w:t>IV</w:t>
        </w:r>
      </w:ins>
      <w:ins w:id="95" w:author="Santiago de Luxán Hernández" w:date="2018-09-26T15:09:00Z">
        <w:r w:rsidR="00B32133">
          <w:fldChar w:fldCharType="end"/>
        </w:r>
      </w:ins>
      <w:del w:id="96" w:author="Santiago de Luxán Hernández" w:date="2018-09-26T15:09:00Z">
        <w:r w:rsidR="00656220" w:rsidDel="00B32133">
          <w:rPr>
            <w:noProof/>
          </w:rPr>
          <w:fldChar w:fldCharType="begin"/>
        </w:r>
        <w:r w:rsidR="00656220" w:rsidDel="00B32133">
          <w:rPr>
            <w:noProof/>
          </w:rPr>
          <w:delInstrText xml:space="preserve"> SEQ Table \* ARABIC </w:delInstrText>
        </w:r>
        <w:r w:rsidR="00656220" w:rsidDel="00B32133">
          <w:rPr>
            <w:noProof/>
          </w:rPr>
          <w:fldChar w:fldCharType="separate"/>
        </w:r>
        <w:r w:rsidR="00872EFB" w:rsidDel="00B32133">
          <w:rPr>
            <w:noProof/>
          </w:rPr>
          <w:delText>4</w:delText>
        </w:r>
        <w:r w:rsidR="00656220" w:rsidDel="00B32133">
          <w:rPr>
            <w:noProof/>
          </w:rPr>
          <w:fldChar w:fldCharType="end"/>
        </w:r>
      </w:del>
      <w:bookmarkEnd w:id="92"/>
      <w:r>
        <w:t>: Transform Selection for the RPO (for all sub-partitions except the first one)</w:t>
      </w:r>
    </w:p>
    <w:tbl>
      <w:tblPr>
        <w:tblStyle w:val="Tablaconcuadrcula"/>
        <w:tblW w:w="0" w:type="auto"/>
        <w:jc w:val="center"/>
        <w:tblLook w:val="04A0" w:firstRow="1" w:lastRow="0" w:firstColumn="1" w:lastColumn="0" w:noHBand="0" w:noVBand="1"/>
      </w:tblPr>
      <w:tblGrid>
        <w:gridCol w:w="1188"/>
        <w:gridCol w:w="1940"/>
        <w:gridCol w:w="1108"/>
        <w:gridCol w:w="1108"/>
      </w:tblGrid>
      <w:tr w:rsidR="00677716" w14:paraId="4D2AEF17" w14:textId="77777777" w:rsidTr="00DC536C">
        <w:trPr>
          <w:jc w:val="center"/>
        </w:trPr>
        <w:tc>
          <w:tcPr>
            <w:tcW w:w="0" w:type="auto"/>
            <w:vAlign w:val="center"/>
          </w:tcPr>
          <w:p w14:paraId="1AF6908A" w14:textId="07309A33" w:rsidR="00677716" w:rsidRPr="00D13B17" w:rsidRDefault="00677716" w:rsidP="00D13B17">
            <w:pPr>
              <w:jc w:val="center"/>
              <w:rPr>
                <w:b/>
                <w:lang w:val="en-CA"/>
              </w:rPr>
            </w:pPr>
            <w:r w:rsidRPr="00D13B17">
              <w:rPr>
                <w:b/>
                <w:lang w:val="en-CA"/>
              </w:rPr>
              <w:t>Split Type</w:t>
            </w:r>
          </w:p>
        </w:tc>
        <w:tc>
          <w:tcPr>
            <w:tcW w:w="1940" w:type="dxa"/>
            <w:vAlign w:val="center"/>
          </w:tcPr>
          <w:p w14:paraId="0013B6B5" w14:textId="6DFFB33B" w:rsidR="00677716" w:rsidRPr="00D13B17" w:rsidRDefault="00677716" w:rsidP="00D13B17">
            <w:pPr>
              <w:jc w:val="center"/>
              <w:rPr>
                <w:b/>
                <w:lang w:val="en-CA"/>
              </w:rPr>
            </w:pPr>
            <w:r w:rsidRPr="00D13B17">
              <w:rPr>
                <w:b/>
                <w:lang w:val="en-CA"/>
              </w:rPr>
              <w:t>Intra Mode Type</w:t>
            </w:r>
          </w:p>
        </w:tc>
        <w:tc>
          <w:tcPr>
            <w:tcW w:w="0" w:type="auto"/>
            <w:vAlign w:val="center"/>
          </w:tcPr>
          <w:p w14:paraId="0F54F68E" w14:textId="64CD14FB" w:rsidR="00677716" w:rsidRPr="00D13B17" w:rsidRDefault="00E44428" w:rsidP="00D13B1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49834CED" w14:textId="34E355FB" w:rsidR="00677716" w:rsidRPr="00D13B17" w:rsidRDefault="00E44428" w:rsidP="00D13B1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677716" w14:paraId="3A87BBAF" w14:textId="77777777" w:rsidTr="00DC536C">
        <w:trPr>
          <w:jc w:val="center"/>
        </w:trPr>
        <w:tc>
          <w:tcPr>
            <w:tcW w:w="0" w:type="auto"/>
            <w:vAlign w:val="center"/>
          </w:tcPr>
          <w:p w14:paraId="308C79CD" w14:textId="04370E04" w:rsidR="00677716" w:rsidRDefault="00677716" w:rsidP="00D13B17">
            <w:pPr>
              <w:jc w:val="center"/>
              <w:rPr>
                <w:lang w:val="en-CA"/>
              </w:rPr>
            </w:pPr>
            <w:r>
              <w:rPr>
                <w:lang w:val="en-CA"/>
              </w:rPr>
              <w:t>Horizontal</w:t>
            </w:r>
          </w:p>
        </w:tc>
        <w:tc>
          <w:tcPr>
            <w:tcW w:w="1940" w:type="dxa"/>
            <w:vAlign w:val="center"/>
          </w:tcPr>
          <w:p w14:paraId="18297FBF" w14:textId="68E8349B" w:rsidR="00677716" w:rsidRDefault="00677716" w:rsidP="00D13B17">
            <w:pPr>
              <w:jc w:val="center"/>
              <w:rPr>
                <w:lang w:val="en-CA"/>
              </w:rPr>
            </w:pPr>
            <w:r>
              <w:rPr>
                <w:lang w:val="en-CA"/>
              </w:rPr>
              <w:t>Even</w:t>
            </w:r>
          </w:p>
        </w:tc>
        <w:tc>
          <w:tcPr>
            <w:tcW w:w="0" w:type="auto"/>
            <w:vAlign w:val="center"/>
          </w:tcPr>
          <w:p w14:paraId="0B1686CD" w14:textId="3BDC537D" w:rsidR="00677716" w:rsidRPr="007E7523" w:rsidRDefault="00677716" w:rsidP="00D13B17">
            <w:pPr>
              <w:jc w:val="center"/>
              <w:rPr>
                <w:lang w:val="en-CA"/>
              </w:rPr>
            </w:pPr>
            <w:r>
              <w:rPr>
                <w:lang w:val="en-CA"/>
              </w:rPr>
              <w:t>DCT-VIII</w:t>
            </w:r>
          </w:p>
        </w:tc>
        <w:tc>
          <w:tcPr>
            <w:tcW w:w="0" w:type="auto"/>
            <w:vAlign w:val="center"/>
          </w:tcPr>
          <w:p w14:paraId="7A3E13BA" w14:textId="2816D0C7" w:rsidR="00677716" w:rsidRPr="00627D35" w:rsidRDefault="00677716" w:rsidP="00D13B17">
            <w:pPr>
              <w:jc w:val="center"/>
              <w:rPr>
                <w:lang w:val="en-CA"/>
              </w:rPr>
            </w:pPr>
            <w:r>
              <w:rPr>
                <w:lang w:val="en-CA"/>
              </w:rPr>
              <w:t>DCT-II</w:t>
            </w:r>
          </w:p>
        </w:tc>
      </w:tr>
      <w:tr w:rsidR="00677716" w14:paraId="40E46AA5" w14:textId="77777777" w:rsidTr="00DC536C">
        <w:trPr>
          <w:jc w:val="center"/>
        </w:trPr>
        <w:tc>
          <w:tcPr>
            <w:tcW w:w="0" w:type="auto"/>
            <w:vAlign w:val="center"/>
          </w:tcPr>
          <w:p w14:paraId="44B13145" w14:textId="4F216B65" w:rsidR="00677716" w:rsidRDefault="00677716" w:rsidP="00D13B17">
            <w:pPr>
              <w:jc w:val="center"/>
              <w:rPr>
                <w:lang w:val="en-CA"/>
              </w:rPr>
            </w:pPr>
            <w:r>
              <w:rPr>
                <w:lang w:val="en-CA"/>
              </w:rPr>
              <w:t>Horizontal</w:t>
            </w:r>
          </w:p>
        </w:tc>
        <w:tc>
          <w:tcPr>
            <w:tcW w:w="1940" w:type="dxa"/>
            <w:vAlign w:val="center"/>
          </w:tcPr>
          <w:p w14:paraId="5CBBFB82" w14:textId="58FCF8C5" w:rsidR="00677716" w:rsidRDefault="00677716" w:rsidP="00D13B17">
            <w:pPr>
              <w:jc w:val="center"/>
              <w:rPr>
                <w:lang w:val="en-CA"/>
              </w:rPr>
            </w:pPr>
            <w:r>
              <w:rPr>
                <w:lang w:val="en-CA"/>
              </w:rPr>
              <w:t>Odd</w:t>
            </w:r>
          </w:p>
        </w:tc>
        <w:tc>
          <w:tcPr>
            <w:tcW w:w="0" w:type="auto"/>
            <w:vAlign w:val="center"/>
          </w:tcPr>
          <w:p w14:paraId="32AC8318" w14:textId="08014B09" w:rsidR="00677716" w:rsidRPr="007E7523" w:rsidRDefault="00677716" w:rsidP="00D13B17">
            <w:pPr>
              <w:jc w:val="center"/>
              <w:rPr>
                <w:lang w:val="en-CA"/>
              </w:rPr>
            </w:pPr>
            <w:r>
              <w:rPr>
                <w:lang w:val="en-CA"/>
              </w:rPr>
              <w:t>DCT-II</w:t>
            </w:r>
          </w:p>
        </w:tc>
        <w:tc>
          <w:tcPr>
            <w:tcW w:w="0" w:type="auto"/>
            <w:vAlign w:val="center"/>
          </w:tcPr>
          <w:p w14:paraId="1F2DF388" w14:textId="79D6A6C0" w:rsidR="00677716" w:rsidRPr="00627D35" w:rsidRDefault="00677716" w:rsidP="00D13B17">
            <w:pPr>
              <w:jc w:val="center"/>
              <w:rPr>
                <w:lang w:val="en-CA"/>
              </w:rPr>
            </w:pPr>
            <w:r>
              <w:rPr>
                <w:lang w:val="en-CA"/>
              </w:rPr>
              <w:t>DST-VII</w:t>
            </w:r>
          </w:p>
        </w:tc>
      </w:tr>
      <w:tr w:rsidR="00677716" w14:paraId="40CC65CF" w14:textId="77777777" w:rsidTr="00DC536C">
        <w:trPr>
          <w:jc w:val="center"/>
        </w:trPr>
        <w:tc>
          <w:tcPr>
            <w:tcW w:w="0" w:type="auto"/>
            <w:vAlign w:val="center"/>
          </w:tcPr>
          <w:p w14:paraId="03232891" w14:textId="3B22E5B3" w:rsidR="00677716" w:rsidRDefault="00677716" w:rsidP="00D13B17">
            <w:pPr>
              <w:jc w:val="center"/>
              <w:rPr>
                <w:lang w:val="en-CA"/>
              </w:rPr>
            </w:pPr>
            <w:r>
              <w:rPr>
                <w:lang w:val="en-CA"/>
              </w:rPr>
              <w:t>Vertical</w:t>
            </w:r>
          </w:p>
        </w:tc>
        <w:tc>
          <w:tcPr>
            <w:tcW w:w="1940" w:type="dxa"/>
            <w:tcBorders>
              <w:bottom w:val="single" w:sz="4" w:space="0" w:color="auto"/>
            </w:tcBorders>
            <w:vAlign w:val="center"/>
          </w:tcPr>
          <w:p w14:paraId="76D7E2AB" w14:textId="7AB4595E" w:rsidR="00677716" w:rsidRDefault="00677716" w:rsidP="00D13B17">
            <w:pPr>
              <w:jc w:val="center"/>
              <w:rPr>
                <w:lang w:val="en-CA"/>
              </w:rPr>
            </w:pPr>
            <w:r>
              <w:rPr>
                <w:lang w:val="en-CA"/>
              </w:rPr>
              <w:t>Even</w:t>
            </w:r>
          </w:p>
        </w:tc>
        <w:tc>
          <w:tcPr>
            <w:tcW w:w="0" w:type="auto"/>
            <w:tcBorders>
              <w:bottom w:val="single" w:sz="4" w:space="0" w:color="auto"/>
            </w:tcBorders>
            <w:vAlign w:val="center"/>
          </w:tcPr>
          <w:p w14:paraId="531FA977" w14:textId="79087008" w:rsidR="00677716" w:rsidRDefault="00677716" w:rsidP="00D13B17">
            <w:pPr>
              <w:jc w:val="center"/>
              <w:rPr>
                <w:lang w:val="en-CA"/>
              </w:rPr>
            </w:pPr>
            <w:r>
              <w:rPr>
                <w:lang w:val="en-CA"/>
              </w:rPr>
              <w:t>DCT-II</w:t>
            </w:r>
          </w:p>
        </w:tc>
        <w:tc>
          <w:tcPr>
            <w:tcW w:w="0" w:type="auto"/>
            <w:tcBorders>
              <w:bottom w:val="single" w:sz="4" w:space="0" w:color="auto"/>
            </w:tcBorders>
            <w:vAlign w:val="center"/>
          </w:tcPr>
          <w:p w14:paraId="00B52801" w14:textId="239E9351" w:rsidR="00677716" w:rsidRDefault="00677716" w:rsidP="00D13B17">
            <w:pPr>
              <w:jc w:val="center"/>
              <w:rPr>
                <w:lang w:val="en-CA"/>
              </w:rPr>
            </w:pPr>
            <w:r>
              <w:rPr>
                <w:lang w:val="en-CA"/>
              </w:rPr>
              <w:t>DCT-VIII</w:t>
            </w:r>
          </w:p>
        </w:tc>
      </w:tr>
      <w:tr w:rsidR="00677716" w14:paraId="6D9CA000" w14:textId="77777777" w:rsidTr="00DC536C">
        <w:trPr>
          <w:jc w:val="center"/>
        </w:trPr>
        <w:tc>
          <w:tcPr>
            <w:tcW w:w="0" w:type="auto"/>
            <w:vAlign w:val="center"/>
          </w:tcPr>
          <w:p w14:paraId="7C6A9FEC" w14:textId="44D2DBC5" w:rsidR="00677716" w:rsidRDefault="00677716" w:rsidP="00D13B17">
            <w:pPr>
              <w:jc w:val="center"/>
              <w:rPr>
                <w:lang w:val="en-CA"/>
              </w:rPr>
            </w:pPr>
            <w:r>
              <w:rPr>
                <w:lang w:val="en-CA"/>
              </w:rPr>
              <w:t>Vertical</w:t>
            </w:r>
          </w:p>
        </w:tc>
        <w:tc>
          <w:tcPr>
            <w:tcW w:w="1940" w:type="dxa"/>
            <w:tcBorders>
              <w:bottom w:val="single" w:sz="4" w:space="0" w:color="auto"/>
            </w:tcBorders>
            <w:vAlign w:val="center"/>
          </w:tcPr>
          <w:p w14:paraId="2186115B" w14:textId="46EFF6F4" w:rsidR="00677716" w:rsidRDefault="00677716" w:rsidP="00D13B17">
            <w:pPr>
              <w:jc w:val="center"/>
              <w:rPr>
                <w:lang w:val="en-CA"/>
              </w:rPr>
            </w:pPr>
            <w:r>
              <w:rPr>
                <w:lang w:val="en-CA"/>
              </w:rPr>
              <w:t>Odd</w:t>
            </w:r>
          </w:p>
        </w:tc>
        <w:tc>
          <w:tcPr>
            <w:tcW w:w="0" w:type="auto"/>
            <w:tcBorders>
              <w:bottom w:val="single" w:sz="4" w:space="0" w:color="auto"/>
            </w:tcBorders>
            <w:vAlign w:val="center"/>
          </w:tcPr>
          <w:p w14:paraId="2F5483D6" w14:textId="1BC5BFE4" w:rsidR="00677716" w:rsidRDefault="00677716" w:rsidP="00D13B17">
            <w:pPr>
              <w:jc w:val="center"/>
              <w:rPr>
                <w:lang w:val="en-CA"/>
              </w:rPr>
            </w:pPr>
            <w:r>
              <w:rPr>
                <w:lang w:val="en-CA"/>
              </w:rPr>
              <w:t>DST-VII</w:t>
            </w:r>
          </w:p>
        </w:tc>
        <w:tc>
          <w:tcPr>
            <w:tcW w:w="0" w:type="auto"/>
            <w:tcBorders>
              <w:bottom w:val="single" w:sz="4" w:space="0" w:color="auto"/>
            </w:tcBorders>
            <w:vAlign w:val="center"/>
          </w:tcPr>
          <w:p w14:paraId="58526FEC" w14:textId="473B090F" w:rsidR="00677716" w:rsidRDefault="00677716" w:rsidP="00D13B17">
            <w:pPr>
              <w:jc w:val="center"/>
              <w:rPr>
                <w:lang w:val="en-CA"/>
              </w:rPr>
            </w:pPr>
            <w:r>
              <w:rPr>
                <w:lang w:val="en-CA"/>
              </w:rPr>
              <w:t>DCT-II</w:t>
            </w:r>
          </w:p>
        </w:tc>
      </w:tr>
    </w:tbl>
    <w:p w14:paraId="6C13166D" w14:textId="0EF322B6" w:rsidR="00543DD5" w:rsidRPr="00543DD5" w:rsidRDefault="00543DD5" w:rsidP="00543DD5">
      <w:pPr>
        <w:rPr>
          <w:lang w:val="en-CA"/>
        </w:rPr>
      </w:pPr>
    </w:p>
    <w:p w14:paraId="21A5520B" w14:textId="0A234FFE" w:rsidR="00E74E4F" w:rsidRDefault="00B16695" w:rsidP="00E74E4F">
      <w:pPr>
        <w:pStyle w:val="Ttulo1"/>
        <w:rPr>
          <w:lang w:val="en-CA"/>
        </w:rPr>
      </w:pPr>
      <w:r>
        <w:rPr>
          <w:lang w:val="en-CA"/>
        </w:rPr>
        <w:t>Experimental results</w:t>
      </w:r>
    </w:p>
    <w:p w14:paraId="672A3530" w14:textId="089B588D" w:rsidR="004437A8" w:rsidRDefault="00E74E4F" w:rsidP="00E74E4F">
      <w:pPr>
        <w:rPr>
          <w:ins w:id="97" w:author="Santiago de Luxán Hernández" w:date="2018-09-26T14:59:00Z"/>
        </w:rPr>
      </w:pPr>
      <w:r w:rsidRPr="00611F62">
        <w:rPr>
          <w:lang w:val="en-CA"/>
        </w:rPr>
        <w:t>Acco</w:t>
      </w:r>
      <w:r>
        <w:rPr>
          <w:lang w:val="en-CA"/>
        </w:rPr>
        <w:t xml:space="preserve">rding to the CE3 description </w:t>
      </w:r>
      <w:sdt>
        <w:sdtPr>
          <w:rPr>
            <w:lang w:val="en-CA"/>
          </w:rPr>
          <w:id w:val="-483703446"/>
          <w:citation/>
        </w:sdtPr>
        <w:sdtEndPr/>
        <w:sdtContent>
          <w:r>
            <w:rPr>
              <w:lang w:val="en-CA"/>
            </w:rPr>
            <w:fldChar w:fldCharType="begin"/>
          </w:r>
          <w:r w:rsidRPr="00E74E4F">
            <w:rPr>
              <w:lang w:val="en-GB"/>
            </w:rPr>
            <w:instrText xml:space="preserve"> CITATION Van182 \l 3082 </w:instrText>
          </w:r>
          <w:r>
            <w:rPr>
              <w:lang w:val="en-CA"/>
            </w:rPr>
            <w:fldChar w:fldCharType="separate"/>
          </w:r>
          <w:ins w:id="98" w:author="Santiago de Luxán Hernández" w:date="2018-09-28T20:27:00Z">
            <w:r w:rsidR="00072D27" w:rsidRPr="00072D27">
              <w:rPr>
                <w:noProof/>
                <w:lang w:val="en-GB"/>
                <w:rPrChange w:id="99" w:author="Santiago de Luxán Hernández" w:date="2018-09-28T20:27:00Z">
                  <w:rPr/>
                </w:rPrChange>
              </w:rPr>
              <w:t>[4]</w:t>
            </w:r>
          </w:ins>
          <w:del w:id="100" w:author="Santiago de Luxán Hernández" w:date="2018-09-28T20:27:00Z">
            <w:r w:rsidR="00EF3F5C" w:rsidRPr="00EF3F5C" w:rsidDel="00072D27">
              <w:rPr>
                <w:noProof/>
                <w:lang w:val="en-GB"/>
              </w:rPr>
              <w:delText>[4]</w:delText>
            </w:r>
          </w:del>
          <w:r>
            <w:rPr>
              <w:lang w:val="en-CA"/>
            </w:rPr>
            <w:fldChar w:fldCharType="end"/>
          </w:r>
        </w:sdtContent>
      </w:sdt>
      <w:r>
        <w:rPr>
          <w:lang w:val="en-CA"/>
        </w:rPr>
        <w:t xml:space="preserve"> </w:t>
      </w:r>
      <w:r w:rsidRPr="00611F62">
        <w:rPr>
          <w:lang w:val="en-CA"/>
        </w:rPr>
        <w:t>a</w:t>
      </w:r>
      <w:r>
        <w:rPr>
          <w:lang w:val="en-CA"/>
        </w:rPr>
        <w:t xml:space="preserve">nd the common test conditions </w:t>
      </w:r>
      <w:sdt>
        <w:sdtPr>
          <w:rPr>
            <w:lang w:val="en-CA"/>
          </w:rPr>
          <w:id w:val="1231651487"/>
          <w:citation/>
        </w:sdtPr>
        <w:sdtEndPr/>
        <w:sdtContent>
          <w:r>
            <w:rPr>
              <w:lang w:val="en-CA"/>
            </w:rPr>
            <w:fldChar w:fldCharType="begin"/>
          </w:r>
          <w:r w:rsidRPr="00E74E4F">
            <w:rPr>
              <w:lang w:val="en-GB"/>
            </w:rPr>
            <w:instrText xml:space="preserve"> CITATION Bos18 \l 3082 </w:instrText>
          </w:r>
          <w:r>
            <w:rPr>
              <w:lang w:val="en-CA"/>
            </w:rPr>
            <w:fldChar w:fldCharType="separate"/>
          </w:r>
          <w:ins w:id="101" w:author="Santiago de Luxán Hernández" w:date="2018-09-28T20:27:00Z">
            <w:r w:rsidR="00072D27" w:rsidRPr="00072D27">
              <w:rPr>
                <w:noProof/>
                <w:lang w:val="en-GB"/>
                <w:rPrChange w:id="102" w:author="Santiago de Luxán Hernández" w:date="2018-09-28T20:27:00Z">
                  <w:rPr/>
                </w:rPrChange>
              </w:rPr>
              <w:t>[6]</w:t>
            </w:r>
          </w:ins>
          <w:del w:id="103" w:author="Santiago de Luxán Hernández" w:date="2018-09-28T20:27:00Z">
            <w:r w:rsidR="00EF3F5C" w:rsidRPr="00EF3F5C" w:rsidDel="00072D27">
              <w:rPr>
                <w:noProof/>
                <w:lang w:val="en-GB"/>
              </w:rPr>
              <w:delText>[6]</w:delText>
            </w:r>
          </w:del>
          <w:r>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Pr>
          <w:lang w:val="en-CA"/>
        </w:rPr>
        <w:t>BMS-</w:t>
      </w:r>
      <w:r w:rsidR="00263FFE">
        <w:rPr>
          <w:lang w:val="en-CA"/>
        </w:rPr>
        <w:t>2</w:t>
      </w:r>
      <w:r>
        <w:rPr>
          <w:lang w:val="en-CA"/>
        </w:rPr>
        <w:t>.0</w:t>
      </w:r>
      <w:r w:rsidR="00263FFE">
        <w:rPr>
          <w:lang w:val="en-CA"/>
        </w:rPr>
        <w:t>.1</w:t>
      </w:r>
      <w:r>
        <w:rPr>
          <w:lang w:val="en-CA"/>
        </w:rPr>
        <w:t xml:space="preserve"> software in VTM configuration</w:t>
      </w:r>
      <w:r w:rsidRPr="00611F62">
        <w:rPr>
          <w:lang w:val="en-CA"/>
        </w:rPr>
        <w:t>.</w:t>
      </w:r>
      <w:r>
        <w:rPr>
          <w:lang w:val="en-CA"/>
        </w:rPr>
        <w:t xml:space="preserve"> Class F has also been included in all the experiments carried out. </w:t>
      </w:r>
      <w:r>
        <w:t>The corresponding simulations were conducted on an Intel Xeon cluster (E5-2697A v4, AVX2 on, turbo boost off) with Linux OS and a GCC 7.2.1 compiler</w:t>
      </w:r>
      <w:r w:rsidR="003472B9">
        <w:t>.</w:t>
      </w:r>
    </w:p>
    <w:p w14:paraId="1DB35B9A" w14:textId="25FF2692" w:rsidR="00AF6BE5" w:rsidRPr="00AF6BE5" w:rsidRDefault="00AF6BE5">
      <w:pPr>
        <w:pStyle w:val="Ttulo2"/>
        <w:rPr>
          <w:lang w:val="en-CA"/>
          <w:rPrChange w:id="104" w:author="Santiago de Luxán Hernández" w:date="2018-09-26T15:00:00Z">
            <w:rPr/>
          </w:rPrChange>
        </w:rPr>
        <w:pPrChange w:id="105" w:author="Santiago de Luxán Hernández" w:date="2018-09-26T15:00:00Z">
          <w:pPr/>
        </w:pPrChange>
      </w:pPr>
      <w:ins w:id="106" w:author="Santiago de Luxán Hernández" w:date="2018-09-26T15:00:00Z">
        <w:r>
          <w:rPr>
            <w:lang w:val="en-CA"/>
          </w:rPr>
          <w:t>Test 2.1.1</w:t>
        </w:r>
      </w:ins>
    </w:p>
    <w:p w14:paraId="7D6D215E" w14:textId="5BA7D2E3" w:rsidR="004437A8" w:rsidRDefault="004437A8" w:rsidP="00E74E4F"/>
    <w:p w14:paraId="56A476E1" w14:textId="0A877C09" w:rsidR="00ED35BA" w:rsidRDefault="00ED35BA" w:rsidP="00ED35BA">
      <w:pPr>
        <w:pStyle w:val="Descripcin"/>
        <w:keepNext/>
        <w:jc w:val="center"/>
      </w:pPr>
      <w:bookmarkStart w:id="107" w:name="_Ref525738552"/>
      <w:r>
        <w:t xml:space="preserve">Table </w:t>
      </w:r>
      <w:ins w:id="108" w:author="Santiago de Luxán Hernández" w:date="2018-09-26T15:09:00Z">
        <w:r w:rsidR="00B32133">
          <w:fldChar w:fldCharType="begin"/>
        </w:r>
        <w:r w:rsidR="00B32133">
          <w:instrText xml:space="preserve"> SEQ Table \* ROMAN </w:instrText>
        </w:r>
      </w:ins>
      <w:r w:rsidR="00B32133">
        <w:fldChar w:fldCharType="separate"/>
      </w:r>
      <w:ins w:id="109" w:author="Santiago de Luxán Hernández" w:date="2018-09-28T20:27:00Z">
        <w:r w:rsidR="00072D27">
          <w:rPr>
            <w:noProof/>
          </w:rPr>
          <w:t>V</w:t>
        </w:r>
      </w:ins>
      <w:ins w:id="110" w:author="Santiago de Luxán Hernández" w:date="2018-09-26T15:09:00Z">
        <w:r w:rsidR="00B32133">
          <w:fldChar w:fldCharType="end"/>
        </w:r>
      </w:ins>
      <w:bookmarkEnd w:id="107"/>
      <w:del w:id="111" w:author="Santiago de Luxán Hernández" w:date="2018-09-26T15:09:00Z">
        <w:r w:rsidR="00656220" w:rsidDel="00B32133">
          <w:rPr>
            <w:noProof/>
          </w:rPr>
          <w:fldChar w:fldCharType="begin"/>
        </w:r>
        <w:r w:rsidR="00656220" w:rsidDel="00B32133">
          <w:rPr>
            <w:noProof/>
          </w:rPr>
          <w:delInstrText xml:space="preserve"> SEQ Table \* ARABIC </w:delInstrText>
        </w:r>
        <w:r w:rsidR="00656220" w:rsidDel="00B32133">
          <w:rPr>
            <w:noProof/>
          </w:rPr>
          <w:fldChar w:fldCharType="separate"/>
        </w:r>
        <w:r w:rsidR="00872EFB" w:rsidDel="00B32133">
          <w:rPr>
            <w:noProof/>
          </w:rPr>
          <w:delText>5</w:delText>
        </w:r>
        <w:r w:rsidR="00656220" w:rsidDel="00B32133">
          <w:rPr>
            <w:noProof/>
          </w:rPr>
          <w:fldChar w:fldCharType="end"/>
        </w:r>
      </w:del>
      <w:r>
        <w:t>: Results for Test 2.1.1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A3F10" w:rsidRPr="00E822B3" w14:paraId="7A124857"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2EB9B579"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2573B468"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62DCBE44"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497C114B"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37B034E0"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7DE94BEA"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ED35BA" w:rsidRPr="00E822B3" w14:paraId="3A534233"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E2705"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DBB691" w14:textId="0487B61F"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2DF7CB05" w14:textId="0B1EFD1B"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16343957" w14:textId="4CEF5B52"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6C886CC2" w14:textId="2F7C9458"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934" w:type="dxa"/>
            <w:tcBorders>
              <w:top w:val="single" w:sz="8" w:space="0" w:color="auto"/>
              <w:left w:val="nil"/>
              <w:bottom w:val="nil"/>
              <w:right w:val="single" w:sz="4" w:space="0" w:color="auto"/>
            </w:tcBorders>
            <w:shd w:val="clear" w:color="auto" w:fill="auto"/>
            <w:noWrap/>
            <w:vAlign w:val="center"/>
            <w:hideMark/>
          </w:tcPr>
          <w:p w14:paraId="48C14A7C" w14:textId="7F7B6AD3"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D35BA" w:rsidRPr="00E822B3" w14:paraId="2D3B781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F7F7D"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6A9388" w14:textId="63D7308D"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59AAC04A" w14:textId="145BB2FF"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069FC8B4" w14:textId="08364864"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14:paraId="3AE3517F" w14:textId="4EDDE14A"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934" w:type="dxa"/>
            <w:tcBorders>
              <w:top w:val="nil"/>
              <w:left w:val="nil"/>
              <w:bottom w:val="nil"/>
              <w:right w:val="single" w:sz="4" w:space="0" w:color="auto"/>
            </w:tcBorders>
            <w:shd w:val="clear" w:color="auto" w:fill="auto"/>
            <w:noWrap/>
            <w:vAlign w:val="center"/>
            <w:hideMark/>
          </w:tcPr>
          <w:p w14:paraId="3DBA4024" w14:textId="1DB022A5"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ED35BA" w:rsidRPr="00E822B3" w14:paraId="55EC838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B3ACF"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8C0E55" w14:textId="3E78AC53"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270ECBBD" w14:textId="2C2FD03B"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7DAAEAF9" w14:textId="56CF1DD1"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21054014" w14:textId="40AC4630"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934" w:type="dxa"/>
            <w:tcBorders>
              <w:top w:val="nil"/>
              <w:left w:val="nil"/>
              <w:bottom w:val="nil"/>
              <w:right w:val="single" w:sz="4" w:space="0" w:color="auto"/>
            </w:tcBorders>
            <w:shd w:val="clear" w:color="auto" w:fill="auto"/>
            <w:noWrap/>
            <w:vAlign w:val="center"/>
            <w:hideMark/>
          </w:tcPr>
          <w:p w14:paraId="61780F36" w14:textId="1D25FCA1"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D35BA" w:rsidRPr="00E822B3" w14:paraId="7F3DD91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F9881"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530A765D" w14:textId="639A97A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-1,57%</w:t>
            </w:r>
          </w:p>
        </w:tc>
        <w:tc>
          <w:tcPr>
            <w:tcW w:w="1144" w:type="dxa"/>
            <w:tcBorders>
              <w:top w:val="nil"/>
              <w:left w:val="nil"/>
              <w:bottom w:val="nil"/>
              <w:right w:val="nil"/>
            </w:tcBorders>
            <w:shd w:val="clear" w:color="auto" w:fill="FFFFFF" w:themeFill="background1"/>
            <w:noWrap/>
            <w:vAlign w:val="center"/>
            <w:hideMark/>
          </w:tcPr>
          <w:p w14:paraId="536B9E08" w14:textId="42E556B9"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-1,26%</w:t>
            </w:r>
          </w:p>
        </w:tc>
        <w:tc>
          <w:tcPr>
            <w:tcW w:w="1144" w:type="dxa"/>
            <w:tcBorders>
              <w:top w:val="nil"/>
              <w:left w:val="nil"/>
              <w:bottom w:val="nil"/>
              <w:right w:val="single" w:sz="4" w:space="0" w:color="auto"/>
            </w:tcBorders>
            <w:shd w:val="clear" w:color="auto" w:fill="FFFFFF" w:themeFill="background1"/>
            <w:noWrap/>
            <w:vAlign w:val="center"/>
            <w:hideMark/>
          </w:tcPr>
          <w:p w14:paraId="629A8759" w14:textId="01855002"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-1,16%</w:t>
            </w:r>
          </w:p>
        </w:tc>
        <w:tc>
          <w:tcPr>
            <w:tcW w:w="934" w:type="dxa"/>
            <w:tcBorders>
              <w:top w:val="nil"/>
              <w:left w:val="nil"/>
              <w:bottom w:val="nil"/>
              <w:right w:val="nil"/>
            </w:tcBorders>
            <w:shd w:val="clear" w:color="auto" w:fill="auto"/>
            <w:noWrap/>
            <w:vAlign w:val="center"/>
            <w:hideMark/>
          </w:tcPr>
          <w:p w14:paraId="5D47577E" w14:textId="27E30B16"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934" w:type="dxa"/>
            <w:tcBorders>
              <w:top w:val="nil"/>
              <w:left w:val="nil"/>
              <w:bottom w:val="nil"/>
              <w:right w:val="single" w:sz="4" w:space="0" w:color="auto"/>
            </w:tcBorders>
            <w:shd w:val="clear" w:color="auto" w:fill="auto"/>
            <w:noWrap/>
            <w:vAlign w:val="center"/>
            <w:hideMark/>
          </w:tcPr>
          <w:p w14:paraId="14F467C6" w14:textId="78D9E8D8"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ED35BA" w:rsidRPr="00E822B3" w14:paraId="34C8F914"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E301C"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55485340" w14:textId="108AB688"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-1,67%</w:t>
            </w:r>
          </w:p>
        </w:tc>
        <w:tc>
          <w:tcPr>
            <w:tcW w:w="1144" w:type="dxa"/>
            <w:tcBorders>
              <w:top w:val="nil"/>
              <w:left w:val="nil"/>
              <w:bottom w:val="nil"/>
              <w:right w:val="nil"/>
            </w:tcBorders>
            <w:shd w:val="clear" w:color="auto" w:fill="FFFFFF" w:themeFill="background1"/>
            <w:noWrap/>
            <w:vAlign w:val="center"/>
            <w:hideMark/>
          </w:tcPr>
          <w:p w14:paraId="52AE971E" w14:textId="0CBFCD4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-0,97%</w:t>
            </w:r>
          </w:p>
        </w:tc>
        <w:tc>
          <w:tcPr>
            <w:tcW w:w="1144" w:type="dxa"/>
            <w:tcBorders>
              <w:top w:val="nil"/>
              <w:left w:val="nil"/>
              <w:bottom w:val="nil"/>
              <w:right w:val="single" w:sz="4" w:space="0" w:color="auto"/>
            </w:tcBorders>
            <w:shd w:val="clear" w:color="auto" w:fill="FFFFFF" w:themeFill="background1"/>
            <w:noWrap/>
            <w:vAlign w:val="center"/>
            <w:hideMark/>
          </w:tcPr>
          <w:p w14:paraId="0EE834B7" w14:textId="22DE7B66"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hideMark/>
          </w:tcPr>
          <w:p w14:paraId="7D3B09A6" w14:textId="0508915D"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934" w:type="dxa"/>
            <w:tcBorders>
              <w:top w:val="nil"/>
              <w:left w:val="nil"/>
              <w:bottom w:val="single" w:sz="8" w:space="0" w:color="auto"/>
              <w:right w:val="single" w:sz="4" w:space="0" w:color="auto"/>
            </w:tcBorders>
            <w:shd w:val="clear" w:color="auto" w:fill="auto"/>
            <w:noWrap/>
            <w:vAlign w:val="center"/>
            <w:hideMark/>
          </w:tcPr>
          <w:p w14:paraId="5CEE15D8" w14:textId="5CA6188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D35BA" w:rsidRPr="00E822B3" w14:paraId="49EFC94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468A"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186E08A" w14:textId="4FE2C13D"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-1,01%</w:t>
            </w:r>
          </w:p>
        </w:tc>
        <w:tc>
          <w:tcPr>
            <w:tcW w:w="1144" w:type="dxa"/>
            <w:tcBorders>
              <w:top w:val="single" w:sz="8" w:space="0" w:color="auto"/>
              <w:left w:val="nil"/>
              <w:bottom w:val="nil"/>
              <w:right w:val="nil"/>
            </w:tcBorders>
            <w:shd w:val="clear" w:color="auto" w:fill="FFFFFF" w:themeFill="background1"/>
            <w:noWrap/>
            <w:vAlign w:val="center"/>
            <w:hideMark/>
          </w:tcPr>
          <w:p w14:paraId="0E61081F" w14:textId="595DFCFA"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-0,71%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B8135A6" w14:textId="08183A91"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66F3F778" w14:textId="1875162F"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148%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869B273" w14:textId="7279D32E"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103%</w:t>
            </w:r>
          </w:p>
        </w:tc>
      </w:tr>
      <w:tr w:rsidR="00ED35BA" w:rsidRPr="00E822B3" w14:paraId="1513C6E2"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9B164"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01E701D4" w14:textId="22D7F6F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144" w:type="dxa"/>
            <w:tcBorders>
              <w:top w:val="single" w:sz="8" w:space="0" w:color="auto"/>
              <w:left w:val="nil"/>
              <w:bottom w:val="nil"/>
              <w:right w:val="nil"/>
            </w:tcBorders>
            <w:shd w:val="clear" w:color="auto" w:fill="FFFFFF" w:themeFill="background1"/>
            <w:noWrap/>
            <w:vAlign w:val="center"/>
            <w:hideMark/>
          </w:tcPr>
          <w:p w14:paraId="163DD3D9" w14:textId="3802CFCF"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CF4D74B" w14:textId="79624F59"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-1,26%</w:t>
            </w:r>
          </w:p>
        </w:tc>
        <w:tc>
          <w:tcPr>
            <w:tcW w:w="934" w:type="dxa"/>
            <w:tcBorders>
              <w:top w:val="single" w:sz="8" w:space="0" w:color="auto"/>
              <w:left w:val="nil"/>
              <w:bottom w:val="nil"/>
              <w:right w:val="nil"/>
            </w:tcBorders>
            <w:shd w:val="clear" w:color="auto" w:fill="auto"/>
            <w:noWrap/>
            <w:vAlign w:val="center"/>
            <w:hideMark/>
          </w:tcPr>
          <w:p w14:paraId="37F43036" w14:textId="2DE5D685"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934" w:type="dxa"/>
            <w:tcBorders>
              <w:top w:val="single" w:sz="4" w:space="0" w:color="auto"/>
              <w:left w:val="nil"/>
              <w:bottom w:val="nil"/>
              <w:right w:val="single" w:sz="8" w:space="0" w:color="auto"/>
            </w:tcBorders>
            <w:shd w:val="clear" w:color="auto" w:fill="auto"/>
            <w:noWrap/>
            <w:vAlign w:val="center"/>
            <w:hideMark/>
          </w:tcPr>
          <w:p w14:paraId="2DEA6AE6" w14:textId="31A9518C"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ED35BA" w:rsidRPr="00E822B3" w14:paraId="1B12E189"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C190F6"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46E3046F" w14:textId="678DB9E2"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-3,41%</w:t>
            </w:r>
          </w:p>
        </w:tc>
        <w:tc>
          <w:tcPr>
            <w:tcW w:w="1144" w:type="dxa"/>
            <w:tcBorders>
              <w:top w:val="nil"/>
              <w:left w:val="nil"/>
              <w:bottom w:val="single" w:sz="8" w:space="0" w:color="auto"/>
              <w:right w:val="nil"/>
            </w:tcBorders>
            <w:shd w:val="clear" w:color="auto" w:fill="FFFFFF" w:themeFill="background1"/>
            <w:noWrap/>
            <w:vAlign w:val="center"/>
            <w:hideMark/>
          </w:tcPr>
          <w:p w14:paraId="0E2DF2B7" w14:textId="619EC62D"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-2,70%</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13C50889" w14:textId="76315C36"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-2,62%</w:t>
            </w:r>
          </w:p>
        </w:tc>
        <w:tc>
          <w:tcPr>
            <w:tcW w:w="934" w:type="dxa"/>
            <w:tcBorders>
              <w:top w:val="nil"/>
              <w:left w:val="nil"/>
              <w:bottom w:val="single" w:sz="8" w:space="0" w:color="auto"/>
              <w:right w:val="nil"/>
            </w:tcBorders>
            <w:shd w:val="clear" w:color="auto" w:fill="auto"/>
            <w:noWrap/>
            <w:vAlign w:val="center"/>
            <w:hideMark/>
          </w:tcPr>
          <w:p w14:paraId="08E53023" w14:textId="753A7D9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934" w:type="dxa"/>
            <w:tcBorders>
              <w:top w:val="nil"/>
              <w:left w:val="nil"/>
              <w:bottom w:val="single" w:sz="8" w:space="0" w:color="auto"/>
              <w:right w:val="single" w:sz="8" w:space="0" w:color="auto"/>
            </w:tcBorders>
            <w:shd w:val="clear" w:color="auto" w:fill="auto"/>
            <w:noWrap/>
            <w:vAlign w:val="center"/>
            <w:hideMark/>
          </w:tcPr>
          <w:p w14:paraId="5B746350" w14:textId="6232281B"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CF13E8A" w14:textId="77777777" w:rsidR="00FB76E1" w:rsidRDefault="00FB76E1" w:rsidP="00E74E4F"/>
    <w:p w14:paraId="118FF019" w14:textId="77777777" w:rsidR="004437A8" w:rsidRDefault="004437A8" w:rsidP="00FB76E1">
      <w:pPr>
        <w:pStyle w:val="Descripcin"/>
        <w:keepNext/>
        <w:jc w:val="center"/>
      </w:pPr>
    </w:p>
    <w:p w14:paraId="606AE8F0" w14:textId="77777777" w:rsidR="004437A8" w:rsidRDefault="004437A8" w:rsidP="00FB76E1">
      <w:pPr>
        <w:pStyle w:val="Descripcin"/>
        <w:keepNext/>
        <w:jc w:val="center"/>
      </w:pPr>
    </w:p>
    <w:p w14:paraId="0DC5DCB2" w14:textId="2CDD9D46" w:rsidR="00FB76E1" w:rsidRDefault="00FB76E1" w:rsidP="00FB76E1">
      <w:pPr>
        <w:pStyle w:val="Descripcin"/>
        <w:keepNext/>
        <w:jc w:val="center"/>
      </w:pPr>
      <w:bookmarkStart w:id="112" w:name="_Ref525738559"/>
      <w:r>
        <w:t xml:space="preserve">Table </w:t>
      </w:r>
      <w:ins w:id="113" w:author="Santiago de Luxán Hernández" w:date="2018-09-26T15:09:00Z">
        <w:r w:rsidR="00B32133">
          <w:fldChar w:fldCharType="begin"/>
        </w:r>
        <w:r w:rsidR="00B32133">
          <w:instrText xml:space="preserve"> SEQ Table \* ROMAN </w:instrText>
        </w:r>
      </w:ins>
      <w:r w:rsidR="00B32133">
        <w:fldChar w:fldCharType="separate"/>
      </w:r>
      <w:ins w:id="114" w:author="Santiago de Luxán Hernández" w:date="2018-09-28T20:27:00Z">
        <w:r w:rsidR="00072D27">
          <w:rPr>
            <w:noProof/>
          </w:rPr>
          <w:t>VI</w:t>
        </w:r>
      </w:ins>
      <w:ins w:id="115" w:author="Santiago de Luxán Hernández" w:date="2018-09-26T15:09:00Z">
        <w:r w:rsidR="00B32133">
          <w:fldChar w:fldCharType="end"/>
        </w:r>
      </w:ins>
      <w:bookmarkEnd w:id="112"/>
      <w:del w:id="116" w:author="Santiago de Luxán Hernández" w:date="2018-09-26T15:09:00Z">
        <w:r w:rsidR="00656220" w:rsidDel="00B32133">
          <w:rPr>
            <w:noProof/>
          </w:rPr>
          <w:fldChar w:fldCharType="begin"/>
        </w:r>
        <w:r w:rsidR="00656220" w:rsidDel="00B32133">
          <w:rPr>
            <w:noProof/>
          </w:rPr>
          <w:delInstrText xml:space="preserve"> SEQ Table \* ARABIC </w:delInstrText>
        </w:r>
        <w:r w:rsidR="00656220" w:rsidDel="00B32133">
          <w:rPr>
            <w:noProof/>
          </w:rPr>
          <w:fldChar w:fldCharType="separate"/>
        </w:r>
        <w:r w:rsidR="00872EFB" w:rsidDel="00B32133">
          <w:rPr>
            <w:noProof/>
          </w:rPr>
          <w:delText>6</w:delText>
        </w:r>
        <w:r w:rsidR="00656220" w:rsidDel="00B32133">
          <w:rPr>
            <w:noProof/>
          </w:rPr>
          <w:fldChar w:fldCharType="end"/>
        </w:r>
      </w:del>
      <w:r>
        <w:t>: Results for Test 2.1.1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FB76E1" w:rsidRPr="00E822B3" w14:paraId="739A65F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1CD75AF"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22867FB"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2329E4E0"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193E23F1"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FF5A1B9"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0D4A39DC"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FB76E1" w:rsidRPr="00E822B3" w14:paraId="34E18C15"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5B129"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AA26DE" w14:textId="282C5CF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63A1FC98" w14:textId="4399FB4F"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58644D47" w14:textId="23B96AF4"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1AF57283" w14:textId="563DAC8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5536DDA3" w14:textId="6877C8A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B76E1" w:rsidRPr="00E822B3" w14:paraId="06A683A2"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7E19D"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2711A9" w14:textId="4A348B92"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4BDD6120" w14:textId="61BE191B"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06E3F593" w14:textId="3358FD4F"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7250BFEC" w14:textId="63207D7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nil"/>
              <w:left w:val="nil"/>
              <w:bottom w:val="nil"/>
              <w:right w:val="single" w:sz="4" w:space="0" w:color="auto"/>
            </w:tcBorders>
            <w:shd w:val="clear" w:color="auto" w:fill="auto"/>
            <w:noWrap/>
            <w:vAlign w:val="center"/>
            <w:hideMark/>
          </w:tcPr>
          <w:p w14:paraId="1EDFB16E" w14:textId="1DCDED9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B76E1" w:rsidRPr="00E822B3" w14:paraId="13DFCB4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499F2"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62A650" w14:textId="6F77FEF9"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15933D42" w14:textId="0FC50BA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4CA1B98F" w14:textId="257EC0D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73587FB5" w14:textId="6FB41E93"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25283E03" w14:textId="38821B9D"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B76E1" w:rsidRPr="00E822B3" w14:paraId="3A2506C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69354"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44CEAEE5" w14:textId="6D850403"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1144" w:type="dxa"/>
            <w:tcBorders>
              <w:top w:val="nil"/>
              <w:left w:val="nil"/>
              <w:bottom w:val="nil"/>
              <w:right w:val="nil"/>
            </w:tcBorders>
            <w:shd w:val="clear" w:color="auto" w:fill="FFFFFF" w:themeFill="background1"/>
            <w:noWrap/>
            <w:vAlign w:val="center"/>
            <w:hideMark/>
          </w:tcPr>
          <w:p w14:paraId="48185591" w14:textId="191B14E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FFFFFF" w:themeFill="background1"/>
            <w:noWrap/>
            <w:vAlign w:val="center"/>
            <w:hideMark/>
          </w:tcPr>
          <w:p w14:paraId="6897755D" w14:textId="18CD97C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157E5AE3" w14:textId="3E3CA44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14:paraId="2B7171BC" w14:textId="5F7E8BB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FB76E1" w:rsidRPr="00E822B3" w14:paraId="5B4AF7D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1ACBA"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3ECC2A65" w14:textId="03BE8F3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398341D4" w14:textId="4088D4CC"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7B813362" w14:textId="46C8DA9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69D40D9" w14:textId="3BD21119"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79CD7D40" w14:textId="23A88764"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B76E1" w:rsidRPr="00E822B3" w14:paraId="157CA4F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2A2AF"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73F7FA86" w14:textId="38BA8E43"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-0,49%</w:t>
            </w:r>
          </w:p>
        </w:tc>
        <w:tc>
          <w:tcPr>
            <w:tcW w:w="1144" w:type="dxa"/>
            <w:tcBorders>
              <w:top w:val="single" w:sz="8" w:space="0" w:color="auto"/>
              <w:left w:val="nil"/>
              <w:bottom w:val="nil"/>
              <w:right w:val="nil"/>
            </w:tcBorders>
            <w:shd w:val="clear" w:color="auto" w:fill="FFFFFF" w:themeFill="background1"/>
            <w:noWrap/>
            <w:vAlign w:val="center"/>
            <w:hideMark/>
          </w:tcPr>
          <w:p w14:paraId="0B52D68D" w14:textId="0D30638B"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-0,49%</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3FD9A0C" w14:textId="64A3C3EA"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330B6207" w14:textId="0617F73E"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113%</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6BC6BB3" w14:textId="78828B53"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100%</w:t>
            </w:r>
          </w:p>
        </w:tc>
      </w:tr>
      <w:tr w:rsidR="00FB76E1" w:rsidRPr="00E822B3" w14:paraId="42D471DB"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D189FE"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A7D58D" w14:textId="6D41915F"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FFFFFF" w:themeFill="background1"/>
            <w:noWrap/>
            <w:vAlign w:val="center"/>
            <w:hideMark/>
          </w:tcPr>
          <w:p w14:paraId="0FB85ADE" w14:textId="5F2C3B43"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E82A58E" w14:textId="4106E08B"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934" w:type="dxa"/>
            <w:tcBorders>
              <w:top w:val="single" w:sz="8" w:space="0" w:color="auto"/>
              <w:left w:val="nil"/>
              <w:bottom w:val="nil"/>
              <w:right w:val="nil"/>
            </w:tcBorders>
            <w:shd w:val="clear" w:color="auto" w:fill="auto"/>
            <w:noWrap/>
            <w:vAlign w:val="center"/>
            <w:hideMark/>
          </w:tcPr>
          <w:p w14:paraId="6516072F" w14:textId="3820A8B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single" w:sz="4" w:space="0" w:color="auto"/>
              <w:left w:val="nil"/>
              <w:bottom w:val="nil"/>
              <w:right w:val="single" w:sz="8" w:space="0" w:color="auto"/>
            </w:tcBorders>
            <w:shd w:val="clear" w:color="auto" w:fill="auto"/>
            <w:noWrap/>
            <w:vAlign w:val="center"/>
            <w:hideMark/>
          </w:tcPr>
          <w:p w14:paraId="191E84AC" w14:textId="79B906B9"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B76E1" w:rsidRPr="00E822B3" w14:paraId="0A1C13F6"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0C150"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62A50356" w14:textId="2A7BD40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-2,63%</w:t>
            </w:r>
          </w:p>
        </w:tc>
        <w:tc>
          <w:tcPr>
            <w:tcW w:w="1144" w:type="dxa"/>
            <w:tcBorders>
              <w:top w:val="nil"/>
              <w:left w:val="nil"/>
              <w:bottom w:val="single" w:sz="8" w:space="0" w:color="auto"/>
              <w:right w:val="nil"/>
            </w:tcBorders>
            <w:shd w:val="clear" w:color="auto" w:fill="FFFFFF" w:themeFill="background1"/>
            <w:noWrap/>
            <w:vAlign w:val="center"/>
            <w:hideMark/>
          </w:tcPr>
          <w:p w14:paraId="6F7DDC05" w14:textId="77DD6026"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-1,90%</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4A6EAD98" w14:textId="6552D8B2"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-2,03%</w:t>
            </w:r>
          </w:p>
        </w:tc>
        <w:tc>
          <w:tcPr>
            <w:tcW w:w="934" w:type="dxa"/>
            <w:tcBorders>
              <w:top w:val="nil"/>
              <w:left w:val="nil"/>
              <w:bottom w:val="single" w:sz="8" w:space="0" w:color="auto"/>
              <w:right w:val="nil"/>
            </w:tcBorders>
            <w:shd w:val="clear" w:color="auto" w:fill="auto"/>
            <w:noWrap/>
            <w:vAlign w:val="center"/>
            <w:hideMark/>
          </w:tcPr>
          <w:p w14:paraId="13066AC7" w14:textId="36425F4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934" w:type="dxa"/>
            <w:tcBorders>
              <w:top w:val="nil"/>
              <w:left w:val="nil"/>
              <w:bottom w:val="single" w:sz="8" w:space="0" w:color="auto"/>
              <w:right w:val="single" w:sz="8" w:space="0" w:color="auto"/>
            </w:tcBorders>
            <w:shd w:val="clear" w:color="auto" w:fill="auto"/>
            <w:noWrap/>
            <w:vAlign w:val="center"/>
            <w:hideMark/>
          </w:tcPr>
          <w:p w14:paraId="783AFD80" w14:textId="602C4F3E"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226B19E7" w14:textId="3F70DA71" w:rsidR="00FB76E1" w:rsidRDefault="00FB76E1" w:rsidP="00E74E4F"/>
    <w:p w14:paraId="6778E7C8" w14:textId="77777777" w:rsidR="00BA7C39" w:rsidRDefault="00BA7C39" w:rsidP="00E74E4F"/>
    <w:p w14:paraId="121ADC32" w14:textId="0F5743CA" w:rsidR="00AF6BE5" w:rsidRDefault="00AF6BE5" w:rsidP="00AF6BE5">
      <w:pPr>
        <w:pStyle w:val="Ttulo2"/>
        <w:rPr>
          <w:ins w:id="117" w:author="Santiago de Luxán Hernández" w:date="2018-09-26T15:00:00Z"/>
          <w:lang w:val="en-CA"/>
        </w:rPr>
      </w:pPr>
      <w:ins w:id="118" w:author="Santiago de Luxán Hernández" w:date="2018-09-26T15:00:00Z">
        <w:r>
          <w:rPr>
            <w:lang w:val="en-CA"/>
          </w:rPr>
          <w:lastRenderedPageBreak/>
          <w:t>Test 2.1.2</w:t>
        </w:r>
      </w:ins>
    </w:p>
    <w:p w14:paraId="75B0461D" w14:textId="77777777" w:rsidR="00AF6BE5" w:rsidRDefault="00AF6BE5" w:rsidP="00BA7C39">
      <w:pPr>
        <w:pStyle w:val="Descripcin"/>
        <w:keepNext/>
        <w:jc w:val="center"/>
        <w:rPr>
          <w:ins w:id="119" w:author="Santiago de Luxán Hernández" w:date="2018-09-26T15:00:00Z"/>
        </w:rPr>
      </w:pPr>
    </w:p>
    <w:p w14:paraId="10745E5A" w14:textId="7832DCCE" w:rsidR="00BA7C39" w:rsidRDefault="00BA7C39" w:rsidP="00BA7C39">
      <w:pPr>
        <w:pStyle w:val="Descripcin"/>
        <w:keepNext/>
        <w:jc w:val="center"/>
      </w:pPr>
      <w:r>
        <w:t xml:space="preserve">Table </w:t>
      </w:r>
      <w:ins w:id="120" w:author="Santiago de Luxán Hernández" w:date="2018-09-26T15:09:00Z">
        <w:r w:rsidR="00B32133">
          <w:fldChar w:fldCharType="begin"/>
        </w:r>
        <w:r w:rsidR="00B32133">
          <w:instrText xml:space="preserve"> SEQ Table \* ROMAN </w:instrText>
        </w:r>
      </w:ins>
      <w:r w:rsidR="00B32133">
        <w:fldChar w:fldCharType="separate"/>
      </w:r>
      <w:ins w:id="121" w:author="Santiago de Luxán Hernández" w:date="2018-09-28T20:27:00Z">
        <w:r w:rsidR="00072D27">
          <w:rPr>
            <w:noProof/>
          </w:rPr>
          <w:t>VII</w:t>
        </w:r>
      </w:ins>
      <w:ins w:id="122" w:author="Santiago de Luxán Hernández" w:date="2018-09-26T15:09:00Z">
        <w:r w:rsidR="00B32133">
          <w:fldChar w:fldCharType="end"/>
        </w:r>
      </w:ins>
      <w:del w:id="123" w:author="Santiago de Luxán Hernández" w:date="2018-09-26T15:09:00Z">
        <w:r w:rsidR="00656220" w:rsidDel="00B32133">
          <w:rPr>
            <w:noProof/>
          </w:rPr>
          <w:fldChar w:fldCharType="begin"/>
        </w:r>
        <w:r w:rsidR="00656220" w:rsidDel="00B32133">
          <w:rPr>
            <w:noProof/>
          </w:rPr>
          <w:delInstrText xml:space="preserve"> SEQ Table \* ARABIC </w:delInstrText>
        </w:r>
        <w:r w:rsidR="00656220" w:rsidDel="00B32133">
          <w:rPr>
            <w:noProof/>
          </w:rPr>
          <w:fldChar w:fldCharType="separate"/>
        </w:r>
        <w:r w:rsidR="00872EFB" w:rsidDel="00B32133">
          <w:rPr>
            <w:noProof/>
          </w:rPr>
          <w:delText>7</w:delText>
        </w:r>
        <w:r w:rsidR="00656220" w:rsidDel="00B32133">
          <w:rPr>
            <w:noProof/>
          </w:rPr>
          <w:fldChar w:fldCharType="end"/>
        </w:r>
      </w:del>
      <w:r>
        <w:t>: Results for Test 2.1.2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17B26768"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E28A4FF"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84E85AE"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076B432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38FBC19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2D3EFEA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64BBE7A4"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BA7C39" w:rsidRPr="00E822B3" w14:paraId="51998BC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5B8AE"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FAB204" w14:textId="3296D3B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98C363F" w14:textId="55A97E8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3309CCDB" w14:textId="1DC468B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1A04A95B" w14:textId="12C4E8A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934" w:type="dxa"/>
            <w:tcBorders>
              <w:top w:val="single" w:sz="8" w:space="0" w:color="auto"/>
              <w:left w:val="nil"/>
              <w:bottom w:val="nil"/>
              <w:right w:val="single" w:sz="4" w:space="0" w:color="auto"/>
            </w:tcBorders>
            <w:shd w:val="clear" w:color="auto" w:fill="auto"/>
            <w:noWrap/>
            <w:vAlign w:val="center"/>
            <w:hideMark/>
          </w:tcPr>
          <w:p w14:paraId="3FE1B996" w14:textId="76901F5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A7C39" w:rsidRPr="00E822B3" w14:paraId="616EF6F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2F49"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43C802" w14:textId="1A96888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14:paraId="7B5CA8F3" w14:textId="6FC2DE6C"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2CCA6345" w14:textId="06FFF93D"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6B4F249B" w14:textId="6FAB87F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934" w:type="dxa"/>
            <w:tcBorders>
              <w:top w:val="nil"/>
              <w:left w:val="nil"/>
              <w:bottom w:val="nil"/>
              <w:right w:val="single" w:sz="4" w:space="0" w:color="auto"/>
            </w:tcBorders>
            <w:shd w:val="clear" w:color="auto" w:fill="auto"/>
            <w:noWrap/>
            <w:vAlign w:val="center"/>
            <w:hideMark/>
          </w:tcPr>
          <w:p w14:paraId="563C46A4" w14:textId="54786E4E"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A7C39" w:rsidRPr="00E822B3" w14:paraId="44FD3738"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639F3"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EA0AA5" w14:textId="64B1365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144" w:type="dxa"/>
            <w:tcBorders>
              <w:top w:val="nil"/>
              <w:left w:val="nil"/>
              <w:bottom w:val="nil"/>
              <w:right w:val="nil"/>
            </w:tcBorders>
            <w:shd w:val="clear" w:color="auto" w:fill="auto"/>
            <w:noWrap/>
            <w:vAlign w:val="center"/>
            <w:hideMark/>
          </w:tcPr>
          <w:p w14:paraId="73A76761" w14:textId="11AA8A8C"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144" w:type="dxa"/>
            <w:tcBorders>
              <w:top w:val="nil"/>
              <w:left w:val="nil"/>
              <w:bottom w:val="nil"/>
              <w:right w:val="single" w:sz="4" w:space="0" w:color="auto"/>
            </w:tcBorders>
            <w:shd w:val="clear" w:color="auto" w:fill="auto"/>
            <w:noWrap/>
            <w:vAlign w:val="center"/>
            <w:hideMark/>
          </w:tcPr>
          <w:p w14:paraId="7835F5C9" w14:textId="33B5BC1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934" w:type="dxa"/>
            <w:tcBorders>
              <w:top w:val="nil"/>
              <w:left w:val="nil"/>
              <w:bottom w:val="nil"/>
              <w:right w:val="nil"/>
            </w:tcBorders>
            <w:shd w:val="clear" w:color="auto" w:fill="auto"/>
            <w:noWrap/>
            <w:vAlign w:val="center"/>
            <w:hideMark/>
          </w:tcPr>
          <w:p w14:paraId="49232278" w14:textId="10F0CB1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934" w:type="dxa"/>
            <w:tcBorders>
              <w:top w:val="nil"/>
              <w:left w:val="nil"/>
              <w:bottom w:val="nil"/>
              <w:right w:val="single" w:sz="4" w:space="0" w:color="auto"/>
            </w:tcBorders>
            <w:shd w:val="clear" w:color="auto" w:fill="auto"/>
            <w:noWrap/>
            <w:vAlign w:val="center"/>
            <w:hideMark/>
          </w:tcPr>
          <w:p w14:paraId="63EE3892" w14:textId="42F6C24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A7C39" w:rsidRPr="00E822B3" w14:paraId="49B8C491"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C34B0"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3DBE1982" w14:textId="545AC8B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1144" w:type="dxa"/>
            <w:tcBorders>
              <w:top w:val="nil"/>
              <w:left w:val="nil"/>
              <w:bottom w:val="nil"/>
              <w:right w:val="nil"/>
            </w:tcBorders>
            <w:shd w:val="clear" w:color="auto" w:fill="FFFFFF" w:themeFill="background1"/>
            <w:noWrap/>
            <w:vAlign w:val="center"/>
            <w:hideMark/>
          </w:tcPr>
          <w:p w14:paraId="40E55456" w14:textId="4FADB844"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1144" w:type="dxa"/>
            <w:tcBorders>
              <w:top w:val="nil"/>
              <w:left w:val="nil"/>
              <w:bottom w:val="nil"/>
              <w:right w:val="single" w:sz="4" w:space="0" w:color="auto"/>
            </w:tcBorders>
            <w:shd w:val="clear" w:color="auto" w:fill="FFFFFF" w:themeFill="background1"/>
            <w:noWrap/>
            <w:vAlign w:val="center"/>
            <w:hideMark/>
          </w:tcPr>
          <w:p w14:paraId="38E1455A" w14:textId="78C642C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14:paraId="352E6CEE" w14:textId="70F45E5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934" w:type="dxa"/>
            <w:tcBorders>
              <w:top w:val="nil"/>
              <w:left w:val="nil"/>
              <w:bottom w:val="nil"/>
              <w:right w:val="single" w:sz="4" w:space="0" w:color="auto"/>
            </w:tcBorders>
            <w:shd w:val="clear" w:color="auto" w:fill="auto"/>
            <w:noWrap/>
            <w:vAlign w:val="center"/>
            <w:hideMark/>
          </w:tcPr>
          <w:p w14:paraId="5115BB21" w14:textId="0B0D179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A7C39" w:rsidRPr="00E822B3" w14:paraId="63B4BCC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9D7E0"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1BB871E" w14:textId="4A88D12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-1,14%</w:t>
            </w:r>
          </w:p>
        </w:tc>
        <w:tc>
          <w:tcPr>
            <w:tcW w:w="1144" w:type="dxa"/>
            <w:tcBorders>
              <w:top w:val="nil"/>
              <w:left w:val="nil"/>
              <w:bottom w:val="nil"/>
              <w:right w:val="nil"/>
            </w:tcBorders>
            <w:shd w:val="clear" w:color="auto" w:fill="FFFFFF" w:themeFill="background1"/>
            <w:noWrap/>
            <w:vAlign w:val="center"/>
            <w:hideMark/>
          </w:tcPr>
          <w:p w14:paraId="323B3C1A" w14:textId="7DCBEA5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FFFFFF" w:themeFill="background1"/>
            <w:noWrap/>
            <w:vAlign w:val="center"/>
            <w:hideMark/>
          </w:tcPr>
          <w:p w14:paraId="257D7FBF" w14:textId="48389921"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5A9A951B" w14:textId="3B16009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934" w:type="dxa"/>
            <w:tcBorders>
              <w:top w:val="nil"/>
              <w:left w:val="nil"/>
              <w:bottom w:val="single" w:sz="8" w:space="0" w:color="auto"/>
              <w:right w:val="single" w:sz="4" w:space="0" w:color="auto"/>
            </w:tcBorders>
            <w:shd w:val="clear" w:color="auto" w:fill="auto"/>
            <w:noWrap/>
            <w:vAlign w:val="center"/>
            <w:hideMark/>
          </w:tcPr>
          <w:p w14:paraId="77571B06" w14:textId="443D526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A7C39" w:rsidRPr="00E822B3" w14:paraId="2F41FC5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BD59F"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BFF03BC" w14:textId="3FC2FA46"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-0,82%</w:t>
            </w:r>
          </w:p>
        </w:tc>
        <w:tc>
          <w:tcPr>
            <w:tcW w:w="1144" w:type="dxa"/>
            <w:tcBorders>
              <w:top w:val="single" w:sz="8" w:space="0" w:color="auto"/>
              <w:left w:val="nil"/>
              <w:bottom w:val="nil"/>
              <w:right w:val="nil"/>
            </w:tcBorders>
            <w:shd w:val="clear" w:color="auto" w:fill="FFFFFF" w:themeFill="background1"/>
            <w:noWrap/>
            <w:vAlign w:val="center"/>
            <w:hideMark/>
          </w:tcPr>
          <w:p w14:paraId="313F2E5F" w14:textId="6F77EC84"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-0,58%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FE2BBB7" w14:textId="738061C3"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-0,56%</w:t>
            </w:r>
          </w:p>
        </w:tc>
        <w:tc>
          <w:tcPr>
            <w:tcW w:w="934" w:type="dxa"/>
            <w:tcBorders>
              <w:top w:val="single" w:sz="8" w:space="0" w:color="auto"/>
              <w:left w:val="nil"/>
              <w:bottom w:val="nil"/>
              <w:right w:val="nil"/>
            </w:tcBorders>
            <w:shd w:val="clear" w:color="auto" w:fill="auto"/>
            <w:noWrap/>
            <w:vAlign w:val="center"/>
            <w:hideMark/>
          </w:tcPr>
          <w:p w14:paraId="18484715" w14:textId="12530C32"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143%</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7DB9DD0" w14:textId="1772C285"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103%</w:t>
            </w:r>
          </w:p>
        </w:tc>
      </w:tr>
      <w:tr w:rsidR="00BA7C39" w:rsidRPr="00E822B3" w14:paraId="02182E2C"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7A9643"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E33719" w14:textId="3150C91D"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-1,06%</w:t>
            </w:r>
          </w:p>
        </w:tc>
        <w:tc>
          <w:tcPr>
            <w:tcW w:w="1144" w:type="dxa"/>
            <w:tcBorders>
              <w:top w:val="single" w:sz="8" w:space="0" w:color="auto"/>
              <w:left w:val="nil"/>
              <w:bottom w:val="nil"/>
              <w:right w:val="nil"/>
            </w:tcBorders>
            <w:shd w:val="clear" w:color="auto" w:fill="FFFFFF" w:themeFill="background1"/>
            <w:noWrap/>
            <w:vAlign w:val="center"/>
            <w:hideMark/>
          </w:tcPr>
          <w:p w14:paraId="75C57ABE" w14:textId="4FA7E5E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402C1DC" w14:textId="7B3F3465"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34" w:type="dxa"/>
            <w:tcBorders>
              <w:top w:val="single" w:sz="8" w:space="0" w:color="auto"/>
              <w:left w:val="nil"/>
              <w:bottom w:val="nil"/>
              <w:right w:val="nil"/>
            </w:tcBorders>
            <w:shd w:val="clear" w:color="auto" w:fill="auto"/>
            <w:noWrap/>
            <w:vAlign w:val="center"/>
            <w:hideMark/>
          </w:tcPr>
          <w:p w14:paraId="68D3F20E" w14:textId="5D153E5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934" w:type="dxa"/>
            <w:tcBorders>
              <w:top w:val="single" w:sz="4" w:space="0" w:color="auto"/>
              <w:left w:val="nil"/>
              <w:bottom w:val="nil"/>
              <w:right w:val="single" w:sz="8" w:space="0" w:color="auto"/>
            </w:tcBorders>
            <w:shd w:val="clear" w:color="auto" w:fill="auto"/>
            <w:noWrap/>
            <w:vAlign w:val="center"/>
            <w:hideMark/>
          </w:tcPr>
          <w:p w14:paraId="25F9FAD3" w14:textId="2D74CD2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A7C39" w:rsidRPr="00E822B3" w14:paraId="0FA81D18"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B00654"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1FEFB523" w14:textId="2440FCE8"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-2,80%</w:t>
            </w:r>
          </w:p>
        </w:tc>
        <w:tc>
          <w:tcPr>
            <w:tcW w:w="1144" w:type="dxa"/>
            <w:tcBorders>
              <w:top w:val="nil"/>
              <w:left w:val="nil"/>
              <w:bottom w:val="single" w:sz="8" w:space="0" w:color="auto"/>
              <w:right w:val="nil"/>
            </w:tcBorders>
            <w:shd w:val="clear" w:color="auto" w:fill="FFFFFF" w:themeFill="background1"/>
            <w:noWrap/>
            <w:vAlign w:val="center"/>
            <w:hideMark/>
          </w:tcPr>
          <w:p w14:paraId="4A04CA6B" w14:textId="000C4E26"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-2,20%</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34D64862" w14:textId="7AC4A4B1"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-2,08%</w:t>
            </w:r>
          </w:p>
        </w:tc>
        <w:tc>
          <w:tcPr>
            <w:tcW w:w="934" w:type="dxa"/>
            <w:tcBorders>
              <w:top w:val="nil"/>
              <w:left w:val="nil"/>
              <w:bottom w:val="single" w:sz="8" w:space="0" w:color="auto"/>
              <w:right w:val="nil"/>
            </w:tcBorders>
            <w:shd w:val="clear" w:color="auto" w:fill="auto"/>
            <w:noWrap/>
            <w:vAlign w:val="center"/>
            <w:hideMark/>
          </w:tcPr>
          <w:p w14:paraId="1BA3A574" w14:textId="42E163B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934" w:type="dxa"/>
            <w:tcBorders>
              <w:top w:val="nil"/>
              <w:left w:val="nil"/>
              <w:bottom w:val="single" w:sz="8" w:space="0" w:color="auto"/>
              <w:right w:val="single" w:sz="8" w:space="0" w:color="auto"/>
            </w:tcBorders>
            <w:shd w:val="clear" w:color="auto" w:fill="auto"/>
            <w:noWrap/>
            <w:vAlign w:val="center"/>
            <w:hideMark/>
          </w:tcPr>
          <w:p w14:paraId="700F226A" w14:textId="5284009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3FF4C25E" w14:textId="6E839955" w:rsidR="00BA7C39" w:rsidRDefault="00BA7C39" w:rsidP="00E74E4F"/>
    <w:p w14:paraId="499E4CC3" w14:textId="77777777" w:rsidR="00BA7C39" w:rsidRDefault="00BA7C39" w:rsidP="00E74E4F"/>
    <w:p w14:paraId="2F89FF9D" w14:textId="38610843" w:rsidR="00BA7C39" w:rsidRDefault="00BA7C39" w:rsidP="00BA7C39">
      <w:pPr>
        <w:pStyle w:val="Descripcin"/>
        <w:keepNext/>
        <w:jc w:val="center"/>
      </w:pPr>
      <w:r>
        <w:t xml:space="preserve">Table </w:t>
      </w:r>
      <w:ins w:id="124" w:author="Santiago de Luxán Hernández" w:date="2018-09-26T15:09:00Z">
        <w:r w:rsidR="00B32133">
          <w:fldChar w:fldCharType="begin"/>
        </w:r>
        <w:r w:rsidR="00B32133">
          <w:instrText xml:space="preserve"> SEQ Table \* ROMAN </w:instrText>
        </w:r>
      </w:ins>
      <w:r w:rsidR="00B32133">
        <w:fldChar w:fldCharType="separate"/>
      </w:r>
      <w:ins w:id="125" w:author="Santiago de Luxán Hernández" w:date="2018-09-28T20:27:00Z">
        <w:r w:rsidR="00072D27">
          <w:rPr>
            <w:noProof/>
          </w:rPr>
          <w:t>VIII</w:t>
        </w:r>
      </w:ins>
      <w:ins w:id="126" w:author="Santiago de Luxán Hernández" w:date="2018-09-26T15:09:00Z">
        <w:r w:rsidR="00B32133">
          <w:fldChar w:fldCharType="end"/>
        </w:r>
      </w:ins>
      <w:del w:id="127" w:author="Santiago de Luxán Hernández" w:date="2018-09-26T15:09:00Z">
        <w:r w:rsidR="00656220" w:rsidDel="00B32133">
          <w:rPr>
            <w:noProof/>
          </w:rPr>
          <w:fldChar w:fldCharType="begin"/>
        </w:r>
        <w:r w:rsidR="00656220" w:rsidDel="00B32133">
          <w:rPr>
            <w:noProof/>
          </w:rPr>
          <w:delInstrText xml:space="preserve"> SEQ Table \* ARABIC </w:delInstrText>
        </w:r>
        <w:r w:rsidR="00656220" w:rsidDel="00B32133">
          <w:rPr>
            <w:noProof/>
          </w:rPr>
          <w:fldChar w:fldCharType="separate"/>
        </w:r>
        <w:r w:rsidR="00872EFB" w:rsidDel="00B32133">
          <w:rPr>
            <w:noProof/>
          </w:rPr>
          <w:delText>8</w:delText>
        </w:r>
        <w:r w:rsidR="00656220" w:rsidDel="00B32133">
          <w:rPr>
            <w:noProof/>
          </w:rPr>
          <w:fldChar w:fldCharType="end"/>
        </w:r>
      </w:del>
      <w:r>
        <w:t>: Results for Test 2.1.2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67BF1F7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60E3A7C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18A86CC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10623FA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24309AF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7B609DC"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1DA5411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BA7C39" w:rsidRPr="00E822B3" w14:paraId="29E4C8D6"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61735"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5507FA" w14:textId="437AEF3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631FAC61" w14:textId="21DC501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5124E5AC" w14:textId="5644DB36"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0F8BC88F" w14:textId="0786346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0099DDF6" w14:textId="7F07A11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A7C39" w:rsidRPr="00E822B3" w14:paraId="440A111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98280"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71035CA" w14:textId="5DE51E1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33EC5AE7" w14:textId="09E8797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0D682590" w14:textId="0EF197F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F75D063" w14:textId="4E79440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14:paraId="15C86652" w14:textId="0C52D1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A7C39" w:rsidRPr="00E822B3" w14:paraId="31A5E30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F3749"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138DCBE" w14:textId="3EEA851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7D7903BE" w14:textId="372A3505"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26917C00" w14:textId="7916C4EE"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364EC146" w14:textId="53DD4355"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nil"/>
              <w:left w:val="nil"/>
              <w:bottom w:val="nil"/>
              <w:right w:val="single" w:sz="4" w:space="0" w:color="auto"/>
            </w:tcBorders>
            <w:shd w:val="clear" w:color="auto" w:fill="auto"/>
            <w:noWrap/>
            <w:vAlign w:val="center"/>
            <w:hideMark/>
          </w:tcPr>
          <w:p w14:paraId="065979E4" w14:textId="71866AE4"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A7C39" w:rsidRPr="00E822B3" w14:paraId="509B6EBB"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3CDD9"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60FCE827" w14:textId="6D9ABD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144" w:type="dxa"/>
            <w:tcBorders>
              <w:top w:val="nil"/>
              <w:left w:val="nil"/>
              <w:bottom w:val="nil"/>
              <w:right w:val="nil"/>
            </w:tcBorders>
            <w:shd w:val="clear" w:color="auto" w:fill="FFFFFF" w:themeFill="background1"/>
            <w:noWrap/>
            <w:vAlign w:val="center"/>
            <w:hideMark/>
          </w:tcPr>
          <w:p w14:paraId="616316B4" w14:textId="55A334C4"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FFFFFF" w:themeFill="background1"/>
            <w:noWrap/>
            <w:vAlign w:val="center"/>
            <w:hideMark/>
          </w:tcPr>
          <w:p w14:paraId="316ADEDE" w14:textId="45AD91CC"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14:paraId="6BF4BE91" w14:textId="72164C0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273FAB4D" w14:textId="1A3D4AB6"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A7C39" w:rsidRPr="00E822B3" w14:paraId="1E47E873"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D9E4"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FAF77E" w14:textId="76BC4F4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04F55366" w14:textId="31399B7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528D337D" w14:textId="3FA8C9C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FD2E89" w14:textId="42BC3149"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44EEF55E" w14:textId="5FCCF48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A7C39" w:rsidRPr="00E822B3" w14:paraId="1FBA03E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3A53"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5BA364FB" w14:textId="087ED2D5"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-0,46%</w:t>
            </w:r>
          </w:p>
        </w:tc>
        <w:tc>
          <w:tcPr>
            <w:tcW w:w="1144" w:type="dxa"/>
            <w:tcBorders>
              <w:top w:val="single" w:sz="8" w:space="0" w:color="auto"/>
              <w:left w:val="nil"/>
              <w:bottom w:val="nil"/>
              <w:right w:val="nil"/>
            </w:tcBorders>
            <w:shd w:val="clear" w:color="auto" w:fill="FFFFFF" w:themeFill="background1"/>
            <w:noWrap/>
            <w:vAlign w:val="center"/>
            <w:hideMark/>
          </w:tcPr>
          <w:p w14:paraId="2665E16E" w14:textId="1781C80E"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-0,42%</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D85F02F" w14:textId="23C51708"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-0,29%</w:t>
            </w:r>
          </w:p>
        </w:tc>
        <w:tc>
          <w:tcPr>
            <w:tcW w:w="934" w:type="dxa"/>
            <w:tcBorders>
              <w:top w:val="single" w:sz="8" w:space="0" w:color="auto"/>
              <w:left w:val="nil"/>
              <w:bottom w:val="nil"/>
              <w:right w:val="nil"/>
            </w:tcBorders>
            <w:shd w:val="clear" w:color="auto" w:fill="auto"/>
            <w:noWrap/>
            <w:vAlign w:val="center"/>
            <w:hideMark/>
          </w:tcPr>
          <w:p w14:paraId="065C0FE6" w14:textId="43D7724D"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4DA8F59" w14:textId="75B89774"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101%</w:t>
            </w:r>
          </w:p>
        </w:tc>
      </w:tr>
      <w:tr w:rsidR="00BA7C39" w:rsidRPr="00E822B3" w14:paraId="4286F715"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357696"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4132A04" w14:textId="52C650F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144" w:type="dxa"/>
            <w:tcBorders>
              <w:top w:val="single" w:sz="8" w:space="0" w:color="auto"/>
              <w:left w:val="nil"/>
              <w:bottom w:val="nil"/>
              <w:right w:val="nil"/>
            </w:tcBorders>
            <w:shd w:val="clear" w:color="auto" w:fill="FFFFFF" w:themeFill="background1"/>
            <w:noWrap/>
            <w:vAlign w:val="center"/>
            <w:hideMark/>
          </w:tcPr>
          <w:p w14:paraId="0E3FA6E9" w14:textId="279FDC31"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AF2E8C0" w14:textId="359FDA89"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13D7D8C2" w14:textId="303B2C8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5AA33722" w14:textId="546401B8"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A7C39" w:rsidRPr="00E822B3" w14:paraId="17CEAB05"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C1B167"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7BF8EE9" w14:textId="52420C2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-2,23%</w:t>
            </w:r>
          </w:p>
        </w:tc>
        <w:tc>
          <w:tcPr>
            <w:tcW w:w="1144" w:type="dxa"/>
            <w:tcBorders>
              <w:top w:val="nil"/>
              <w:left w:val="nil"/>
              <w:bottom w:val="single" w:sz="8" w:space="0" w:color="auto"/>
              <w:right w:val="nil"/>
            </w:tcBorders>
            <w:shd w:val="clear" w:color="auto" w:fill="FFFFFF" w:themeFill="background1"/>
            <w:noWrap/>
            <w:vAlign w:val="center"/>
            <w:hideMark/>
          </w:tcPr>
          <w:p w14:paraId="0ADA8053" w14:textId="15544C98"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-1,42%</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B79B768" w14:textId="6A921AE9"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-1,66%</w:t>
            </w:r>
          </w:p>
        </w:tc>
        <w:tc>
          <w:tcPr>
            <w:tcW w:w="934" w:type="dxa"/>
            <w:tcBorders>
              <w:top w:val="nil"/>
              <w:left w:val="nil"/>
              <w:bottom w:val="single" w:sz="8" w:space="0" w:color="auto"/>
              <w:right w:val="nil"/>
            </w:tcBorders>
            <w:shd w:val="clear" w:color="auto" w:fill="auto"/>
            <w:noWrap/>
            <w:vAlign w:val="center"/>
            <w:hideMark/>
          </w:tcPr>
          <w:p w14:paraId="077E0706" w14:textId="071D2F5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934" w:type="dxa"/>
            <w:tcBorders>
              <w:top w:val="nil"/>
              <w:left w:val="nil"/>
              <w:bottom w:val="single" w:sz="8" w:space="0" w:color="auto"/>
              <w:right w:val="single" w:sz="8" w:space="0" w:color="auto"/>
            </w:tcBorders>
            <w:shd w:val="clear" w:color="auto" w:fill="auto"/>
            <w:noWrap/>
            <w:vAlign w:val="center"/>
            <w:hideMark/>
          </w:tcPr>
          <w:p w14:paraId="08E01693" w14:textId="4DABA6C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319A4ECB" w14:textId="11A3C7C0" w:rsidR="00FB76E1" w:rsidRDefault="00FB76E1" w:rsidP="00E74E4F">
      <w:pPr>
        <w:rPr>
          <w:ins w:id="128" w:author="Santiago de Luxán Hernández" w:date="2018-09-26T15:00:00Z"/>
        </w:rPr>
      </w:pPr>
    </w:p>
    <w:p w14:paraId="5B1577EF" w14:textId="20C0967F" w:rsidR="00AF6BE5" w:rsidRDefault="00AF6BE5" w:rsidP="00AF6BE5">
      <w:pPr>
        <w:pStyle w:val="Ttulo2"/>
        <w:rPr>
          <w:ins w:id="129" w:author="Santiago de Luxán Hernández" w:date="2018-09-26T15:00:00Z"/>
          <w:lang w:val="en-CA"/>
        </w:rPr>
      </w:pPr>
      <w:ins w:id="130" w:author="Santiago de Luxán Hernández" w:date="2018-09-26T15:00:00Z">
        <w:r>
          <w:rPr>
            <w:lang w:val="en-CA"/>
          </w:rPr>
          <w:t>Additional results</w:t>
        </w:r>
      </w:ins>
    </w:p>
    <w:p w14:paraId="5332C460" w14:textId="6E782BA3" w:rsidR="00AF6BE5" w:rsidRDefault="00AF6BE5">
      <w:pPr>
        <w:pStyle w:val="Ttulo3"/>
        <w:rPr>
          <w:ins w:id="131" w:author="Santiago de Luxán Hernández" w:date="2018-09-26T15:01:00Z"/>
        </w:rPr>
        <w:pPrChange w:id="132" w:author="Santiago de Luxán Hernández" w:date="2018-09-26T15:01:00Z">
          <w:pPr/>
        </w:pPrChange>
      </w:pPr>
      <w:ins w:id="133" w:author="Santiago de Luxán Hernández" w:date="2018-09-26T15:01:00Z">
        <w:r>
          <w:t xml:space="preserve">Clip only </w:t>
        </w:r>
      </w:ins>
      <w:ins w:id="134" w:author="Santiago de Luxán Hernández" w:date="2018-09-26T15:04:00Z">
        <w:r>
          <w:t>after the whole block has been reconstructed</w:t>
        </w:r>
      </w:ins>
      <w:ins w:id="135" w:author="Santiago de Luxán Hernández" w:date="2018-09-26T15:01:00Z">
        <w:r>
          <w:t xml:space="preserve"> </w:t>
        </w:r>
      </w:ins>
    </w:p>
    <w:p w14:paraId="56027DF9" w14:textId="2A9E9743" w:rsidR="00AF6BE5" w:rsidRDefault="00AF6BE5">
      <w:pPr>
        <w:rPr>
          <w:ins w:id="136" w:author="Santiago de Luxán Hernández" w:date="2018-09-28T20:19:00Z"/>
        </w:rPr>
      </w:pPr>
      <w:ins w:id="137" w:author="Santiago de Luxán Hernández" w:date="2018-09-26T15:01:00Z">
        <w:r>
          <w:t>In</w:t>
        </w:r>
      </w:ins>
      <w:ins w:id="138" w:author="Santiago de Luxán Hernández" w:date="2018-09-26T15:07:00Z">
        <w:r w:rsidR="00852573">
          <w:t xml:space="preserve"> the</w:t>
        </w:r>
      </w:ins>
      <w:ins w:id="139" w:author="Santiago de Luxán Hernández" w:date="2018-09-26T15:01:00Z">
        <w:r>
          <w:t xml:space="preserve"> VTM</w:t>
        </w:r>
      </w:ins>
      <w:ins w:id="140" w:author="Santiago de Luxán Hernández" w:date="2018-09-26T15:07:00Z">
        <w:r w:rsidR="001C3DDF">
          <w:t xml:space="preserve"> </w:t>
        </w:r>
      </w:ins>
      <w:ins w:id="141" w:author="Santiago de Luxán Hernández" w:date="2018-09-26T15:01:00Z">
        <w:r>
          <w:t>software, the result of adding the residual and the prediction samples to generate the reconstructed samples is clipped</w:t>
        </w:r>
      </w:ins>
      <w:ins w:id="142" w:author="Santiago de Luxán Hernández" w:date="2018-09-26T15:05:00Z">
        <w:r>
          <w:t xml:space="preserve">, </w:t>
        </w:r>
        <w:proofErr w:type="gramStart"/>
        <w:r>
          <w:t>in order</w:t>
        </w:r>
      </w:ins>
      <w:ins w:id="143" w:author="Santiago de Luxán Hernández" w:date="2018-09-26T15:01:00Z">
        <w:r>
          <w:t xml:space="preserve"> to</w:t>
        </w:r>
        <w:proofErr w:type="gramEnd"/>
        <w:r>
          <w:t xml:space="preserve"> avoid having reconstructed values smaller than 0 or greater than </w:t>
        </w:r>
      </w:ins>
      <m:oMath>
        <m:sSup>
          <m:sSupPr>
            <m:ctrlPr>
              <w:ins w:id="144" w:author="Santiago de Luxán Hernández" w:date="2018-09-26T15:03:00Z">
                <w:rPr>
                  <w:rFonts w:ascii="Cambria Math" w:hAnsi="Cambria Math"/>
                  <w:i/>
                </w:rPr>
              </w:ins>
            </m:ctrlPr>
          </m:sSupPr>
          <m:e>
            <m:r>
              <w:ins w:id="145" w:author="Santiago de Luxán Hernández" w:date="2018-09-26T15:03:00Z">
                <w:rPr>
                  <w:rFonts w:ascii="Cambria Math" w:hAnsi="Cambria Math"/>
                </w:rPr>
                <m:t>2</m:t>
              </w:ins>
            </m:r>
          </m:e>
          <m:sup>
            <m:r>
              <w:ins w:id="146" w:author="Santiago de Luxán Hernández" w:date="2018-09-26T15:03:00Z">
                <w:rPr>
                  <w:rFonts w:ascii="Cambria Math" w:hAnsi="Cambria Math"/>
                </w:rPr>
                <m:t>B</m:t>
              </w:ins>
            </m:r>
          </m:sup>
        </m:sSup>
        <m:r>
          <w:ins w:id="147" w:author="Santiago de Luxán Hernández" w:date="2018-09-26T15:03:00Z">
            <w:rPr>
              <w:rFonts w:ascii="Cambria Math" w:hAnsi="Cambria Math"/>
            </w:rPr>
            <m:t>-1</m:t>
          </w:ins>
        </m:r>
      </m:oMath>
      <w:ins w:id="148" w:author="Santiago de Luxán Hernández" w:date="2018-09-26T15:03:00Z">
        <w:r>
          <w:t xml:space="preserve">, where </w:t>
        </w:r>
        <m:oMath>
          <m:r>
            <w:rPr>
              <w:rFonts w:ascii="Cambria Math" w:hAnsi="Cambria Math"/>
            </w:rPr>
            <m:t>B</m:t>
          </m:r>
        </m:oMath>
        <w:r>
          <w:t xml:space="preserve"> is the bit depth. In this test, for a block </w:t>
        </w:r>
      </w:ins>
      <w:ins w:id="149" w:author="Santiago de Luxán Hernández" w:date="2018-09-26T15:05:00Z">
        <w:r>
          <w:t xml:space="preserve">utilizing the ISP algorithm, the clipping will not be performed after each sub-partition is reconstructed. </w:t>
        </w:r>
      </w:ins>
      <w:ins w:id="150" w:author="Santiago de Luxán Hernández" w:date="2018-09-26T15:06:00Z">
        <w:r>
          <w:t>Instead, it will be applied on all the reconstructed samples of the original block after all sub-partitions have been reconstructed.</w:t>
        </w:r>
      </w:ins>
      <w:ins w:id="151" w:author="Santiago de Luxán Hernández" w:date="2018-09-26T15:07:00Z">
        <w:r w:rsidR="00B32133">
          <w:t xml:space="preserve"> This test aims to reduce the implementation complexity by eliminating the non-linearity of the clipping </w:t>
        </w:r>
      </w:ins>
      <w:ins w:id="152" w:author="Santiago de Luxán Hernández" w:date="2018-09-26T15:36:00Z">
        <w:r w:rsidR="00BE2981">
          <w:t>after each sub-partition is decoded</w:t>
        </w:r>
      </w:ins>
      <w:ins w:id="153" w:author="Santiago de Luxán Hernández" w:date="2018-09-26T15:07:00Z">
        <w:r w:rsidR="007E71B9">
          <w:t>.</w:t>
        </w:r>
      </w:ins>
    </w:p>
    <w:p w14:paraId="5AED8FC6" w14:textId="166568CC" w:rsidR="00A33A23" w:rsidRDefault="00A33A23">
      <w:pPr>
        <w:pStyle w:val="Descripcin"/>
        <w:keepNext/>
        <w:jc w:val="center"/>
        <w:rPr>
          <w:ins w:id="154" w:author="Santiago de Luxán Hernández" w:date="2018-09-28T20:25:00Z"/>
        </w:rPr>
        <w:pPrChange w:id="155" w:author="Santiago de Luxán Hernández" w:date="2018-09-28T20:25:00Z">
          <w:pPr/>
        </w:pPrChange>
      </w:pPr>
      <w:ins w:id="156" w:author="Santiago de Luxán Hernández" w:date="2018-09-28T20:25:00Z">
        <w:r>
          <w:t xml:space="preserve">Table </w:t>
        </w:r>
        <w:r>
          <w:fldChar w:fldCharType="begin"/>
        </w:r>
        <w:r>
          <w:instrText xml:space="preserve"> SEQ Table \* ROMAN </w:instrText>
        </w:r>
      </w:ins>
      <w:r>
        <w:fldChar w:fldCharType="separate"/>
      </w:r>
      <w:ins w:id="157" w:author="Santiago de Luxán Hernández" w:date="2018-09-28T20:27:00Z">
        <w:r w:rsidR="00072D27">
          <w:rPr>
            <w:noProof/>
          </w:rPr>
          <w:t>IX</w:t>
        </w:r>
      </w:ins>
      <w:ins w:id="158" w:author="Santiago de Luxán Hernández" w:date="2018-09-28T20:25:00Z">
        <w:r>
          <w:fldChar w:fldCharType="end"/>
        </w:r>
        <w:r>
          <w:t>: Results for the tests using only clipping after all sub-partitions have been reconstructed</w:t>
        </w:r>
      </w:ins>
    </w:p>
    <w:tbl>
      <w:tblPr>
        <w:tblStyle w:val="Tablaconcuadrcula"/>
        <w:tblW w:w="0" w:type="auto"/>
        <w:tblLook w:val="04A0" w:firstRow="1" w:lastRow="0" w:firstColumn="1" w:lastColumn="0" w:noHBand="0" w:noVBand="1"/>
        <w:tblPrChange w:id="159" w:author="Santiago de Luxán Hernández" w:date="2018-09-28T20:26:00Z">
          <w:tblPr>
            <w:tblStyle w:val="Tablaconcuadrcula"/>
            <w:tblW w:w="0" w:type="auto"/>
            <w:tblLook w:val="04A0" w:firstRow="1" w:lastRow="0" w:firstColumn="1" w:lastColumn="0" w:noHBand="0" w:noVBand="1"/>
          </w:tblPr>
        </w:tblPrChange>
      </w:tblPr>
      <w:tblGrid>
        <w:gridCol w:w="1335"/>
        <w:gridCol w:w="1335"/>
        <w:gridCol w:w="1336"/>
        <w:gridCol w:w="1336"/>
        <w:gridCol w:w="1336"/>
        <w:gridCol w:w="1336"/>
        <w:gridCol w:w="1336"/>
        <w:tblGridChange w:id="160">
          <w:tblGrid>
            <w:gridCol w:w="1335"/>
            <w:gridCol w:w="1335"/>
            <w:gridCol w:w="1336"/>
            <w:gridCol w:w="1336"/>
            <w:gridCol w:w="1336"/>
            <w:gridCol w:w="1336"/>
            <w:gridCol w:w="1336"/>
          </w:tblGrid>
        </w:tblGridChange>
      </w:tblGrid>
      <w:tr w:rsidR="00A103FF" w14:paraId="2C5BE998" w14:textId="77777777" w:rsidTr="00442873">
        <w:trPr>
          <w:ins w:id="161" w:author="Santiago de Luxán Hernández" w:date="2018-09-28T20:20:00Z"/>
        </w:trPr>
        <w:tc>
          <w:tcPr>
            <w:tcW w:w="1335" w:type="dxa"/>
            <w:tcBorders>
              <w:top w:val="nil"/>
              <w:left w:val="nil"/>
              <w:bottom w:val="nil"/>
            </w:tcBorders>
            <w:vAlign w:val="center"/>
            <w:tcPrChange w:id="162" w:author="Santiago de Luxán Hernández" w:date="2018-09-28T20:26:00Z">
              <w:tcPr>
                <w:tcW w:w="1335" w:type="dxa"/>
              </w:tcPr>
            </w:tcPrChange>
          </w:tcPr>
          <w:p w14:paraId="2E2D6040" w14:textId="77777777" w:rsidR="00A103FF" w:rsidRDefault="00A103FF">
            <w:pPr>
              <w:jc w:val="center"/>
              <w:rPr>
                <w:ins w:id="163" w:author="Santiago de Luxán Hernández" w:date="2018-09-28T20:20:00Z"/>
              </w:rPr>
              <w:pPrChange w:id="164" w:author="Santiago de Luxán Hernández" w:date="2018-09-28T20:20:00Z">
                <w:pPr/>
              </w:pPrChange>
            </w:pPr>
          </w:p>
        </w:tc>
        <w:tc>
          <w:tcPr>
            <w:tcW w:w="4007" w:type="dxa"/>
            <w:gridSpan w:val="3"/>
            <w:vAlign w:val="center"/>
            <w:tcPrChange w:id="165" w:author="Santiago de Luxán Hernández" w:date="2018-09-28T20:26:00Z">
              <w:tcPr>
                <w:tcW w:w="4007" w:type="dxa"/>
                <w:gridSpan w:val="3"/>
              </w:tcPr>
            </w:tcPrChange>
          </w:tcPr>
          <w:p w14:paraId="45B754AB" w14:textId="3836EB14" w:rsidR="00A103FF" w:rsidRDefault="00A103FF">
            <w:pPr>
              <w:jc w:val="center"/>
              <w:rPr>
                <w:ins w:id="166" w:author="Santiago de Luxán Hernández" w:date="2018-09-28T20:20:00Z"/>
              </w:rPr>
              <w:pPrChange w:id="167" w:author="Santiago de Luxán Hernández" w:date="2018-09-28T20:20:00Z">
                <w:pPr/>
              </w:pPrChange>
            </w:pPr>
            <w:ins w:id="168" w:author="Santiago de Luxán Hernández" w:date="2018-09-28T20:20:00Z">
              <w:r>
                <w:t>AI</w:t>
              </w:r>
            </w:ins>
          </w:p>
        </w:tc>
        <w:tc>
          <w:tcPr>
            <w:tcW w:w="4008" w:type="dxa"/>
            <w:gridSpan w:val="3"/>
            <w:vAlign w:val="center"/>
            <w:tcPrChange w:id="169" w:author="Santiago de Luxán Hernández" w:date="2018-09-28T20:26:00Z">
              <w:tcPr>
                <w:tcW w:w="4008" w:type="dxa"/>
                <w:gridSpan w:val="3"/>
              </w:tcPr>
            </w:tcPrChange>
          </w:tcPr>
          <w:p w14:paraId="68D41CA6" w14:textId="3C30C1CA" w:rsidR="00A103FF" w:rsidRDefault="00A103FF">
            <w:pPr>
              <w:jc w:val="center"/>
              <w:rPr>
                <w:ins w:id="170" w:author="Santiago de Luxán Hernández" w:date="2018-09-28T20:20:00Z"/>
              </w:rPr>
              <w:pPrChange w:id="171" w:author="Santiago de Luxán Hernández" w:date="2018-09-28T20:20:00Z">
                <w:pPr/>
              </w:pPrChange>
            </w:pPr>
            <w:ins w:id="172" w:author="Santiago de Luxán Hernández" w:date="2018-09-28T20:20:00Z">
              <w:r>
                <w:t>RA</w:t>
              </w:r>
            </w:ins>
          </w:p>
        </w:tc>
      </w:tr>
      <w:tr w:rsidR="00A103FF" w14:paraId="3C940465" w14:textId="77777777" w:rsidTr="00442873">
        <w:trPr>
          <w:ins w:id="173" w:author="Santiago de Luxán Hernández" w:date="2018-09-28T20:20:00Z"/>
        </w:trPr>
        <w:tc>
          <w:tcPr>
            <w:tcW w:w="1335" w:type="dxa"/>
            <w:tcBorders>
              <w:top w:val="nil"/>
              <w:left w:val="nil"/>
              <w:bottom w:val="single" w:sz="4" w:space="0" w:color="auto"/>
            </w:tcBorders>
            <w:vAlign w:val="center"/>
            <w:tcPrChange w:id="174" w:author="Santiago de Luxán Hernández" w:date="2018-09-28T20:26:00Z">
              <w:tcPr>
                <w:tcW w:w="1335" w:type="dxa"/>
              </w:tcPr>
            </w:tcPrChange>
          </w:tcPr>
          <w:p w14:paraId="5D1D252A" w14:textId="77777777" w:rsidR="00A103FF" w:rsidRDefault="00A103FF">
            <w:pPr>
              <w:jc w:val="center"/>
              <w:rPr>
                <w:ins w:id="175" w:author="Santiago de Luxán Hernández" w:date="2018-09-28T20:20:00Z"/>
              </w:rPr>
              <w:pPrChange w:id="176" w:author="Santiago de Luxán Hernández" w:date="2018-09-28T20:20:00Z">
                <w:pPr/>
              </w:pPrChange>
            </w:pPr>
          </w:p>
        </w:tc>
        <w:tc>
          <w:tcPr>
            <w:tcW w:w="1335" w:type="dxa"/>
            <w:vAlign w:val="center"/>
            <w:tcPrChange w:id="177" w:author="Santiago de Luxán Hernández" w:date="2018-09-28T20:26:00Z">
              <w:tcPr>
                <w:tcW w:w="1335" w:type="dxa"/>
              </w:tcPr>
            </w:tcPrChange>
          </w:tcPr>
          <w:p w14:paraId="422797E5" w14:textId="15389770" w:rsidR="00A103FF" w:rsidRDefault="00A103FF">
            <w:pPr>
              <w:jc w:val="center"/>
              <w:rPr>
                <w:ins w:id="178" w:author="Santiago de Luxán Hernández" w:date="2018-09-28T20:20:00Z"/>
              </w:rPr>
              <w:pPrChange w:id="179" w:author="Santiago de Luxán Hernández" w:date="2018-09-28T20:20:00Z">
                <w:pPr/>
              </w:pPrChange>
            </w:pPr>
            <w:ins w:id="180" w:author="Santiago de Luxán Hernández" w:date="2018-09-28T20:20:00Z">
              <w:r>
                <w:t>Y</w:t>
              </w:r>
            </w:ins>
          </w:p>
        </w:tc>
        <w:tc>
          <w:tcPr>
            <w:tcW w:w="1336" w:type="dxa"/>
            <w:vAlign w:val="center"/>
            <w:tcPrChange w:id="181" w:author="Santiago de Luxán Hernández" w:date="2018-09-28T20:26:00Z">
              <w:tcPr>
                <w:tcW w:w="1336" w:type="dxa"/>
              </w:tcPr>
            </w:tcPrChange>
          </w:tcPr>
          <w:p w14:paraId="03FB0BA7" w14:textId="137762FC" w:rsidR="00A103FF" w:rsidRDefault="00A103FF">
            <w:pPr>
              <w:jc w:val="center"/>
              <w:rPr>
                <w:ins w:id="182" w:author="Santiago de Luxán Hernández" w:date="2018-09-28T20:20:00Z"/>
              </w:rPr>
              <w:pPrChange w:id="183" w:author="Santiago de Luxán Hernández" w:date="2018-09-28T20:20:00Z">
                <w:pPr/>
              </w:pPrChange>
            </w:pPr>
            <w:proofErr w:type="spellStart"/>
            <w:ins w:id="184" w:author="Santiago de Luxán Hernández" w:date="2018-09-28T20:20:00Z">
              <w:r>
                <w:t>EncT</w:t>
              </w:r>
              <w:proofErr w:type="spellEnd"/>
            </w:ins>
          </w:p>
        </w:tc>
        <w:tc>
          <w:tcPr>
            <w:tcW w:w="1336" w:type="dxa"/>
            <w:vAlign w:val="center"/>
            <w:tcPrChange w:id="185" w:author="Santiago de Luxán Hernández" w:date="2018-09-28T20:26:00Z">
              <w:tcPr>
                <w:tcW w:w="1336" w:type="dxa"/>
              </w:tcPr>
            </w:tcPrChange>
          </w:tcPr>
          <w:p w14:paraId="50FAC8E1" w14:textId="222605D1" w:rsidR="00A103FF" w:rsidRDefault="00A103FF">
            <w:pPr>
              <w:jc w:val="center"/>
              <w:rPr>
                <w:ins w:id="186" w:author="Santiago de Luxán Hernández" w:date="2018-09-28T20:20:00Z"/>
              </w:rPr>
              <w:pPrChange w:id="187" w:author="Santiago de Luxán Hernández" w:date="2018-09-28T20:20:00Z">
                <w:pPr/>
              </w:pPrChange>
            </w:pPr>
            <w:proofErr w:type="spellStart"/>
            <w:ins w:id="188" w:author="Santiago de Luxán Hernández" w:date="2018-09-28T20:20:00Z">
              <w:r>
                <w:t>DecT</w:t>
              </w:r>
              <w:proofErr w:type="spellEnd"/>
            </w:ins>
          </w:p>
        </w:tc>
        <w:tc>
          <w:tcPr>
            <w:tcW w:w="1336" w:type="dxa"/>
            <w:vAlign w:val="center"/>
            <w:tcPrChange w:id="189" w:author="Santiago de Luxán Hernández" w:date="2018-09-28T20:26:00Z">
              <w:tcPr>
                <w:tcW w:w="1336" w:type="dxa"/>
              </w:tcPr>
            </w:tcPrChange>
          </w:tcPr>
          <w:p w14:paraId="3FF936F5" w14:textId="2D0228D4" w:rsidR="00A103FF" w:rsidRDefault="00A103FF">
            <w:pPr>
              <w:jc w:val="center"/>
              <w:rPr>
                <w:ins w:id="190" w:author="Santiago de Luxán Hernández" w:date="2018-09-28T20:20:00Z"/>
              </w:rPr>
              <w:pPrChange w:id="191" w:author="Santiago de Luxán Hernández" w:date="2018-09-28T20:20:00Z">
                <w:pPr/>
              </w:pPrChange>
            </w:pPr>
            <w:ins w:id="192" w:author="Santiago de Luxán Hernández" w:date="2018-09-28T20:20:00Z">
              <w:r>
                <w:t>Y</w:t>
              </w:r>
            </w:ins>
          </w:p>
        </w:tc>
        <w:tc>
          <w:tcPr>
            <w:tcW w:w="1336" w:type="dxa"/>
            <w:vAlign w:val="center"/>
            <w:tcPrChange w:id="193" w:author="Santiago de Luxán Hernández" w:date="2018-09-28T20:26:00Z">
              <w:tcPr>
                <w:tcW w:w="1336" w:type="dxa"/>
              </w:tcPr>
            </w:tcPrChange>
          </w:tcPr>
          <w:p w14:paraId="56BE18F6" w14:textId="15F8CAFD" w:rsidR="00A103FF" w:rsidRDefault="00A103FF">
            <w:pPr>
              <w:jc w:val="center"/>
              <w:rPr>
                <w:ins w:id="194" w:author="Santiago de Luxán Hernández" w:date="2018-09-28T20:20:00Z"/>
              </w:rPr>
              <w:pPrChange w:id="195" w:author="Santiago de Luxán Hernández" w:date="2018-09-28T20:20:00Z">
                <w:pPr/>
              </w:pPrChange>
            </w:pPr>
            <w:proofErr w:type="spellStart"/>
            <w:ins w:id="196" w:author="Santiago de Luxán Hernández" w:date="2018-09-28T20:20:00Z">
              <w:r>
                <w:t>EncT</w:t>
              </w:r>
              <w:proofErr w:type="spellEnd"/>
            </w:ins>
          </w:p>
        </w:tc>
        <w:tc>
          <w:tcPr>
            <w:tcW w:w="1336" w:type="dxa"/>
            <w:vAlign w:val="center"/>
            <w:tcPrChange w:id="197" w:author="Santiago de Luxán Hernández" w:date="2018-09-28T20:26:00Z">
              <w:tcPr>
                <w:tcW w:w="1336" w:type="dxa"/>
              </w:tcPr>
            </w:tcPrChange>
          </w:tcPr>
          <w:p w14:paraId="55D08BE7" w14:textId="60AAD0CD" w:rsidR="00A103FF" w:rsidRDefault="00A103FF">
            <w:pPr>
              <w:jc w:val="center"/>
              <w:rPr>
                <w:ins w:id="198" w:author="Santiago de Luxán Hernández" w:date="2018-09-28T20:20:00Z"/>
              </w:rPr>
              <w:pPrChange w:id="199" w:author="Santiago de Luxán Hernández" w:date="2018-09-28T20:20:00Z">
                <w:pPr/>
              </w:pPrChange>
            </w:pPr>
            <w:proofErr w:type="spellStart"/>
            <w:ins w:id="200" w:author="Santiago de Luxán Hernández" w:date="2018-09-28T20:20:00Z">
              <w:r>
                <w:t>DecT</w:t>
              </w:r>
              <w:proofErr w:type="spellEnd"/>
            </w:ins>
          </w:p>
        </w:tc>
      </w:tr>
      <w:tr w:rsidR="00A103FF" w14:paraId="095802A8" w14:textId="77777777" w:rsidTr="00442873">
        <w:trPr>
          <w:ins w:id="201" w:author="Santiago de Luxán Hernández" w:date="2018-09-28T20:20:00Z"/>
        </w:trPr>
        <w:tc>
          <w:tcPr>
            <w:tcW w:w="1335" w:type="dxa"/>
            <w:tcBorders>
              <w:top w:val="single" w:sz="4" w:space="0" w:color="auto"/>
            </w:tcBorders>
            <w:vAlign w:val="center"/>
            <w:tcPrChange w:id="202" w:author="Santiago de Luxán Hernández" w:date="2018-09-28T20:26:00Z">
              <w:tcPr>
                <w:tcW w:w="1335" w:type="dxa"/>
              </w:tcPr>
            </w:tcPrChange>
          </w:tcPr>
          <w:p w14:paraId="15796A9D" w14:textId="3CEC0536" w:rsidR="00A103FF" w:rsidRDefault="00A103FF">
            <w:pPr>
              <w:jc w:val="center"/>
              <w:rPr>
                <w:ins w:id="203" w:author="Santiago de Luxán Hernández" w:date="2018-09-28T20:20:00Z"/>
              </w:rPr>
              <w:pPrChange w:id="204" w:author="Santiago de Luxán Hernández" w:date="2018-09-28T20:20:00Z">
                <w:pPr/>
              </w:pPrChange>
            </w:pPr>
            <w:ins w:id="205" w:author="Santiago de Luxán Hernández" w:date="2018-09-28T20:20:00Z">
              <w:r>
                <w:t>Test 2.1.1</w:t>
              </w:r>
            </w:ins>
          </w:p>
        </w:tc>
        <w:tc>
          <w:tcPr>
            <w:tcW w:w="1335" w:type="dxa"/>
            <w:vAlign w:val="center"/>
            <w:tcPrChange w:id="206" w:author="Santiago de Luxán Hernández" w:date="2018-09-28T20:26:00Z">
              <w:tcPr>
                <w:tcW w:w="1335" w:type="dxa"/>
              </w:tcPr>
            </w:tcPrChange>
          </w:tcPr>
          <w:p w14:paraId="6DFBCD4B" w14:textId="366366EF" w:rsidR="00A103FF" w:rsidRDefault="00A33A23">
            <w:pPr>
              <w:jc w:val="center"/>
              <w:rPr>
                <w:ins w:id="207" w:author="Santiago de Luxán Hernández" w:date="2018-09-28T20:20:00Z"/>
              </w:rPr>
              <w:pPrChange w:id="208" w:author="Santiago de Luxán Hernández" w:date="2018-09-28T20:20:00Z">
                <w:pPr/>
              </w:pPrChange>
            </w:pPr>
            <w:ins w:id="209" w:author="Santiago de Luxán Hernández" w:date="2018-09-28T20:23:00Z">
              <w:r>
                <w:t>-1,01%</w:t>
              </w:r>
            </w:ins>
          </w:p>
        </w:tc>
        <w:tc>
          <w:tcPr>
            <w:tcW w:w="1336" w:type="dxa"/>
            <w:vAlign w:val="center"/>
            <w:tcPrChange w:id="210" w:author="Santiago de Luxán Hernández" w:date="2018-09-28T20:26:00Z">
              <w:tcPr>
                <w:tcW w:w="1336" w:type="dxa"/>
              </w:tcPr>
            </w:tcPrChange>
          </w:tcPr>
          <w:p w14:paraId="6FFFA24A" w14:textId="2D509FE5" w:rsidR="00A103FF" w:rsidRDefault="00A33A23">
            <w:pPr>
              <w:jc w:val="center"/>
              <w:rPr>
                <w:ins w:id="211" w:author="Santiago de Luxán Hernández" w:date="2018-09-28T20:20:00Z"/>
              </w:rPr>
              <w:pPrChange w:id="212" w:author="Santiago de Luxán Hernández" w:date="2018-09-28T20:20:00Z">
                <w:pPr/>
              </w:pPrChange>
            </w:pPr>
            <w:ins w:id="213" w:author="Santiago de Luxán Hernández" w:date="2018-09-28T20:23:00Z">
              <w:r>
                <w:t>148%</w:t>
              </w:r>
            </w:ins>
          </w:p>
        </w:tc>
        <w:tc>
          <w:tcPr>
            <w:tcW w:w="1336" w:type="dxa"/>
            <w:vAlign w:val="center"/>
            <w:tcPrChange w:id="214" w:author="Santiago de Luxán Hernández" w:date="2018-09-28T20:26:00Z">
              <w:tcPr>
                <w:tcW w:w="1336" w:type="dxa"/>
              </w:tcPr>
            </w:tcPrChange>
          </w:tcPr>
          <w:p w14:paraId="3D01EE63" w14:textId="4449558F" w:rsidR="00A103FF" w:rsidRDefault="00A33A23">
            <w:pPr>
              <w:jc w:val="center"/>
              <w:rPr>
                <w:ins w:id="215" w:author="Santiago de Luxán Hernández" w:date="2018-09-28T20:20:00Z"/>
              </w:rPr>
              <w:pPrChange w:id="216" w:author="Santiago de Luxán Hernández" w:date="2018-09-28T20:20:00Z">
                <w:pPr/>
              </w:pPrChange>
            </w:pPr>
            <w:ins w:id="217" w:author="Santiago de Luxán Hernández" w:date="2018-09-28T20:23:00Z">
              <w:r>
                <w:t>104%</w:t>
              </w:r>
            </w:ins>
          </w:p>
        </w:tc>
        <w:tc>
          <w:tcPr>
            <w:tcW w:w="1336" w:type="dxa"/>
            <w:vAlign w:val="center"/>
            <w:tcPrChange w:id="218" w:author="Santiago de Luxán Hernández" w:date="2018-09-28T20:26:00Z">
              <w:tcPr>
                <w:tcW w:w="1336" w:type="dxa"/>
              </w:tcPr>
            </w:tcPrChange>
          </w:tcPr>
          <w:p w14:paraId="0E232F66" w14:textId="504AAFF9" w:rsidR="00A103FF" w:rsidRDefault="00A33A23">
            <w:pPr>
              <w:jc w:val="center"/>
              <w:rPr>
                <w:ins w:id="219" w:author="Santiago de Luxán Hernández" w:date="2018-09-28T20:20:00Z"/>
              </w:rPr>
              <w:pPrChange w:id="220" w:author="Santiago de Luxán Hernández" w:date="2018-09-28T20:20:00Z">
                <w:pPr/>
              </w:pPrChange>
            </w:pPr>
            <w:ins w:id="221" w:author="Santiago de Luxán Hernández" w:date="2018-09-28T20:23:00Z">
              <w:r>
                <w:t>-0,49%</w:t>
              </w:r>
            </w:ins>
          </w:p>
        </w:tc>
        <w:tc>
          <w:tcPr>
            <w:tcW w:w="1336" w:type="dxa"/>
            <w:vAlign w:val="center"/>
            <w:tcPrChange w:id="222" w:author="Santiago de Luxán Hernández" w:date="2018-09-28T20:26:00Z">
              <w:tcPr>
                <w:tcW w:w="1336" w:type="dxa"/>
              </w:tcPr>
            </w:tcPrChange>
          </w:tcPr>
          <w:p w14:paraId="76DE10F3" w14:textId="14A8A049" w:rsidR="00A103FF" w:rsidRDefault="00A33A23">
            <w:pPr>
              <w:jc w:val="center"/>
              <w:rPr>
                <w:ins w:id="223" w:author="Santiago de Luxán Hernández" w:date="2018-09-28T20:20:00Z"/>
              </w:rPr>
              <w:pPrChange w:id="224" w:author="Santiago de Luxán Hernández" w:date="2018-09-28T20:20:00Z">
                <w:pPr/>
              </w:pPrChange>
            </w:pPr>
            <w:ins w:id="225" w:author="Santiago de Luxán Hernández" w:date="2018-09-28T20:23:00Z">
              <w:r>
                <w:t>113%</w:t>
              </w:r>
            </w:ins>
          </w:p>
        </w:tc>
        <w:tc>
          <w:tcPr>
            <w:tcW w:w="1336" w:type="dxa"/>
            <w:vAlign w:val="center"/>
            <w:tcPrChange w:id="226" w:author="Santiago de Luxán Hernández" w:date="2018-09-28T20:26:00Z">
              <w:tcPr>
                <w:tcW w:w="1336" w:type="dxa"/>
              </w:tcPr>
            </w:tcPrChange>
          </w:tcPr>
          <w:p w14:paraId="403D439F" w14:textId="689A0CE8" w:rsidR="00A103FF" w:rsidRDefault="00A33A23">
            <w:pPr>
              <w:jc w:val="center"/>
              <w:rPr>
                <w:ins w:id="227" w:author="Santiago de Luxán Hernández" w:date="2018-09-28T20:20:00Z"/>
              </w:rPr>
              <w:pPrChange w:id="228" w:author="Santiago de Luxán Hernández" w:date="2018-09-28T20:20:00Z">
                <w:pPr/>
              </w:pPrChange>
            </w:pPr>
            <w:ins w:id="229" w:author="Santiago de Luxán Hernández" w:date="2018-09-28T20:23:00Z">
              <w:r>
                <w:t>100%</w:t>
              </w:r>
            </w:ins>
          </w:p>
        </w:tc>
      </w:tr>
      <w:tr w:rsidR="00A103FF" w14:paraId="5BAE92BC" w14:textId="77777777" w:rsidTr="00A103FF">
        <w:trPr>
          <w:ins w:id="230" w:author="Santiago de Luxán Hernández" w:date="2018-09-28T20:20:00Z"/>
        </w:trPr>
        <w:tc>
          <w:tcPr>
            <w:tcW w:w="1335" w:type="dxa"/>
            <w:vAlign w:val="center"/>
            <w:tcPrChange w:id="231" w:author="Santiago de Luxán Hernández" w:date="2018-09-28T20:20:00Z">
              <w:tcPr>
                <w:tcW w:w="1335" w:type="dxa"/>
              </w:tcPr>
            </w:tcPrChange>
          </w:tcPr>
          <w:p w14:paraId="106A9CFC" w14:textId="64098BE0" w:rsidR="00A103FF" w:rsidRDefault="00A103FF">
            <w:pPr>
              <w:jc w:val="center"/>
              <w:rPr>
                <w:ins w:id="232" w:author="Santiago de Luxán Hernández" w:date="2018-09-28T20:20:00Z"/>
              </w:rPr>
              <w:pPrChange w:id="233" w:author="Santiago de Luxán Hernández" w:date="2018-09-28T20:20:00Z">
                <w:pPr/>
              </w:pPrChange>
            </w:pPr>
            <w:ins w:id="234" w:author="Santiago de Luxán Hernández" w:date="2018-09-28T20:20:00Z">
              <w:r>
                <w:t>Test 2.1.2</w:t>
              </w:r>
            </w:ins>
          </w:p>
        </w:tc>
        <w:tc>
          <w:tcPr>
            <w:tcW w:w="1335" w:type="dxa"/>
            <w:vAlign w:val="center"/>
            <w:tcPrChange w:id="235" w:author="Santiago de Luxán Hernández" w:date="2018-09-28T20:20:00Z">
              <w:tcPr>
                <w:tcW w:w="1335" w:type="dxa"/>
              </w:tcPr>
            </w:tcPrChange>
          </w:tcPr>
          <w:p w14:paraId="65151AA1" w14:textId="05DEAF19" w:rsidR="00A103FF" w:rsidRDefault="00A33A23">
            <w:pPr>
              <w:jc w:val="center"/>
              <w:rPr>
                <w:ins w:id="236" w:author="Santiago de Luxán Hernández" w:date="2018-09-28T20:20:00Z"/>
              </w:rPr>
              <w:pPrChange w:id="237" w:author="Santiago de Luxán Hernández" w:date="2018-09-28T20:22:00Z">
                <w:pPr/>
              </w:pPrChange>
            </w:pPr>
            <w:ins w:id="238" w:author="Santiago de Luxán Hernández" w:date="2018-09-28T20:24:00Z">
              <w:r>
                <w:t>-0,82%</w:t>
              </w:r>
            </w:ins>
          </w:p>
        </w:tc>
        <w:tc>
          <w:tcPr>
            <w:tcW w:w="1336" w:type="dxa"/>
            <w:vAlign w:val="center"/>
            <w:tcPrChange w:id="239" w:author="Santiago de Luxán Hernández" w:date="2018-09-28T20:20:00Z">
              <w:tcPr>
                <w:tcW w:w="1336" w:type="dxa"/>
              </w:tcPr>
            </w:tcPrChange>
          </w:tcPr>
          <w:p w14:paraId="75AB7D55" w14:textId="0979C94A" w:rsidR="00A103FF" w:rsidRDefault="00A33A23">
            <w:pPr>
              <w:jc w:val="center"/>
              <w:rPr>
                <w:ins w:id="240" w:author="Santiago de Luxán Hernández" w:date="2018-09-28T20:20:00Z"/>
              </w:rPr>
              <w:pPrChange w:id="241" w:author="Santiago de Luxán Hernández" w:date="2018-09-28T20:22:00Z">
                <w:pPr/>
              </w:pPrChange>
            </w:pPr>
            <w:ins w:id="242" w:author="Santiago de Luxán Hernández" w:date="2018-09-28T20:24:00Z">
              <w:r>
                <w:t>143%</w:t>
              </w:r>
            </w:ins>
          </w:p>
        </w:tc>
        <w:tc>
          <w:tcPr>
            <w:tcW w:w="1336" w:type="dxa"/>
            <w:vAlign w:val="center"/>
            <w:tcPrChange w:id="243" w:author="Santiago de Luxán Hernández" w:date="2018-09-28T20:20:00Z">
              <w:tcPr>
                <w:tcW w:w="1336" w:type="dxa"/>
              </w:tcPr>
            </w:tcPrChange>
          </w:tcPr>
          <w:p w14:paraId="4EF426D4" w14:textId="40FD44DB" w:rsidR="00A103FF" w:rsidRDefault="00A33A23">
            <w:pPr>
              <w:jc w:val="center"/>
              <w:rPr>
                <w:ins w:id="244" w:author="Santiago de Luxán Hernández" w:date="2018-09-28T20:20:00Z"/>
              </w:rPr>
              <w:pPrChange w:id="245" w:author="Santiago de Luxán Hernández" w:date="2018-09-28T20:22:00Z">
                <w:pPr/>
              </w:pPrChange>
            </w:pPr>
            <w:ins w:id="246" w:author="Santiago de Luxán Hernández" w:date="2018-09-28T20:24:00Z">
              <w:r>
                <w:t>104%</w:t>
              </w:r>
            </w:ins>
          </w:p>
        </w:tc>
        <w:tc>
          <w:tcPr>
            <w:tcW w:w="1336" w:type="dxa"/>
            <w:vAlign w:val="center"/>
            <w:tcPrChange w:id="247" w:author="Santiago de Luxán Hernández" w:date="2018-09-28T20:20:00Z">
              <w:tcPr>
                <w:tcW w:w="1336" w:type="dxa"/>
              </w:tcPr>
            </w:tcPrChange>
          </w:tcPr>
          <w:p w14:paraId="07828416" w14:textId="3E32B7EC" w:rsidR="00A103FF" w:rsidRDefault="00A33A23">
            <w:pPr>
              <w:jc w:val="center"/>
              <w:rPr>
                <w:ins w:id="248" w:author="Santiago de Luxán Hernández" w:date="2018-09-28T20:20:00Z"/>
              </w:rPr>
              <w:pPrChange w:id="249" w:author="Santiago de Luxán Hernández" w:date="2018-09-28T20:22:00Z">
                <w:pPr/>
              </w:pPrChange>
            </w:pPr>
            <w:ins w:id="250" w:author="Santiago de Luxán Hernández" w:date="2018-09-28T20:24:00Z">
              <w:r>
                <w:t>-0,45%</w:t>
              </w:r>
            </w:ins>
          </w:p>
        </w:tc>
        <w:tc>
          <w:tcPr>
            <w:tcW w:w="1336" w:type="dxa"/>
            <w:vAlign w:val="center"/>
            <w:tcPrChange w:id="251" w:author="Santiago de Luxán Hernández" w:date="2018-09-28T20:20:00Z">
              <w:tcPr>
                <w:tcW w:w="1336" w:type="dxa"/>
              </w:tcPr>
            </w:tcPrChange>
          </w:tcPr>
          <w:p w14:paraId="3511F724" w14:textId="3347BCBB" w:rsidR="00A103FF" w:rsidRDefault="00A33A23">
            <w:pPr>
              <w:jc w:val="center"/>
              <w:rPr>
                <w:ins w:id="252" w:author="Santiago de Luxán Hernández" w:date="2018-09-28T20:20:00Z"/>
              </w:rPr>
              <w:pPrChange w:id="253" w:author="Santiago de Luxán Hernández" w:date="2018-09-28T20:22:00Z">
                <w:pPr/>
              </w:pPrChange>
            </w:pPr>
            <w:ins w:id="254" w:author="Santiago de Luxán Hernández" w:date="2018-09-28T20:24:00Z">
              <w:r>
                <w:t>112%</w:t>
              </w:r>
            </w:ins>
          </w:p>
        </w:tc>
        <w:tc>
          <w:tcPr>
            <w:tcW w:w="1336" w:type="dxa"/>
            <w:vAlign w:val="center"/>
            <w:tcPrChange w:id="255" w:author="Santiago de Luxán Hernández" w:date="2018-09-28T20:20:00Z">
              <w:tcPr>
                <w:tcW w:w="1336" w:type="dxa"/>
              </w:tcPr>
            </w:tcPrChange>
          </w:tcPr>
          <w:p w14:paraId="0D42EDEF" w14:textId="5619A65A" w:rsidR="00A103FF" w:rsidRDefault="00A33A23">
            <w:pPr>
              <w:jc w:val="center"/>
              <w:rPr>
                <w:ins w:id="256" w:author="Santiago de Luxán Hernández" w:date="2018-09-28T20:20:00Z"/>
              </w:rPr>
              <w:pPrChange w:id="257" w:author="Santiago de Luxán Hernández" w:date="2018-09-28T20:22:00Z">
                <w:pPr/>
              </w:pPrChange>
            </w:pPr>
            <w:ins w:id="258" w:author="Santiago de Luxán Hernández" w:date="2018-09-28T20:24:00Z">
              <w:r>
                <w:t>101%</w:t>
              </w:r>
            </w:ins>
          </w:p>
        </w:tc>
      </w:tr>
    </w:tbl>
    <w:p w14:paraId="7B554887" w14:textId="77777777" w:rsidR="00A33A23" w:rsidRDefault="00A33A23" w:rsidP="00A33A23">
      <w:pPr>
        <w:rPr>
          <w:ins w:id="259" w:author="Santiago de Luxán Hernández" w:date="2018-09-28T20:25:00Z"/>
        </w:rPr>
      </w:pPr>
      <w:ins w:id="260" w:author="Santiago de Luxán Hernández" w:date="2018-09-28T20:25:00Z">
        <w:r>
          <w:t>It can be observed that the difference between clipping after reconstructed each sub-partition and clipping only after all of them have been reconstructed is negligible in terms of BD-Rate performance for both Test 2.1.1 and Test 2.1.2.</w:t>
        </w:r>
      </w:ins>
    </w:p>
    <w:p w14:paraId="3C34B004" w14:textId="594128FF" w:rsidR="00347FFA" w:rsidRDefault="00347FFA" w:rsidP="00B32133">
      <w:pPr>
        <w:rPr>
          <w:ins w:id="261" w:author="Santiago de Luxán Hernández" w:date="2018-09-26T15:22:00Z"/>
        </w:rPr>
      </w:pPr>
    </w:p>
    <w:p w14:paraId="03C7CB0E" w14:textId="35EAC3B8" w:rsidR="00A13703" w:rsidRDefault="00A13703" w:rsidP="00A13703">
      <w:pPr>
        <w:pStyle w:val="Ttulo3"/>
        <w:rPr>
          <w:ins w:id="262" w:author="Santiago de Luxán Hernández" w:date="2018-09-26T16:06:00Z"/>
        </w:rPr>
      </w:pPr>
      <w:ins w:id="263" w:author="Santiago de Luxán Hernández" w:date="2018-09-26T16:06:00Z">
        <w:r>
          <w:lastRenderedPageBreak/>
          <w:t>Encoder only speed-ups</w:t>
        </w:r>
      </w:ins>
    </w:p>
    <w:p w14:paraId="677AD252" w14:textId="57157FA1" w:rsidR="00A13703" w:rsidRDefault="00A13703" w:rsidP="00B32133">
      <w:pPr>
        <w:rPr>
          <w:ins w:id="264" w:author="Santiago de Luxán Hernández" w:date="2018-09-26T16:07:00Z"/>
        </w:rPr>
      </w:pPr>
      <w:ins w:id="265" w:author="Santiago de Luxán Hernández" w:date="2018-09-26T16:06:00Z">
        <w:r>
          <w:t>By enabling different encoder only speed-ups, three different types of trade-offs between gain and encoder run-time are presented</w:t>
        </w:r>
      </w:ins>
      <w:ins w:id="266" w:author="Santiago de Luxán Hernández" w:date="2018-09-26T16:07:00Z">
        <w:r>
          <w:t xml:space="preserve"> for Test 2.1.1</w:t>
        </w:r>
      </w:ins>
      <w:ins w:id="267" w:author="Santiago de Luxán Hernández" w:date="2018-09-28T20:32:00Z">
        <w:r w:rsidR="00490329">
          <w:t>.</w:t>
        </w:r>
      </w:ins>
    </w:p>
    <w:p w14:paraId="1D09991E" w14:textId="4B28ED46" w:rsidR="00BD1390" w:rsidRDefault="00BD1390" w:rsidP="00B32133">
      <w:pPr>
        <w:rPr>
          <w:ins w:id="268" w:author="Santiago de Luxán Hernández" w:date="2018-09-26T16:20:00Z"/>
        </w:rPr>
      </w:pPr>
    </w:p>
    <w:p w14:paraId="5DCD0A4D" w14:textId="3C5D18EF" w:rsidR="00C07BF2" w:rsidRDefault="00C07BF2">
      <w:pPr>
        <w:pStyle w:val="Descripcin"/>
        <w:keepNext/>
        <w:jc w:val="center"/>
        <w:rPr>
          <w:ins w:id="269" w:author="Santiago de Luxán Hernández" w:date="2018-09-26T16:21:00Z"/>
        </w:rPr>
        <w:pPrChange w:id="270" w:author="Santiago de Luxán Hernández" w:date="2018-09-26T16:26:00Z">
          <w:pPr/>
        </w:pPrChange>
      </w:pPr>
      <w:ins w:id="271" w:author="Santiago de Luxán Hernández" w:date="2018-09-26T16:21:00Z">
        <w:r>
          <w:t xml:space="preserve">Table </w:t>
        </w:r>
        <w:r>
          <w:fldChar w:fldCharType="begin"/>
        </w:r>
        <w:r>
          <w:instrText xml:space="preserve"> SEQ Table \* ROMAN </w:instrText>
        </w:r>
      </w:ins>
      <w:r>
        <w:fldChar w:fldCharType="separate"/>
      </w:r>
      <w:ins w:id="272" w:author="Santiago de Luxán Hernández" w:date="2018-09-28T20:27:00Z">
        <w:r w:rsidR="00072D27">
          <w:rPr>
            <w:noProof/>
          </w:rPr>
          <w:t>X</w:t>
        </w:r>
      </w:ins>
      <w:ins w:id="273" w:author="Santiago de Luxán Hernández" w:date="2018-09-26T16:21:00Z">
        <w:r>
          <w:fldChar w:fldCharType="end"/>
        </w:r>
        <w:r>
          <w:t>: Summary of trade-offs between gain and encoder run-time for Test 2.1.1</w:t>
        </w:r>
      </w:ins>
    </w:p>
    <w:tbl>
      <w:tblPr>
        <w:tblStyle w:val="Tablaconcuadrcula"/>
        <w:tblW w:w="0" w:type="auto"/>
        <w:jc w:val="center"/>
        <w:tblLook w:val="04A0" w:firstRow="1" w:lastRow="0" w:firstColumn="1" w:lastColumn="0" w:noHBand="0" w:noVBand="1"/>
        <w:tblPrChange w:id="274" w:author="Santiago de Luxán Hernández" w:date="2018-09-26T16:27:00Z">
          <w:tblPr>
            <w:tblStyle w:val="Tablaconcuadrcula"/>
            <w:tblW w:w="0" w:type="auto"/>
            <w:tblLook w:val="04A0" w:firstRow="1" w:lastRow="0" w:firstColumn="1" w:lastColumn="0" w:noHBand="0" w:noVBand="1"/>
          </w:tblPr>
        </w:tblPrChange>
      </w:tblPr>
      <w:tblGrid>
        <w:gridCol w:w="1615"/>
        <w:gridCol w:w="858"/>
        <w:gridCol w:w="730"/>
        <w:gridCol w:w="730"/>
        <w:gridCol w:w="858"/>
        <w:gridCol w:w="730"/>
        <w:gridCol w:w="730"/>
        <w:tblGridChange w:id="275">
          <w:tblGrid>
            <w:gridCol w:w="1336"/>
            <w:gridCol w:w="222"/>
            <w:gridCol w:w="1558"/>
            <w:gridCol w:w="1558"/>
            <w:gridCol w:w="668"/>
            <w:gridCol w:w="890"/>
            <w:gridCol w:w="1559"/>
            <w:gridCol w:w="1559"/>
            <w:gridCol w:w="1559"/>
          </w:tblGrid>
        </w:tblGridChange>
      </w:tblGrid>
      <w:tr w:rsidR="0053769A" w14:paraId="14D505B6" w14:textId="60F18BB9" w:rsidTr="00B43303">
        <w:trPr>
          <w:jc w:val="center"/>
          <w:ins w:id="276" w:author="Santiago de Luxán Hernández" w:date="2018-09-26T16:21:00Z"/>
          <w:trPrChange w:id="277" w:author="Santiago de Luxán Hernández" w:date="2018-09-26T16:27:00Z">
            <w:trPr>
              <w:gridAfter w:val="0"/>
            </w:trPr>
          </w:trPrChange>
        </w:trPr>
        <w:tc>
          <w:tcPr>
            <w:tcW w:w="0" w:type="auto"/>
            <w:tcBorders>
              <w:top w:val="nil"/>
              <w:left w:val="nil"/>
              <w:bottom w:val="nil"/>
            </w:tcBorders>
            <w:vAlign w:val="center"/>
            <w:tcPrChange w:id="278" w:author="Santiago de Luxán Hernández" w:date="2018-09-26T16:27:00Z">
              <w:tcPr>
                <w:tcW w:w="1336" w:type="dxa"/>
              </w:tcPr>
            </w:tcPrChange>
          </w:tcPr>
          <w:p w14:paraId="21B6D69E" w14:textId="77777777" w:rsidR="0053769A" w:rsidRDefault="0053769A">
            <w:pPr>
              <w:jc w:val="center"/>
              <w:rPr>
                <w:ins w:id="279" w:author="Santiago de Luxán Hernández" w:date="2018-09-26T16:21:00Z"/>
              </w:rPr>
              <w:pPrChange w:id="280" w:author="Santiago de Luxán Hernández" w:date="2018-09-26T16:22:00Z">
                <w:pPr/>
              </w:pPrChange>
            </w:pPr>
          </w:p>
        </w:tc>
        <w:tc>
          <w:tcPr>
            <w:tcW w:w="0" w:type="auto"/>
            <w:gridSpan w:val="3"/>
            <w:vAlign w:val="center"/>
            <w:tcPrChange w:id="281" w:author="Santiago de Luxán Hernández" w:date="2018-09-26T16:27:00Z">
              <w:tcPr>
                <w:tcW w:w="4006" w:type="dxa"/>
                <w:gridSpan w:val="4"/>
              </w:tcPr>
            </w:tcPrChange>
          </w:tcPr>
          <w:p w14:paraId="1F72A618" w14:textId="3A4DFE4F" w:rsidR="0053769A" w:rsidRDefault="0053769A">
            <w:pPr>
              <w:jc w:val="center"/>
              <w:rPr>
                <w:ins w:id="282" w:author="Santiago de Luxán Hernández" w:date="2018-09-26T16:21:00Z"/>
              </w:rPr>
              <w:pPrChange w:id="283" w:author="Santiago de Luxán Hernández" w:date="2018-09-26T16:22:00Z">
                <w:pPr/>
              </w:pPrChange>
            </w:pPr>
            <w:ins w:id="284" w:author="Santiago de Luxán Hernández" w:date="2018-09-26T16:22:00Z">
              <w:r>
                <w:t>AI</w:t>
              </w:r>
            </w:ins>
          </w:p>
        </w:tc>
        <w:tc>
          <w:tcPr>
            <w:tcW w:w="0" w:type="auto"/>
            <w:gridSpan w:val="3"/>
            <w:vAlign w:val="center"/>
            <w:tcPrChange w:id="285" w:author="Santiago de Luxán Hernández" w:date="2018-09-26T16:27:00Z">
              <w:tcPr>
                <w:tcW w:w="4008" w:type="dxa"/>
                <w:gridSpan w:val="3"/>
              </w:tcPr>
            </w:tcPrChange>
          </w:tcPr>
          <w:p w14:paraId="2D8A17E4" w14:textId="69244196" w:rsidR="0053769A" w:rsidRDefault="0053769A">
            <w:pPr>
              <w:jc w:val="center"/>
              <w:rPr>
                <w:ins w:id="286" w:author="Santiago de Luxán Hernández" w:date="2018-09-26T16:22:00Z"/>
              </w:rPr>
              <w:pPrChange w:id="287" w:author="Santiago de Luxán Hernández" w:date="2018-09-26T16:22:00Z">
                <w:pPr/>
              </w:pPrChange>
            </w:pPr>
            <w:ins w:id="288" w:author="Santiago de Luxán Hernández" w:date="2018-09-26T16:22:00Z">
              <w:r>
                <w:t>RA</w:t>
              </w:r>
            </w:ins>
          </w:p>
        </w:tc>
      </w:tr>
      <w:tr w:rsidR="0053769A" w14:paraId="42B1378D" w14:textId="25C35DF2" w:rsidTr="00B43303">
        <w:trPr>
          <w:jc w:val="center"/>
          <w:ins w:id="289" w:author="Santiago de Luxán Hernández" w:date="2018-09-26T16:21:00Z"/>
        </w:trPr>
        <w:tc>
          <w:tcPr>
            <w:tcW w:w="0" w:type="auto"/>
            <w:tcBorders>
              <w:top w:val="nil"/>
              <w:left w:val="nil"/>
            </w:tcBorders>
            <w:vAlign w:val="center"/>
            <w:tcPrChange w:id="290" w:author="Santiago de Luxán Hernández" w:date="2018-09-26T16:27:00Z">
              <w:tcPr>
                <w:tcW w:w="1558" w:type="dxa"/>
                <w:gridSpan w:val="2"/>
              </w:tcPr>
            </w:tcPrChange>
          </w:tcPr>
          <w:p w14:paraId="4B48DD40" w14:textId="77777777" w:rsidR="0053769A" w:rsidRDefault="0053769A">
            <w:pPr>
              <w:jc w:val="center"/>
              <w:rPr>
                <w:ins w:id="291" w:author="Santiago de Luxán Hernández" w:date="2018-09-26T16:21:00Z"/>
              </w:rPr>
              <w:pPrChange w:id="292" w:author="Santiago de Luxán Hernández" w:date="2018-09-26T16:22:00Z">
                <w:pPr/>
              </w:pPrChange>
            </w:pPr>
          </w:p>
        </w:tc>
        <w:tc>
          <w:tcPr>
            <w:tcW w:w="0" w:type="auto"/>
            <w:vAlign w:val="center"/>
            <w:tcPrChange w:id="293" w:author="Santiago de Luxán Hernández" w:date="2018-09-26T16:27:00Z">
              <w:tcPr>
                <w:tcW w:w="1558" w:type="dxa"/>
              </w:tcPr>
            </w:tcPrChange>
          </w:tcPr>
          <w:p w14:paraId="455CBAB0" w14:textId="177F7AB4" w:rsidR="0053769A" w:rsidRDefault="0053769A">
            <w:pPr>
              <w:jc w:val="center"/>
              <w:rPr>
                <w:ins w:id="294" w:author="Santiago de Luxán Hernández" w:date="2018-09-26T16:21:00Z"/>
              </w:rPr>
              <w:pPrChange w:id="295" w:author="Santiago de Luxán Hernández" w:date="2018-09-26T16:22:00Z">
                <w:pPr/>
              </w:pPrChange>
            </w:pPr>
            <w:ins w:id="296" w:author="Santiago de Luxán Hernández" w:date="2018-09-26T16:22:00Z">
              <w:r>
                <w:t>Y</w:t>
              </w:r>
            </w:ins>
          </w:p>
        </w:tc>
        <w:tc>
          <w:tcPr>
            <w:tcW w:w="0" w:type="auto"/>
            <w:vAlign w:val="center"/>
            <w:tcPrChange w:id="297" w:author="Santiago de Luxán Hernández" w:date="2018-09-26T16:27:00Z">
              <w:tcPr>
                <w:tcW w:w="1558" w:type="dxa"/>
              </w:tcPr>
            </w:tcPrChange>
          </w:tcPr>
          <w:p w14:paraId="1172D4FF" w14:textId="7108070A" w:rsidR="0053769A" w:rsidRDefault="0053769A">
            <w:pPr>
              <w:jc w:val="center"/>
              <w:rPr>
                <w:ins w:id="298" w:author="Santiago de Luxán Hernández" w:date="2018-09-26T16:21:00Z"/>
              </w:rPr>
              <w:pPrChange w:id="299" w:author="Santiago de Luxán Hernández" w:date="2018-09-26T16:22:00Z">
                <w:pPr/>
              </w:pPrChange>
            </w:pPr>
            <w:proofErr w:type="spellStart"/>
            <w:ins w:id="300" w:author="Santiago de Luxán Hernández" w:date="2018-09-26T16:22:00Z">
              <w:r>
                <w:t>EncT</w:t>
              </w:r>
            </w:ins>
            <w:proofErr w:type="spellEnd"/>
          </w:p>
        </w:tc>
        <w:tc>
          <w:tcPr>
            <w:tcW w:w="0" w:type="auto"/>
            <w:vAlign w:val="center"/>
            <w:tcPrChange w:id="301" w:author="Santiago de Luxán Hernández" w:date="2018-09-26T16:27:00Z">
              <w:tcPr>
                <w:tcW w:w="1558" w:type="dxa"/>
                <w:gridSpan w:val="2"/>
              </w:tcPr>
            </w:tcPrChange>
          </w:tcPr>
          <w:p w14:paraId="7D61F30E" w14:textId="7166872C" w:rsidR="0053769A" w:rsidRDefault="0053769A">
            <w:pPr>
              <w:jc w:val="center"/>
              <w:rPr>
                <w:ins w:id="302" w:author="Santiago de Luxán Hernández" w:date="2018-09-26T16:21:00Z"/>
              </w:rPr>
              <w:pPrChange w:id="303" w:author="Santiago de Luxán Hernández" w:date="2018-09-26T16:22:00Z">
                <w:pPr/>
              </w:pPrChange>
            </w:pPr>
            <w:proofErr w:type="spellStart"/>
            <w:ins w:id="304" w:author="Santiago de Luxán Hernández" w:date="2018-09-26T16:22:00Z">
              <w:r>
                <w:t>DecT</w:t>
              </w:r>
            </w:ins>
            <w:proofErr w:type="spellEnd"/>
          </w:p>
        </w:tc>
        <w:tc>
          <w:tcPr>
            <w:tcW w:w="0" w:type="auto"/>
            <w:vAlign w:val="center"/>
            <w:tcPrChange w:id="305" w:author="Santiago de Luxán Hernández" w:date="2018-09-26T16:27:00Z">
              <w:tcPr>
                <w:tcW w:w="1559" w:type="dxa"/>
              </w:tcPr>
            </w:tcPrChange>
          </w:tcPr>
          <w:p w14:paraId="31B657AC" w14:textId="649A3421" w:rsidR="0053769A" w:rsidRDefault="0053769A">
            <w:pPr>
              <w:jc w:val="center"/>
              <w:rPr>
                <w:ins w:id="306" w:author="Santiago de Luxán Hernández" w:date="2018-09-26T16:21:00Z"/>
              </w:rPr>
              <w:pPrChange w:id="307" w:author="Santiago de Luxán Hernández" w:date="2018-09-26T16:22:00Z">
                <w:pPr/>
              </w:pPrChange>
            </w:pPr>
            <w:ins w:id="308" w:author="Santiago de Luxán Hernández" w:date="2018-09-26T16:22:00Z">
              <w:r>
                <w:t>Y</w:t>
              </w:r>
            </w:ins>
          </w:p>
        </w:tc>
        <w:tc>
          <w:tcPr>
            <w:tcW w:w="0" w:type="auto"/>
            <w:vAlign w:val="center"/>
            <w:tcPrChange w:id="309" w:author="Santiago de Luxán Hernández" w:date="2018-09-26T16:27:00Z">
              <w:tcPr>
                <w:tcW w:w="1559" w:type="dxa"/>
              </w:tcPr>
            </w:tcPrChange>
          </w:tcPr>
          <w:p w14:paraId="3B4E376E" w14:textId="02F784A1" w:rsidR="0053769A" w:rsidRDefault="0053769A">
            <w:pPr>
              <w:jc w:val="center"/>
              <w:rPr>
                <w:ins w:id="310" w:author="Santiago de Luxán Hernández" w:date="2018-09-26T16:21:00Z"/>
              </w:rPr>
              <w:pPrChange w:id="311" w:author="Santiago de Luxán Hernández" w:date="2018-09-26T16:22:00Z">
                <w:pPr/>
              </w:pPrChange>
            </w:pPr>
            <w:proofErr w:type="spellStart"/>
            <w:ins w:id="312" w:author="Santiago de Luxán Hernández" w:date="2018-09-26T16:22:00Z">
              <w:r>
                <w:t>EncT</w:t>
              </w:r>
            </w:ins>
            <w:proofErr w:type="spellEnd"/>
          </w:p>
        </w:tc>
        <w:tc>
          <w:tcPr>
            <w:tcW w:w="0" w:type="auto"/>
            <w:vAlign w:val="center"/>
            <w:tcPrChange w:id="313" w:author="Santiago de Luxán Hernández" w:date="2018-09-26T16:27:00Z">
              <w:tcPr>
                <w:tcW w:w="1559" w:type="dxa"/>
              </w:tcPr>
            </w:tcPrChange>
          </w:tcPr>
          <w:p w14:paraId="52F7D7C4" w14:textId="799E2AD8" w:rsidR="0053769A" w:rsidRDefault="0053769A">
            <w:pPr>
              <w:jc w:val="center"/>
              <w:rPr>
                <w:ins w:id="314" w:author="Santiago de Luxán Hernández" w:date="2018-09-26T16:22:00Z"/>
              </w:rPr>
              <w:pPrChange w:id="315" w:author="Santiago de Luxán Hernández" w:date="2018-09-26T16:22:00Z">
                <w:pPr/>
              </w:pPrChange>
            </w:pPr>
            <w:proofErr w:type="spellStart"/>
            <w:ins w:id="316" w:author="Santiago de Luxán Hernández" w:date="2018-09-26T16:22:00Z">
              <w:r>
                <w:t>DecT</w:t>
              </w:r>
              <w:proofErr w:type="spellEnd"/>
            </w:ins>
          </w:p>
        </w:tc>
      </w:tr>
      <w:tr w:rsidR="0053769A" w14:paraId="76486E22" w14:textId="091D65A7" w:rsidTr="00B43303">
        <w:trPr>
          <w:jc w:val="center"/>
          <w:ins w:id="317" w:author="Santiago de Luxán Hernández" w:date="2018-09-26T16:21:00Z"/>
        </w:trPr>
        <w:tc>
          <w:tcPr>
            <w:tcW w:w="0" w:type="auto"/>
            <w:vAlign w:val="center"/>
            <w:tcPrChange w:id="318" w:author="Santiago de Luxán Hernández" w:date="2018-09-26T16:27:00Z">
              <w:tcPr>
                <w:tcW w:w="1558" w:type="dxa"/>
                <w:gridSpan w:val="2"/>
              </w:tcPr>
            </w:tcPrChange>
          </w:tcPr>
          <w:p w14:paraId="23ACE5BB" w14:textId="7CBAC380" w:rsidR="0053769A" w:rsidRDefault="0053769A">
            <w:pPr>
              <w:jc w:val="center"/>
              <w:rPr>
                <w:ins w:id="319" w:author="Santiago de Luxán Hernández" w:date="2018-09-26T16:21:00Z"/>
              </w:rPr>
              <w:pPrChange w:id="320" w:author="Santiago de Luxán Hernández" w:date="2018-09-26T16:22:00Z">
                <w:pPr/>
              </w:pPrChange>
            </w:pPr>
            <w:ins w:id="321" w:author="Santiago de Luxán Hernández" w:date="2018-09-26T16:22:00Z">
              <w:r>
                <w:t>Original</w:t>
              </w:r>
            </w:ins>
          </w:p>
        </w:tc>
        <w:tc>
          <w:tcPr>
            <w:tcW w:w="0" w:type="auto"/>
            <w:vAlign w:val="center"/>
            <w:tcPrChange w:id="322" w:author="Santiago de Luxán Hernández" w:date="2018-09-26T16:27:00Z">
              <w:tcPr>
                <w:tcW w:w="1558" w:type="dxa"/>
              </w:tcPr>
            </w:tcPrChange>
          </w:tcPr>
          <w:p w14:paraId="3AF5F1AE" w14:textId="640D980D" w:rsidR="0053769A" w:rsidRDefault="0053769A">
            <w:pPr>
              <w:jc w:val="center"/>
              <w:rPr>
                <w:ins w:id="323" w:author="Santiago de Luxán Hernández" w:date="2018-09-26T16:21:00Z"/>
              </w:rPr>
              <w:pPrChange w:id="324" w:author="Santiago de Luxán Hernández" w:date="2018-09-26T16:22:00Z">
                <w:pPr/>
              </w:pPrChange>
            </w:pPr>
            <w:ins w:id="325" w:author="Santiago de Luxán Hernández" w:date="2018-09-26T16:23:00Z">
              <w:r>
                <w:t>-1,01%</w:t>
              </w:r>
            </w:ins>
          </w:p>
        </w:tc>
        <w:tc>
          <w:tcPr>
            <w:tcW w:w="0" w:type="auto"/>
            <w:vAlign w:val="center"/>
            <w:tcPrChange w:id="326" w:author="Santiago de Luxán Hernández" w:date="2018-09-26T16:27:00Z">
              <w:tcPr>
                <w:tcW w:w="1558" w:type="dxa"/>
              </w:tcPr>
            </w:tcPrChange>
          </w:tcPr>
          <w:p w14:paraId="08456347" w14:textId="692FE68A" w:rsidR="0053769A" w:rsidRDefault="0053769A">
            <w:pPr>
              <w:jc w:val="center"/>
              <w:rPr>
                <w:ins w:id="327" w:author="Santiago de Luxán Hernández" w:date="2018-09-26T16:21:00Z"/>
              </w:rPr>
              <w:pPrChange w:id="328" w:author="Santiago de Luxán Hernández" w:date="2018-09-26T16:22:00Z">
                <w:pPr/>
              </w:pPrChange>
            </w:pPr>
            <w:ins w:id="329" w:author="Santiago de Luxán Hernández" w:date="2018-09-26T16:24:00Z">
              <w:r>
                <w:t>148%</w:t>
              </w:r>
            </w:ins>
          </w:p>
        </w:tc>
        <w:tc>
          <w:tcPr>
            <w:tcW w:w="0" w:type="auto"/>
            <w:vAlign w:val="center"/>
            <w:tcPrChange w:id="330" w:author="Santiago de Luxán Hernández" w:date="2018-09-26T16:27:00Z">
              <w:tcPr>
                <w:tcW w:w="1558" w:type="dxa"/>
                <w:gridSpan w:val="2"/>
              </w:tcPr>
            </w:tcPrChange>
          </w:tcPr>
          <w:p w14:paraId="68FE3DB5" w14:textId="57F61ECE" w:rsidR="0053769A" w:rsidRDefault="0053769A">
            <w:pPr>
              <w:jc w:val="center"/>
              <w:rPr>
                <w:ins w:id="331" w:author="Santiago de Luxán Hernández" w:date="2018-09-26T16:21:00Z"/>
              </w:rPr>
              <w:pPrChange w:id="332" w:author="Santiago de Luxán Hernández" w:date="2018-09-26T16:22:00Z">
                <w:pPr/>
              </w:pPrChange>
            </w:pPr>
            <w:ins w:id="333" w:author="Santiago de Luxán Hernández" w:date="2018-09-26T16:24:00Z">
              <w:r>
                <w:t>103%</w:t>
              </w:r>
            </w:ins>
          </w:p>
        </w:tc>
        <w:tc>
          <w:tcPr>
            <w:tcW w:w="0" w:type="auto"/>
            <w:vAlign w:val="center"/>
            <w:tcPrChange w:id="334" w:author="Santiago de Luxán Hernández" w:date="2018-09-26T16:27:00Z">
              <w:tcPr>
                <w:tcW w:w="1559" w:type="dxa"/>
              </w:tcPr>
            </w:tcPrChange>
          </w:tcPr>
          <w:p w14:paraId="7C923B51" w14:textId="01A797A9" w:rsidR="0053769A" w:rsidRDefault="0053769A">
            <w:pPr>
              <w:jc w:val="center"/>
              <w:rPr>
                <w:ins w:id="335" w:author="Santiago de Luxán Hernández" w:date="2018-09-26T16:21:00Z"/>
              </w:rPr>
              <w:pPrChange w:id="336" w:author="Santiago de Luxán Hernández" w:date="2018-09-26T16:22:00Z">
                <w:pPr/>
              </w:pPrChange>
            </w:pPr>
            <w:ins w:id="337" w:author="Santiago de Luxán Hernández" w:date="2018-09-26T16:24:00Z">
              <w:r>
                <w:t>-0,49%</w:t>
              </w:r>
            </w:ins>
          </w:p>
        </w:tc>
        <w:tc>
          <w:tcPr>
            <w:tcW w:w="0" w:type="auto"/>
            <w:vAlign w:val="center"/>
            <w:tcPrChange w:id="338" w:author="Santiago de Luxán Hernández" w:date="2018-09-26T16:27:00Z">
              <w:tcPr>
                <w:tcW w:w="1559" w:type="dxa"/>
              </w:tcPr>
            </w:tcPrChange>
          </w:tcPr>
          <w:p w14:paraId="10FA8837" w14:textId="1E9A5399" w:rsidR="0053769A" w:rsidRDefault="0053769A">
            <w:pPr>
              <w:jc w:val="center"/>
              <w:rPr>
                <w:ins w:id="339" w:author="Santiago de Luxán Hernández" w:date="2018-09-26T16:21:00Z"/>
              </w:rPr>
              <w:pPrChange w:id="340" w:author="Santiago de Luxán Hernández" w:date="2018-09-26T16:22:00Z">
                <w:pPr/>
              </w:pPrChange>
            </w:pPr>
            <w:ins w:id="341" w:author="Santiago de Luxán Hernández" w:date="2018-09-26T16:24:00Z">
              <w:r>
                <w:t>113%</w:t>
              </w:r>
            </w:ins>
          </w:p>
        </w:tc>
        <w:tc>
          <w:tcPr>
            <w:tcW w:w="0" w:type="auto"/>
            <w:vAlign w:val="center"/>
            <w:tcPrChange w:id="342" w:author="Santiago de Luxán Hernández" w:date="2018-09-26T16:27:00Z">
              <w:tcPr>
                <w:tcW w:w="1559" w:type="dxa"/>
              </w:tcPr>
            </w:tcPrChange>
          </w:tcPr>
          <w:p w14:paraId="47D17D47" w14:textId="6AE43DB4" w:rsidR="0053769A" w:rsidRDefault="0053769A">
            <w:pPr>
              <w:jc w:val="center"/>
              <w:rPr>
                <w:ins w:id="343" w:author="Santiago de Luxán Hernández" w:date="2018-09-26T16:22:00Z"/>
              </w:rPr>
              <w:pPrChange w:id="344" w:author="Santiago de Luxán Hernández" w:date="2018-09-26T16:22:00Z">
                <w:pPr/>
              </w:pPrChange>
            </w:pPr>
            <w:ins w:id="345" w:author="Santiago de Luxán Hernández" w:date="2018-09-26T16:24:00Z">
              <w:r>
                <w:t>100%</w:t>
              </w:r>
            </w:ins>
          </w:p>
        </w:tc>
      </w:tr>
      <w:tr w:rsidR="0053769A" w14:paraId="44F3FD7C" w14:textId="4ABFDCD1" w:rsidTr="00B43303">
        <w:trPr>
          <w:jc w:val="center"/>
          <w:ins w:id="346" w:author="Santiago de Luxán Hernández" w:date="2018-09-26T16:21:00Z"/>
        </w:trPr>
        <w:tc>
          <w:tcPr>
            <w:tcW w:w="0" w:type="auto"/>
            <w:vAlign w:val="center"/>
            <w:tcPrChange w:id="347" w:author="Santiago de Luxán Hernández" w:date="2018-09-26T16:27:00Z">
              <w:tcPr>
                <w:tcW w:w="1558" w:type="dxa"/>
                <w:gridSpan w:val="2"/>
              </w:tcPr>
            </w:tcPrChange>
          </w:tcPr>
          <w:p w14:paraId="53B60B7B" w14:textId="70AD1B21" w:rsidR="0053769A" w:rsidRDefault="0053769A">
            <w:pPr>
              <w:jc w:val="center"/>
              <w:rPr>
                <w:ins w:id="348" w:author="Santiago de Luxán Hernández" w:date="2018-09-26T16:21:00Z"/>
              </w:rPr>
              <w:pPrChange w:id="349" w:author="Santiago de Luxán Hernández" w:date="2018-09-26T16:22:00Z">
                <w:pPr/>
              </w:pPrChange>
            </w:pPr>
            <w:ins w:id="350" w:author="Santiago de Luxán Hernández" w:date="2018-09-26T16:23:00Z">
              <w:r>
                <w:t>Alt. Trade-off 1</w:t>
              </w:r>
            </w:ins>
          </w:p>
        </w:tc>
        <w:tc>
          <w:tcPr>
            <w:tcW w:w="0" w:type="auto"/>
            <w:vAlign w:val="center"/>
            <w:tcPrChange w:id="351" w:author="Santiago de Luxán Hernández" w:date="2018-09-26T16:27:00Z">
              <w:tcPr>
                <w:tcW w:w="1558" w:type="dxa"/>
              </w:tcPr>
            </w:tcPrChange>
          </w:tcPr>
          <w:p w14:paraId="09E354B7" w14:textId="6B69B195" w:rsidR="0053769A" w:rsidRDefault="0053769A">
            <w:pPr>
              <w:jc w:val="center"/>
              <w:rPr>
                <w:ins w:id="352" w:author="Santiago de Luxán Hernández" w:date="2018-09-26T16:21:00Z"/>
              </w:rPr>
              <w:pPrChange w:id="353" w:author="Santiago de Luxán Hernández" w:date="2018-09-26T16:22:00Z">
                <w:pPr/>
              </w:pPrChange>
            </w:pPr>
            <w:ins w:id="354" w:author="Santiago de Luxán Hernández" w:date="2018-09-26T16:23:00Z">
              <w:r>
                <w:t>-0,91%</w:t>
              </w:r>
            </w:ins>
          </w:p>
        </w:tc>
        <w:tc>
          <w:tcPr>
            <w:tcW w:w="0" w:type="auto"/>
            <w:vAlign w:val="center"/>
            <w:tcPrChange w:id="355" w:author="Santiago de Luxán Hernández" w:date="2018-09-26T16:27:00Z">
              <w:tcPr>
                <w:tcW w:w="1558" w:type="dxa"/>
              </w:tcPr>
            </w:tcPrChange>
          </w:tcPr>
          <w:p w14:paraId="71359A96" w14:textId="0D62B073" w:rsidR="0053769A" w:rsidRDefault="0053769A">
            <w:pPr>
              <w:jc w:val="center"/>
              <w:rPr>
                <w:ins w:id="356" w:author="Santiago de Luxán Hernández" w:date="2018-09-26T16:21:00Z"/>
              </w:rPr>
              <w:pPrChange w:id="357" w:author="Santiago de Luxán Hernández" w:date="2018-09-26T16:22:00Z">
                <w:pPr/>
              </w:pPrChange>
            </w:pPr>
            <w:ins w:id="358" w:author="Santiago de Luxán Hernández" w:date="2018-09-26T16:24:00Z">
              <w:r>
                <w:t>136%</w:t>
              </w:r>
            </w:ins>
          </w:p>
        </w:tc>
        <w:tc>
          <w:tcPr>
            <w:tcW w:w="0" w:type="auto"/>
            <w:vAlign w:val="center"/>
            <w:tcPrChange w:id="359" w:author="Santiago de Luxán Hernández" w:date="2018-09-26T16:27:00Z">
              <w:tcPr>
                <w:tcW w:w="1558" w:type="dxa"/>
                <w:gridSpan w:val="2"/>
              </w:tcPr>
            </w:tcPrChange>
          </w:tcPr>
          <w:p w14:paraId="30786FD8" w14:textId="045C3C7E" w:rsidR="0053769A" w:rsidRDefault="0053769A">
            <w:pPr>
              <w:jc w:val="center"/>
              <w:rPr>
                <w:ins w:id="360" w:author="Santiago de Luxán Hernández" w:date="2018-09-26T16:21:00Z"/>
              </w:rPr>
              <w:pPrChange w:id="361" w:author="Santiago de Luxán Hernández" w:date="2018-09-26T16:22:00Z">
                <w:pPr/>
              </w:pPrChange>
            </w:pPr>
            <w:ins w:id="362" w:author="Santiago de Luxán Hernández" w:date="2018-09-26T16:24:00Z">
              <w:r>
                <w:t>105%</w:t>
              </w:r>
            </w:ins>
          </w:p>
        </w:tc>
        <w:tc>
          <w:tcPr>
            <w:tcW w:w="0" w:type="auto"/>
            <w:vAlign w:val="center"/>
            <w:tcPrChange w:id="363" w:author="Santiago de Luxán Hernández" w:date="2018-09-26T16:27:00Z">
              <w:tcPr>
                <w:tcW w:w="1559" w:type="dxa"/>
              </w:tcPr>
            </w:tcPrChange>
          </w:tcPr>
          <w:p w14:paraId="176774FB" w14:textId="11240838" w:rsidR="0053769A" w:rsidRDefault="0053769A">
            <w:pPr>
              <w:jc w:val="center"/>
              <w:rPr>
                <w:ins w:id="364" w:author="Santiago de Luxán Hernández" w:date="2018-09-26T16:21:00Z"/>
              </w:rPr>
              <w:pPrChange w:id="365" w:author="Santiago de Luxán Hernández" w:date="2018-09-26T16:22:00Z">
                <w:pPr/>
              </w:pPrChange>
            </w:pPr>
            <w:ins w:id="366" w:author="Santiago de Luxán Hernández" w:date="2018-09-26T16:25:00Z">
              <w:r>
                <w:t>-0,44%</w:t>
              </w:r>
            </w:ins>
          </w:p>
        </w:tc>
        <w:tc>
          <w:tcPr>
            <w:tcW w:w="0" w:type="auto"/>
            <w:vAlign w:val="center"/>
            <w:tcPrChange w:id="367" w:author="Santiago de Luxán Hernández" w:date="2018-09-26T16:27:00Z">
              <w:tcPr>
                <w:tcW w:w="1559" w:type="dxa"/>
              </w:tcPr>
            </w:tcPrChange>
          </w:tcPr>
          <w:p w14:paraId="76FF8DE8" w14:textId="6B640BA4" w:rsidR="0053769A" w:rsidRDefault="0053769A">
            <w:pPr>
              <w:jc w:val="center"/>
              <w:rPr>
                <w:ins w:id="368" w:author="Santiago de Luxán Hernández" w:date="2018-09-26T16:21:00Z"/>
              </w:rPr>
              <w:pPrChange w:id="369" w:author="Santiago de Luxán Hernández" w:date="2018-09-26T16:22:00Z">
                <w:pPr/>
              </w:pPrChange>
            </w:pPr>
            <w:ins w:id="370" w:author="Santiago de Luxán Hernández" w:date="2018-09-26T16:25:00Z">
              <w:r>
                <w:t>110%</w:t>
              </w:r>
            </w:ins>
          </w:p>
        </w:tc>
        <w:tc>
          <w:tcPr>
            <w:tcW w:w="0" w:type="auto"/>
            <w:vAlign w:val="center"/>
            <w:tcPrChange w:id="371" w:author="Santiago de Luxán Hernández" w:date="2018-09-26T16:27:00Z">
              <w:tcPr>
                <w:tcW w:w="1559" w:type="dxa"/>
              </w:tcPr>
            </w:tcPrChange>
          </w:tcPr>
          <w:p w14:paraId="3D871777" w14:textId="6DBB00A8" w:rsidR="0053769A" w:rsidRDefault="0053769A">
            <w:pPr>
              <w:jc w:val="center"/>
              <w:rPr>
                <w:ins w:id="372" w:author="Santiago de Luxán Hernández" w:date="2018-09-26T16:22:00Z"/>
              </w:rPr>
              <w:pPrChange w:id="373" w:author="Santiago de Luxán Hernández" w:date="2018-09-26T16:22:00Z">
                <w:pPr/>
              </w:pPrChange>
            </w:pPr>
            <w:ins w:id="374" w:author="Santiago de Luxán Hernández" w:date="2018-09-26T16:25:00Z">
              <w:r>
                <w:t>102%</w:t>
              </w:r>
            </w:ins>
          </w:p>
        </w:tc>
      </w:tr>
      <w:tr w:rsidR="0053769A" w14:paraId="6241FCBB" w14:textId="029C0C65" w:rsidTr="00B43303">
        <w:trPr>
          <w:jc w:val="center"/>
          <w:ins w:id="375" w:author="Santiago de Luxán Hernández" w:date="2018-09-26T16:21:00Z"/>
        </w:trPr>
        <w:tc>
          <w:tcPr>
            <w:tcW w:w="0" w:type="auto"/>
            <w:vAlign w:val="center"/>
            <w:tcPrChange w:id="376" w:author="Santiago de Luxán Hernández" w:date="2018-09-26T16:27:00Z">
              <w:tcPr>
                <w:tcW w:w="1558" w:type="dxa"/>
                <w:gridSpan w:val="2"/>
              </w:tcPr>
            </w:tcPrChange>
          </w:tcPr>
          <w:p w14:paraId="5F504FCB" w14:textId="74B5269E" w:rsidR="0053769A" w:rsidRDefault="0053769A">
            <w:pPr>
              <w:jc w:val="center"/>
              <w:rPr>
                <w:ins w:id="377" w:author="Santiago de Luxán Hernández" w:date="2018-09-26T16:21:00Z"/>
              </w:rPr>
              <w:pPrChange w:id="378" w:author="Santiago de Luxán Hernández" w:date="2018-09-26T16:22:00Z">
                <w:pPr/>
              </w:pPrChange>
            </w:pPr>
            <w:ins w:id="379" w:author="Santiago de Luxán Hernández" w:date="2018-09-26T16:23:00Z">
              <w:r>
                <w:t>Alt. Trade-off 2</w:t>
              </w:r>
            </w:ins>
          </w:p>
        </w:tc>
        <w:tc>
          <w:tcPr>
            <w:tcW w:w="0" w:type="auto"/>
            <w:vAlign w:val="center"/>
            <w:tcPrChange w:id="380" w:author="Santiago de Luxán Hernández" w:date="2018-09-26T16:27:00Z">
              <w:tcPr>
                <w:tcW w:w="1558" w:type="dxa"/>
              </w:tcPr>
            </w:tcPrChange>
          </w:tcPr>
          <w:p w14:paraId="2711FF1B" w14:textId="1C13AC2C" w:rsidR="0053769A" w:rsidRDefault="0053769A">
            <w:pPr>
              <w:jc w:val="center"/>
              <w:rPr>
                <w:ins w:id="381" w:author="Santiago de Luxán Hernández" w:date="2018-09-26T16:21:00Z"/>
              </w:rPr>
              <w:pPrChange w:id="382" w:author="Santiago de Luxán Hernández" w:date="2018-09-26T16:22:00Z">
                <w:pPr/>
              </w:pPrChange>
            </w:pPr>
            <w:ins w:id="383" w:author="Santiago de Luxán Hernández" w:date="2018-09-26T16:24:00Z">
              <w:r>
                <w:t>-0,88%</w:t>
              </w:r>
            </w:ins>
          </w:p>
        </w:tc>
        <w:tc>
          <w:tcPr>
            <w:tcW w:w="0" w:type="auto"/>
            <w:vAlign w:val="center"/>
            <w:tcPrChange w:id="384" w:author="Santiago de Luxán Hernández" w:date="2018-09-26T16:27:00Z">
              <w:tcPr>
                <w:tcW w:w="1558" w:type="dxa"/>
              </w:tcPr>
            </w:tcPrChange>
          </w:tcPr>
          <w:p w14:paraId="787478E9" w14:textId="1E6A9DEA" w:rsidR="0053769A" w:rsidRDefault="0053769A">
            <w:pPr>
              <w:jc w:val="center"/>
              <w:rPr>
                <w:ins w:id="385" w:author="Santiago de Luxán Hernández" w:date="2018-09-26T16:21:00Z"/>
              </w:rPr>
              <w:pPrChange w:id="386" w:author="Santiago de Luxán Hernández" w:date="2018-09-26T16:22:00Z">
                <w:pPr/>
              </w:pPrChange>
            </w:pPr>
            <w:ins w:id="387" w:author="Santiago de Luxán Hernández" w:date="2018-09-26T16:25:00Z">
              <w:r>
                <w:t>132%</w:t>
              </w:r>
            </w:ins>
          </w:p>
        </w:tc>
        <w:tc>
          <w:tcPr>
            <w:tcW w:w="0" w:type="auto"/>
            <w:vAlign w:val="center"/>
            <w:tcPrChange w:id="388" w:author="Santiago de Luxán Hernández" w:date="2018-09-26T16:27:00Z">
              <w:tcPr>
                <w:tcW w:w="1558" w:type="dxa"/>
                <w:gridSpan w:val="2"/>
              </w:tcPr>
            </w:tcPrChange>
          </w:tcPr>
          <w:p w14:paraId="274F7523" w14:textId="26CB3CB3" w:rsidR="0053769A" w:rsidRDefault="0053769A">
            <w:pPr>
              <w:jc w:val="center"/>
              <w:rPr>
                <w:ins w:id="389" w:author="Santiago de Luxán Hernández" w:date="2018-09-26T16:21:00Z"/>
              </w:rPr>
              <w:pPrChange w:id="390" w:author="Santiago de Luxán Hernández" w:date="2018-09-26T16:22:00Z">
                <w:pPr/>
              </w:pPrChange>
            </w:pPr>
            <w:ins w:id="391" w:author="Santiago de Luxán Hernández" w:date="2018-09-26T16:25:00Z">
              <w:r>
                <w:t>100%</w:t>
              </w:r>
            </w:ins>
          </w:p>
        </w:tc>
        <w:tc>
          <w:tcPr>
            <w:tcW w:w="0" w:type="auto"/>
            <w:vAlign w:val="center"/>
            <w:tcPrChange w:id="392" w:author="Santiago de Luxán Hernández" w:date="2018-09-26T16:27:00Z">
              <w:tcPr>
                <w:tcW w:w="1559" w:type="dxa"/>
              </w:tcPr>
            </w:tcPrChange>
          </w:tcPr>
          <w:p w14:paraId="2E4D882C" w14:textId="350D97ED" w:rsidR="0053769A" w:rsidRDefault="0053769A">
            <w:pPr>
              <w:jc w:val="center"/>
              <w:rPr>
                <w:ins w:id="393" w:author="Santiago de Luxán Hernández" w:date="2018-09-26T16:21:00Z"/>
              </w:rPr>
              <w:pPrChange w:id="394" w:author="Santiago de Luxán Hernández" w:date="2018-09-26T16:22:00Z">
                <w:pPr/>
              </w:pPrChange>
            </w:pPr>
            <w:ins w:id="395" w:author="Santiago de Luxán Hernández" w:date="2018-09-26T16:25:00Z">
              <w:r>
                <w:t>-0,41%</w:t>
              </w:r>
            </w:ins>
          </w:p>
        </w:tc>
        <w:tc>
          <w:tcPr>
            <w:tcW w:w="0" w:type="auto"/>
            <w:vAlign w:val="center"/>
            <w:tcPrChange w:id="396" w:author="Santiago de Luxán Hernández" w:date="2018-09-26T16:27:00Z">
              <w:tcPr>
                <w:tcW w:w="1559" w:type="dxa"/>
              </w:tcPr>
            </w:tcPrChange>
          </w:tcPr>
          <w:p w14:paraId="6F6DCC42" w14:textId="42D72B21" w:rsidR="0053769A" w:rsidRDefault="0053769A">
            <w:pPr>
              <w:jc w:val="center"/>
              <w:rPr>
                <w:ins w:id="397" w:author="Santiago de Luxán Hernández" w:date="2018-09-26T16:21:00Z"/>
              </w:rPr>
              <w:pPrChange w:id="398" w:author="Santiago de Luxán Hernández" w:date="2018-09-26T16:22:00Z">
                <w:pPr/>
              </w:pPrChange>
            </w:pPr>
            <w:ins w:id="399" w:author="Santiago de Luxán Hernández" w:date="2018-09-26T16:26:00Z">
              <w:r>
                <w:t>109%</w:t>
              </w:r>
            </w:ins>
          </w:p>
        </w:tc>
        <w:tc>
          <w:tcPr>
            <w:tcW w:w="0" w:type="auto"/>
            <w:vAlign w:val="center"/>
            <w:tcPrChange w:id="400" w:author="Santiago de Luxán Hernández" w:date="2018-09-26T16:27:00Z">
              <w:tcPr>
                <w:tcW w:w="1559" w:type="dxa"/>
              </w:tcPr>
            </w:tcPrChange>
          </w:tcPr>
          <w:p w14:paraId="37944234" w14:textId="0E031F8F" w:rsidR="0053769A" w:rsidRDefault="0053769A">
            <w:pPr>
              <w:jc w:val="center"/>
              <w:rPr>
                <w:ins w:id="401" w:author="Santiago de Luxán Hernández" w:date="2018-09-26T16:22:00Z"/>
              </w:rPr>
              <w:pPrChange w:id="402" w:author="Santiago de Luxán Hernández" w:date="2018-09-26T16:22:00Z">
                <w:pPr/>
              </w:pPrChange>
            </w:pPr>
            <w:ins w:id="403" w:author="Santiago de Luxán Hernández" w:date="2018-09-26T16:26:00Z">
              <w:r>
                <w:t>96%</w:t>
              </w:r>
            </w:ins>
          </w:p>
        </w:tc>
      </w:tr>
      <w:tr w:rsidR="0053769A" w14:paraId="2C3ECAF7" w14:textId="4DBC919E" w:rsidTr="00B43303">
        <w:trPr>
          <w:jc w:val="center"/>
          <w:ins w:id="404" w:author="Santiago de Luxán Hernández" w:date="2018-09-26T16:21:00Z"/>
        </w:trPr>
        <w:tc>
          <w:tcPr>
            <w:tcW w:w="0" w:type="auto"/>
            <w:vAlign w:val="center"/>
            <w:tcPrChange w:id="405" w:author="Santiago de Luxán Hernández" w:date="2018-09-26T16:27:00Z">
              <w:tcPr>
                <w:tcW w:w="1558" w:type="dxa"/>
                <w:gridSpan w:val="2"/>
              </w:tcPr>
            </w:tcPrChange>
          </w:tcPr>
          <w:p w14:paraId="18897C69" w14:textId="6F57A4B0" w:rsidR="0053769A" w:rsidRDefault="0053769A">
            <w:pPr>
              <w:jc w:val="center"/>
              <w:rPr>
                <w:ins w:id="406" w:author="Santiago de Luxán Hernández" w:date="2018-09-26T16:21:00Z"/>
              </w:rPr>
              <w:pPrChange w:id="407" w:author="Santiago de Luxán Hernández" w:date="2018-09-26T16:22:00Z">
                <w:pPr/>
              </w:pPrChange>
            </w:pPr>
            <w:ins w:id="408" w:author="Santiago de Luxán Hernández" w:date="2018-09-26T16:23:00Z">
              <w:r>
                <w:t>Alt. Trade-off 3</w:t>
              </w:r>
            </w:ins>
          </w:p>
        </w:tc>
        <w:tc>
          <w:tcPr>
            <w:tcW w:w="0" w:type="auto"/>
            <w:vAlign w:val="center"/>
            <w:tcPrChange w:id="409" w:author="Santiago de Luxán Hernández" w:date="2018-09-26T16:27:00Z">
              <w:tcPr>
                <w:tcW w:w="1558" w:type="dxa"/>
              </w:tcPr>
            </w:tcPrChange>
          </w:tcPr>
          <w:p w14:paraId="6D767FE4" w14:textId="56423AC6" w:rsidR="0053769A" w:rsidRDefault="0053769A">
            <w:pPr>
              <w:jc w:val="center"/>
              <w:rPr>
                <w:ins w:id="410" w:author="Santiago de Luxán Hernández" w:date="2018-09-26T16:21:00Z"/>
              </w:rPr>
              <w:pPrChange w:id="411" w:author="Santiago de Luxán Hernández" w:date="2018-09-26T16:22:00Z">
                <w:pPr/>
              </w:pPrChange>
            </w:pPr>
            <w:ins w:id="412" w:author="Santiago de Luxán Hernández" w:date="2018-09-26T16:24:00Z">
              <w:r>
                <w:t>-0,82%</w:t>
              </w:r>
            </w:ins>
          </w:p>
        </w:tc>
        <w:tc>
          <w:tcPr>
            <w:tcW w:w="0" w:type="auto"/>
            <w:vAlign w:val="center"/>
            <w:tcPrChange w:id="413" w:author="Santiago de Luxán Hernández" w:date="2018-09-26T16:27:00Z">
              <w:tcPr>
                <w:tcW w:w="1558" w:type="dxa"/>
              </w:tcPr>
            </w:tcPrChange>
          </w:tcPr>
          <w:p w14:paraId="76152D0F" w14:textId="02DF5607" w:rsidR="0053769A" w:rsidRDefault="0053769A">
            <w:pPr>
              <w:jc w:val="center"/>
              <w:rPr>
                <w:ins w:id="414" w:author="Santiago de Luxán Hernández" w:date="2018-09-26T16:21:00Z"/>
              </w:rPr>
              <w:pPrChange w:id="415" w:author="Santiago de Luxán Hernández" w:date="2018-09-26T16:22:00Z">
                <w:pPr/>
              </w:pPrChange>
            </w:pPr>
            <w:ins w:id="416" w:author="Santiago de Luxán Hernández" w:date="2018-09-26T16:26:00Z">
              <w:r>
                <w:t>128%</w:t>
              </w:r>
            </w:ins>
          </w:p>
        </w:tc>
        <w:tc>
          <w:tcPr>
            <w:tcW w:w="0" w:type="auto"/>
            <w:vAlign w:val="center"/>
            <w:tcPrChange w:id="417" w:author="Santiago de Luxán Hernández" w:date="2018-09-26T16:27:00Z">
              <w:tcPr>
                <w:tcW w:w="1558" w:type="dxa"/>
                <w:gridSpan w:val="2"/>
              </w:tcPr>
            </w:tcPrChange>
          </w:tcPr>
          <w:p w14:paraId="256E938F" w14:textId="517A3C4D" w:rsidR="0053769A" w:rsidRDefault="0053769A">
            <w:pPr>
              <w:jc w:val="center"/>
              <w:rPr>
                <w:ins w:id="418" w:author="Santiago de Luxán Hernández" w:date="2018-09-26T16:21:00Z"/>
              </w:rPr>
              <w:pPrChange w:id="419" w:author="Santiago de Luxán Hernández" w:date="2018-09-26T16:22:00Z">
                <w:pPr/>
              </w:pPrChange>
            </w:pPr>
            <w:ins w:id="420" w:author="Santiago de Luxán Hernández" w:date="2018-09-26T16:26:00Z">
              <w:r>
                <w:t>101%</w:t>
              </w:r>
            </w:ins>
          </w:p>
        </w:tc>
        <w:tc>
          <w:tcPr>
            <w:tcW w:w="0" w:type="auto"/>
            <w:vAlign w:val="center"/>
            <w:tcPrChange w:id="421" w:author="Santiago de Luxán Hernández" w:date="2018-09-26T16:27:00Z">
              <w:tcPr>
                <w:tcW w:w="1559" w:type="dxa"/>
              </w:tcPr>
            </w:tcPrChange>
          </w:tcPr>
          <w:p w14:paraId="1E1F9936" w14:textId="325AA071" w:rsidR="0053769A" w:rsidRDefault="0053769A">
            <w:pPr>
              <w:jc w:val="center"/>
              <w:rPr>
                <w:ins w:id="422" w:author="Santiago de Luxán Hernández" w:date="2018-09-26T16:21:00Z"/>
              </w:rPr>
              <w:pPrChange w:id="423" w:author="Santiago de Luxán Hernández" w:date="2018-09-26T16:22:00Z">
                <w:pPr/>
              </w:pPrChange>
            </w:pPr>
            <w:ins w:id="424" w:author="Santiago de Luxán Hernández" w:date="2018-09-26T16:25:00Z">
              <w:r>
                <w:t>-0,39%</w:t>
              </w:r>
            </w:ins>
          </w:p>
        </w:tc>
        <w:tc>
          <w:tcPr>
            <w:tcW w:w="0" w:type="auto"/>
            <w:vAlign w:val="center"/>
            <w:tcPrChange w:id="425" w:author="Santiago de Luxán Hernández" w:date="2018-09-26T16:27:00Z">
              <w:tcPr>
                <w:tcW w:w="1559" w:type="dxa"/>
              </w:tcPr>
            </w:tcPrChange>
          </w:tcPr>
          <w:p w14:paraId="3D45724D" w14:textId="6159232E" w:rsidR="0053769A" w:rsidRDefault="0053769A">
            <w:pPr>
              <w:jc w:val="center"/>
              <w:rPr>
                <w:ins w:id="426" w:author="Santiago de Luxán Hernández" w:date="2018-09-26T16:21:00Z"/>
              </w:rPr>
              <w:pPrChange w:id="427" w:author="Santiago de Luxán Hernández" w:date="2018-09-26T16:22:00Z">
                <w:pPr/>
              </w:pPrChange>
            </w:pPr>
            <w:ins w:id="428" w:author="Santiago de Luxán Hernández" w:date="2018-09-26T16:26:00Z">
              <w:r>
                <w:t>108%</w:t>
              </w:r>
            </w:ins>
          </w:p>
        </w:tc>
        <w:tc>
          <w:tcPr>
            <w:tcW w:w="0" w:type="auto"/>
            <w:vAlign w:val="center"/>
            <w:tcPrChange w:id="429" w:author="Santiago de Luxán Hernández" w:date="2018-09-26T16:27:00Z">
              <w:tcPr>
                <w:tcW w:w="1559" w:type="dxa"/>
              </w:tcPr>
            </w:tcPrChange>
          </w:tcPr>
          <w:p w14:paraId="562B4B3D" w14:textId="1E5DF312" w:rsidR="0053769A" w:rsidRDefault="0053769A">
            <w:pPr>
              <w:jc w:val="center"/>
              <w:rPr>
                <w:ins w:id="430" w:author="Santiago de Luxán Hernández" w:date="2018-09-26T16:22:00Z"/>
              </w:rPr>
              <w:pPrChange w:id="431" w:author="Santiago de Luxán Hernández" w:date="2018-09-26T16:26:00Z">
                <w:pPr/>
              </w:pPrChange>
            </w:pPr>
            <w:ins w:id="432" w:author="Santiago de Luxán Hernández" w:date="2018-09-26T16:26:00Z">
              <w:r>
                <w:t>97%</w:t>
              </w:r>
            </w:ins>
          </w:p>
        </w:tc>
      </w:tr>
    </w:tbl>
    <w:p w14:paraId="3BA0D194" w14:textId="7E4C6F5D" w:rsidR="0069775F" w:rsidRDefault="0069775F" w:rsidP="0069775F">
      <w:pPr>
        <w:pStyle w:val="Ttulo3"/>
        <w:rPr>
          <w:ins w:id="433" w:author="Santiago de Luxán Hernández" w:date="2018-09-26T16:37:00Z"/>
        </w:rPr>
      </w:pPr>
      <w:ins w:id="434" w:author="Santiago de Luxán Hernández" w:date="2018-09-26T16:37:00Z">
        <w:r>
          <w:t xml:space="preserve">Performance on top of the combination of </w:t>
        </w:r>
      </w:ins>
      <w:ins w:id="435" w:author="Santiago de Luxán Hernández" w:date="2018-09-26T16:42:00Z">
        <w:r>
          <w:t>CE3-1.1 and CE3-3.2</w:t>
        </w:r>
      </w:ins>
    </w:p>
    <w:p w14:paraId="1AA0D5E7" w14:textId="5743AFA9" w:rsidR="00A150C4" w:rsidRDefault="00A150C4" w:rsidP="00A150C4">
      <w:pPr>
        <w:rPr>
          <w:ins w:id="436" w:author="Santiago de Luxán Hernández" w:date="2018-09-28T20:28:00Z"/>
          <w:lang w:val="en-CA"/>
        </w:rPr>
      </w:pPr>
      <w:ins w:id="437" w:author="Santiago de Luxán Hernández" w:date="2018-09-26T19:30:00Z">
        <w:r>
          <w:rPr>
            <w:lang w:val="en-CA"/>
          </w:rPr>
          <w:t>Additional test results have been provided</w:t>
        </w:r>
      </w:ins>
      <w:ins w:id="438" w:author="Santiago de Luxán Hernández" w:date="2018-09-27T16:52:00Z">
        <w:r w:rsidR="00A2120F">
          <w:rPr>
            <w:lang w:val="en-CA"/>
          </w:rPr>
          <w:t xml:space="preserve"> on top of a combination of the Multiple Refer</w:t>
        </w:r>
      </w:ins>
      <w:ins w:id="439" w:author="Santiago de Luxán Hernández" w:date="2018-09-27T16:53:00Z">
        <w:r w:rsidR="00A2120F">
          <w:rPr>
            <w:lang w:val="en-CA"/>
          </w:rPr>
          <w:t>ence Line and Bilateral Filter tools respectively proposed in CE3-1.1 and CE3-3.2</w:t>
        </w:r>
      </w:ins>
      <w:ins w:id="440" w:author="Santiago de Luxán Hernández" w:date="2018-09-26T19:30:00Z">
        <w:r>
          <w:rPr>
            <w:lang w:val="en-CA"/>
          </w:rPr>
          <w:t>.</w:t>
        </w:r>
      </w:ins>
      <w:ins w:id="441" w:author="Santiago de Luxán Hernández" w:date="2018-09-27T16:53:00Z">
        <w:r w:rsidR="00A2120F">
          <w:rPr>
            <w:lang w:val="en-CA"/>
          </w:rPr>
          <w:t xml:space="preserve"> It can be observed that the gain</w:t>
        </w:r>
      </w:ins>
      <w:ins w:id="442" w:author="Santiago de Luxán Hernández" w:date="2018-09-27T16:54:00Z">
        <w:r w:rsidR="007C6CBF">
          <w:rPr>
            <w:lang w:val="en-CA"/>
          </w:rPr>
          <w:t xml:space="preserve"> of the ISP algorithm and these two other methods</w:t>
        </w:r>
      </w:ins>
      <w:ins w:id="443" w:author="Santiago de Luxán Hernández" w:date="2018-09-27T16:53:00Z">
        <w:r w:rsidR="00A2120F">
          <w:rPr>
            <w:lang w:val="en-CA"/>
          </w:rPr>
          <w:t xml:space="preserve"> is approximately 85% </w:t>
        </w:r>
      </w:ins>
      <w:ins w:id="444" w:author="Santi" w:date="2018-09-30T01:14:00Z">
        <w:r w:rsidR="00995D7E">
          <w:rPr>
            <w:lang w:val="en-CA"/>
          </w:rPr>
          <w:t>additive</w:t>
        </w:r>
        <w:r w:rsidR="00995D7E">
          <w:rPr>
            <w:lang w:val="en-CA"/>
          </w:rPr>
          <w:t xml:space="preserve"> </w:t>
        </w:r>
      </w:ins>
      <w:ins w:id="445" w:author="Santiago de Luxán Hernández" w:date="2018-09-28T20:43:00Z">
        <w:r w:rsidR="00407C48">
          <w:rPr>
            <w:lang w:val="en-CA"/>
          </w:rPr>
          <w:t>for AI and 89% for RA</w:t>
        </w:r>
      </w:ins>
      <w:ins w:id="446" w:author="Santi" w:date="2018-09-30T01:14:00Z">
        <w:r w:rsidR="00995D7E">
          <w:rPr>
            <w:lang w:val="en-CA"/>
          </w:rPr>
          <w:t xml:space="preserve">. </w:t>
        </w:r>
      </w:ins>
      <w:bookmarkStart w:id="447" w:name="_GoBack"/>
      <w:bookmarkEnd w:id="447"/>
      <w:ins w:id="448" w:author="Santiago de Luxán Hernández" w:date="2018-09-28T20:43:00Z">
        <w:del w:id="449" w:author="Santi" w:date="2018-09-30T01:14:00Z">
          <w:r w:rsidR="00407C48" w:rsidDel="00995D7E">
            <w:rPr>
              <w:lang w:val="en-CA"/>
            </w:rPr>
            <w:delText xml:space="preserve"> </w:delText>
          </w:r>
        </w:del>
      </w:ins>
      <w:ins w:id="450" w:author="Santiago de Luxán Hernández" w:date="2018-09-27T16:53:00Z">
        <w:del w:id="451" w:author="Santi" w:date="2018-09-30T01:14:00Z">
          <w:r w:rsidR="00A2120F" w:rsidDel="00995D7E">
            <w:rPr>
              <w:lang w:val="en-CA"/>
            </w:rPr>
            <w:delText>additive</w:delText>
          </w:r>
        </w:del>
      </w:ins>
      <w:ins w:id="452" w:author="Santiago de Luxán Hernández" w:date="2018-09-28T20:43:00Z">
        <w:del w:id="453" w:author="Santi" w:date="2018-09-30T01:14:00Z">
          <w:r w:rsidR="00407C48" w:rsidDel="00995D7E">
            <w:rPr>
              <w:lang w:val="en-CA"/>
            </w:rPr>
            <w:delText xml:space="preserve"> respectively</w:delText>
          </w:r>
        </w:del>
      </w:ins>
      <w:ins w:id="454" w:author="Santiago de Luxán Hernández" w:date="2018-09-27T16:53:00Z">
        <w:del w:id="455" w:author="Santi" w:date="2018-09-30T01:14:00Z">
          <w:r w:rsidR="00A2120F" w:rsidDel="00995D7E">
            <w:rPr>
              <w:lang w:val="en-CA"/>
            </w:rPr>
            <w:delText xml:space="preserve">. </w:delText>
          </w:r>
        </w:del>
      </w:ins>
    </w:p>
    <w:p w14:paraId="63A67DC3" w14:textId="77777777" w:rsidR="00072D27" w:rsidRDefault="00072D27" w:rsidP="00A150C4">
      <w:pPr>
        <w:rPr>
          <w:ins w:id="456" w:author="Santiago de Luxán Hernández" w:date="2018-09-28T20:28:00Z"/>
          <w:lang w:val="en-CA"/>
        </w:rPr>
      </w:pPr>
    </w:p>
    <w:p w14:paraId="5644DA6A" w14:textId="3B2661A5" w:rsidR="00072D27" w:rsidRDefault="00072D27">
      <w:pPr>
        <w:pStyle w:val="Descripcin"/>
        <w:keepNext/>
        <w:jc w:val="center"/>
        <w:rPr>
          <w:ins w:id="457" w:author="Santiago de Luxán Hernández" w:date="2018-09-28T20:29:00Z"/>
        </w:rPr>
        <w:pPrChange w:id="458" w:author="Santiago de Luxán Hernández" w:date="2018-09-28T20:29:00Z">
          <w:pPr/>
        </w:pPrChange>
      </w:pPr>
      <w:ins w:id="459" w:author="Santiago de Luxán Hernández" w:date="2018-09-28T20:29:00Z">
        <w:r>
          <w:t xml:space="preserve">Table </w:t>
        </w:r>
        <w:r>
          <w:fldChar w:fldCharType="begin"/>
        </w:r>
        <w:r>
          <w:instrText xml:space="preserve"> SEQ Table \* ROMAN </w:instrText>
        </w:r>
      </w:ins>
      <w:r>
        <w:fldChar w:fldCharType="separate"/>
      </w:r>
      <w:ins w:id="460" w:author="Santiago de Luxán Hernández" w:date="2018-09-28T20:29:00Z">
        <w:r>
          <w:rPr>
            <w:noProof/>
          </w:rPr>
          <w:t>XI</w:t>
        </w:r>
        <w:r>
          <w:fldChar w:fldCharType="end"/>
        </w:r>
        <w:r>
          <w:t>: Results for Test 2.1.1 on top of the combination of the CE3-1.1 and CE3-3.2</w:t>
        </w:r>
      </w:ins>
    </w:p>
    <w:tbl>
      <w:tblPr>
        <w:tblStyle w:val="Tablaconcuadrcula"/>
        <w:tblW w:w="0" w:type="auto"/>
        <w:jc w:val="center"/>
        <w:tblLook w:val="04A0" w:firstRow="1" w:lastRow="0" w:firstColumn="1" w:lastColumn="0" w:noHBand="0" w:noVBand="1"/>
        <w:tblPrChange w:id="461" w:author="Santiago de Luxán Hernández" w:date="2018-09-28T20:28:00Z">
          <w:tblPr>
            <w:tblStyle w:val="Tablaconcuadrcula"/>
            <w:tblW w:w="0" w:type="auto"/>
            <w:tblLook w:val="04A0" w:firstRow="1" w:lastRow="0" w:firstColumn="1" w:lastColumn="0" w:noHBand="0" w:noVBand="1"/>
          </w:tblPr>
        </w:tblPrChange>
      </w:tblPr>
      <w:tblGrid>
        <w:gridCol w:w="1335"/>
        <w:gridCol w:w="1336"/>
        <w:gridCol w:w="1336"/>
        <w:gridCol w:w="1336"/>
        <w:gridCol w:w="1336"/>
        <w:gridCol w:w="1336"/>
        <w:tblGridChange w:id="462">
          <w:tblGrid>
            <w:gridCol w:w="1335"/>
            <w:gridCol w:w="1336"/>
            <w:gridCol w:w="1336"/>
            <w:gridCol w:w="1336"/>
            <w:gridCol w:w="1336"/>
            <w:gridCol w:w="1336"/>
          </w:tblGrid>
        </w:tblGridChange>
      </w:tblGrid>
      <w:tr w:rsidR="00072D27" w14:paraId="5BA103C2" w14:textId="77777777" w:rsidTr="00072D27">
        <w:trPr>
          <w:jc w:val="center"/>
          <w:ins w:id="463" w:author="Santiago de Luxán Hernández" w:date="2018-09-28T20:28:00Z"/>
        </w:trPr>
        <w:tc>
          <w:tcPr>
            <w:tcW w:w="4007" w:type="dxa"/>
            <w:gridSpan w:val="3"/>
            <w:vAlign w:val="center"/>
            <w:tcPrChange w:id="464" w:author="Santiago de Luxán Hernández" w:date="2018-09-28T20:28:00Z">
              <w:tcPr>
                <w:tcW w:w="4007" w:type="dxa"/>
                <w:gridSpan w:val="3"/>
                <w:vAlign w:val="center"/>
              </w:tcPr>
            </w:tcPrChange>
          </w:tcPr>
          <w:p w14:paraId="06927BB1" w14:textId="77777777" w:rsidR="00072D27" w:rsidRDefault="00072D27" w:rsidP="00072D27">
            <w:pPr>
              <w:jc w:val="center"/>
              <w:rPr>
                <w:ins w:id="465" w:author="Santiago de Luxán Hernández" w:date="2018-09-28T20:28:00Z"/>
              </w:rPr>
            </w:pPr>
            <w:ins w:id="466" w:author="Santiago de Luxán Hernández" w:date="2018-09-28T20:28:00Z">
              <w:r>
                <w:t>AI</w:t>
              </w:r>
            </w:ins>
          </w:p>
        </w:tc>
        <w:tc>
          <w:tcPr>
            <w:tcW w:w="4008" w:type="dxa"/>
            <w:gridSpan w:val="3"/>
            <w:vAlign w:val="center"/>
            <w:tcPrChange w:id="467" w:author="Santiago de Luxán Hernández" w:date="2018-09-28T20:28:00Z">
              <w:tcPr>
                <w:tcW w:w="4008" w:type="dxa"/>
                <w:gridSpan w:val="3"/>
                <w:vAlign w:val="center"/>
              </w:tcPr>
            </w:tcPrChange>
          </w:tcPr>
          <w:p w14:paraId="3C9FDAFE" w14:textId="77777777" w:rsidR="00072D27" w:rsidRDefault="00072D27" w:rsidP="00072D27">
            <w:pPr>
              <w:jc w:val="center"/>
              <w:rPr>
                <w:ins w:id="468" w:author="Santiago de Luxán Hernández" w:date="2018-09-28T20:28:00Z"/>
              </w:rPr>
            </w:pPr>
            <w:ins w:id="469" w:author="Santiago de Luxán Hernández" w:date="2018-09-28T20:28:00Z">
              <w:r>
                <w:t>RA</w:t>
              </w:r>
            </w:ins>
          </w:p>
        </w:tc>
      </w:tr>
      <w:tr w:rsidR="00072D27" w14:paraId="593B2E71" w14:textId="77777777" w:rsidTr="00072D27">
        <w:trPr>
          <w:jc w:val="center"/>
          <w:ins w:id="470" w:author="Santiago de Luxán Hernández" w:date="2018-09-28T20:28:00Z"/>
        </w:trPr>
        <w:tc>
          <w:tcPr>
            <w:tcW w:w="1335" w:type="dxa"/>
            <w:vAlign w:val="center"/>
            <w:tcPrChange w:id="471" w:author="Santiago de Luxán Hernández" w:date="2018-09-28T20:28:00Z">
              <w:tcPr>
                <w:tcW w:w="1335" w:type="dxa"/>
                <w:vAlign w:val="center"/>
              </w:tcPr>
            </w:tcPrChange>
          </w:tcPr>
          <w:p w14:paraId="44539A2E" w14:textId="77777777" w:rsidR="00072D27" w:rsidRDefault="00072D27" w:rsidP="00072D27">
            <w:pPr>
              <w:jc w:val="center"/>
              <w:rPr>
                <w:ins w:id="472" w:author="Santiago de Luxán Hernández" w:date="2018-09-28T20:28:00Z"/>
              </w:rPr>
            </w:pPr>
            <w:ins w:id="473" w:author="Santiago de Luxán Hernández" w:date="2018-09-28T20:28:00Z">
              <w:r>
                <w:t>Y</w:t>
              </w:r>
            </w:ins>
          </w:p>
        </w:tc>
        <w:tc>
          <w:tcPr>
            <w:tcW w:w="1336" w:type="dxa"/>
            <w:vAlign w:val="center"/>
            <w:tcPrChange w:id="474" w:author="Santiago de Luxán Hernández" w:date="2018-09-28T20:28:00Z">
              <w:tcPr>
                <w:tcW w:w="1336" w:type="dxa"/>
                <w:vAlign w:val="center"/>
              </w:tcPr>
            </w:tcPrChange>
          </w:tcPr>
          <w:p w14:paraId="564E9E44" w14:textId="77777777" w:rsidR="00072D27" w:rsidRDefault="00072D27" w:rsidP="00072D27">
            <w:pPr>
              <w:jc w:val="center"/>
              <w:rPr>
                <w:ins w:id="475" w:author="Santiago de Luxán Hernández" w:date="2018-09-28T20:28:00Z"/>
              </w:rPr>
            </w:pPr>
            <w:proofErr w:type="spellStart"/>
            <w:ins w:id="476" w:author="Santiago de Luxán Hernández" w:date="2018-09-28T20:28:00Z">
              <w:r>
                <w:t>EncT</w:t>
              </w:r>
              <w:proofErr w:type="spellEnd"/>
            </w:ins>
          </w:p>
        </w:tc>
        <w:tc>
          <w:tcPr>
            <w:tcW w:w="1336" w:type="dxa"/>
            <w:vAlign w:val="center"/>
            <w:tcPrChange w:id="477" w:author="Santiago de Luxán Hernández" w:date="2018-09-28T20:28:00Z">
              <w:tcPr>
                <w:tcW w:w="1336" w:type="dxa"/>
                <w:vAlign w:val="center"/>
              </w:tcPr>
            </w:tcPrChange>
          </w:tcPr>
          <w:p w14:paraId="211A8274" w14:textId="77777777" w:rsidR="00072D27" w:rsidRDefault="00072D27" w:rsidP="00072D27">
            <w:pPr>
              <w:jc w:val="center"/>
              <w:rPr>
                <w:ins w:id="478" w:author="Santiago de Luxán Hernández" w:date="2018-09-28T20:28:00Z"/>
              </w:rPr>
            </w:pPr>
            <w:proofErr w:type="spellStart"/>
            <w:ins w:id="479" w:author="Santiago de Luxán Hernández" w:date="2018-09-28T20:28:00Z">
              <w:r>
                <w:t>DecT</w:t>
              </w:r>
              <w:proofErr w:type="spellEnd"/>
            </w:ins>
          </w:p>
        </w:tc>
        <w:tc>
          <w:tcPr>
            <w:tcW w:w="1336" w:type="dxa"/>
            <w:vAlign w:val="center"/>
            <w:tcPrChange w:id="480" w:author="Santiago de Luxán Hernández" w:date="2018-09-28T20:28:00Z">
              <w:tcPr>
                <w:tcW w:w="1336" w:type="dxa"/>
                <w:vAlign w:val="center"/>
              </w:tcPr>
            </w:tcPrChange>
          </w:tcPr>
          <w:p w14:paraId="110B5743" w14:textId="77777777" w:rsidR="00072D27" w:rsidRDefault="00072D27" w:rsidP="00072D27">
            <w:pPr>
              <w:jc w:val="center"/>
              <w:rPr>
                <w:ins w:id="481" w:author="Santiago de Luxán Hernández" w:date="2018-09-28T20:28:00Z"/>
              </w:rPr>
            </w:pPr>
            <w:ins w:id="482" w:author="Santiago de Luxán Hernández" w:date="2018-09-28T20:28:00Z">
              <w:r>
                <w:t>Y</w:t>
              </w:r>
            </w:ins>
          </w:p>
        </w:tc>
        <w:tc>
          <w:tcPr>
            <w:tcW w:w="1336" w:type="dxa"/>
            <w:vAlign w:val="center"/>
            <w:tcPrChange w:id="483" w:author="Santiago de Luxán Hernández" w:date="2018-09-28T20:28:00Z">
              <w:tcPr>
                <w:tcW w:w="1336" w:type="dxa"/>
                <w:vAlign w:val="center"/>
              </w:tcPr>
            </w:tcPrChange>
          </w:tcPr>
          <w:p w14:paraId="7B1F64E0" w14:textId="77777777" w:rsidR="00072D27" w:rsidRDefault="00072D27" w:rsidP="00072D27">
            <w:pPr>
              <w:jc w:val="center"/>
              <w:rPr>
                <w:ins w:id="484" w:author="Santiago de Luxán Hernández" w:date="2018-09-28T20:28:00Z"/>
              </w:rPr>
            </w:pPr>
            <w:proofErr w:type="spellStart"/>
            <w:ins w:id="485" w:author="Santiago de Luxán Hernández" w:date="2018-09-28T20:28:00Z">
              <w:r>
                <w:t>EncT</w:t>
              </w:r>
              <w:proofErr w:type="spellEnd"/>
            </w:ins>
          </w:p>
        </w:tc>
        <w:tc>
          <w:tcPr>
            <w:tcW w:w="1336" w:type="dxa"/>
            <w:vAlign w:val="center"/>
            <w:tcPrChange w:id="486" w:author="Santiago de Luxán Hernández" w:date="2018-09-28T20:28:00Z">
              <w:tcPr>
                <w:tcW w:w="1336" w:type="dxa"/>
                <w:vAlign w:val="center"/>
              </w:tcPr>
            </w:tcPrChange>
          </w:tcPr>
          <w:p w14:paraId="7E6DE6C6" w14:textId="77777777" w:rsidR="00072D27" w:rsidRDefault="00072D27" w:rsidP="00072D27">
            <w:pPr>
              <w:jc w:val="center"/>
              <w:rPr>
                <w:ins w:id="487" w:author="Santiago de Luxán Hernández" w:date="2018-09-28T20:28:00Z"/>
              </w:rPr>
            </w:pPr>
            <w:proofErr w:type="spellStart"/>
            <w:ins w:id="488" w:author="Santiago de Luxán Hernández" w:date="2018-09-28T20:28:00Z">
              <w:r>
                <w:t>DecT</w:t>
              </w:r>
              <w:proofErr w:type="spellEnd"/>
            </w:ins>
          </w:p>
        </w:tc>
      </w:tr>
      <w:tr w:rsidR="00072D27" w14:paraId="523D7FA3" w14:textId="77777777" w:rsidTr="00072D27">
        <w:trPr>
          <w:jc w:val="center"/>
          <w:ins w:id="489" w:author="Santiago de Luxán Hernández" w:date="2018-09-28T20:28:00Z"/>
        </w:trPr>
        <w:tc>
          <w:tcPr>
            <w:tcW w:w="1335" w:type="dxa"/>
            <w:vAlign w:val="center"/>
            <w:tcPrChange w:id="490" w:author="Santiago de Luxán Hernández" w:date="2018-09-28T20:28:00Z">
              <w:tcPr>
                <w:tcW w:w="1335" w:type="dxa"/>
                <w:vAlign w:val="center"/>
              </w:tcPr>
            </w:tcPrChange>
          </w:tcPr>
          <w:p w14:paraId="75B8A47E" w14:textId="3BC5B017" w:rsidR="00072D27" w:rsidRDefault="00072D27" w:rsidP="007365BB">
            <w:pPr>
              <w:jc w:val="center"/>
              <w:rPr>
                <w:ins w:id="491" w:author="Santiago de Luxán Hernández" w:date="2018-09-28T20:28:00Z"/>
              </w:rPr>
            </w:pPr>
            <w:ins w:id="492" w:author="Santiago de Luxán Hernández" w:date="2018-09-28T20:28:00Z">
              <w:r>
                <w:t>-</w:t>
              </w:r>
            </w:ins>
            <w:ins w:id="493" w:author="Santiago de Luxán Hernández" w:date="2018-09-28T20:39:00Z">
              <w:r w:rsidR="007365BB">
                <w:t>0,85</w:t>
              </w:r>
            </w:ins>
            <w:ins w:id="494" w:author="Santiago de Luxán Hernández" w:date="2018-09-28T20:28:00Z">
              <w:r>
                <w:t>%</w:t>
              </w:r>
            </w:ins>
          </w:p>
        </w:tc>
        <w:tc>
          <w:tcPr>
            <w:tcW w:w="1336" w:type="dxa"/>
            <w:vAlign w:val="center"/>
            <w:tcPrChange w:id="495" w:author="Santiago de Luxán Hernández" w:date="2018-09-28T20:28:00Z">
              <w:tcPr>
                <w:tcW w:w="1336" w:type="dxa"/>
                <w:vAlign w:val="center"/>
              </w:tcPr>
            </w:tcPrChange>
          </w:tcPr>
          <w:p w14:paraId="478B7886" w14:textId="1B6617C6" w:rsidR="00072D27" w:rsidRDefault="00072D27" w:rsidP="007365BB">
            <w:pPr>
              <w:jc w:val="center"/>
              <w:rPr>
                <w:ins w:id="496" w:author="Santiago de Luxán Hernández" w:date="2018-09-28T20:28:00Z"/>
              </w:rPr>
            </w:pPr>
            <w:ins w:id="497" w:author="Santiago de Luxán Hernández" w:date="2018-09-28T20:28:00Z">
              <w:r>
                <w:t>14</w:t>
              </w:r>
            </w:ins>
            <w:ins w:id="498" w:author="Santiago de Luxán Hernández" w:date="2018-09-28T20:39:00Z">
              <w:r w:rsidR="007365BB">
                <w:t>3</w:t>
              </w:r>
            </w:ins>
            <w:ins w:id="499" w:author="Santiago de Luxán Hernández" w:date="2018-09-28T20:28:00Z">
              <w:r>
                <w:t>%</w:t>
              </w:r>
            </w:ins>
          </w:p>
        </w:tc>
        <w:tc>
          <w:tcPr>
            <w:tcW w:w="1336" w:type="dxa"/>
            <w:vAlign w:val="center"/>
            <w:tcPrChange w:id="500" w:author="Santiago de Luxán Hernández" w:date="2018-09-28T20:28:00Z">
              <w:tcPr>
                <w:tcW w:w="1336" w:type="dxa"/>
                <w:vAlign w:val="center"/>
              </w:tcPr>
            </w:tcPrChange>
          </w:tcPr>
          <w:p w14:paraId="4C9B852B" w14:textId="0A718079" w:rsidR="00072D27" w:rsidRDefault="00072D27" w:rsidP="007365BB">
            <w:pPr>
              <w:jc w:val="center"/>
              <w:rPr>
                <w:ins w:id="501" w:author="Santiago de Luxán Hernández" w:date="2018-09-28T20:28:00Z"/>
              </w:rPr>
            </w:pPr>
            <w:ins w:id="502" w:author="Santiago de Luxán Hernández" w:date="2018-09-28T20:28:00Z">
              <w:r>
                <w:t>10</w:t>
              </w:r>
            </w:ins>
            <w:ins w:id="503" w:author="Santiago de Luxán Hernández" w:date="2018-09-28T20:39:00Z">
              <w:r w:rsidR="007365BB">
                <w:t>1</w:t>
              </w:r>
            </w:ins>
            <w:ins w:id="504" w:author="Santiago de Luxán Hernández" w:date="2018-09-28T20:28:00Z">
              <w:r>
                <w:t>%</w:t>
              </w:r>
            </w:ins>
          </w:p>
        </w:tc>
        <w:tc>
          <w:tcPr>
            <w:tcW w:w="1336" w:type="dxa"/>
            <w:vAlign w:val="center"/>
            <w:tcPrChange w:id="505" w:author="Santiago de Luxán Hernández" w:date="2018-09-28T20:28:00Z">
              <w:tcPr>
                <w:tcW w:w="1336" w:type="dxa"/>
                <w:vAlign w:val="center"/>
              </w:tcPr>
            </w:tcPrChange>
          </w:tcPr>
          <w:p w14:paraId="0550B052" w14:textId="6FBECE82" w:rsidR="00072D27" w:rsidRDefault="00072D27" w:rsidP="007365BB">
            <w:pPr>
              <w:jc w:val="center"/>
              <w:rPr>
                <w:ins w:id="506" w:author="Santiago de Luxán Hernández" w:date="2018-09-28T20:28:00Z"/>
              </w:rPr>
            </w:pPr>
            <w:ins w:id="507" w:author="Santiago de Luxán Hernández" w:date="2018-09-28T20:28:00Z">
              <w:r>
                <w:t>-0,</w:t>
              </w:r>
            </w:ins>
            <w:ins w:id="508" w:author="Santiago de Luxán Hernández" w:date="2018-09-28T20:39:00Z">
              <w:r w:rsidR="007E5FBF">
                <w:t>44</w:t>
              </w:r>
            </w:ins>
            <w:ins w:id="509" w:author="Santiago de Luxán Hernández" w:date="2018-09-28T20:28:00Z">
              <w:r>
                <w:t>%</w:t>
              </w:r>
            </w:ins>
          </w:p>
        </w:tc>
        <w:tc>
          <w:tcPr>
            <w:tcW w:w="1336" w:type="dxa"/>
            <w:vAlign w:val="center"/>
            <w:tcPrChange w:id="510" w:author="Santiago de Luxán Hernández" w:date="2018-09-28T20:28:00Z">
              <w:tcPr>
                <w:tcW w:w="1336" w:type="dxa"/>
                <w:vAlign w:val="center"/>
              </w:tcPr>
            </w:tcPrChange>
          </w:tcPr>
          <w:p w14:paraId="0388EA46" w14:textId="2980DDBB" w:rsidR="00072D27" w:rsidRDefault="00072D27" w:rsidP="007365BB">
            <w:pPr>
              <w:jc w:val="center"/>
              <w:rPr>
                <w:ins w:id="511" w:author="Santiago de Luxán Hernández" w:date="2018-09-28T20:28:00Z"/>
              </w:rPr>
            </w:pPr>
            <w:ins w:id="512" w:author="Santiago de Luxán Hernández" w:date="2018-09-28T20:28:00Z">
              <w:r>
                <w:t>11</w:t>
              </w:r>
            </w:ins>
            <w:ins w:id="513" w:author="Santiago de Luxán Hernández" w:date="2018-09-28T20:39:00Z">
              <w:r w:rsidR="007365BB">
                <w:t>2</w:t>
              </w:r>
            </w:ins>
            <w:ins w:id="514" w:author="Santiago de Luxán Hernández" w:date="2018-09-28T20:28:00Z">
              <w:r>
                <w:t>%</w:t>
              </w:r>
            </w:ins>
          </w:p>
        </w:tc>
        <w:tc>
          <w:tcPr>
            <w:tcW w:w="1336" w:type="dxa"/>
            <w:vAlign w:val="center"/>
            <w:tcPrChange w:id="515" w:author="Santiago de Luxán Hernández" w:date="2018-09-28T20:28:00Z">
              <w:tcPr>
                <w:tcW w:w="1336" w:type="dxa"/>
                <w:vAlign w:val="center"/>
              </w:tcPr>
            </w:tcPrChange>
          </w:tcPr>
          <w:p w14:paraId="3690208D" w14:textId="58FA0055" w:rsidR="00072D27" w:rsidRDefault="007365BB" w:rsidP="00072D27">
            <w:pPr>
              <w:jc w:val="center"/>
              <w:rPr>
                <w:ins w:id="516" w:author="Santiago de Luxán Hernández" w:date="2018-09-28T20:28:00Z"/>
              </w:rPr>
            </w:pPr>
            <w:ins w:id="517" w:author="Santiago de Luxán Hernández" w:date="2018-09-28T20:39:00Z">
              <w:r>
                <w:t>99</w:t>
              </w:r>
            </w:ins>
            <w:ins w:id="518" w:author="Santiago de Luxán Hernández" w:date="2018-09-28T20:28:00Z">
              <w:r w:rsidR="00072D27">
                <w:t>%</w:t>
              </w:r>
            </w:ins>
          </w:p>
        </w:tc>
      </w:tr>
    </w:tbl>
    <w:p w14:paraId="2D5D3FB3" w14:textId="58045C4D" w:rsidR="005E315C" w:rsidRDefault="005E315C" w:rsidP="005E315C">
      <w:pPr>
        <w:pStyle w:val="Ttulo3"/>
        <w:rPr>
          <w:ins w:id="519" w:author="Santiago de Luxán Hernández" w:date="2018-09-28T15:00:00Z"/>
        </w:rPr>
      </w:pPr>
      <w:ins w:id="520" w:author="Santiago de Luxán Hernández" w:date="2018-09-28T15:00:00Z">
        <w:r>
          <w:t>Removal of the intra mode dependency of the context mode of the split flag</w:t>
        </w:r>
      </w:ins>
    </w:p>
    <w:p w14:paraId="3A55DD60" w14:textId="6E83A8D9" w:rsidR="005E315C" w:rsidRDefault="005E315C">
      <w:pPr>
        <w:rPr>
          <w:ins w:id="521" w:author="Santiago de Luxán Hernández" w:date="2018-09-28T20:30:00Z"/>
        </w:rPr>
        <w:pPrChange w:id="522" w:author="Santiago de Luxán Hernández" w:date="2018-09-28T15:00:00Z">
          <w:pPr>
            <w:pStyle w:val="Ttulo3"/>
          </w:pPr>
        </w:pPrChange>
      </w:pPr>
      <w:ins w:id="523" w:author="Santiago de Luxán Hernández" w:date="2018-09-28T15:04:00Z">
        <w:r>
          <w:t xml:space="preserve">In </w:t>
        </w:r>
      </w:ins>
      <w:customXmlInsRangeStart w:id="524" w:author="Santiago de Luxán Hernández" w:date="2018-09-28T15:05:00Z"/>
      <w:sdt>
        <w:sdtPr>
          <w:id w:val="-233245989"/>
          <w:citation/>
        </w:sdtPr>
        <w:sdtEndPr/>
        <w:sdtContent>
          <w:customXmlInsRangeEnd w:id="524"/>
          <w:ins w:id="525" w:author="Santiago de Luxán Hernández" w:date="2018-09-28T15:05:00Z">
            <w:r>
              <w:fldChar w:fldCharType="begin"/>
            </w:r>
            <w:r w:rsidRPr="005E315C">
              <w:rPr>
                <w:rPrChange w:id="526" w:author="Santiago de Luxán Hernández" w:date="2018-09-28T15:05:00Z">
                  <w:rPr>
                    <w:lang w:val="es-ES"/>
                  </w:rPr>
                </w:rPrChange>
              </w:rPr>
              <w:instrText xml:space="preserve"> CITATION Alb18 \l 3082 </w:instrText>
            </w:r>
          </w:ins>
          <w:r>
            <w:fldChar w:fldCharType="separate"/>
          </w:r>
          <w:ins w:id="527" w:author="Santiago de Luxán Hernández" w:date="2018-09-28T20:27:00Z">
            <w:r w:rsidR="00072D27">
              <w:rPr>
                <w:noProof/>
              </w:rPr>
              <w:t>[1]</w:t>
            </w:r>
          </w:ins>
          <w:ins w:id="528" w:author="Santiago de Luxán Hernández" w:date="2018-09-28T15:05:00Z">
            <w:r>
              <w:fldChar w:fldCharType="end"/>
            </w:r>
          </w:ins>
          <w:customXmlInsRangeStart w:id="529" w:author="Santiago de Luxán Hernández" w:date="2018-09-28T15:05:00Z"/>
        </w:sdtContent>
      </w:sdt>
      <w:customXmlInsRangeEnd w:id="529"/>
      <w:customXmlInsRangeStart w:id="530" w:author="Santiago de Luxán Hernández" w:date="2018-09-28T15:05:00Z"/>
      <w:sdt>
        <w:sdtPr>
          <w:id w:val="-1129785264"/>
          <w:citation/>
        </w:sdtPr>
        <w:sdtEndPr/>
        <w:sdtContent>
          <w:customXmlInsRangeEnd w:id="530"/>
          <w:ins w:id="531" w:author="Santiago de Luxán Hernández" w:date="2018-09-28T15:05:00Z">
            <w:r>
              <w:fldChar w:fldCharType="begin"/>
            </w:r>
            <w:r w:rsidRPr="005E315C">
              <w:rPr>
                <w:rPrChange w:id="532" w:author="Santiago de Luxán Hernández" w:date="2018-09-28T15:05:00Z">
                  <w:rPr>
                    <w:lang w:val="es-ES"/>
                  </w:rPr>
                </w:rPrChange>
              </w:rPr>
              <w:instrText xml:space="preserve"> CITATION DeL18 \l 3082 </w:instrText>
            </w:r>
          </w:ins>
          <w:r>
            <w:fldChar w:fldCharType="separate"/>
          </w:r>
          <w:ins w:id="533" w:author="Santiago de Luxán Hernández" w:date="2018-09-28T20:27:00Z">
            <w:r w:rsidR="00072D27">
              <w:rPr>
                <w:noProof/>
              </w:rPr>
              <w:t xml:space="preserve"> [2]</w:t>
            </w:r>
          </w:ins>
          <w:ins w:id="534" w:author="Santiago de Luxán Hernández" w:date="2018-09-28T15:05:00Z">
            <w:r>
              <w:fldChar w:fldCharType="end"/>
            </w:r>
          </w:ins>
          <w:customXmlInsRangeStart w:id="535" w:author="Santiago de Luxán Hernández" w:date="2018-09-28T15:05:00Z"/>
        </w:sdtContent>
      </w:sdt>
      <w:customXmlInsRangeEnd w:id="535"/>
      <w:ins w:id="536" w:author="Santiago de Luxán Hernández" w:date="2018-09-28T15:05:00Z">
        <w:r>
          <w:t xml:space="preserve">, the context used to code the split flag depends on the intra mode. In this case, new results are provided where this dependency has been removed </w:t>
        </w:r>
      </w:ins>
      <w:ins w:id="537" w:author="Santiago de Luxán Hernández" w:date="2018-09-28T15:06:00Z">
        <w:r>
          <w:t>and one single context is used to code this syntax element. It can be observed that the loss is negligible.</w:t>
        </w:r>
      </w:ins>
    </w:p>
    <w:p w14:paraId="4BF16FE3" w14:textId="77777777" w:rsidR="007E4DA1" w:rsidRDefault="007E4DA1">
      <w:pPr>
        <w:rPr>
          <w:ins w:id="538" w:author="Santiago de Luxán Hernández" w:date="2018-09-28T15:06:00Z"/>
        </w:rPr>
        <w:pPrChange w:id="539" w:author="Santiago de Luxán Hernández" w:date="2018-09-28T15:00:00Z">
          <w:pPr>
            <w:pStyle w:val="Ttulo3"/>
          </w:pPr>
        </w:pPrChange>
      </w:pPr>
    </w:p>
    <w:p w14:paraId="7F23E515" w14:textId="128D7491" w:rsidR="007E4DA1" w:rsidRDefault="007E4DA1">
      <w:pPr>
        <w:pStyle w:val="Descripcin"/>
        <w:keepNext/>
        <w:jc w:val="center"/>
        <w:rPr>
          <w:ins w:id="540" w:author="Santiago de Luxán Hernández" w:date="2018-09-28T20:31:00Z"/>
        </w:rPr>
        <w:pPrChange w:id="541" w:author="Santiago de Luxán Hernández" w:date="2018-09-28T20:31:00Z">
          <w:pPr/>
        </w:pPrChange>
      </w:pPr>
      <w:ins w:id="542" w:author="Santiago de Luxán Hernández" w:date="2018-09-28T20:31:00Z">
        <w:r>
          <w:t xml:space="preserve">Table </w:t>
        </w:r>
        <w:r>
          <w:fldChar w:fldCharType="begin"/>
        </w:r>
        <w:r>
          <w:instrText xml:space="preserve"> SEQ Table \* ROMAN </w:instrText>
        </w:r>
      </w:ins>
      <w:r>
        <w:fldChar w:fldCharType="separate"/>
      </w:r>
      <w:ins w:id="543" w:author="Santiago de Luxán Hernández" w:date="2018-09-28T20:31:00Z">
        <w:r>
          <w:rPr>
            <w:noProof/>
          </w:rPr>
          <w:t>XII</w:t>
        </w:r>
        <w:r>
          <w:fldChar w:fldCharType="end"/>
        </w:r>
        <w:r>
          <w:t xml:space="preserve">: Results </w:t>
        </w:r>
        <w:r w:rsidRPr="00380DEB">
          <w:t>with a single context for the spl</w:t>
        </w:r>
        <w:r>
          <w:t>it flag</w:t>
        </w:r>
      </w:ins>
    </w:p>
    <w:tbl>
      <w:tblPr>
        <w:tblStyle w:val="Tablaconcuadrcula"/>
        <w:tblW w:w="0" w:type="auto"/>
        <w:tblLook w:val="04A0" w:firstRow="1" w:lastRow="0" w:firstColumn="1" w:lastColumn="0" w:noHBand="0" w:noVBand="1"/>
      </w:tblPr>
      <w:tblGrid>
        <w:gridCol w:w="1335"/>
        <w:gridCol w:w="1335"/>
        <w:gridCol w:w="1336"/>
        <w:gridCol w:w="1336"/>
        <w:gridCol w:w="1336"/>
        <w:gridCol w:w="1336"/>
        <w:gridCol w:w="1336"/>
      </w:tblGrid>
      <w:tr w:rsidR="007E4DA1" w14:paraId="0C3FC28E" w14:textId="77777777" w:rsidTr="00E95C58">
        <w:trPr>
          <w:ins w:id="544" w:author="Santiago de Luxán Hernández" w:date="2018-09-28T20:30:00Z"/>
        </w:trPr>
        <w:tc>
          <w:tcPr>
            <w:tcW w:w="1335" w:type="dxa"/>
            <w:tcBorders>
              <w:top w:val="nil"/>
              <w:left w:val="nil"/>
              <w:bottom w:val="nil"/>
            </w:tcBorders>
            <w:vAlign w:val="center"/>
          </w:tcPr>
          <w:p w14:paraId="5A1F3C36" w14:textId="77777777" w:rsidR="007E4DA1" w:rsidRDefault="007E4DA1" w:rsidP="00E95C58">
            <w:pPr>
              <w:jc w:val="center"/>
              <w:rPr>
                <w:ins w:id="545" w:author="Santiago de Luxán Hernández" w:date="2018-09-28T20:30:00Z"/>
              </w:rPr>
            </w:pPr>
          </w:p>
        </w:tc>
        <w:tc>
          <w:tcPr>
            <w:tcW w:w="4007" w:type="dxa"/>
            <w:gridSpan w:val="3"/>
            <w:vAlign w:val="center"/>
          </w:tcPr>
          <w:p w14:paraId="7B55C9F7" w14:textId="77777777" w:rsidR="007E4DA1" w:rsidRDefault="007E4DA1" w:rsidP="00E95C58">
            <w:pPr>
              <w:jc w:val="center"/>
              <w:rPr>
                <w:ins w:id="546" w:author="Santiago de Luxán Hernández" w:date="2018-09-28T20:30:00Z"/>
              </w:rPr>
            </w:pPr>
            <w:ins w:id="547" w:author="Santiago de Luxán Hernández" w:date="2018-09-28T20:30:00Z">
              <w:r>
                <w:t>AI</w:t>
              </w:r>
            </w:ins>
          </w:p>
        </w:tc>
        <w:tc>
          <w:tcPr>
            <w:tcW w:w="4008" w:type="dxa"/>
            <w:gridSpan w:val="3"/>
            <w:vAlign w:val="center"/>
          </w:tcPr>
          <w:p w14:paraId="25320D95" w14:textId="77777777" w:rsidR="007E4DA1" w:rsidRDefault="007E4DA1" w:rsidP="00E95C58">
            <w:pPr>
              <w:jc w:val="center"/>
              <w:rPr>
                <w:ins w:id="548" w:author="Santiago de Luxán Hernández" w:date="2018-09-28T20:30:00Z"/>
              </w:rPr>
            </w:pPr>
            <w:ins w:id="549" w:author="Santiago de Luxán Hernández" w:date="2018-09-28T20:30:00Z">
              <w:r>
                <w:t>RA</w:t>
              </w:r>
            </w:ins>
          </w:p>
        </w:tc>
      </w:tr>
      <w:tr w:rsidR="007E4DA1" w14:paraId="2E39B363" w14:textId="77777777" w:rsidTr="00E95C58">
        <w:trPr>
          <w:ins w:id="550" w:author="Santiago de Luxán Hernández" w:date="2018-09-28T20:30:00Z"/>
        </w:trPr>
        <w:tc>
          <w:tcPr>
            <w:tcW w:w="1335" w:type="dxa"/>
            <w:tcBorders>
              <w:top w:val="nil"/>
              <w:left w:val="nil"/>
              <w:bottom w:val="single" w:sz="4" w:space="0" w:color="auto"/>
            </w:tcBorders>
            <w:vAlign w:val="center"/>
          </w:tcPr>
          <w:p w14:paraId="0517889F" w14:textId="77777777" w:rsidR="007E4DA1" w:rsidRDefault="007E4DA1" w:rsidP="00E95C58">
            <w:pPr>
              <w:jc w:val="center"/>
              <w:rPr>
                <w:ins w:id="551" w:author="Santiago de Luxán Hernández" w:date="2018-09-28T20:30:00Z"/>
              </w:rPr>
            </w:pPr>
          </w:p>
        </w:tc>
        <w:tc>
          <w:tcPr>
            <w:tcW w:w="1335" w:type="dxa"/>
            <w:vAlign w:val="center"/>
          </w:tcPr>
          <w:p w14:paraId="72E0F6BA" w14:textId="77777777" w:rsidR="007E4DA1" w:rsidRDefault="007E4DA1" w:rsidP="00E95C58">
            <w:pPr>
              <w:jc w:val="center"/>
              <w:rPr>
                <w:ins w:id="552" w:author="Santiago de Luxán Hernández" w:date="2018-09-28T20:30:00Z"/>
              </w:rPr>
            </w:pPr>
            <w:ins w:id="553" w:author="Santiago de Luxán Hernández" w:date="2018-09-28T20:30:00Z">
              <w:r>
                <w:t>Y</w:t>
              </w:r>
            </w:ins>
          </w:p>
        </w:tc>
        <w:tc>
          <w:tcPr>
            <w:tcW w:w="1336" w:type="dxa"/>
            <w:vAlign w:val="center"/>
          </w:tcPr>
          <w:p w14:paraId="3B663BE6" w14:textId="77777777" w:rsidR="007E4DA1" w:rsidRDefault="007E4DA1" w:rsidP="00E95C58">
            <w:pPr>
              <w:jc w:val="center"/>
              <w:rPr>
                <w:ins w:id="554" w:author="Santiago de Luxán Hernández" w:date="2018-09-28T20:30:00Z"/>
              </w:rPr>
            </w:pPr>
            <w:proofErr w:type="spellStart"/>
            <w:ins w:id="555" w:author="Santiago de Luxán Hernández" w:date="2018-09-28T20:30:00Z">
              <w:r>
                <w:t>EncT</w:t>
              </w:r>
              <w:proofErr w:type="spellEnd"/>
            </w:ins>
          </w:p>
        </w:tc>
        <w:tc>
          <w:tcPr>
            <w:tcW w:w="1336" w:type="dxa"/>
            <w:vAlign w:val="center"/>
          </w:tcPr>
          <w:p w14:paraId="5C14C9FC" w14:textId="77777777" w:rsidR="007E4DA1" w:rsidRDefault="007E4DA1" w:rsidP="00E95C58">
            <w:pPr>
              <w:jc w:val="center"/>
              <w:rPr>
                <w:ins w:id="556" w:author="Santiago de Luxán Hernández" w:date="2018-09-28T20:30:00Z"/>
              </w:rPr>
            </w:pPr>
            <w:proofErr w:type="spellStart"/>
            <w:ins w:id="557" w:author="Santiago de Luxán Hernández" w:date="2018-09-28T20:30:00Z">
              <w:r>
                <w:t>DecT</w:t>
              </w:r>
              <w:proofErr w:type="spellEnd"/>
            </w:ins>
          </w:p>
        </w:tc>
        <w:tc>
          <w:tcPr>
            <w:tcW w:w="1336" w:type="dxa"/>
            <w:vAlign w:val="center"/>
          </w:tcPr>
          <w:p w14:paraId="2495A3D0" w14:textId="77777777" w:rsidR="007E4DA1" w:rsidRDefault="007E4DA1" w:rsidP="00E95C58">
            <w:pPr>
              <w:jc w:val="center"/>
              <w:rPr>
                <w:ins w:id="558" w:author="Santiago de Luxán Hernández" w:date="2018-09-28T20:30:00Z"/>
              </w:rPr>
            </w:pPr>
            <w:ins w:id="559" w:author="Santiago de Luxán Hernández" w:date="2018-09-28T20:30:00Z">
              <w:r>
                <w:t>Y</w:t>
              </w:r>
            </w:ins>
          </w:p>
        </w:tc>
        <w:tc>
          <w:tcPr>
            <w:tcW w:w="1336" w:type="dxa"/>
            <w:vAlign w:val="center"/>
          </w:tcPr>
          <w:p w14:paraId="1BBA1F2F" w14:textId="77777777" w:rsidR="007E4DA1" w:rsidRDefault="007E4DA1" w:rsidP="00E95C58">
            <w:pPr>
              <w:jc w:val="center"/>
              <w:rPr>
                <w:ins w:id="560" w:author="Santiago de Luxán Hernández" w:date="2018-09-28T20:30:00Z"/>
              </w:rPr>
            </w:pPr>
            <w:proofErr w:type="spellStart"/>
            <w:ins w:id="561" w:author="Santiago de Luxán Hernández" w:date="2018-09-28T20:30:00Z">
              <w:r>
                <w:t>EncT</w:t>
              </w:r>
              <w:proofErr w:type="spellEnd"/>
            </w:ins>
          </w:p>
        </w:tc>
        <w:tc>
          <w:tcPr>
            <w:tcW w:w="1336" w:type="dxa"/>
            <w:vAlign w:val="center"/>
          </w:tcPr>
          <w:p w14:paraId="4E4AFF87" w14:textId="77777777" w:rsidR="007E4DA1" w:rsidRDefault="007E4DA1" w:rsidP="00E95C58">
            <w:pPr>
              <w:jc w:val="center"/>
              <w:rPr>
                <w:ins w:id="562" w:author="Santiago de Luxán Hernández" w:date="2018-09-28T20:30:00Z"/>
              </w:rPr>
            </w:pPr>
            <w:proofErr w:type="spellStart"/>
            <w:ins w:id="563" w:author="Santiago de Luxán Hernández" w:date="2018-09-28T20:30:00Z">
              <w:r>
                <w:t>DecT</w:t>
              </w:r>
              <w:proofErr w:type="spellEnd"/>
            </w:ins>
          </w:p>
        </w:tc>
      </w:tr>
      <w:tr w:rsidR="007E4DA1" w14:paraId="0A4C6F9F" w14:textId="77777777" w:rsidTr="00E95C58">
        <w:trPr>
          <w:ins w:id="564" w:author="Santiago de Luxán Hernández" w:date="2018-09-28T20:30:00Z"/>
        </w:trPr>
        <w:tc>
          <w:tcPr>
            <w:tcW w:w="1335" w:type="dxa"/>
            <w:tcBorders>
              <w:top w:val="single" w:sz="4" w:space="0" w:color="auto"/>
            </w:tcBorders>
            <w:vAlign w:val="center"/>
          </w:tcPr>
          <w:p w14:paraId="76A3B288" w14:textId="77777777" w:rsidR="007E4DA1" w:rsidRDefault="007E4DA1" w:rsidP="00E95C58">
            <w:pPr>
              <w:jc w:val="center"/>
              <w:rPr>
                <w:ins w:id="565" w:author="Santiago de Luxán Hernández" w:date="2018-09-28T20:30:00Z"/>
              </w:rPr>
            </w:pPr>
            <w:ins w:id="566" w:author="Santiago de Luxán Hernández" w:date="2018-09-28T20:30:00Z">
              <w:r>
                <w:t>Test 2.1.1</w:t>
              </w:r>
            </w:ins>
          </w:p>
        </w:tc>
        <w:tc>
          <w:tcPr>
            <w:tcW w:w="1335" w:type="dxa"/>
            <w:vAlign w:val="center"/>
          </w:tcPr>
          <w:p w14:paraId="0104F5E2" w14:textId="24AB92DA" w:rsidR="007E4DA1" w:rsidRDefault="00984461" w:rsidP="00E95C58">
            <w:pPr>
              <w:jc w:val="center"/>
              <w:rPr>
                <w:ins w:id="567" w:author="Santiago de Luxán Hernández" w:date="2018-09-28T20:30:00Z"/>
              </w:rPr>
            </w:pPr>
            <w:ins w:id="568" w:author="Santi" w:date="2018-09-29T14:46:00Z">
              <w:r>
                <w:t>-0,99%</w:t>
              </w:r>
            </w:ins>
          </w:p>
        </w:tc>
        <w:tc>
          <w:tcPr>
            <w:tcW w:w="1336" w:type="dxa"/>
            <w:vAlign w:val="center"/>
          </w:tcPr>
          <w:p w14:paraId="365996ED" w14:textId="437128C5" w:rsidR="007E4DA1" w:rsidRDefault="00984461" w:rsidP="00E95C58">
            <w:pPr>
              <w:jc w:val="center"/>
              <w:rPr>
                <w:ins w:id="569" w:author="Santiago de Luxán Hernández" w:date="2018-09-28T20:30:00Z"/>
              </w:rPr>
            </w:pPr>
            <w:ins w:id="570" w:author="Santi" w:date="2018-09-29T14:47:00Z">
              <w:r>
                <w:t>148%</w:t>
              </w:r>
            </w:ins>
          </w:p>
        </w:tc>
        <w:tc>
          <w:tcPr>
            <w:tcW w:w="1336" w:type="dxa"/>
            <w:vAlign w:val="center"/>
          </w:tcPr>
          <w:p w14:paraId="25FFC1F1" w14:textId="743499E5" w:rsidR="007E4DA1" w:rsidRDefault="00984461" w:rsidP="00E95C58">
            <w:pPr>
              <w:jc w:val="center"/>
              <w:rPr>
                <w:ins w:id="571" w:author="Santiago de Luxán Hernández" w:date="2018-09-28T20:30:00Z"/>
              </w:rPr>
            </w:pPr>
            <w:ins w:id="572" w:author="Santi" w:date="2018-09-29T14:47:00Z">
              <w:r>
                <w:t>104%</w:t>
              </w:r>
            </w:ins>
          </w:p>
        </w:tc>
        <w:tc>
          <w:tcPr>
            <w:tcW w:w="1336" w:type="dxa"/>
            <w:vAlign w:val="center"/>
          </w:tcPr>
          <w:p w14:paraId="5FBFF033" w14:textId="5ECF2E9B" w:rsidR="007E4DA1" w:rsidRDefault="00984461" w:rsidP="00E95C58">
            <w:pPr>
              <w:jc w:val="center"/>
              <w:rPr>
                <w:ins w:id="573" w:author="Santiago de Luxán Hernández" w:date="2018-09-28T20:30:00Z"/>
              </w:rPr>
            </w:pPr>
            <w:ins w:id="574" w:author="Santi" w:date="2018-09-29T14:47:00Z">
              <w:r>
                <w:t>-0,49%</w:t>
              </w:r>
            </w:ins>
          </w:p>
        </w:tc>
        <w:tc>
          <w:tcPr>
            <w:tcW w:w="1336" w:type="dxa"/>
            <w:vAlign w:val="center"/>
          </w:tcPr>
          <w:p w14:paraId="616EB076" w14:textId="6A78F9AD" w:rsidR="007E4DA1" w:rsidRDefault="00984461" w:rsidP="00E95C58">
            <w:pPr>
              <w:jc w:val="center"/>
              <w:rPr>
                <w:ins w:id="575" w:author="Santiago de Luxán Hernández" w:date="2018-09-28T20:30:00Z"/>
              </w:rPr>
            </w:pPr>
            <w:ins w:id="576" w:author="Santi" w:date="2018-09-29T14:47:00Z">
              <w:r>
                <w:t>113%</w:t>
              </w:r>
            </w:ins>
          </w:p>
        </w:tc>
        <w:tc>
          <w:tcPr>
            <w:tcW w:w="1336" w:type="dxa"/>
            <w:vAlign w:val="center"/>
          </w:tcPr>
          <w:p w14:paraId="6E749A32" w14:textId="5C15553A" w:rsidR="007E4DA1" w:rsidRDefault="00984461" w:rsidP="00E95C58">
            <w:pPr>
              <w:jc w:val="center"/>
              <w:rPr>
                <w:ins w:id="577" w:author="Santiago de Luxán Hernández" w:date="2018-09-28T20:30:00Z"/>
              </w:rPr>
            </w:pPr>
            <w:ins w:id="578" w:author="Santi" w:date="2018-09-29T14:47:00Z">
              <w:r>
                <w:t>101%</w:t>
              </w:r>
            </w:ins>
          </w:p>
        </w:tc>
      </w:tr>
      <w:tr w:rsidR="007E4DA1" w14:paraId="3109727D" w14:textId="77777777" w:rsidTr="00E95C58">
        <w:trPr>
          <w:ins w:id="579" w:author="Santiago de Luxán Hernández" w:date="2018-09-28T20:30:00Z"/>
        </w:trPr>
        <w:tc>
          <w:tcPr>
            <w:tcW w:w="1335" w:type="dxa"/>
            <w:vAlign w:val="center"/>
          </w:tcPr>
          <w:p w14:paraId="3162D931" w14:textId="77777777" w:rsidR="007E4DA1" w:rsidRDefault="007E4DA1" w:rsidP="00E95C58">
            <w:pPr>
              <w:jc w:val="center"/>
              <w:rPr>
                <w:ins w:id="580" w:author="Santiago de Luxán Hernández" w:date="2018-09-28T20:30:00Z"/>
              </w:rPr>
            </w:pPr>
            <w:ins w:id="581" w:author="Santiago de Luxán Hernández" w:date="2018-09-28T20:30:00Z">
              <w:r>
                <w:t>Test 2.1.2</w:t>
              </w:r>
            </w:ins>
          </w:p>
        </w:tc>
        <w:tc>
          <w:tcPr>
            <w:tcW w:w="1335" w:type="dxa"/>
            <w:vAlign w:val="center"/>
          </w:tcPr>
          <w:p w14:paraId="3832E9A5" w14:textId="05D24B18" w:rsidR="007E4DA1" w:rsidRDefault="00984461" w:rsidP="00E95C58">
            <w:pPr>
              <w:jc w:val="center"/>
              <w:rPr>
                <w:ins w:id="582" w:author="Santiago de Luxán Hernández" w:date="2018-09-28T20:30:00Z"/>
              </w:rPr>
            </w:pPr>
            <w:ins w:id="583" w:author="Santi" w:date="2018-09-29T14:47:00Z">
              <w:r>
                <w:t>-0,80%</w:t>
              </w:r>
            </w:ins>
          </w:p>
        </w:tc>
        <w:tc>
          <w:tcPr>
            <w:tcW w:w="1336" w:type="dxa"/>
            <w:vAlign w:val="center"/>
          </w:tcPr>
          <w:p w14:paraId="143A254D" w14:textId="6B5E3A36" w:rsidR="007E4DA1" w:rsidRDefault="00984461" w:rsidP="00E95C58">
            <w:pPr>
              <w:jc w:val="center"/>
              <w:rPr>
                <w:ins w:id="584" w:author="Santiago de Luxán Hernández" w:date="2018-09-28T20:30:00Z"/>
              </w:rPr>
            </w:pPr>
            <w:ins w:id="585" w:author="Santi" w:date="2018-09-29T14:47:00Z">
              <w:r>
                <w:t>143%</w:t>
              </w:r>
            </w:ins>
          </w:p>
        </w:tc>
        <w:tc>
          <w:tcPr>
            <w:tcW w:w="1336" w:type="dxa"/>
            <w:vAlign w:val="center"/>
          </w:tcPr>
          <w:p w14:paraId="15B5C3F5" w14:textId="3EDA12C5" w:rsidR="007E4DA1" w:rsidRDefault="00984461" w:rsidP="00E95C58">
            <w:pPr>
              <w:jc w:val="center"/>
              <w:rPr>
                <w:ins w:id="586" w:author="Santiago de Luxán Hernández" w:date="2018-09-28T20:30:00Z"/>
              </w:rPr>
            </w:pPr>
            <w:ins w:id="587" w:author="Santi" w:date="2018-09-29T14:47:00Z">
              <w:r>
                <w:t>103%</w:t>
              </w:r>
            </w:ins>
          </w:p>
        </w:tc>
        <w:tc>
          <w:tcPr>
            <w:tcW w:w="1336" w:type="dxa"/>
            <w:vAlign w:val="center"/>
          </w:tcPr>
          <w:p w14:paraId="792B3E54" w14:textId="54411486" w:rsidR="007E4DA1" w:rsidRDefault="00984461" w:rsidP="00E95C58">
            <w:pPr>
              <w:jc w:val="center"/>
              <w:rPr>
                <w:ins w:id="588" w:author="Santiago de Luxán Hernández" w:date="2018-09-28T20:30:00Z"/>
              </w:rPr>
            </w:pPr>
            <w:ins w:id="589" w:author="Santi" w:date="2018-09-29T14:47:00Z">
              <w:r>
                <w:t>-0,43%</w:t>
              </w:r>
            </w:ins>
          </w:p>
        </w:tc>
        <w:tc>
          <w:tcPr>
            <w:tcW w:w="1336" w:type="dxa"/>
            <w:vAlign w:val="center"/>
          </w:tcPr>
          <w:p w14:paraId="0B0322CA" w14:textId="0ADC55D7" w:rsidR="007E4DA1" w:rsidRDefault="00984461" w:rsidP="00E95C58">
            <w:pPr>
              <w:jc w:val="center"/>
              <w:rPr>
                <w:ins w:id="590" w:author="Santiago de Luxán Hernández" w:date="2018-09-28T20:30:00Z"/>
              </w:rPr>
            </w:pPr>
            <w:ins w:id="591" w:author="Santi" w:date="2018-09-29T14:47:00Z">
              <w:r>
                <w:t>112%</w:t>
              </w:r>
            </w:ins>
          </w:p>
        </w:tc>
        <w:tc>
          <w:tcPr>
            <w:tcW w:w="1336" w:type="dxa"/>
            <w:vAlign w:val="center"/>
          </w:tcPr>
          <w:p w14:paraId="125A660B" w14:textId="5957AE69" w:rsidR="007E4DA1" w:rsidRDefault="00984461" w:rsidP="00E95C58">
            <w:pPr>
              <w:jc w:val="center"/>
              <w:rPr>
                <w:ins w:id="592" w:author="Santiago de Luxán Hernández" w:date="2018-09-28T20:30:00Z"/>
              </w:rPr>
            </w:pPr>
            <w:ins w:id="593" w:author="Santi" w:date="2018-09-29T14:48:00Z">
              <w:r>
                <w:t>100%</w:t>
              </w:r>
            </w:ins>
          </w:p>
        </w:tc>
      </w:tr>
    </w:tbl>
    <w:p w14:paraId="0369526D" w14:textId="77777777" w:rsidR="00384790" w:rsidRPr="00AF6BE5" w:rsidRDefault="00384790" w:rsidP="00B32133"/>
    <w:p w14:paraId="0FAAE5AB" w14:textId="77777777" w:rsidR="001E3C4A" w:rsidRDefault="001E3C4A" w:rsidP="001E3C4A">
      <w:pPr>
        <w:pStyle w:val="Ttulo1"/>
        <w:rPr>
          <w:lang w:val="en-CA"/>
        </w:rPr>
      </w:pPr>
      <w:r>
        <w:rPr>
          <w:lang w:val="en-CA"/>
        </w:rPr>
        <w:t>Cross-Check</w:t>
      </w:r>
    </w:p>
    <w:p w14:paraId="51D82A3F" w14:textId="4F07DD5A" w:rsidR="001E3C4A" w:rsidRPr="00E74E4F" w:rsidRDefault="001E3C4A" w:rsidP="00E74E4F">
      <w:pPr>
        <w:rPr>
          <w:lang w:val="en-CA"/>
        </w:rPr>
      </w:pPr>
      <w:r>
        <w:rPr>
          <w:lang w:val="en-CA"/>
        </w:rPr>
        <w:t>Cross-checks for the tests have been performed by Tencent.</w:t>
      </w:r>
    </w:p>
    <w:p w14:paraId="1CD63058" w14:textId="1ABADD38" w:rsidR="00E15AC5" w:rsidRDefault="00E15AC5" w:rsidP="00884E30">
      <w:pPr>
        <w:pStyle w:val="Ttulo1"/>
        <w:rPr>
          <w:lang w:val="en-CA"/>
        </w:rPr>
      </w:pPr>
      <w:r>
        <w:rPr>
          <w:lang w:val="en-CA"/>
        </w:rPr>
        <w:lastRenderedPageBreak/>
        <w:t>Conclusion</w:t>
      </w:r>
    </w:p>
    <w:p w14:paraId="6BC3800F" w14:textId="0940C495" w:rsidR="00E15AC5" w:rsidRDefault="00E15AC5" w:rsidP="00E15AC5">
      <w:pPr>
        <w:rPr>
          <w:lang w:val="en-CA"/>
        </w:rPr>
      </w:pPr>
      <w:r>
        <w:rPr>
          <w:lang w:val="en-CA"/>
        </w:rPr>
        <w:t xml:space="preserve">The reported results show gains in all the tests and configurations. Class F yields clearly the highest BD-Rates. This is probably due to the fact this screen content is typically richer in sharp edges, which can be better modelled with smaller partitions. On the other hand, </w:t>
      </w:r>
      <w:r w:rsidR="00FA7DAC">
        <w:rPr>
          <w:lang w:val="en-CA"/>
        </w:rPr>
        <w:t>for this type of sequences the difference in the gains reported in the AI and RA configurations is much smaller than typically.</w:t>
      </w:r>
    </w:p>
    <w:p w14:paraId="3C892497" w14:textId="22F039D0" w:rsidR="0026034E" w:rsidRDefault="00FA6A54" w:rsidP="00EF3F5C">
      <w:pPr>
        <w:rPr>
          <w:ins w:id="594" w:author="Santiago de Luxán Hernández" w:date="2018-09-26T16:32:00Z"/>
          <w:lang w:val="en-CA"/>
        </w:rPr>
      </w:pPr>
      <w:r>
        <w:rPr>
          <w:lang w:val="en-CA"/>
        </w:rPr>
        <w:t xml:space="preserve">Regarding the individual </w:t>
      </w:r>
      <w:proofErr w:type="gramStart"/>
      <w:r>
        <w:rPr>
          <w:lang w:val="en-CA"/>
        </w:rPr>
        <w:t>tests</w:t>
      </w:r>
      <w:proofErr w:type="gramEnd"/>
      <w:r>
        <w:rPr>
          <w:lang w:val="en-CA"/>
        </w:rPr>
        <w:t xml:space="preserve"> behaviors, Test 2.1.1 obtains the highest gains, as expected. Test </w:t>
      </w:r>
      <w:r w:rsidR="002E057D">
        <w:rPr>
          <w:lang w:val="en-CA"/>
        </w:rPr>
        <w:t>2.1.2</w:t>
      </w:r>
      <w:r>
        <w:rPr>
          <w:lang w:val="en-CA"/>
        </w:rPr>
        <w:t xml:space="preserve"> </w:t>
      </w:r>
      <w:r w:rsidR="002E057D">
        <w:rPr>
          <w:lang w:val="en-CA"/>
        </w:rPr>
        <w:t>has lower gains than</w:t>
      </w:r>
      <w:r w:rsidR="0002188E">
        <w:rPr>
          <w:lang w:val="en-CA"/>
        </w:rPr>
        <w:t xml:space="preserve"> Test</w:t>
      </w:r>
      <w:r w:rsidR="002E057D">
        <w:rPr>
          <w:lang w:val="en-CA"/>
        </w:rPr>
        <w:t xml:space="preserve"> 2.1.1</w:t>
      </w:r>
      <w:r>
        <w:rPr>
          <w:lang w:val="en-CA"/>
        </w:rPr>
        <w:t xml:space="preserve"> in terms of BD-Rate,</w:t>
      </w:r>
      <w:r w:rsidR="002E057D">
        <w:rPr>
          <w:lang w:val="en-CA"/>
        </w:rPr>
        <w:t xml:space="preserve"> given that the ISP algorithm is applied on a smaller number of all the blocks available.</w:t>
      </w:r>
      <w:r w:rsidR="00ED1E9C">
        <w:rPr>
          <w:lang w:val="en-CA"/>
        </w:rPr>
        <w:t xml:space="preserve"> However, it reduces the hardware implementation complexity</w:t>
      </w:r>
      <w:r w:rsidR="008E41CC">
        <w:rPr>
          <w:lang w:val="en-CA"/>
        </w:rPr>
        <w:t xml:space="preserve"> with respect to </w:t>
      </w:r>
      <w:r w:rsidR="0002188E">
        <w:rPr>
          <w:lang w:val="en-CA"/>
        </w:rPr>
        <w:t xml:space="preserve">Test </w:t>
      </w:r>
      <w:r w:rsidR="00EF3F5C">
        <w:rPr>
          <w:lang w:val="en-CA"/>
        </w:rPr>
        <w:t>2.1.1.</w:t>
      </w:r>
    </w:p>
    <w:p w14:paraId="2C59EDD7" w14:textId="77777777" w:rsidR="00A150C4" w:rsidRPr="0026034E" w:rsidRDefault="00A150C4" w:rsidP="00EF3F5C">
      <w:pPr>
        <w:rPr>
          <w:lang w:val="en-CA"/>
        </w:rPr>
      </w:pPr>
    </w:p>
    <w:sdt>
      <w:sdtPr>
        <w:rPr>
          <w:rFonts w:cs="Times New Roman"/>
          <w:b w:val="0"/>
          <w:bCs w:val="0"/>
          <w:kern w:val="0"/>
          <w:sz w:val="22"/>
          <w:szCs w:val="20"/>
        </w:rPr>
        <w:id w:val="-1363435030"/>
        <w:docPartObj>
          <w:docPartGallery w:val="Bibliographies"/>
          <w:docPartUnique/>
        </w:docPartObj>
      </w:sdtPr>
      <w:sdtEndPr/>
      <w:sdtContent>
        <w:p w14:paraId="10B5FE1B" w14:textId="683A01D4" w:rsidR="00EF3F5C" w:rsidRDefault="00EF3F5C">
          <w:pPr>
            <w:pStyle w:val="Ttulo1"/>
          </w:pPr>
          <w:r>
            <w:t>References</w:t>
          </w:r>
        </w:p>
        <w:sdt>
          <w:sdtPr>
            <w:id w:val="111145805"/>
            <w:bibliography/>
          </w:sdtPr>
          <w:sdtEndPr/>
          <w:sdtContent>
            <w:p w14:paraId="66552396" w14:textId="77777777" w:rsidR="00072D27" w:rsidRDefault="00EF3F5C" w:rsidP="009234A5">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072D27" w14:paraId="7DDC8A9F" w14:textId="77777777">
                <w:trPr>
                  <w:divId w:val="345060059"/>
                  <w:tblCellSpacing w:w="15" w:type="dxa"/>
                  <w:ins w:id="595" w:author="Santiago de Luxán Hernández" w:date="2018-09-28T20:27:00Z"/>
                </w:trPr>
                <w:tc>
                  <w:tcPr>
                    <w:tcW w:w="50" w:type="pct"/>
                    <w:hideMark/>
                  </w:tcPr>
                  <w:p w14:paraId="2350D6A0" w14:textId="1D768190" w:rsidR="00072D27" w:rsidRDefault="00072D27">
                    <w:pPr>
                      <w:pStyle w:val="Bibliografa"/>
                      <w:rPr>
                        <w:ins w:id="596" w:author="Santiago de Luxán Hernández" w:date="2018-09-28T20:27:00Z"/>
                        <w:noProof/>
                        <w:sz w:val="24"/>
                        <w:szCs w:val="24"/>
                      </w:rPr>
                    </w:pPr>
                    <w:ins w:id="597" w:author="Santiago de Luxán Hernández" w:date="2018-09-28T20:27:00Z">
                      <w:r>
                        <w:rPr>
                          <w:noProof/>
                        </w:rPr>
                        <w:t xml:space="preserve">[1] </w:t>
                      </w:r>
                    </w:ins>
                  </w:p>
                </w:tc>
                <w:tc>
                  <w:tcPr>
                    <w:tcW w:w="0" w:type="auto"/>
                    <w:hideMark/>
                  </w:tcPr>
                  <w:p w14:paraId="6F467AA9" w14:textId="77777777" w:rsidR="00072D27" w:rsidRDefault="00072D27">
                    <w:pPr>
                      <w:pStyle w:val="Bibliografa"/>
                      <w:rPr>
                        <w:ins w:id="598" w:author="Santiago de Luxán Hernández" w:date="2018-09-28T20:27:00Z"/>
                        <w:noProof/>
                      </w:rPr>
                    </w:pPr>
                    <w:ins w:id="599" w:author="Santiago de Luxán Hernández" w:date="2018-09-28T20:27:00Z">
                      <w:r>
                        <w:rPr>
                          <w:noProof/>
                        </w:rPr>
                        <w:t>M. Albrecht, C. Bartnik, S. Bosse, J. Brandenburg, B. Bross, J. Erfurt, V. George, P. Haase, C. Herlmrich, A. Henkel, T. Hinz, S. de Luxán Hernández, S. Kaltenstadler, P. Keydel, H. Kirchhoffer, C. Lehmann, W.-Q. Lim, J. Ma, D. Maniry, D. Marpe, P. Merkle, T. Nguyen, J. Pfaff, J. Rasch, R. Rischke, C. Rudat, M. Schaefer, T. Schierl, H. Schwarz, M. Siekmann, R. Skupin, B. Stallenberger, J. Stegemann, K. Suehring, G. Tech, G. Venugopal, S. Walter, A. Wieckowski, T. Wiegand and M. Winken, "Description of SDR, HDR and 360º video coding technology proposal by Fraunhofer HHI," Document JVET-J0014, San Diego, USA, 2018.</w:t>
                      </w:r>
                    </w:ins>
                  </w:p>
                </w:tc>
              </w:tr>
              <w:tr w:rsidR="00072D27" w14:paraId="20EF805B" w14:textId="77777777">
                <w:trPr>
                  <w:divId w:val="345060059"/>
                  <w:tblCellSpacing w:w="15" w:type="dxa"/>
                  <w:ins w:id="600" w:author="Santiago de Luxán Hernández" w:date="2018-09-28T20:27:00Z"/>
                </w:trPr>
                <w:tc>
                  <w:tcPr>
                    <w:tcW w:w="50" w:type="pct"/>
                    <w:hideMark/>
                  </w:tcPr>
                  <w:p w14:paraId="10BEDEE4" w14:textId="77777777" w:rsidR="00072D27" w:rsidRDefault="00072D27">
                    <w:pPr>
                      <w:pStyle w:val="Bibliografa"/>
                      <w:rPr>
                        <w:ins w:id="601" w:author="Santiago de Luxán Hernández" w:date="2018-09-28T20:27:00Z"/>
                        <w:noProof/>
                      </w:rPr>
                    </w:pPr>
                    <w:ins w:id="602" w:author="Santiago de Luxán Hernández" w:date="2018-09-28T20:27:00Z">
                      <w:r>
                        <w:rPr>
                          <w:noProof/>
                        </w:rPr>
                        <w:t xml:space="preserve">[2] </w:t>
                      </w:r>
                    </w:ins>
                  </w:p>
                </w:tc>
                <w:tc>
                  <w:tcPr>
                    <w:tcW w:w="0" w:type="auto"/>
                    <w:hideMark/>
                  </w:tcPr>
                  <w:p w14:paraId="05797E50" w14:textId="77777777" w:rsidR="00072D27" w:rsidRDefault="00072D27">
                    <w:pPr>
                      <w:pStyle w:val="Bibliografa"/>
                      <w:rPr>
                        <w:ins w:id="603" w:author="Santiago de Luxán Hernández" w:date="2018-09-28T20:27:00Z"/>
                        <w:noProof/>
                      </w:rPr>
                    </w:pPr>
                    <w:ins w:id="604" w:author="Santiago de Luxán Hernández" w:date="2018-09-28T20:27:00Z">
                      <w:r>
                        <w:rPr>
                          <w:noProof/>
                        </w:rPr>
                        <w:t>S. De Luxán Hernández, H. M. D. Schwarz and T. Wiegand, "CE3: Line-based intra coding mode (Tests 1.4.1, 1.4.2 and 1.4.3)," Document JVET-K0049, Ljubljana, SI, 2018.</w:t>
                      </w:r>
                    </w:ins>
                  </w:p>
                </w:tc>
              </w:tr>
              <w:tr w:rsidR="00072D27" w14:paraId="6B4166DB" w14:textId="77777777">
                <w:trPr>
                  <w:divId w:val="345060059"/>
                  <w:tblCellSpacing w:w="15" w:type="dxa"/>
                  <w:ins w:id="605" w:author="Santiago de Luxán Hernández" w:date="2018-09-28T20:27:00Z"/>
                </w:trPr>
                <w:tc>
                  <w:tcPr>
                    <w:tcW w:w="50" w:type="pct"/>
                    <w:hideMark/>
                  </w:tcPr>
                  <w:p w14:paraId="1F1BECDE" w14:textId="77777777" w:rsidR="00072D27" w:rsidRDefault="00072D27">
                    <w:pPr>
                      <w:pStyle w:val="Bibliografa"/>
                      <w:rPr>
                        <w:ins w:id="606" w:author="Santiago de Luxán Hernández" w:date="2018-09-28T20:27:00Z"/>
                        <w:noProof/>
                      </w:rPr>
                    </w:pPr>
                    <w:ins w:id="607" w:author="Santiago de Luxán Hernández" w:date="2018-09-28T20:27:00Z">
                      <w:r>
                        <w:rPr>
                          <w:noProof/>
                        </w:rPr>
                        <w:t xml:space="preserve">[3] </w:t>
                      </w:r>
                    </w:ins>
                  </w:p>
                </w:tc>
                <w:tc>
                  <w:tcPr>
                    <w:tcW w:w="0" w:type="auto"/>
                    <w:hideMark/>
                  </w:tcPr>
                  <w:p w14:paraId="0D5AB0E8" w14:textId="77777777" w:rsidR="00072D27" w:rsidRDefault="00072D27">
                    <w:pPr>
                      <w:pStyle w:val="Bibliografa"/>
                      <w:rPr>
                        <w:ins w:id="608" w:author="Santiago de Luxán Hernández" w:date="2018-09-28T20:27:00Z"/>
                        <w:noProof/>
                      </w:rPr>
                    </w:pPr>
                    <w:ins w:id="609" w:author="Santiago de Luxán Hernández" w:date="2018-09-28T20:27:00Z">
                      <w:r>
                        <w:rPr>
                          <w:noProof/>
                        </w:rPr>
                        <w:t>B. Bross, J. Chen and S. Liu, "Versatile Video Coding (Draft 2)," Document JVET-K1001, Ljubljana, SI, 2018.</w:t>
                      </w:r>
                    </w:ins>
                  </w:p>
                </w:tc>
              </w:tr>
              <w:tr w:rsidR="00072D27" w14:paraId="7CDBCFB2" w14:textId="77777777">
                <w:trPr>
                  <w:divId w:val="345060059"/>
                  <w:tblCellSpacing w:w="15" w:type="dxa"/>
                  <w:ins w:id="610" w:author="Santiago de Luxán Hernández" w:date="2018-09-28T20:27:00Z"/>
                </w:trPr>
                <w:tc>
                  <w:tcPr>
                    <w:tcW w:w="50" w:type="pct"/>
                    <w:hideMark/>
                  </w:tcPr>
                  <w:p w14:paraId="4713D0B3" w14:textId="77777777" w:rsidR="00072D27" w:rsidRDefault="00072D27">
                    <w:pPr>
                      <w:pStyle w:val="Bibliografa"/>
                      <w:rPr>
                        <w:ins w:id="611" w:author="Santiago de Luxán Hernández" w:date="2018-09-28T20:27:00Z"/>
                        <w:noProof/>
                      </w:rPr>
                    </w:pPr>
                    <w:ins w:id="612" w:author="Santiago de Luxán Hernández" w:date="2018-09-28T20:27:00Z">
                      <w:r>
                        <w:rPr>
                          <w:noProof/>
                        </w:rPr>
                        <w:t xml:space="preserve">[4] </w:t>
                      </w:r>
                    </w:ins>
                  </w:p>
                </w:tc>
                <w:tc>
                  <w:tcPr>
                    <w:tcW w:w="0" w:type="auto"/>
                    <w:hideMark/>
                  </w:tcPr>
                  <w:p w14:paraId="5E3A47A8" w14:textId="77777777" w:rsidR="00072D27" w:rsidRDefault="00072D27">
                    <w:pPr>
                      <w:pStyle w:val="Bibliografa"/>
                      <w:rPr>
                        <w:ins w:id="613" w:author="Santiago de Luxán Hernández" w:date="2018-09-28T20:27:00Z"/>
                        <w:noProof/>
                      </w:rPr>
                    </w:pPr>
                    <w:ins w:id="614" w:author="Santiago de Luxán Hernández" w:date="2018-09-28T20:27:00Z">
                      <w:r>
                        <w:rPr>
                          <w:noProof/>
                        </w:rPr>
                        <w:t>G. Van der Auwera, J. Heo and A. Filippov, "Description of Core Experiment 3: Intra Prediction and Mode Coding," Document JVET-K1023, Ljubljana, SI, 2018.</w:t>
                      </w:r>
                    </w:ins>
                  </w:p>
                </w:tc>
              </w:tr>
              <w:tr w:rsidR="00072D27" w14:paraId="119956F3" w14:textId="77777777">
                <w:trPr>
                  <w:divId w:val="345060059"/>
                  <w:tblCellSpacing w:w="15" w:type="dxa"/>
                  <w:ins w:id="615" w:author="Santiago de Luxán Hernández" w:date="2018-09-28T20:27:00Z"/>
                </w:trPr>
                <w:tc>
                  <w:tcPr>
                    <w:tcW w:w="50" w:type="pct"/>
                    <w:hideMark/>
                  </w:tcPr>
                  <w:p w14:paraId="17BBCD70" w14:textId="77777777" w:rsidR="00072D27" w:rsidRDefault="00072D27">
                    <w:pPr>
                      <w:pStyle w:val="Bibliografa"/>
                      <w:rPr>
                        <w:ins w:id="616" w:author="Santiago de Luxán Hernández" w:date="2018-09-28T20:27:00Z"/>
                        <w:noProof/>
                      </w:rPr>
                    </w:pPr>
                    <w:ins w:id="617" w:author="Santiago de Luxán Hernández" w:date="2018-09-28T20:27:00Z">
                      <w:r>
                        <w:rPr>
                          <w:noProof/>
                        </w:rPr>
                        <w:t xml:space="preserve">[5] </w:t>
                      </w:r>
                    </w:ins>
                  </w:p>
                </w:tc>
                <w:tc>
                  <w:tcPr>
                    <w:tcW w:w="0" w:type="auto"/>
                    <w:hideMark/>
                  </w:tcPr>
                  <w:p w14:paraId="1AC4F936" w14:textId="77777777" w:rsidR="00072D27" w:rsidRDefault="00072D27">
                    <w:pPr>
                      <w:pStyle w:val="Bibliografa"/>
                      <w:rPr>
                        <w:ins w:id="618" w:author="Santiago de Luxán Hernández" w:date="2018-09-28T20:27:00Z"/>
                        <w:noProof/>
                      </w:rPr>
                    </w:pPr>
                    <w:ins w:id="619" w:author="Santiago de Luxán Hernández" w:date="2018-09-28T20:27:00Z">
                      <w:r>
                        <w:rPr>
                          <w:noProof/>
                        </w:rPr>
                        <w:t>Y. Lin, M. Mao, S. Song, J. Zheng, J. An and C. Zhu, "Prediction dependent transform for intra and inter frame coding," Document JVET-J0064, San Diego, US, 2018.</w:t>
                      </w:r>
                    </w:ins>
                  </w:p>
                </w:tc>
              </w:tr>
              <w:tr w:rsidR="00072D27" w14:paraId="49F1C9EA" w14:textId="77777777">
                <w:trPr>
                  <w:divId w:val="345060059"/>
                  <w:tblCellSpacing w:w="15" w:type="dxa"/>
                  <w:ins w:id="620" w:author="Santiago de Luxán Hernández" w:date="2018-09-28T20:27:00Z"/>
                </w:trPr>
                <w:tc>
                  <w:tcPr>
                    <w:tcW w:w="50" w:type="pct"/>
                    <w:hideMark/>
                  </w:tcPr>
                  <w:p w14:paraId="42A962F2" w14:textId="77777777" w:rsidR="00072D27" w:rsidRDefault="00072D27">
                    <w:pPr>
                      <w:pStyle w:val="Bibliografa"/>
                      <w:rPr>
                        <w:ins w:id="621" w:author="Santiago de Luxán Hernández" w:date="2018-09-28T20:27:00Z"/>
                        <w:noProof/>
                      </w:rPr>
                    </w:pPr>
                    <w:ins w:id="622" w:author="Santiago de Luxán Hernández" w:date="2018-09-28T20:27:00Z">
                      <w:r>
                        <w:rPr>
                          <w:noProof/>
                        </w:rPr>
                        <w:t xml:space="preserve">[6] </w:t>
                      </w:r>
                    </w:ins>
                  </w:p>
                </w:tc>
                <w:tc>
                  <w:tcPr>
                    <w:tcW w:w="0" w:type="auto"/>
                    <w:hideMark/>
                  </w:tcPr>
                  <w:p w14:paraId="7745C05E" w14:textId="77777777" w:rsidR="00072D27" w:rsidRDefault="00072D27">
                    <w:pPr>
                      <w:pStyle w:val="Bibliografa"/>
                      <w:rPr>
                        <w:ins w:id="623" w:author="Santiago de Luxán Hernández" w:date="2018-09-28T20:27:00Z"/>
                        <w:noProof/>
                      </w:rPr>
                    </w:pPr>
                    <w:ins w:id="624" w:author="Santiago de Luxán Hernández" w:date="2018-09-28T20:27:00Z">
                      <w:r>
                        <w:rPr>
                          <w:noProof/>
                        </w:rPr>
                        <w:t>F. Bossen, J. Boyce, K. Suehring, X. Li and V. Seregin, "JVET common test conditions and software reference configurations for SDR video," Document JVET-K1010, Ljubljana, SI, 2018.</w:t>
                      </w:r>
                    </w:ins>
                  </w:p>
                </w:tc>
              </w:tr>
            </w:tbl>
            <w:p w14:paraId="5BDBE1E9" w14:textId="77777777" w:rsidR="00072D27" w:rsidRDefault="00072D27">
              <w:pPr>
                <w:divId w:val="345060059"/>
                <w:rPr>
                  <w:ins w:id="625" w:author="Santiago de Luxán Hernández" w:date="2018-09-28T20:27:00Z"/>
                  <w:noProof/>
                </w:rPr>
              </w:pPr>
            </w:p>
            <w:p w14:paraId="6AD3093A" w14:textId="77777777" w:rsidR="00072D27" w:rsidDel="00072D27" w:rsidRDefault="00072D27" w:rsidP="009234A5">
              <w:pPr>
                <w:rPr>
                  <w:del w:id="626" w:author="Santiago de Luxán Hernández" w:date="2018-09-28T20:27:00Z"/>
                  <w:noProof/>
                  <w:sz w:val="20"/>
                </w:rPr>
              </w:pPr>
            </w:p>
            <w:p w14:paraId="69920355" w14:textId="77777777" w:rsidR="00EF3F5C" w:rsidDel="00072D27" w:rsidRDefault="00EF3F5C">
              <w:pPr>
                <w:rPr>
                  <w:del w:id="627" w:author="Santiago de Luxán Hernández" w:date="2018-09-28T20:27:00Z"/>
                  <w:noProof/>
                  <w:sz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EF3F5C" w:rsidDel="00072D27" w14:paraId="6628A814" w14:textId="77777777">
                <w:trPr>
                  <w:divId w:val="1034111941"/>
                  <w:tblCellSpacing w:w="15" w:type="dxa"/>
                  <w:del w:id="628" w:author="Santiago de Luxán Hernández" w:date="2018-09-28T20:27:00Z"/>
                </w:trPr>
                <w:tc>
                  <w:tcPr>
                    <w:tcW w:w="50" w:type="pct"/>
                    <w:hideMark/>
                  </w:tcPr>
                  <w:p w14:paraId="65FF9295" w14:textId="00E19807" w:rsidR="00EF3F5C" w:rsidDel="00072D27" w:rsidRDefault="00EF3F5C">
                    <w:pPr>
                      <w:pStyle w:val="Bibliografa"/>
                      <w:rPr>
                        <w:del w:id="629" w:author="Santiago de Luxán Hernández" w:date="2018-09-28T20:27:00Z"/>
                        <w:noProof/>
                        <w:sz w:val="24"/>
                        <w:szCs w:val="24"/>
                      </w:rPr>
                    </w:pPr>
                    <w:del w:id="630" w:author="Santiago de Luxán Hernández" w:date="2018-09-28T20:27:00Z">
                      <w:r w:rsidDel="00072D27">
                        <w:rPr>
                          <w:noProof/>
                        </w:rPr>
                        <w:delText xml:space="preserve">[1] </w:delText>
                      </w:r>
                    </w:del>
                  </w:p>
                </w:tc>
                <w:tc>
                  <w:tcPr>
                    <w:tcW w:w="0" w:type="auto"/>
                    <w:hideMark/>
                  </w:tcPr>
                  <w:p w14:paraId="18A75305" w14:textId="77777777" w:rsidR="00EF3F5C" w:rsidDel="00072D27" w:rsidRDefault="00EF3F5C">
                    <w:pPr>
                      <w:pStyle w:val="Bibliografa"/>
                      <w:rPr>
                        <w:del w:id="631" w:author="Santiago de Luxán Hernández" w:date="2018-09-28T20:27:00Z"/>
                        <w:noProof/>
                      </w:rPr>
                    </w:pPr>
                    <w:del w:id="632" w:author="Santiago de Luxán Hernández" w:date="2018-09-28T20:27:00Z">
                      <w:r w:rsidDel="00072D27">
                        <w:rPr>
                          <w:noProof/>
                        </w:rPr>
                        <w:delText>M. Albrecht, C. Bartnik, S. Bosse, J. Brandenburg, B. Bross, J. Erfurt, V. George, P. Haase, C. Herlmrich, A. Henkel, T. Hinz, S. de Luxán Hernández, S. Kaltenstadler, P. Keydel, H. Kirchhoffer, C. Lehmann, W.-Q. Lim, J. Ma, D. Maniry, D. Marpe, P. Merkle, T. Nguyen, J. Pfaff, J. Rasch, R. Rischke, C. Rudat, M. Schaefer, T. Schierl, H. Schwarz, M. Siekmann, R. Skupin, B. Stallenberger, J. Stegemann, K. Suehring, G. Tech, G. Venugopal, S. Walter, A. Wieckowski, T. Wiegand and M. Winken, "Description of SDR, HDR and 360º video coding technology proposal by Fraunhofer HHI," Document JVET-J0014, San Diego, USA, 2018.</w:delText>
                      </w:r>
                    </w:del>
                  </w:p>
                </w:tc>
              </w:tr>
              <w:tr w:rsidR="00EF3F5C" w:rsidDel="00072D27" w14:paraId="1C2D7C60" w14:textId="77777777">
                <w:trPr>
                  <w:divId w:val="1034111941"/>
                  <w:tblCellSpacing w:w="15" w:type="dxa"/>
                  <w:del w:id="633" w:author="Santiago de Luxán Hernández" w:date="2018-09-28T20:27:00Z"/>
                </w:trPr>
                <w:tc>
                  <w:tcPr>
                    <w:tcW w:w="50" w:type="pct"/>
                    <w:hideMark/>
                  </w:tcPr>
                  <w:p w14:paraId="40C4E91F" w14:textId="77777777" w:rsidR="00EF3F5C" w:rsidDel="00072D27" w:rsidRDefault="00EF3F5C">
                    <w:pPr>
                      <w:pStyle w:val="Bibliografa"/>
                      <w:rPr>
                        <w:del w:id="634" w:author="Santiago de Luxán Hernández" w:date="2018-09-28T20:27:00Z"/>
                        <w:noProof/>
                      </w:rPr>
                    </w:pPr>
                    <w:del w:id="635" w:author="Santiago de Luxán Hernández" w:date="2018-09-28T20:27:00Z">
                      <w:r w:rsidDel="00072D27">
                        <w:rPr>
                          <w:noProof/>
                        </w:rPr>
                        <w:delText xml:space="preserve">[2] </w:delText>
                      </w:r>
                    </w:del>
                  </w:p>
                </w:tc>
                <w:tc>
                  <w:tcPr>
                    <w:tcW w:w="0" w:type="auto"/>
                    <w:hideMark/>
                  </w:tcPr>
                  <w:p w14:paraId="5D302CA4" w14:textId="77777777" w:rsidR="00EF3F5C" w:rsidDel="00072D27" w:rsidRDefault="00EF3F5C">
                    <w:pPr>
                      <w:pStyle w:val="Bibliografa"/>
                      <w:rPr>
                        <w:del w:id="636" w:author="Santiago de Luxán Hernández" w:date="2018-09-28T20:27:00Z"/>
                        <w:noProof/>
                      </w:rPr>
                    </w:pPr>
                    <w:del w:id="637" w:author="Santiago de Luxán Hernández" w:date="2018-09-28T20:27:00Z">
                      <w:r w:rsidDel="00072D27">
                        <w:rPr>
                          <w:noProof/>
                        </w:rPr>
                        <w:delText>S. De Luxán Hernández, H. M. D. Schwarz and T. Wiegand, "CE3: Line-based intra coding mode (Tests 1.4.1, 1.4.2 and 1.4.3)," Document JVET-K0049, Ljubljana, SI, 2018.</w:delText>
                      </w:r>
                    </w:del>
                  </w:p>
                </w:tc>
              </w:tr>
              <w:tr w:rsidR="00EF3F5C" w:rsidDel="00072D27" w14:paraId="070825FE" w14:textId="77777777">
                <w:trPr>
                  <w:divId w:val="1034111941"/>
                  <w:tblCellSpacing w:w="15" w:type="dxa"/>
                  <w:del w:id="638" w:author="Santiago de Luxán Hernández" w:date="2018-09-28T20:27:00Z"/>
                </w:trPr>
                <w:tc>
                  <w:tcPr>
                    <w:tcW w:w="50" w:type="pct"/>
                    <w:hideMark/>
                  </w:tcPr>
                  <w:p w14:paraId="18093ED4" w14:textId="77777777" w:rsidR="00EF3F5C" w:rsidDel="00072D27" w:rsidRDefault="00EF3F5C">
                    <w:pPr>
                      <w:pStyle w:val="Bibliografa"/>
                      <w:rPr>
                        <w:del w:id="639" w:author="Santiago de Luxán Hernández" w:date="2018-09-28T20:27:00Z"/>
                        <w:noProof/>
                      </w:rPr>
                    </w:pPr>
                    <w:del w:id="640" w:author="Santiago de Luxán Hernández" w:date="2018-09-28T20:27:00Z">
                      <w:r w:rsidDel="00072D27">
                        <w:rPr>
                          <w:noProof/>
                        </w:rPr>
                        <w:lastRenderedPageBreak/>
                        <w:delText xml:space="preserve">[3] </w:delText>
                      </w:r>
                    </w:del>
                  </w:p>
                </w:tc>
                <w:tc>
                  <w:tcPr>
                    <w:tcW w:w="0" w:type="auto"/>
                    <w:hideMark/>
                  </w:tcPr>
                  <w:p w14:paraId="35BBF739" w14:textId="77777777" w:rsidR="00EF3F5C" w:rsidDel="00072D27" w:rsidRDefault="00EF3F5C">
                    <w:pPr>
                      <w:pStyle w:val="Bibliografa"/>
                      <w:rPr>
                        <w:del w:id="641" w:author="Santiago de Luxán Hernández" w:date="2018-09-28T20:27:00Z"/>
                        <w:noProof/>
                      </w:rPr>
                    </w:pPr>
                    <w:del w:id="642" w:author="Santiago de Luxán Hernández" w:date="2018-09-28T20:27:00Z">
                      <w:r w:rsidDel="00072D27">
                        <w:rPr>
                          <w:noProof/>
                        </w:rPr>
                        <w:delText>B. Bross, J. Chen and S. Liu, "Versatile Video Coding (Draft 2)," Document JVET-K1001, Ljubljana, SI, 2018.</w:delText>
                      </w:r>
                    </w:del>
                  </w:p>
                </w:tc>
              </w:tr>
              <w:tr w:rsidR="00EF3F5C" w:rsidDel="00072D27" w14:paraId="7E022AC5" w14:textId="77777777">
                <w:trPr>
                  <w:divId w:val="1034111941"/>
                  <w:tblCellSpacing w:w="15" w:type="dxa"/>
                  <w:del w:id="643" w:author="Santiago de Luxán Hernández" w:date="2018-09-28T20:27:00Z"/>
                </w:trPr>
                <w:tc>
                  <w:tcPr>
                    <w:tcW w:w="50" w:type="pct"/>
                    <w:hideMark/>
                  </w:tcPr>
                  <w:p w14:paraId="5EA64468" w14:textId="77777777" w:rsidR="00EF3F5C" w:rsidDel="00072D27" w:rsidRDefault="00EF3F5C">
                    <w:pPr>
                      <w:pStyle w:val="Bibliografa"/>
                      <w:rPr>
                        <w:del w:id="644" w:author="Santiago de Luxán Hernández" w:date="2018-09-28T20:27:00Z"/>
                        <w:noProof/>
                      </w:rPr>
                    </w:pPr>
                    <w:del w:id="645" w:author="Santiago de Luxán Hernández" w:date="2018-09-28T20:27:00Z">
                      <w:r w:rsidDel="00072D27">
                        <w:rPr>
                          <w:noProof/>
                        </w:rPr>
                        <w:delText xml:space="preserve">[4] </w:delText>
                      </w:r>
                    </w:del>
                  </w:p>
                </w:tc>
                <w:tc>
                  <w:tcPr>
                    <w:tcW w:w="0" w:type="auto"/>
                    <w:hideMark/>
                  </w:tcPr>
                  <w:p w14:paraId="2B9B4065" w14:textId="77777777" w:rsidR="00EF3F5C" w:rsidDel="00072D27" w:rsidRDefault="00EF3F5C">
                    <w:pPr>
                      <w:pStyle w:val="Bibliografa"/>
                      <w:rPr>
                        <w:del w:id="646" w:author="Santiago de Luxán Hernández" w:date="2018-09-28T20:27:00Z"/>
                        <w:noProof/>
                      </w:rPr>
                    </w:pPr>
                    <w:del w:id="647" w:author="Santiago de Luxán Hernández" w:date="2018-09-28T20:27:00Z">
                      <w:r w:rsidDel="00072D27">
                        <w:rPr>
                          <w:noProof/>
                        </w:rPr>
                        <w:delText>G. Van der Auwera, J. Heo and A. Filippov, "Description of Core Experiment 3: Intra Prediction and Mode Coding," Document JVET-K1023, Ljubljana, SI, 2018.</w:delText>
                      </w:r>
                    </w:del>
                  </w:p>
                </w:tc>
              </w:tr>
              <w:tr w:rsidR="00EF3F5C" w:rsidDel="00072D27" w14:paraId="41F74A12" w14:textId="77777777">
                <w:trPr>
                  <w:divId w:val="1034111941"/>
                  <w:tblCellSpacing w:w="15" w:type="dxa"/>
                  <w:del w:id="648" w:author="Santiago de Luxán Hernández" w:date="2018-09-28T20:27:00Z"/>
                </w:trPr>
                <w:tc>
                  <w:tcPr>
                    <w:tcW w:w="50" w:type="pct"/>
                    <w:hideMark/>
                  </w:tcPr>
                  <w:p w14:paraId="342FBDBB" w14:textId="77777777" w:rsidR="00EF3F5C" w:rsidDel="00072D27" w:rsidRDefault="00EF3F5C">
                    <w:pPr>
                      <w:pStyle w:val="Bibliografa"/>
                      <w:rPr>
                        <w:del w:id="649" w:author="Santiago de Luxán Hernández" w:date="2018-09-28T20:27:00Z"/>
                        <w:noProof/>
                      </w:rPr>
                    </w:pPr>
                    <w:del w:id="650" w:author="Santiago de Luxán Hernández" w:date="2018-09-28T20:27:00Z">
                      <w:r w:rsidDel="00072D27">
                        <w:rPr>
                          <w:noProof/>
                        </w:rPr>
                        <w:delText xml:space="preserve">[5] </w:delText>
                      </w:r>
                    </w:del>
                  </w:p>
                </w:tc>
                <w:tc>
                  <w:tcPr>
                    <w:tcW w:w="0" w:type="auto"/>
                    <w:hideMark/>
                  </w:tcPr>
                  <w:p w14:paraId="268E73A5" w14:textId="77777777" w:rsidR="00EF3F5C" w:rsidDel="00072D27" w:rsidRDefault="00EF3F5C">
                    <w:pPr>
                      <w:pStyle w:val="Bibliografa"/>
                      <w:rPr>
                        <w:del w:id="651" w:author="Santiago de Luxán Hernández" w:date="2018-09-28T20:27:00Z"/>
                        <w:noProof/>
                      </w:rPr>
                    </w:pPr>
                    <w:del w:id="652" w:author="Santiago de Luxán Hernández" w:date="2018-09-28T20:27:00Z">
                      <w:r w:rsidDel="00072D27">
                        <w:rPr>
                          <w:noProof/>
                        </w:rPr>
                        <w:delText>Y. Lin, M. Mao, S. Song, J. Zheng, J. An and C. Zhu, "Prediction dependent transform for intra and inter frame coding," Document JVET-J0064, San Diego, US, 2018.</w:delText>
                      </w:r>
                    </w:del>
                  </w:p>
                </w:tc>
              </w:tr>
              <w:tr w:rsidR="00EF3F5C" w:rsidDel="00072D27" w14:paraId="324C644A" w14:textId="77777777">
                <w:trPr>
                  <w:divId w:val="1034111941"/>
                  <w:tblCellSpacing w:w="15" w:type="dxa"/>
                  <w:del w:id="653" w:author="Santiago de Luxán Hernández" w:date="2018-09-28T20:27:00Z"/>
                </w:trPr>
                <w:tc>
                  <w:tcPr>
                    <w:tcW w:w="50" w:type="pct"/>
                    <w:hideMark/>
                  </w:tcPr>
                  <w:p w14:paraId="46E1792B" w14:textId="77777777" w:rsidR="00EF3F5C" w:rsidDel="00072D27" w:rsidRDefault="00EF3F5C">
                    <w:pPr>
                      <w:pStyle w:val="Bibliografa"/>
                      <w:rPr>
                        <w:del w:id="654" w:author="Santiago de Luxán Hernández" w:date="2018-09-28T20:27:00Z"/>
                        <w:noProof/>
                      </w:rPr>
                    </w:pPr>
                    <w:del w:id="655" w:author="Santiago de Luxán Hernández" w:date="2018-09-28T20:27:00Z">
                      <w:r w:rsidDel="00072D27">
                        <w:rPr>
                          <w:noProof/>
                        </w:rPr>
                        <w:delText xml:space="preserve">[6] </w:delText>
                      </w:r>
                    </w:del>
                  </w:p>
                </w:tc>
                <w:tc>
                  <w:tcPr>
                    <w:tcW w:w="0" w:type="auto"/>
                    <w:hideMark/>
                  </w:tcPr>
                  <w:p w14:paraId="52F23E49" w14:textId="77777777" w:rsidR="00EF3F5C" w:rsidDel="00072D27" w:rsidRDefault="00EF3F5C">
                    <w:pPr>
                      <w:pStyle w:val="Bibliografa"/>
                      <w:rPr>
                        <w:del w:id="656" w:author="Santiago de Luxán Hernández" w:date="2018-09-28T20:27:00Z"/>
                        <w:noProof/>
                      </w:rPr>
                    </w:pPr>
                    <w:del w:id="657" w:author="Santiago de Luxán Hernández" w:date="2018-09-28T20:27:00Z">
                      <w:r w:rsidDel="00072D27">
                        <w:rPr>
                          <w:noProof/>
                        </w:rPr>
                        <w:delText>F. Bossen, J. Boyce, K. Suehring, X. Li and V. Seregin, "JVET common test conditions and software reference configurations for SDR video," Document JVET-K1010, Ljubljana, SI, 2018.</w:delText>
                      </w:r>
                    </w:del>
                  </w:p>
                </w:tc>
              </w:tr>
            </w:tbl>
            <w:p w14:paraId="37B048B2" w14:textId="77777777" w:rsidR="00EF3F5C" w:rsidDel="00072D27" w:rsidRDefault="00EF3F5C">
              <w:pPr>
                <w:divId w:val="1034111941"/>
                <w:rPr>
                  <w:del w:id="658" w:author="Santiago de Luxán Hernández" w:date="2018-09-28T20:27:00Z"/>
                  <w:noProof/>
                </w:rPr>
              </w:pPr>
            </w:p>
            <w:p w14:paraId="79359EE7" w14:textId="7798BE3D" w:rsidR="00EF3F5C" w:rsidRPr="0075034B" w:rsidRDefault="00EF3F5C" w:rsidP="009234A5">
              <w:r>
                <w:rPr>
                  <w:b/>
                  <w:bCs/>
                  <w:noProof/>
                </w:rPr>
                <w:fldChar w:fldCharType="end"/>
              </w:r>
            </w:p>
          </w:sdtContent>
        </w:sdt>
      </w:sdtContent>
    </w:sdt>
    <w:p w14:paraId="45D77A08" w14:textId="77777777" w:rsidR="00EF3F5C" w:rsidRPr="005B217D" w:rsidRDefault="00EF3F5C" w:rsidP="00EF3F5C">
      <w:pPr>
        <w:pStyle w:val="Ttulo1"/>
        <w:rPr>
          <w:lang w:val="en-CA"/>
        </w:rPr>
      </w:pPr>
      <w:r w:rsidRPr="005B217D">
        <w:rPr>
          <w:lang w:val="en-CA"/>
        </w:rPr>
        <w:t>Patent rights declaration(s)</w:t>
      </w:r>
    </w:p>
    <w:p w14:paraId="767151DB" w14:textId="77777777" w:rsidR="00EF3F5C" w:rsidRDefault="00EF3F5C" w:rsidP="00EF3F5C">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77777777" w:rsidR="00EF3F5C" w:rsidRPr="005B217D" w:rsidRDefault="00EF3F5C" w:rsidP="009234A5">
      <w:pPr>
        <w:rPr>
          <w:szCs w:val="22"/>
          <w:lang w:val="en-CA"/>
        </w:rPr>
      </w:pPr>
    </w:p>
    <w:sectPr w:rsidR="00EF3F5C"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CB982" w14:textId="77777777" w:rsidR="00E44428" w:rsidRDefault="00E44428">
      <w:r>
        <w:separator/>
      </w:r>
    </w:p>
  </w:endnote>
  <w:endnote w:type="continuationSeparator" w:id="0">
    <w:p w14:paraId="26EB42E2" w14:textId="77777777" w:rsidR="00E44428" w:rsidRDefault="00E4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AFBA02" w:rsidR="00072D27" w:rsidRPr="00C00DDE" w:rsidRDefault="00072D27" w:rsidP="00C00DDE">
    <w:pPr>
      <w:pStyle w:val="Piedepgin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merodepgina"/>
      </w:rPr>
      <w:fldChar w:fldCharType="begin"/>
    </w:r>
    <w:r w:rsidRPr="00C00DDE">
      <w:rPr>
        <w:rStyle w:val="Nmerodepgina"/>
      </w:rPr>
      <w:instrText xml:space="preserve"> PAGE </w:instrText>
    </w:r>
    <w:r w:rsidRPr="00C00DDE">
      <w:rPr>
        <w:rStyle w:val="Nmerodepgina"/>
      </w:rPr>
      <w:fldChar w:fldCharType="separate"/>
    </w:r>
    <w:r w:rsidR="00407C48">
      <w:rPr>
        <w:rStyle w:val="Nmerodepgina"/>
        <w:noProof/>
      </w:rPr>
      <w:t>9</w:t>
    </w:r>
    <w:r w:rsidRPr="00C00DDE">
      <w:rPr>
        <w:rStyle w:val="Nmerodepgina"/>
      </w:rPr>
      <w:fldChar w:fldCharType="end"/>
    </w:r>
    <w:r w:rsidRPr="00C00DDE">
      <w:rPr>
        <w:rStyle w:val="Nmerodepgina"/>
      </w:rPr>
      <w:tab/>
      <w:t xml:space="preserve">Date Saved: </w:t>
    </w:r>
    <w:r w:rsidRPr="00C00DDE">
      <w:rPr>
        <w:rStyle w:val="Nmerodepgina"/>
      </w:rPr>
      <w:fldChar w:fldCharType="begin"/>
    </w:r>
    <w:r w:rsidRPr="00C00DDE">
      <w:rPr>
        <w:rStyle w:val="Nmerodepgina"/>
      </w:rPr>
      <w:instrText xml:space="preserve"> SAVEDATE  \@ "yyyy-MM-dd"  \* MERGEFORMAT </w:instrText>
    </w:r>
    <w:r w:rsidRPr="00C00DDE">
      <w:rPr>
        <w:rStyle w:val="Nmerodepgina"/>
      </w:rPr>
      <w:fldChar w:fldCharType="separate"/>
    </w:r>
    <w:ins w:id="659" w:author="Santi" w:date="2018-09-30T01:06:00Z">
      <w:r w:rsidR="00744F93">
        <w:rPr>
          <w:rStyle w:val="Nmerodepgina"/>
          <w:noProof/>
        </w:rPr>
        <w:t>2018-09-29</w:t>
      </w:r>
    </w:ins>
    <w:ins w:id="660" w:author="Santiago de Luxán Hernández" w:date="2018-09-28T20:38:00Z">
      <w:del w:id="661" w:author="Santi" w:date="2018-09-29T14:46:00Z">
        <w:r w:rsidR="007365BB" w:rsidDel="00984461">
          <w:rPr>
            <w:rStyle w:val="Nmerodepgina"/>
            <w:noProof/>
          </w:rPr>
          <w:delText>2018-09-28</w:delText>
        </w:r>
      </w:del>
    </w:ins>
    <w:del w:id="662" w:author="Santi" w:date="2018-09-29T14:46:00Z">
      <w:r w:rsidDel="00984461">
        <w:rPr>
          <w:rStyle w:val="Nmerodepgina"/>
          <w:noProof/>
        </w:rPr>
        <w:delText>2018-09-24</w:delText>
      </w:r>
    </w:del>
    <w:r w:rsidRPr="00C00DDE">
      <w:rPr>
        <w:rStyle w:val="Nmerodep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E24D9" w14:textId="77777777" w:rsidR="00E44428" w:rsidRDefault="00E44428">
      <w:r>
        <w:separator/>
      </w:r>
    </w:p>
  </w:footnote>
  <w:footnote w:type="continuationSeparator" w:id="0">
    <w:p w14:paraId="4799E928" w14:textId="77777777" w:rsidR="00E44428" w:rsidRDefault="00E44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0"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8"/>
  </w:num>
  <w:num w:numId="7">
    <w:abstractNumId w:val="11"/>
  </w:num>
  <w:num w:numId="8">
    <w:abstractNumId w:val="8"/>
  </w:num>
  <w:num w:numId="9">
    <w:abstractNumId w:val="1"/>
  </w:num>
  <w:num w:numId="10">
    <w:abstractNumId w:val="6"/>
  </w:num>
  <w:num w:numId="11">
    <w:abstractNumId w:val="4"/>
  </w:num>
  <w:num w:numId="12">
    <w:abstractNumId w:val="12"/>
  </w:num>
  <w:num w:numId="13">
    <w:abstractNumId w:val="7"/>
  </w:num>
  <w:num w:numId="14">
    <w:abstractNumId w:val="5"/>
  </w:num>
  <w:num w:numId="15">
    <w:abstractNumId w:val="10"/>
  </w:num>
  <w:num w:numId="16">
    <w:abstractNumId w:val="18"/>
  </w:num>
  <w:num w:numId="17">
    <w:abstractNumId w:val="17"/>
  </w:num>
  <w:num w:numId="18">
    <w:abstractNumId w:val="3"/>
  </w:num>
  <w:num w:numId="19">
    <w:abstractNumId w:val="9"/>
  </w:num>
  <w:num w:numId="20">
    <w:abstractNumId w:val="19"/>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iago de Luxán Hernández">
    <w15:presenceInfo w15:providerId="None" w15:userId="Santiago de Luxán Hernández"/>
  </w15:person>
  <w15:person w15:author="Santi">
    <w15:presenceInfo w15:providerId="None" w15:userId="San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502"/>
    <w:rsid w:val="00013B15"/>
    <w:rsid w:val="0001572F"/>
    <w:rsid w:val="0002188E"/>
    <w:rsid w:val="000308A3"/>
    <w:rsid w:val="00034507"/>
    <w:rsid w:val="00042C33"/>
    <w:rsid w:val="000458BC"/>
    <w:rsid w:val="00045C41"/>
    <w:rsid w:val="00046C03"/>
    <w:rsid w:val="00065039"/>
    <w:rsid w:val="00072D27"/>
    <w:rsid w:val="00075FD6"/>
    <w:rsid w:val="0007614F"/>
    <w:rsid w:val="00087EC8"/>
    <w:rsid w:val="000A5E4B"/>
    <w:rsid w:val="000B0C0F"/>
    <w:rsid w:val="000B1C6B"/>
    <w:rsid w:val="000B4FF9"/>
    <w:rsid w:val="000B5E5A"/>
    <w:rsid w:val="000C09AC"/>
    <w:rsid w:val="000E00F3"/>
    <w:rsid w:val="000E7FBD"/>
    <w:rsid w:val="000F158C"/>
    <w:rsid w:val="00102F3D"/>
    <w:rsid w:val="00106F09"/>
    <w:rsid w:val="001107C4"/>
    <w:rsid w:val="00124E38"/>
    <w:rsid w:val="0012580B"/>
    <w:rsid w:val="00131F90"/>
    <w:rsid w:val="0013458C"/>
    <w:rsid w:val="0013526E"/>
    <w:rsid w:val="00146152"/>
    <w:rsid w:val="00155526"/>
    <w:rsid w:val="00157713"/>
    <w:rsid w:val="00171371"/>
    <w:rsid w:val="00171D41"/>
    <w:rsid w:val="00175A24"/>
    <w:rsid w:val="00182484"/>
    <w:rsid w:val="00187E58"/>
    <w:rsid w:val="001924AF"/>
    <w:rsid w:val="0019448E"/>
    <w:rsid w:val="001A297E"/>
    <w:rsid w:val="001A368E"/>
    <w:rsid w:val="001A7329"/>
    <w:rsid w:val="001A792F"/>
    <w:rsid w:val="001B4E28"/>
    <w:rsid w:val="001B5D42"/>
    <w:rsid w:val="001C3525"/>
    <w:rsid w:val="001C3AFB"/>
    <w:rsid w:val="001C3DDF"/>
    <w:rsid w:val="001C4EB6"/>
    <w:rsid w:val="001D1BD2"/>
    <w:rsid w:val="001E0248"/>
    <w:rsid w:val="001E02BE"/>
    <w:rsid w:val="001E3B37"/>
    <w:rsid w:val="001E3C4A"/>
    <w:rsid w:val="001E7923"/>
    <w:rsid w:val="001F2594"/>
    <w:rsid w:val="001F3246"/>
    <w:rsid w:val="0020310E"/>
    <w:rsid w:val="002055A6"/>
    <w:rsid w:val="00206460"/>
    <w:rsid w:val="002069B4"/>
    <w:rsid w:val="002115D4"/>
    <w:rsid w:val="0021270D"/>
    <w:rsid w:val="00215111"/>
    <w:rsid w:val="00215DFC"/>
    <w:rsid w:val="002212DF"/>
    <w:rsid w:val="00222CD4"/>
    <w:rsid w:val="00225016"/>
    <w:rsid w:val="002264A6"/>
    <w:rsid w:val="00227BA7"/>
    <w:rsid w:val="0023011C"/>
    <w:rsid w:val="00231C39"/>
    <w:rsid w:val="002375C1"/>
    <w:rsid w:val="002420AB"/>
    <w:rsid w:val="00254BE4"/>
    <w:rsid w:val="0026034E"/>
    <w:rsid w:val="00263398"/>
    <w:rsid w:val="00263FFE"/>
    <w:rsid w:val="00266F06"/>
    <w:rsid w:val="00274F45"/>
    <w:rsid w:val="00275BCF"/>
    <w:rsid w:val="00291E36"/>
    <w:rsid w:val="00292257"/>
    <w:rsid w:val="002A54E0"/>
    <w:rsid w:val="002B1595"/>
    <w:rsid w:val="002B191D"/>
    <w:rsid w:val="002C31FB"/>
    <w:rsid w:val="002D0AF6"/>
    <w:rsid w:val="002D6290"/>
    <w:rsid w:val="002E057D"/>
    <w:rsid w:val="002F164D"/>
    <w:rsid w:val="003021BC"/>
    <w:rsid w:val="00306206"/>
    <w:rsid w:val="00317554"/>
    <w:rsid w:val="00317D85"/>
    <w:rsid w:val="00327C56"/>
    <w:rsid w:val="003315A1"/>
    <w:rsid w:val="0033380E"/>
    <w:rsid w:val="003373EC"/>
    <w:rsid w:val="00342FF4"/>
    <w:rsid w:val="00346148"/>
    <w:rsid w:val="003472B9"/>
    <w:rsid w:val="00347FFA"/>
    <w:rsid w:val="003669EA"/>
    <w:rsid w:val="003706CC"/>
    <w:rsid w:val="00373CA0"/>
    <w:rsid w:val="00377710"/>
    <w:rsid w:val="00380962"/>
    <w:rsid w:val="003811E3"/>
    <w:rsid w:val="00384790"/>
    <w:rsid w:val="003A2603"/>
    <w:rsid w:val="003A2D8E"/>
    <w:rsid w:val="003A7CE6"/>
    <w:rsid w:val="003C20E4"/>
    <w:rsid w:val="003D6342"/>
    <w:rsid w:val="003E356A"/>
    <w:rsid w:val="003E6F90"/>
    <w:rsid w:val="003E73ED"/>
    <w:rsid w:val="003F35B0"/>
    <w:rsid w:val="003F5D0F"/>
    <w:rsid w:val="00407C48"/>
    <w:rsid w:val="00410B0E"/>
    <w:rsid w:val="00411F95"/>
    <w:rsid w:val="00414101"/>
    <w:rsid w:val="00417FFD"/>
    <w:rsid w:val="00421603"/>
    <w:rsid w:val="004219CF"/>
    <w:rsid w:val="004234F0"/>
    <w:rsid w:val="00423716"/>
    <w:rsid w:val="004273EF"/>
    <w:rsid w:val="00433DDB"/>
    <w:rsid w:val="00435A29"/>
    <w:rsid w:val="00437619"/>
    <w:rsid w:val="00442873"/>
    <w:rsid w:val="004437A8"/>
    <w:rsid w:val="00465A1E"/>
    <w:rsid w:val="00490329"/>
    <w:rsid w:val="00492C7A"/>
    <w:rsid w:val="00496653"/>
    <w:rsid w:val="004A2A63"/>
    <w:rsid w:val="004B210C"/>
    <w:rsid w:val="004C53CF"/>
    <w:rsid w:val="004D405F"/>
    <w:rsid w:val="004D75A5"/>
    <w:rsid w:val="004E4F4F"/>
    <w:rsid w:val="004E5B55"/>
    <w:rsid w:val="004E6125"/>
    <w:rsid w:val="004E6789"/>
    <w:rsid w:val="004F2AFB"/>
    <w:rsid w:val="004F61E3"/>
    <w:rsid w:val="00502E10"/>
    <w:rsid w:val="0051015C"/>
    <w:rsid w:val="00513242"/>
    <w:rsid w:val="00513901"/>
    <w:rsid w:val="00516CF1"/>
    <w:rsid w:val="00526327"/>
    <w:rsid w:val="0052791D"/>
    <w:rsid w:val="00531AE9"/>
    <w:rsid w:val="00531D2B"/>
    <w:rsid w:val="0053769A"/>
    <w:rsid w:val="00543DD5"/>
    <w:rsid w:val="00550A66"/>
    <w:rsid w:val="00555BEB"/>
    <w:rsid w:val="005633AA"/>
    <w:rsid w:val="00567EC7"/>
    <w:rsid w:val="00570013"/>
    <w:rsid w:val="005801A2"/>
    <w:rsid w:val="005933BE"/>
    <w:rsid w:val="005952A5"/>
    <w:rsid w:val="005A33A1"/>
    <w:rsid w:val="005B217D"/>
    <w:rsid w:val="005B33B4"/>
    <w:rsid w:val="005C385F"/>
    <w:rsid w:val="005D24BA"/>
    <w:rsid w:val="005E1AC6"/>
    <w:rsid w:val="005E315C"/>
    <w:rsid w:val="005F6F1B"/>
    <w:rsid w:val="00615995"/>
    <w:rsid w:val="00616155"/>
    <w:rsid w:val="00624B33"/>
    <w:rsid w:val="0063041A"/>
    <w:rsid w:val="00630AA2"/>
    <w:rsid w:val="00631A09"/>
    <w:rsid w:val="006373D7"/>
    <w:rsid w:val="0064615D"/>
    <w:rsid w:val="00646707"/>
    <w:rsid w:val="00652311"/>
    <w:rsid w:val="00656220"/>
    <w:rsid w:val="00657F7E"/>
    <w:rsid w:val="006606EE"/>
    <w:rsid w:val="00662E58"/>
    <w:rsid w:val="006637F2"/>
    <w:rsid w:val="006642A5"/>
    <w:rsid w:val="00664DCF"/>
    <w:rsid w:val="0067511C"/>
    <w:rsid w:val="00675B9C"/>
    <w:rsid w:val="00677716"/>
    <w:rsid w:val="00685D7D"/>
    <w:rsid w:val="0069775F"/>
    <w:rsid w:val="006C5415"/>
    <w:rsid w:val="006C5D39"/>
    <w:rsid w:val="006D6D9B"/>
    <w:rsid w:val="006E2810"/>
    <w:rsid w:val="006E5417"/>
    <w:rsid w:val="006F0794"/>
    <w:rsid w:val="007023DE"/>
    <w:rsid w:val="00712F60"/>
    <w:rsid w:val="00720E3B"/>
    <w:rsid w:val="007365BB"/>
    <w:rsid w:val="0074393F"/>
    <w:rsid w:val="00744F93"/>
    <w:rsid w:val="00745F6B"/>
    <w:rsid w:val="0075034B"/>
    <w:rsid w:val="0075585E"/>
    <w:rsid w:val="007663C5"/>
    <w:rsid w:val="00770571"/>
    <w:rsid w:val="0077181B"/>
    <w:rsid w:val="007768FF"/>
    <w:rsid w:val="007824D3"/>
    <w:rsid w:val="00796EE3"/>
    <w:rsid w:val="007A0288"/>
    <w:rsid w:val="007A50E8"/>
    <w:rsid w:val="007A5436"/>
    <w:rsid w:val="007A7A0F"/>
    <w:rsid w:val="007A7D29"/>
    <w:rsid w:val="007B4062"/>
    <w:rsid w:val="007B4AB8"/>
    <w:rsid w:val="007C6CBF"/>
    <w:rsid w:val="007D1181"/>
    <w:rsid w:val="007D3001"/>
    <w:rsid w:val="007D6F87"/>
    <w:rsid w:val="007E01A3"/>
    <w:rsid w:val="007E3AF0"/>
    <w:rsid w:val="007E4DA1"/>
    <w:rsid w:val="007E5FBF"/>
    <w:rsid w:val="007E71B9"/>
    <w:rsid w:val="007F1F8B"/>
    <w:rsid w:val="007F67A1"/>
    <w:rsid w:val="008012E6"/>
    <w:rsid w:val="00807636"/>
    <w:rsid w:val="00811C05"/>
    <w:rsid w:val="008206C8"/>
    <w:rsid w:val="008318BC"/>
    <w:rsid w:val="00844CB7"/>
    <w:rsid w:val="00847173"/>
    <w:rsid w:val="00852573"/>
    <w:rsid w:val="0086387C"/>
    <w:rsid w:val="00872EFB"/>
    <w:rsid w:val="00874A6C"/>
    <w:rsid w:val="00876C65"/>
    <w:rsid w:val="00884E30"/>
    <w:rsid w:val="00896013"/>
    <w:rsid w:val="008A4B4C"/>
    <w:rsid w:val="008A5CB5"/>
    <w:rsid w:val="008B4318"/>
    <w:rsid w:val="008C239F"/>
    <w:rsid w:val="008D3F39"/>
    <w:rsid w:val="008D6613"/>
    <w:rsid w:val="008E41CC"/>
    <w:rsid w:val="008E480C"/>
    <w:rsid w:val="008F0BC4"/>
    <w:rsid w:val="009049BA"/>
    <w:rsid w:val="00907757"/>
    <w:rsid w:val="009212B0"/>
    <w:rsid w:val="00921FA1"/>
    <w:rsid w:val="009234A5"/>
    <w:rsid w:val="00930680"/>
    <w:rsid w:val="00933453"/>
    <w:rsid w:val="009336F7"/>
    <w:rsid w:val="0093636C"/>
    <w:rsid w:val="009374A7"/>
    <w:rsid w:val="009436B5"/>
    <w:rsid w:val="00955F6D"/>
    <w:rsid w:val="009562AA"/>
    <w:rsid w:val="0096338B"/>
    <w:rsid w:val="00977C16"/>
    <w:rsid w:val="00984461"/>
    <w:rsid w:val="0098551D"/>
    <w:rsid w:val="0099518F"/>
    <w:rsid w:val="00995D7E"/>
    <w:rsid w:val="009A523D"/>
    <w:rsid w:val="009B02A1"/>
    <w:rsid w:val="009D0817"/>
    <w:rsid w:val="009D7CE6"/>
    <w:rsid w:val="009E6486"/>
    <w:rsid w:val="009F06A8"/>
    <w:rsid w:val="009F496B"/>
    <w:rsid w:val="00A01439"/>
    <w:rsid w:val="00A02E61"/>
    <w:rsid w:val="00A05CFF"/>
    <w:rsid w:val="00A103FF"/>
    <w:rsid w:val="00A13048"/>
    <w:rsid w:val="00A13703"/>
    <w:rsid w:val="00A150C4"/>
    <w:rsid w:val="00A2120F"/>
    <w:rsid w:val="00A33A23"/>
    <w:rsid w:val="00A46843"/>
    <w:rsid w:val="00A469AD"/>
    <w:rsid w:val="00A56770"/>
    <w:rsid w:val="00A56B97"/>
    <w:rsid w:val="00A6093D"/>
    <w:rsid w:val="00A767DC"/>
    <w:rsid w:val="00A76A6D"/>
    <w:rsid w:val="00A83253"/>
    <w:rsid w:val="00AA031A"/>
    <w:rsid w:val="00AA3F10"/>
    <w:rsid w:val="00AA6E84"/>
    <w:rsid w:val="00AB1A1C"/>
    <w:rsid w:val="00AB475C"/>
    <w:rsid w:val="00AD05A8"/>
    <w:rsid w:val="00AE341B"/>
    <w:rsid w:val="00AE7214"/>
    <w:rsid w:val="00AF6BE5"/>
    <w:rsid w:val="00B01905"/>
    <w:rsid w:val="00B07CA7"/>
    <w:rsid w:val="00B1279A"/>
    <w:rsid w:val="00B135EE"/>
    <w:rsid w:val="00B16695"/>
    <w:rsid w:val="00B32133"/>
    <w:rsid w:val="00B4194A"/>
    <w:rsid w:val="00B43303"/>
    <w:rsid w:val="00B433CF"/>
    <w:rsid w:val="00B437E8"/>
    <w:rsid w:val="00B4401A"/>
    <w:rsid w:val="00B501C2"/>
    <w:rsid w:val="00B5222E"/>
    <w:rsid w:val="00B53179"/>
    <w:rsid w:val="00B57A23"/>
    <w:rsid w:val="00B600CD"/>
    <w:rsid w:val="00B61178"/>
    <w:rsid w:val="00B619A1"/>
    <w:rsid w:val="00B61C96"/>
    <w:rsid w:val="00B73A2A"/>
    <w:rsid w:val="00B75A51"/>
    <w:rsid w:val="00B80665"/>
    <w:rsid w:val="00B827C6"/>
    <w:rsid w:val="00B94B06"/>
    <w:rsid w:val="00B94C28"/>
    <w:rsid w:val="00BA3DC0"/>
    <w:rsid w:val="00BA7C39"/>
    <w:rsid w:val="00BC10BA"/>
    <w:rsid w:val="00BC4C44"/>
    <w:rsid w:val="00BC5AFD"/>
    <w:rsid w:val="00BC64D8"/>
    <w:rsid w:val="00BD1390"/>
    <w:rsid w:val="00BD5FA5"/>
    <w:rsid w:val="00BD7159"/>
    <w:rsid w:val="00BE2981"/>
    <w:rsid w:val="00BE71AD"/>
    <w:rsid w:val="00BF5E48"/>
    <w:rsid w:val="00C00DDE"/>
    <w:rsid w:val="00C0402F"/>
    <w:rsid w:val="00C04F43"/>
    <w:rsid w:val="00C05BF0"/>
    <w:rsid w:val="00C0609D"/>
    <w:rsid w:val="00C07BF2"/>
    <w:rsid w:val="00C115AB"/>
    <w:rsid w:val="00C13DBE"/>
    <w:rsid w:val="00C26CCB"/>
    <w:rsid w:val="00C30249"/>
    <w:rsid w:val="00C3723B"/>
    <w:rsid w:val="00C42466"/>
    <w:rsid w:val="00C43DB5"/>
    <w:rsid w:val="00C475BF"/>
    <w:rsid w:val="00C56F35"/>
    <w:rsid w:val="00C606C9"/>
    <w:rsid w:val="00C678ED"/>
    <w:rsid w:val="00C80288"/>
    <w:rsid w:val="00C84003"/>
    <w:rsid w:val="00C8512B"/>
    <w:rsid w:val="00C90650"/>
    <w:rsid w:val="00C97D78"/>
    <w:rsid w:val="00CB1610"/>
    <w:rsid w:val="00CB230A"/>
    <w:rsid w:val="00CC2AAE"/>
    <w:rsid w:val="00CC3E38"/>
    <w:rsid w:val="00CC5A42"/>
    <w:rsid w:val="00CD0EAB"/>
    <w:rsid w:val="00CE5E02"/>
    <w:rsid w:val="00CF34DB"/>
    <w:rsid w:val="00CF558F"/>
    <w:rsid w:val="00D00D52"/>
    <w:rsid w:val="00D010C0"/>
    <w:rsid w:val="00D073E2"/>
    <w:rsid w:val="00D11971"/>
    <w:rsid w:val="00D13B17"/>
    <w:rsid w:val="00D16EF0"/>
    <w:rsid w:val="00D446EC"/>
    <w:rsid w:val="00D51BF0"/>
    <w:rsid w:val="00D531DB"/>
    <w:rsid w:val="00D55942"/>
    <w:rsid w:val="00D56136"/>
    <w:rsid w:val="00D71354"/>
    <w:rsid w:val="00D720B2"/>
    <w:rsid w:val="00D807BF"/>
    <w:rsid w:val="00D8153A"/>
    <w:rsid w:val="00D82FCC"/>
    <w:rsid w:val="00DA17FC"/>
    <w:rsid w:val="00DA7887"/>
    <w:rsid w:val="00DB2C26"/>
    <w:rsid w:val="00DB7ADF"/>
    <w:rsid w:val="00DC536C"/>
    <w:rsid w:val="00DD02F4"/>
    <w:rsid w:val="00DD4E07"/>
    <w:rsid w:val="00DD6622"/>
    <w:rsid w:val="00DE093A"/>
    <w:rsid w:val="00DE1C7C"/>
    <w:rsid w:val="00DE6B43"/>
    <w:rsid w:val="00DE737F"/>
    <w:rsid w:val="00E01E57"/>
    <w:rsid w:val="00E11839"/>
    <w:rsid w:val="00E11923"/>
    <w:rsid w:val="00E15AC5"/>
    <w:rsid w:val="00E221A6"/>
    <w:rsid w:val="00E262D4"/>
    <w:rsid w:val="00E26B60"/>
    <w:rsid w:val="00E26D35"/>
    <w:rsid w:val="00E36250"/>
    <w:rsid w:val="00E4438C"/>
    <w:rsid w:val="00E44428"/>
    <w:rsid w:val="00E47F2D"/>
    <w:rsid w:val="00E54511"/>
    <w:rsid w:val="00E61DAC"/>
    <w:rsid w:val="00E65DF7"/>
    <w:rsid w:val="00E72B80"/>
    <w:rsid w:val="00E74E4F"/>
    <w:rsid w:val="00E75FE3"/>
    <w:rsid w:val="00E86C4C"/>
    <w:rsid w:val="00E875C0"/>
    <w:rsid w:val="00E907A3"/>
    <w:rsid w:val="00E91495"/>
    <w:rsid w:val="00E96641"/>
    <w:rsid w:val="00EA143D"/>
    <w:rsid w:val="00EA1ED6"/>
    <w:rsid w:val="00EA5AE0"/>
    <w:rsid w:val="00EB56E1"/>
    <w:rsid w:val="00EB7AB1"/>
    <w:rsid w:val="00EC3B4E"/>
    <w:rsid w:val="00EC60BC"/>
    <w:rsid w:val="00ED1E9C"/>
    <w:rsid w:val="00ED35BA"/>
    <w:rsid w:val="00ED479A"/>
    <w:rsid w:val="00EE7CD8"/>
    <w:rsid w:val="00EF3F5C"/>
    <w:rsid w:val="00EF48CC"/>
    <w:rsid w:val="00F00801"/>
    <w:rsid w:val="00F032EA"/>
    <w:rsid w:val="00F05989"/>
    <w:rsid w:val="00F23FD5"/>
    <w:rsid w:val="00F2488D"/>
    <w:rsid w:val="00F400C4"/>
    <w:rsid w:val="00F53BEE"/>
    <w:rsid w:val="00F54783"/>
    <w:rsid w:val="00F601A0"/>
    <w:rsid w:val="00F64525"/>
    <w:rsid w:val="00F712E9"/>
    <w:rsid w:val="00F73032"/>
    <w:rsid w:val="00F848FC"/>
    <w:rsid w:val="00F87CD0"/>
    <w:rsid w:val="00F906F6"/>
    <w:rsid w:val="00F90DAF"/>
    <w:rsid w:val="00F9282A"/>
    <w:rsid w:val="00F96BAD"/>
    <w:rsid w:val="00FA139D"/>
    <w:rsid w:val="00FA4B47"/>
    <w:rsid w:val="00FA6A54"/>
    <w:rsid w:val="00FA7DAC"/>
    <w:rsid w:val="00FB0E84"/>
    <w:rsid w:val="00FB4B17"/>
    <w:rsid w:val="00FB6B81"/>
    <w:rsid w:val="00FB7201"/>
    <w:rsid w:val="00FB76E1"/>
    <w:rsid w:val="00FC2405"/>
    <w:rsid w:val="00FD01C2"/>
    <w:rsid w:val="00FE595C"/>
    <w:rsid w:val="00FF0CE3"/>
    <w:rsid w:val="00FF1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tulo1">
    <w:name w:val="heading 1"/>
    <w:basedOn w:val="Normal"/>
    <w:next w:val="Normal"/>
    <w:link w:val="Ttulo1Car"/>
    <w:uiPriority w:val="9"/>
    <w:qFormat/>
    <w:rsid w:val="00E11923"/>
    <w:pPr>
      <w:keepNext/>
      <w:numPr>
        <w:numId w:val="6"/>
      </w:numPr>
      <w:spacing w:before="240" w:after="60"/>
      <w:ind w:left="360" w:hanging="360"/>
      <w:outlineLvl w:val="0"/>
    </w:pPr>
    <w:rPr>
      <w:rFonts w:cs="Arial"/>
      <w:b/>
      <w:bCs/>
      <w:kern w:val="32"/>
      <w:sz w:val="32"/>
      <w:szCs w:val="32"/>
    </w:rPr>
  </w:style>
  <w:style w:type="paragraph" w:styleId="Ttulo2">
    <w:name w:val="heading 2"/>
    <w:basedOn w:val="Normal"/>
    <w:next w:val="Normal"/>
    <w:link w:val="Ttulo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tulo3">
    <w:name w:val="heading 3"/>
    <w:basedOn w:val="Normal"/>
    <w:next w:val="Normal"/>
    <w:link w:val="Ttulo3Car"/>
    <w:qFormat/>
    <w:rsid w:val="002B191D"/>
    <w:pPr>
      <w:keepNext/>
      <w:numPr>
        <w:ilvl w:val="2"/>
        <w:numId w:val="6"/>
      </w:numPr>
      <w:spacing w:before="240" w:after="60"/>
      <w:outlineLvl w:val="2"/>
    </w:pPr>
    <w:rPr>
      <w:b/>
      <w:bCs/>
      <w:sz w:val="26"/>
      <w:szCs w:val="26"/>
    </w:rPr>
  </w:style>
  <w:style w:type="paragraph" w:styleId="Ttulo4">
    <w:name w:val="heading 4"/>
    <w:basedOn w:val="Normal"/>
    <w:next w:val="Normal"/>
    <w:link w:val="Ttulo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tulo5">
    <w:name w:val="heading 5"/>
    <w:basedOn w:val="Normal"/>
    <w:next w:val="Normal"/>
    <w:link w:val="Ttulo5Car"/>
    <w:qFormat/>
    <w:rsid w:val="004234F0"/>
    <w:pPr>
      <w:keepNext/>
      <w:numPr>
        <w:ilvl w:val="4"/>
        <w:numId w:val="6"/>
      </w:numPr>
      <w:spacing w:before="240" w:after="60"/>
      <w:ind w:left="1080" w:hanging="1080"/>
      <w:outlineLvl w:val="4"/>
    </w:pPr>
    <w:rPr>
      <w:b/>
      <w:bCs/>
      <w:i/>
      <w:iCs/>
      <w:sz w:val="24"/>
      <w:szCs w:val="26"/>
    </w:rPr>
  </w:style>
  <w:style w:type="paragraph" w:styleId="Ttulo6">
    <w:name w:val="heading 6"/>
    <w:basedOn w:val="Normal"/>
    <w:next w:val="Normal"/>
    <w:link w:val="Ttulo6Car"/>
    <w:qFormat/>
    <w:rsid w:val="000E00F3"/>
    <w:pPr>
      <w:keepNext/>
      <w:numPr>
        <w:ilvl w:val="5"/>
        <w:numId w:val="6"/>
      </w:numPr>
      <w:spacing w:before="240" w:after="60"/>
      <w:ind w:left="1080" w:hanging="1080"/>
      <w:outlineLvl w:val="5"/>
    </w:pPr>
    <w:rPr>
      <w:b/>
      <w:bCs/>
      <w:szCs w:val="22"/>
    </w:rPr>
  </w:style>
  <w:style w:type="paragraph" w:styleId="Ttulo7">
    <w:name w:val="heading 7"/>
    <w:basedOn w:val="Normal"/>
    <w:next w:val="Normal"/>
    <w:link w:val="Ttulo7Car"/>
    <w:qFormat/>
    <w:rsid w:val="004234F0"/>
    <w:pPr>
      <w:keepNext/>
      <w:numPr>
        <w:ilvl w:val="6"/>
        <w:numId w:val="6"/>
      </w:numPr>
      <w:spacing w:before="240" w:after="60"/>
      <w:ind w:left="1440" w:hanging="1440"/>
      <w:outlineLvl w:val="6"/>
    </w:pPr>
    <w:rPr>
      <w:szCs w:val="24"/>
    </w:rPr>
  </w:style>
  <w:style w:type="paragraph" w:styleId="Ttulo8">
    <w:name w:val="heading 8"/>
    <w:basedOn w:val="Normal"/>
    <w:next w:val="Normal"/>
    <w:link w:val="Ttulo8Car"/>
    <w:qFormat/>
    <w:rsid w:val="004234F0"/>
    <w:pPr>
      <w:keepNext/>
      <w:numPr>
        <w:ilvl w:val="7"/>
        <w:numId w:val="6"/>
      </w:numPr>
      <w:spacing w:before="240" w:after="60"/>
      <w:ind w:left="1800" w:hanging="1800"/>
      <w:outlineLvl w:val="7"/>
    </w:pPr>
    <w:rPr>
      <w:i/>
      <w:iCs/>
      <w:szCs w:val="24"/>
    </w:rPr>
  </w:style>
  <w:style w:type="paragraph" w:styleId="Ttulo9">
    <w:name w:val="heading 9"/>
    <w:basedOn w:val="Normal"/>
    <w:next w:val="Normal"/>
    <w:link w:val="Ttulo9Car"/>
    <w:qFormat/>
    <w:rsid w:val="000E00F3"/>
    <w:pPr>
      <w:keepNext/>
      <w:spacing w:before="240" w:after="60"/>
      <w:ind w:left="1440" w:hanging="1440"/>
      <w:outlineLvl w:val="8"/>
    </w:pPr>
    <w:rPr>
      <w:b/>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character" w:styleId="Hipervnculo">
    <w:name w:val="Hyperlink"/>
    <w:rsid w:val="0012580B"/>
    <w:rPr>
      <w:color w:val="0000FF"/>
      <w:u w:val="single"/>
    </w:rPr>
  </w:style>
  <w:style w:type="paragraph" w:styleId="Textodeglobo">
    <w:name w:val="Balloon Text"/>
    <w:basedOn w:val="Normal"/>
    <w:semiHidden/>
    <w:rsid w:val="009336F7"/>
    <w:rPr>
      <w:rFonts w:ascii="Tahoma" w:hAnsi="Tahoma" w:cs="Tahoma"/>
      <w:sz w:val="16"/>
      <w:szCs w:val="16"/>
    </w:rPr>
  </w:style>
  <w:style w:type="character" w:customStyle="1" w:styleId="Ttulo2Car">
    <w:name w:val="Título 2 Car"/>
    <w:link w:val="Ttulo2"/>
    <w:rsid w:val="00E11923"/>
    <w:rPr>
      <w:b/>
      <w:bCs/>
      <w:i/>
      <w:iCs/>
      <w:sz w:val="28"/>
      <w:szCs w:val="28"/>
      <w:lang w:eastAsia="en-US"/>
    </w:rPr>
  </w:style>
  <w:style w:type="character" w:customStyle="1" w:styleId="Ttulo3Car">
    <w:name w:val="Título 3 Car"/>
    <w:link w:val="Ttulo3"/>
    <w:rsid w:val="002B191D"/>
    <w:rPr>
      <w:b/>
      <w:bCs/>
      <w:sz w:val="26"/>
      <w:szCs w:val="26"/>
      <w:lang w:eastAsia="en-US"/>
    </w:rPr>
  </w:style>
  <w:style w:type="character" w:customStyle="1" w:styleId="Ttulo4Car">
    <w:name w:val="Título 4 Car"/>
    <w:link w:val="Ttulo4"/>
    <w:rsid w:val="004234F0"/>
    <w:rPr>
      <w:rFonts w:ascii="Times New Roman Bold" w:hAnsi="Times New Roman Bold"/>
      <w:b/>
      <w:bCs/>
      <w:sz w:val="24"/>
      <w:szCs w:val="28"/>
    </w:rPr>
  </w:style>
  <w:style w:type="character" w:customStyle="1" w:styleId="Ttulo5Car">
    <w:name w:val="Título 5 Car"/>
    <w:link w:val="Ttulo5"/>
    <w:rsid w:val="004234F0"/>
    <w:rPr>
      <w:b/>
      <w:bCs/>
      <w:i/>
      <w:iCs/>
      <w:sz w:val="24"/>
      <w:szCs w:val="26"/>
    </w:rPr>
  </w:style>
  <w:style w:type="character" w:customStyle="1" w:styleId="Ttulo6Car">
    <w:name w:val="Título 6 Car"/>
    <w:link w:val="Ttulo6"/>
    <w:rsid w:val="000E00F3"/>
    <w:rPr>
      <w:b/>
      <w:bCs/>
      <w:sz w:val="22"/>
      <w:szCs w:val="22"/>
      <w:lang w:eastAsia="en-US"/>
    </w:rPr>
  </w:style>
  <w:style w:type="character" w:customStyle="1" w:styleId="Ttulo7Car">
    <w:name w:val="Título 7 Car"/>
    <w:link w:val="Ttulo7"/>
    <w:rsid w:val="004234F0"/>
    <w:rPr>
      <w:sz w:val="22"/>
      <w:szCs w:val="24"/>
    </w:rPr>
  </w:style>
  <w:style w:type="character" w:customStyle="1" w:styleId="Ttulo8Car">
    <w:name w:val="Título 8 Car"/>
    <w:link w:val="Ttulo8"/>
    <w:rsid w:val="004234F0"/>
    <w:rPr>
      <w:i/>
      <w:iCs/>
      <w:sz w:val="22"/>
      <w:szCs w:val="24"/>
    </w:rPr>
  </w:style>
  <w:style w:type="character" w:customStyle="1" w:styleId="Ttulo9Car">
    <w:name w:val="Título 9 Car"/>
    <w:link w:val="Ttulo9"/>
    <w:rsid w:val="000E00F3"/>
    <w:rPr>
      <w:b/>
      <w:sz w:val="22"/>
      <w:szCs w:val="22"/>
      <w:lang w:eastAsia="en-US"/>
    </w:rPr>
  </w:style>
  <w:style w:type="character" w:styleId="Hipervnculovisitado">
    <w:name w:val="FollowedHyperlink"/>
    <w:rsid w:val="003373EC"/>
    <w:rPr>
      <w:color w:val="800080"/>
      <w:u w:val="single"/>
    </w:rPr>
  </w:style>
  <w:style w:type="paragraph" w:styleId="Mapadeldocumento">
    <w:name w:val="Document Map"/>
    <w:basedOn w:val="Normal"/>
    <w:link w:val="MapadeldocumentoCar"/>
    <w:rsid w:val="00E11923"/>
    <w:rPr>
      <w:rFonts w:ascii="Tahoma" w:hAnsi="Tahoma" w:cs="Tahoma"/>
      <w:sz w:val="16"/>
      <w:szCs w:val="16"/>
    </w:rPr>
  </w:style>
  <w:style w:type="character" w:customStyle="1" w:styleId="MapadeldocumentoCar">
    <w:name w:val="Mapa del documento Car"/>
    <w:link w:val="Mapadeldocumento"/>
    <w:rsid w:val="00E11923"/>
    <w:rPr>
      <w:rFonts w:ascii="Tahoma" w:hAnsi="Tahoma" w:cs="Tahoma"/>
      <w:sz w:val="16"/>
      <w:szCs w:val="16"/>
      <w:lang w:eastAsia="en-US"/>
    </w:rPr>
  </w:style>
  <w:style w:type="paragraph" w:styleId="Bibliografa">
    <w:name w:val="Bibliography"/>
    <w:basedOn w:val="Normal"/>
    <w:next w:val="Normal"/>
    <w:uiPriority w:val="37"/>
    <w:unhideWhenUsed/>
    <w:rsid w:val="00884E30"/>
  </w:style>
  <w:style w:type="character" w:customStyle="1" w:styleId="Ttulo1Car">
    <w:name w:val="Título 1 Car"/>
    <w:basedOn w:val="Fuentedeprrafopredeter"/>
    <w:link w:val="Ttulo1"/>
    <w:uiPriority w:val="9"/>
    <w:rsid w:val="00884E30"/>
    <w:rPr>
      <w:rFonts w:cs="Arial"/>
      <w:b/>
      <w:bCs/>
      <w:kern w:val="32"/>
      <w:sz w:val="32"/>
      <w:szCs w:val="32"/>
    </w:rPr>
  </w:style>
  <w:style w:type="paragraph" w:styleId="Descripcin">
    <w:name w:val="caption"/>
    <w:basedOn w:val="Normal"/>
    <w:next w:val="Normal"/>
    <w:unhideWhenUsed/>
    <w:qFormat/>
    <w:rsid w:val="00807636"/>
    <w:pPr>
      <w:spacing w:before="0" w:after="200"/>
    </w:pPr>
    <w:rPr>
      <w:i/>
      <w:iCs/>
      <w:color w:val="44546A" w:themeColor="text2"/>
      <w:sz w:val="18"/>
      <w:szCs w:val="18"/>
    </w:rPr>
  </w:style>
  <w:style w:type="character" w:styleId="Textodelmarcadordeposicin">
    <w:name w:val="Placeholder Text"/>
    <w:basedOn w:val="Fuentedeprrafopredeter"/>
    <w:uiPriority w:val="99"/>
    <w:semiHidden/>
    <w:rsid w:val="00A469AD"/>
    <w:rPr>
      <w:color w:val="808080"/>
    </w:rPr>
  </w:style>
  <w:style w:type="paragraph" w:styleId="Prrafodelista">
    <w:name w:val="List Paragraph"/>
    <w:basedOn w:val="Normal"/>
    <w:uiPriority w:val="34"/>
    <w:qFormat/>
    <w:rsid w:val="008012E6"/>
    <w:pPr>
      <w:ind w:left="720"/>
      <w:contextualSpacing/>
    </w:pPr>
  </w:style>
  <w:style w:type="table" w:styleId="Tablaconcuadrcula">
    <w:name w:val="Table Grid"/>
    <w:basedOn w:val="Tablanormal"/>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3-nfasis3">
    <w:name w:val="List Table 3 Accent 3"/>
    <w:basedOn w:val="Tabla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normal2">
    <w:name w:val="Plain Table 2"/>
    <w:basedOn w:val="Tabla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clara">
    <w:name w:val="Grid Table Light"/>
    <w:basedOn w:val="Tabla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Alb18</b:Tag>
    <b:SourceType>Report</b:SourceType>
    <b:Guid>{80BA7EA9-96F2-48BF-8C0F-E7BDE99BE137}</b:Guid>
    <b:Title>Description of SDR, HDR and 360º video coding technology proposal by Fraunhofer HHI </b:Title>
    <b:Year>2018</b:Year>
    <b:Publisher>Document JVET-J0014</b:Publisher>
    <b:City>San Diego, USA</b:City>
    <b:Author>
      <b:Author>
        <b:NameList>
          <b:Person>
            <b:Last>Albrecht</b:Last>
            <b:First>M.</b:First>
          </b:Person>
          <b:Person>
            <b:Last>Bartnik</b:Last>
            <b:First>C.</b:First>
          </b:Person>
          <b:Person>
            <b:Last>Bosse</b:Last>
            <b:First>S.</b:First>
          </b:Person>
          <b:Person>
            <b:Last>Brandenburg</b:Last>
            <b:First>J.</b:First>
          </b:Person>
          <b:Person>
            <b:Last>Bross</b:Last>
            <b:First>B.</b:First>
          </b:Person>
          <b:Person>
            <b:Last>Erfurt</b:Last>
            <b:First>J.</b:First>
          </b:Person>
          <b:Person>
            <b:Last>George</b:Last>
            <b:First>V.</b:First>
          </b:Person>
          <b:Person>
            <b:Last>Haase</b:Last>
            <b:First>P.</b:First>
          </b:Person>
          <b:Person>
            <b:Last>Herlmrich</b:Last>
            <b:First>C.</b:First>
          </b:Person>
          <b:Person>
            <b:Last>Henkel</b:Last>
            <b:First>A.</b:First>
          </b:Person>
          <b:Person>
            <b:Last>Hinz</b:Last>
            <b:First>T.</b:First>
          </b:Person>
          <b:Person>
            <b:Last>de Luxán Hernández</b:Last>
            <b:First>S.</b:First>
          </b:Person>
          <b:Person>
            <b:Last>Kaltenstadler</b:Last>
            <b:First>S.</b:First>
          </b:Person>
          <b:Person>
            <b:Last>Keydel</b:Last>
            <b:First>P.</b:First>
          </b:Person>
          <b:Person>
            <b:Last>Kirchhoffer</b:Last>
            <b:First>H.</b:First>
          </b:Person>
          <b:Person>
            <b:Last>Lehmann</b:Last>
            <b:First>C.</b:First>
          </b:Person>
          <b:Person>
            <b:Last>Lim</b:Last>
            <b:First>W.-Q.</b:First>
          </b:Person>
          <b:Person>
            <b:Last>Ma</b:Last>
            <b:First>J.</b:First>
          </b:Person>
          <b:Person>
            <b:Last>Maniry</b:Last>
            <b:First>D.</b:First>
          </b:Person>
          <b:Person>
            <b:Last>Marpe</b:Last>
            <b:First>D.</b:First>
          </b:Person>
          <b:Person>
            <b:Last>Merkle</b:Last>
            <b:First>P.</b:First>
          </b:Person>
          <b:Person>
            <b:Last>Nguyen</b:Last>
            <b:First>T.</b:First>
          </b:Person>
          <b:Person>
            <b:Last>Pfaff</b:Last>
            <b:First>J.</b:First>
          </b:Person>
          <b:Person>
            <b:Last>Rasch</b:Last>
            <b:First>J.</b:First>
          </b:Person>
          <b:Person>
            <b:Last>Rischke</b:Last>
            <b:First>R.</b:First>
          </b:Person>
          <b:Person>
            <b:Last>Rudat</b:Last>
            <b:First>C.</b:First>
          </b:Person>
          <b:Person>
            <b:Last>Schaefer</b:Last>
            <b:First>M.</b:First>
          </b:Person>
          <b:Person>
            <b:Last>Schierl</b:Last>
            <b:First>T.</b:First>
          </b:Person>
          <b:Person>
            <b:Last>Schwarz</b:Last>
            <b:First>H.</b:First>
          </b:Person>
          <b:Person>
            <b:Last>Siekmann</b:Last>
            <b:First>M.</b:First>
          </b:Person>
          <b:Person>
            <b:Last>Skupin</b:Last>
            <b:First>R.</b:First>
          </b:Person>
          <b:Person>
            <b:Last>Stallenberger</b:Last>
            <b:First>B.</b:First>
          </b:Person>
          <b:Person>
            <b:Last>Stegemann</b:Last>
            <b:First>J.</b:First>
          </b:Person>
          <b:Person>
            <b:Last>Suehring</b:Last>
            <b:First>K.</b:First>
          </b:Person>
          <b:Person>
            <b:Last>Tech</b:Last>
            <b:First>G.</b:First>
          </b:Person>
          <b:Person>
            <b:Last>Venugopal</b:Last>
            <b:First>G.</b:First>
          </b:Person>
          <b:Person>
            <b:Last>Walter</b:Last>
            <b:First>S.</b:First>
          </b:Person>
          <b:Person>
            <b:Last>Wieckowski</b:Last>
            <b:First>A.</b:First>
          </b:Person>
          <b:Person>
            <b:Last>Wiegand</b:Last>
            <b:First>T.</b:First>
          </b:Person>
          <b:Person>
            <b:Last>Winken</b:Last>
            <b:First>M.</b:First>
          </b:Person>
        </b:NameList>
      </b:Author>
    </b:Author>
    <b:RefOrder>1</b:RefOrder>
  </b:Source>
  <b:Source>
    <b:Tag>DeL18</b:Tag>
    <b:SourceType>Report</b:SourceType>
    <b:Guid>{5693F7C4-E514-4B8A-A300-7BC30C7B48DC}</b:Guid>
    <b:Author>
      <b:Author>
        <b:NameList>
          <b:Person>
            <b:Last>De Luxán Hernández</b:Last>
            <b:First>S.</b:First>
          </b:Person>
          <b:Person>
            <b:Last>Schwarz</b:Last>
            <b:First>H.,</b:First>
            <b:Middle>Marpe, D.</b:Middle>
          </b:Person>
          <b:Person>
            <b:Last>Wiegand</b:Last>
            <b:First>T.</b:First>
          </b:Person>
        </b:NameList>
      </b:Author>
    </b:Author>
    <b:Title>CE3: Line-based intra coding mode (Tests 1.4.1, 1.4.2 and 1.4.3)</b:Title>
    <b:Year>2018</b:Year>
    <b:Publisher>Document JVET-K0049</b:Publisher>
    <b:City>Ljubljana, SI</b:City>
    <b:RefOrder>2</b:RefOrder>
  </b:Source>
  <b:Source>
    <b:Tag>Bro181</b:Tag>
    <b:SourceType>Report</b:SourceType>
    <b:Guid>{F4CE5B39-D48D-498F-B979-BF51771A6107}</b:Guid>
    <b:Author>
      <b:Author>
        <b:NameList>
          <b:Person>
            <b:Last>Bross</b:Last>
            <b:First>B.</b:First>
          </b:Person>
          <b:Person>
            <b:Last>Chen</b:Last>
            <b:First>J.</b:First>
          </b:Person>
          <b:Person>
            <b:Last>Liu</b:Last>
            <b:First>S.</b:First>
          </b:Person>
        </b:NameList>
      </b:Author>
    </b:Author>
    <b:Title>Versatile Video Coding (Draft 2)</b:Title>
    <b:Year>2018</b:Year>
    <b:Publisher>Document JVET-K1001</b:Publisher>
    <b:City>Ljubljana, SI</b:City>
    <b:RefOrder>3</b:RefOrder>
  </b:Source>
  <b:Source>
    <b:Tag>Van182</b:Tag>
    <b:SourceType>Report</b:SourceType>
    <b:Guid>{7D6C7468-8D49-4DA0-9838-84E48D99F7D8}</b:Guid>
    <b:Author>
      <b:Author>
        <b:NameList>
          <b:Person>
            <b:Last>Van der Auwera</b:Last>
            <b:First>G.</b:First>
          </b:Person>
          <b:Person>
            <b:Last>Heo</b:Last>
            <b:First>J.</b:First>
          </b:Person>
          <b:Person>
            <b:Last>Filippov</b:Last>
            <b:First>A.</b:First>
          </b:Person>
        </b:NameList>
      </b:Author>
    </b:Author>
    <b:Title>Description of Core Experiment 3: Intra Prediction and Mode Coding</b:Title>
    <b:Year>2018</b:Year>
    <b:Publisher>Document JVET-K1023</b:Publisher>
    <b:City>Ljubljana, SI</b:City>
    <b:RefOrder>4</b:RefOrder>
  </b:Source>
  <b:Source>
    <b:Tag>Lin18</b:Tag>
    <b:SourceType>Report</b:SourceType>
    <b:Guid>{47212E17-2E30-4871-8874-82D82E9ED6C2}</b:Guid>
    <b:Author>
      <b:Author>
        <b:NameList>
          <b:Person>
            <b:Last>Lin</b:Last>
            <b:First>Y.</b:First>
          </b:Person>
          <b:Person>
            <b:Last>Mao</b:Last>
            <b:First>M.</b:First>
          </b:Person>
          <b:Person>
            <b:Last>Song</b:Last>
            <b:First>S.</b:First>
          </b:Person>
          <b:Person>
            <b:Last>Zheng</b:Last>
            <b:First>J.</b:First>
          </b:Person>
          <b:Person>
            <b:Last>An</b:Last>
            <b:First>J.</b:First>
          </b:Person>
          <b:Person>
            <b:Last>Zhu</b:Last>
            <b:First>C.</b:First>
          </b:Person>
        </b:NameList>
      </b:Author>
    </b:Author>
    <b:Title>Prediction dependent transform for intra and inter frame coding</b:Title>
    <b:Year>2018</b:Year>
    <b:Publisher>Document JVET-J0064</b:Publisher>
    <b:City>San Diego, US</b:City>
    <b:RefOrder>5</b:RefOrder>
  </b:Source>
  <b:Source>
    <b:Tag>Bos18</b:Tag>
    <b:SourceType>Report</b:SourceType>
    <b:Guid>{28777050-FEE7-46D0-AD28-162B2A971074}</b:Guid>
    <b:Author>
      <b:Author>
        <b:NameList>
          <b:Person>
            <b:Last>Bossen</b:Last>
            <b:First>F.</b:First>
          </b:Person>
          <b:Person>
            <b:Last>Boyce</b:Last>
            <b:First>J.</b:First>
          </b:Person>
          <b:Person>
            <b:Last>Suehring</b:Last>
            <b:First>K.</b:First>
          </b:Person>
          <b:Person>
            <b:Last>Li</b:Last>
            <b:First>X.</b:First>
          </b:Person>
          <b:Person>
            <b:Last>Seregin</b:Last>
            <b:First>V.</b:First>
          </b:Person>
        </b:NameList>
      </b:Author>
    </b:Author>
    <b:Title>JVET common test conditions and software reference configurations for SDR video</b:Title>
    <b:Year>2018</b:Year>
    <b:Publisher>Document JVET-K1010</b:Publisher>
    <b:City>Ljubljana, SI</b:City>
    <b:RefOrder>6</b:RefOrder>
  </b:Source>
</b:Sources>
</file>

<file path=customXml/itemProps1.xml><?xml version="1.0" encoding="utf-8"?>
<ds:datastoreItem xmlns:ds="http://schemas.openxmlformats.org/officeDocument/2006/customXml" ds:itemID="{2F820994-4423-48EA-9C1E-2779598E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3055</Words>
  <Characters>17416</Characters>
  <Application>Microsoft Office Word</Application>
  <DocSecurity>0</DocSecurity>
  <Lines>145</Lines>
  <Paragraphs>40</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Santi</cp:lastModifiedBy>
  <cp:revision>9</cp:revision>
  <cp:lastPrinted>2018-09-24T15:52:00Z</cp:lastPrinted>
  <dcterms:created xsi:type="dcterms:W3CDTF">2018-09-28T18:37:00Z</dcterms:created>
  <dcterms:modified xsi:type="dcterms:W3CDTF">2018-09-29T23:14:00Z</dcterms:modified>
</cp:coreProperties>
</file>