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3837B5D" w:rsidR="008A4B4C" w:rsidRPr="005B217D" w:rsidRDefault="00E61DAC" w:rsidP="00B045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045A5">
              <w:rPr>
                <w:lang w:val="en-CA"/>
              </w:rPr>
              <w:t>0073</w:t>
            </w:r>
            <w:ins w:id="0" w:author="Kenneth Andersson R" w:date="2018-09-25T09:17:00Z">
              <w:r w:rsidR="0062574F">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5B9EA92" w:rsidR="00E61DAC" w:rsidRPr="005B217D" w:rsidRDefault="007742AC" w:rsidP="007742AC">
            <w:pPr>
              <w:spacing w:before="60" w:after="60"/>
              <w:rPr>
                <w:b/>
                <w:szCs w:val="22"/>
                <w:lang w:val="en-CA"/>
              </w:rPr>
            </w:pPr>
            <w:r>
              <w:rPr>
                <w:b/>
                <w:szCs w:val="22"/>
                <w:lang w:val="en-CA"/>
              </w:rPr>
              <w:t>CE11</w:t>
            </w:r>
            <w:r w:rsidR="00D84478">
              <w:rPr>
                <w:b/>
                <w:szCs w:val="22"/>
                <w:lang w:val="en-CA"/>
              </w:rPr>
              <w:t xml:space="preserve">: </w:t>
            </w:r>
            <w:r>
              <w:rPr>
                <w:b/>
                <w:szCs w:val="22"/>
                <w:lang w:val="en-CA"/>
              </w:rPr>
              <w:t>Non-recursive deblocking of luma on 4x4 grid</w:t>
            </w:r>
            <w:r w:rsidR="00D84478">
              <w:rPr>
                <w:b/>
                <w:szCs w:val="22"/>
                <w:lang w:val="en-CA"/>
              </w:rPr>
              <w:t xml:space="preserve"> (</w:t>
            </w:r>
            <w:r w:rsidR="0042579E">
              <w:rPr>
                <w:b/>
                <w:szCs w:val="22"/>
                <w:lang w:val="en-CA"/>
              </w:rPr>
              <w:t>CE</w:t>
            </w:r>
            <w:r w:rsidR="00D84478">
              <w:rPr>
                <w:b/>
                <w:szCs w:val="22"/>
                <w:lang w:val="en-CA"/>
              </w:rPr>
              <w:t>11.3.1)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48AA7A" w:rsidR="00E61DAC" w:rsidRPr="005B217D" w:rsidRDefault="0013458C" w:rsidP="0009619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8A6E07C" w:rsidR="00E61DAC" w:rsidRPr="005B217D" w:rsidRDefault="00E61DAC" w:rsidP="0009619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537ABE" w:rsidR="00E61DAC" w:rsidRPr="005B217D" w:rsidRDefault="00D73DEB" w:rsidP="00D73DEB">
            <w:pPr>
              <w:spacing w:before="60" w:after="60"/>
              <w:rPr>
                <w:szCs w:val="22"/>
                <w:lang w:val="en-CA"/>
              </w:rPr>
            </w:pPr>
            <w:r>
              <w:rPr>
                <w:szCs w:val="22"/>
                <w:lang w:val="en-CA"/>
              </w:rPr>
              <w:t>K. Andersson, Z. Zhang, R. Sjöberg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D7A24C0" w:rsidR="00E61DAC" w:rsidRPr="005B217D" w:rsidRDefault="00E61DAC" w:rsidP="005952A5">
            <w:pPr>
              <w:spacing w:before="60" w:after="60"/>
              <w:rPr>
                <w:szCs w:val="22"/>
                <w:lang w:val="en-CA"/>
              </w:rPr>
            </w:pPr>
            <w:r w:rsidRPr="005B217D">
              <w:rPr>
                <w:szCs w:val="22"/>
                <w:lang w:val="en-CA"/>
              </w:rPr>
              <w:br/>
            </w:r>
            <w:r w:rsidR="00D73DEB">
              <w:rPr>
                <w:szCs w:val="22"/>
                <w:lang w:val="en-CA"/>
              </w:rPr>
              <w:t>+46730371390</w:t>
            </w:r>
            <w:r w:rsidR="00D73DEB" w:rsidRPr="005B217D">
              <w:rPr>
                <w:szCs w:val="22"/>
                <w:lang w:val="en-CA"/>
              </w:rPr>
              <w:br/>
            </w:r>
            <w:r w:rsidR="00D73DEB">
              <w:rPr>
                <w:szCs w:val="22"/>
                <w:lang w:val="en-CA"/>
              </w:rPr>
              <w:t>kenneth.r.andersson@ericsson.com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59A5AA" w:rsidR="00E61DAC" w:rsidRPr="005B217D" w:rsidRDefault="0009619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7B37CE" w14:textId="38585C7D" w:rsidR="0009619B" w:rsidRPr="0009619B" w:rsidRDefault="0009619B" w:rsidP="0009619B">
      <w:pPr>
        <w:rPr>
          <w:szCs w:val="22"/>
          <w:lang w:val="en-CA"/>
        </w:rPr>
      </w:pPr>
      <w:r w:rsidRPr="0009619B">
        <w:rPr>
          <w:szCs w:val="22"/>
          <w:lang w:val="en-CA"/>
        </w:rPr>
        <w:t xml:space="preserve">This contribution proposes </w:t>
      </w:r>
      <w:r w:rsidR="0086663F">
        <w:rPr>
          <w:szCs w:val="22"/>
          <w:lang w:val="en-CA"/>
        </w:rPr>
        <w:t xml:space="preserve">non-recursive luma deblocking on </w:t>
      </w:r>
      <w:r w:rsidR="007742AC">
        <w:rPr>
          <w:szCs w:val="22"/>
          <w:lang w:val="en-CA"/>
        </w:rPr>
        <w:t>4x4 grid</w:t>
      </w:r>
      <w:r w:rsidR="00ED299D">
        <w:rPr>
          <w:szCs w:val="22"/>
          <w:lang w:val="en-CA"/>
        </w:rPr>
        <w:t xml:space="preserve"> since CU’s are aligned on a 4x4 grid</w:t>
      </w:r>
      <w:r w:rsidRPr="0009619B">
        <w:rPr>
          <w:szCs w:val="22"/>
          <w:lang w:val="en-CA"/>
        </w:rPr>
        <w:t xml:space="preserve">. </w:t>
      </w:r>
      <w:r w:rsidR="007C55AB">
        <w:rPr>
          <w:szCs w:val="22"/>
          <w:lang w:val="en-CA"/>
        </w:rPr>
        <w:t xml:space="preserve">The approach </w:t>
      </w:r>
      <w:r w:rsidR="0086663F">
        <w:rPr>
          <w:szCs w:val="22"/>
          <w:lang w:val="en-CA"/>
        </w:rPr>
        <w:t>make sure that 4xN and 8xN blocks where N can be up to CTU size are deblocked.</w:t>
      </w:r>
      <w:r w:rsidR="007C55AB">
        <w:rPr>
          <w:szCs w:val="22"/>
          <w:lang w:val="en-CA"/>
        </w:rPr>
        <w:t xml:space="preserve"> The approach also reduce worst case </w:t>
      </w:r>
      <w:r w:rsidR="00ED299D">
        <w:rPr>
          <w:szCs w:val="22"/>
          <w:lang w:val="en-CA"/>
        </w:rPr>
        <w:t xml:space="preserve">of </w:t>
      </w:r>
      <w:r w:rsidR="007C55AB">
        <w:rPr>
          <w:szCs w:val="22"/>
          <w:lang w:val="en-CA"/>
        </w:rPr>
        <w:t xml:space="preserve">deblocking </w:t>
      </w:r>
      <w:r w:rsidR="00ED299D">
        <w:rPr>
          <w:szCs w:val="22"/>
          <w:lang w:val="en-CA"/>
        </w:rPr>
        <w:t xml:space="preserve">filtering </w:t>
      </w:r>
      <w:r w:rsidR="007C55AB">
        <w:rPr>
          <w:szCs w:val="22"/>
          <w:lang w:val="en-CA"/>
        </w:rPr>
        <w:t>of adjacent 4x4 blocks by only filtering at most 50% of the block area compared to the anchor which filters at most 75% of the block area.</w:t>
      </w:r>
    </w:p>
    <w:p w14:paraId="1B9E0711" w14:textId="2B79E51C" w:rsidR="00A367AC" w:rsidRPr="005B217D" w:rsidRDefault="0009619B" w:rsidP="0009619B">
      <w:pPr>
        <w:rPr>
          <w:szCs w:val="22"/>
          <w:lang w:val="en-CA"/>
        </w:rPr>
      </w:pPr>
      <w:r w:rsidRPr="0009619B">
        <w:rPr>
          <w:szCs w:val="22"/>
          <w:lang w:val="en-CA"/>
        </w:rPr>
        <w:t>The proposed solution is claimed to improve su</w:t>
      </w:r>
      <w:r w:rsidR="007742AC">
        <w:rPr>
          <w:szCs w:val="22"/>
          <w:lang w:val="en-CA"/>
        </w:rPr>
        <w:t xml:space="preserve">bjective quality </w:t>
      </w:r>
      <w:r w:rsidR="0086663F">
        <w:rPr>
          <w:szCs w:val="22"/>
          <w:lang w:val="en-CA"/>
        </w:rPr>
        <w:t xml:space="preserve">in cases of </w:t>
      </w:r>
      <w:r w:rsidR="007742AC">
        <w:rPr>
          <w:szCs w:val="22"/>
          <w:lang w:val="en-CA"/>
        </w:rPr>
        <w:t>blocks that are large in one dimension</w:t>
      </w:r>
      <w:r w:rsidRPr="0009619B">
        <w:rPr>
          <w:szCs w:val="22"/>
          <w:lang w:val="en-CA"/>
        </w:rPr>
        <w:t>. It also provid</w:t>
      </w:r>
      <w:r>
        <w:rPr>
          <w:szCs w:val="22"/>
          <w:lang w:val="en-CA"/>
        </w:rPr>
        <w:t>es a lum</w:t>
      </w:r>
      <w:r w:rsidR="009A5E6B">
        <w:rPr>
          <w:szCs w:val="22"/>
          <w:lang w:val="en-CA"/>
        </w:rPr>
        <w:t>a BD rate impact of 0.08%/-0.12</w:t>
      </w:r>
      <w:r>
        <w:rPr>
          <w:szCs w:val="22"/>
          <w:lang w:val="en-CA"/>
        </w:rPr>
        <w:t>%/</w:t>
      </w:r>
      <w:r w:rsidR="009A5E6B">
        <w:rPr>
          <w:szCs w:val="22"/>
          <w:lang w:val="en-CA"/>
        </w:rPr>
        <w:t>-0.</w:t>
      </w:r>
      <w:r>
        <w:rPr>
          <w:szCs w:val="22"/>
          <w:lang w:val="en-CA"/>
        </w:rPr>
        <w:t>2</w:t>
      </w:r>
      <w:r w:rsidR="009A5E6B">
        <w:rPr>
          <w:szCs w:val="22"/>
          <w:lang w:val="en-CA"/>
        </w:rPr>
        <w:t>1</w:t>
      </w:r>
      <w:r>
        <w:rPr>
          <w:szCs w:val="22"/>
          <w:lang w:val="en-CA"/>
        </w:rPr>
        <w:t>%/</w:t>
      </w:r>
      <w:r w:rsidR="009A5E6B">
        <w:rPr>
          <w:szCs w:val="22"/>
          <w:lang w:val="en-CA"/>
        </w:rPr>
        <w:t>-0.</w:t>
      </w:r>
      <w:r>
        <w:rPr>
          <w:szCs w:val="22"/>
          <w:lang w:val="en-CA"/>
        </w:rPr>
        <w:t>2</w:t>
      </w:r>
      <w:r w:rsidR="009A5E6B">
        <w:rPr>
          <w:szCs w:val="22"/>
          <w:lang w:val="en-CA"/>
        </w:rPr>
        <w:t>0</w:t>
      </w:r>
      <w:r>
        <w:rPr>
          <w:szCs w:val="22"/>
          <w:lang w:val="en-CA"/>
        </w:rPr>
        <w:t>% for AI/RA/LD/LDP compared to VTM-2</w:t>
      </w:r>
      <w:r w:rsidRPr="0009619B">
        <w:rPr>
          <w:szCs w:val="22"/>
          <w:lang w:val="en-CA"/>
        </w:rPr>
        <w:t>.0</w:t>
      </w:r>
      <w:r w:rsidR="009B1062">
        <w:rPr>
          <w:szCs w:val="22"/>
          <w:lang w:val="en-CA"/>
        </w:rPr>
        <w:t>.1 and 0.01%/-0.2</w:t>
      </w:r>
      <w:r>
        <w:rPr>
          <w:szCs w:val="22"/>
          <w:lang w:val="en-CA"/>
        </w:rPr>
        <w:t>5%/</w:t>
      </w:r>
      <w:r w:rsidR="009B1062">
        <w:rPr>
          <w:szCs w:val="22"/>
          <w:lang w:val="en-CA"/>
        </w:rPr>
        <w:t>-0.18</w:t>
      </w:r>
      <w:r>
        <w:rPr>
          <w:szCs w:val="22"/>
          <w:lang w:val="en-CA"/>
        </w:rPr>
        <w:t>%/-</w:t>
      </w:r>
      <w:r w:rsidRPr="0009619B">
        <w:rPr>
          <w:szCs w:val="22"/>
          <w:lang w:val="en-CA"/>
        </w:rPr>
        <w:t>0</w:t>
      </w:r>
      <w:r w:rsidR="009B1062">
        <w:rPr>
          <w:szCs w:val="22"/>
          <w:lang w:val="en-CA"/>
        </w:rPr>
        <w:t>.40</w:t>
      </w:r>
      <w:r>
        <w:rPr>
          <w:szCs w:val="22"/>
          <w:lang w:val="en-CA"/>
        </w:rPr>
        <w:t>% for AI/RA/LD/LDP compared to VTM-2</w:t>
      </w:r>
      <w:r w:rsidRPr="0009619B">
        <w:rPr>
          <w:szCs w:val="22"/>
          <w:lang w:val="en-CA"/>
        </w:rPr>
        <w:t>.0</w:t>
      </w:r>
      <w:r>
        <w:rPr>
          <w:szCs w:val="22"/>
          <w:lang w:val="en-CA"/>
        </w:rPr>
        <w:t>.1 when ALF is turned off</w:t>
      </w:r>
      <w:r w:rsidR="00F8541F">
        <w:rPr>
          <w:szCs w:val="22"/>
          <w:lang w:val="en-CA"/>
        </w:rPr>
        <w:t>.  Decoding time 97%/100%/99</w:t>
      </w:r>
      <w:r w:rsidRPr="0009619B">
        <w:rPr>
          <w:szCs w:val="22"/>
          <w:lang w:val="en-CA"/>
        </w:rPr>
        <w:t>%</w:t>
      </w:r>
      <w:r w:rsidR="00F8541F">
        <w:rPr>
          <w:szCs w:val="22"/>
          <w:lang w:val="en-CA"/>
        </w:rPr>
        <w:t>/100</w:t>
      </w:r>
      <w:r w:rsidR="009561F2">
        <w:rPr>
          <w:szCs w:val="22"/>
          <w:lang w:val="en-CA"/>
        </w:rPr>
        <w:t>%</w:t>
      </w:r>
      <w:r w:rsidRPr="0009619B">
        <w:rPr>
          <w:szCs w:val="22"/>
          <w:lang w:val="en-CA"/>
        </w:rPr>
        <w:t xml:space="preserve"> for AI/RA/LD</w:t>
      </w:r>
      <w:r w:rsidR="009561F2">
        <w:rPr>
          <w:szCs w:val="22"/>
          <w:lang w:val="en-CA"/>
        </w:rPr>
        <w:t>/LDP</w:t>
      </w:r>
      <w:r w:rsidRPr="0009619B">
        <w:rPr>
          <w:szCs w:val="22"/>
          <w:lang w:val="en-CA"/>
        </w:rPr>
        <w:t xml:space="preserve"> compare</w:t>
      </w:r>
      <w:r w:rsidR="009561F2">
        <w:rPr>
          <w:szCs w:val="22"/>
          <w:lang w:val="en-CA"/>
        </w:rPr>
        <w:t>d to VTM-2</w:t>
      </w:r>
      <w:r w:rsidRPr="0009619B">
        <w:rPr>
          <w:szCs w:val="22"/>
          <w:lang w:val="en-CA"/>
        </w:rPr>
        <w:t>.0</w:t>
      </w:r>
      <w:r w:rsidR="009561F2">
        <w:rPr>
          <w:szCs w:val="22"/>
          <w:lang w:val="en-CA"/>
        </w:rPr>
        <w:t>.1</w:t>
      </w:r>
      <w:r w:rsidR="009B1062">
        <w:rPr>
          <w:szCs w:val="22"/>
          <w:lang w:val="en-CA"/>
        </w:rPr>
        <w:t xml:space="preserve"> and 98%/99</w:t>
      </w:r>
      <w:r w:rsidRPr="0009619B">
        <w:rPr>
          <w:szCs w:val="22"/>
          <w:lang w:val="en-CA"/>
        </w:rPr>
        <w:t>%/1</w:t>
      </w:r>
      <w:r w:rsidR="009B1062">
        <w:rPr>
          <w:szCs w:val="22"/>
          <w:lang w:val="en-CA"/>
        </w:rPr>
        <w:t>00</w:t>
      </w:r>
      <w:r w:rsidR="009561F2">
        <w:rPr>
          <w:szCs w:val="22"/>
          <w:lang w:val="en-CA"/>
        </w:rPr>
        <w:t>%</w:t>
      </w:r>
      <w:r w:rsidR="009B1062">
        <w:rPr>
          <w:szCs w:val="22"/>
          <w:lang w:val="en-CA"/>
        </w:rPr>
        <w:t>/100</w:t>
      </w:r>
      <w:r w:rsidR="002D2AC1">
        <w:rPr>
          <w:szCs w:val="22"/>
          <w:lang w:val="en-CA"/>
        </w:rPr>
        <w:t>%</w:t>
      </w:r>
      <w:r w:rsidR="009561F2">
        <w:rPr>
          <w:szCs w:val="22"/>
          <w:lang w:val="en-CA"/>
        </w:rPr>
        <w:t xml:space="preserve"> for AI/RA/LD compared to VTM-2</w:t>
      </w:r>
      <w:r w:rsidRPr="0009619B">
        <w:rPr>
          <w:szCs w:val="22"/>
          <w:lang w:val="en-CA"/>
        </w:rPr>
        <w:t>.0</w:t>
      </w:r>
      <w:r w:rsidR="009B1062">
        <w:rPr>
          <w:szCs w:val="22"/>
          <w:lang w:val="en-CA"/>
        </w:rPr>
        <w:t>.1</w:t>
      </w:r>
      <w:r w:rsidR="009561F2">
        <w:rPr>
          <w:szCs w:val="22"/>
          <w:lang w:val="en-CA"/>
        </w:rPr>
        <w:t xml:space="preserve"> when ALF is turned off</w:t>
      </w:r>
      <w:r w:rsidRPr="0009619B">
        <w:rPr>
          <w:szCs w:val="22"/>
          <w:lang w:val="en-CA"/>
        </w:rPr>
        <w:t>.</w:t>
      </w:r>
    </w:p>
    <w:p w14:paraId="7D2AC1F0" w14:textId="201EC07F" w:rsidR="00745F6B" w:rsidRPr="005B217D" w:rsidRDefault="00745F6B" w:rsidP="00E11923">
      <w:pPr>
        <w:pStyle w:val="Heading1"/>
        <w:rPr>
          <w:lang w:val="en-CA"/>
        </w:rPr>
      </w:pPr>
      <w:r w:rsidRPr="005B217D">
        <w:rPr>
          <w:lang w:val="en-CA"/>
        </w:rPr>
        <w:t>Intr</w:t>
      </w:r>
      <w:r w:rsidR="00FF6058">
        <w:rPr>
          <w:lang w:val="en-CA"/>
        </w:rPr>
        <w:t>oduction</w:t>
      </w:r>
    </w:p>
    <w:p w14:paraId="1539A21D" w14:textId="00AD7FB6" w:rsidR="001F2594" w:rsidRDefault="00FF6058" w:rsidP="009234A5">
      <w:pPr>
        <w:rPr>
          <w:szCs w:val="22"/>
          <w:lang w:val="en-CA"/>
        </w:rPr>
      </w:pPr>
      <w:r>
        <w:rPr>
          <w:szCs w:val="22"/>
          <w:lang w:val="en-CA"/>
        </w:rPr>
        <w:t>The deblocking in the current test model is based on HEVC deblocking</w:t>
      </w:r>
      <w:r w:rsidR="007D1A58">
        <w:rPr>
          <w:szCs w:val="22"/>
          <w:lang w:val="en-CA"/>
        </w:rPr>
        <w:t xml:space="preserve"> and is applied on an 8x8 grid</w:t>
      </w:r>
      <w:r>
        <w:rPr>
          <w:szCs w:val="22"/>
          <w:lang w:val="en-CA"/>
        </w:rPr>
        <w:t xml:space="preserve">. The </w:t>
      </w:r>
      <w:r w:rsidR="00C63DA8">
        <w:rPr>
          <w:szCs w:val="22"/>
          <w:lang w:val="en-CA"/>
        </w:rPr>
        <w:t>propose</w:t>
      </w:r>
      <w:r w:rsidR="007D1A58">
        <w:rPr>
          <w:szCs w:val="22"/>
          <w:lang w:val="en-CA"/>
        </w:rPr>
        <w:t>d</w:t>
      </w:r>
      <w:r w:rsidR="00C63DA8">
        <w:rPr>
          <w:szCs w:val="22"/>
          <w:lang w:val="en-CA"/>
        </w:rPr>
        <w:t xml:space="preserve"> </w:t>
      </w:r>
      <w:r w:rsidR="00D160AD">
        <w:rPr>
          <w:szCs w:val="22"/>
          <w:lang w:val="en-CA"/>
        </w:rPr>
        <w:t xml:space="preserve">solution applies deblocking on a 4x4 grid </w:t>
      </w:r>
      <w:r w:rsidR="00ED299D">
        <w:rPr>
          <w:szCs w:val="22"/>
          <w:lang w:val="en-CA"/>
        </w:rPr>
        <w:t xml:space="preserve">since CU’s are aligned on a 4x4 grid </w:t>
      </w:r>
      <w:r w:rsidR="00D160AD">
        <w:rPr>
          <w:szCs w:val="22"/>
          <w:lang w:val="en-CA"/>
        </w:rPr>
        <w:t>as</w:t>
      </w:r>
      <w:r w:rsidR="00C63DA8">
        <w:rPr>
          <w:szCs w:val="22"/>
          <w:lang w:val="en-CA"/>
        </w:rPr>
        <w:t xml:space="preserve"> described </w:t>
      </w:r>
      <w:r>
        <w:rPr>
          <w:szCs w:val="22"/>
          <w:lang w:val="en-CA"/>
        </w:rPr>
        <w:t xml:space="preserve">in section 2. </w:t>
      </w:r>
      <w:r w:rsidR="00D160AD">
        <w:rPr>
          <w:szCs w:val="22"/>
          <w:lang w:val="en-CA"/>
        </w:rPr>
        <w:t>In section 3</w:t>
      </w:r>
      <w:r>
        <w:rPr>
          <w:szCs w:val="22"/>
          <w:lang w:val="en-CA"/>
        </w:rPr>
        <w:t xml:space="preserve"> objective results in comparison </w:t>
      </w:r>
      <w:r w:rsidR="00C63DA8">
        <w:rPr>
          <w:szCs w:val="22"/>
          <w:lang w:val="en-CA"/>
        </w:rPr>
        <w:t>to VTM-2</w:t>
      </w:r>
      <w:r>
        <w:rPr>
          <w:szCs w:val="22"/>
          <w:lang w:val="en-CA"/>
        </w:rPr>
        <w:t>.0</w:t>
      </w:r>
      <w:r w:rsidR="00C63DA8">
        <w:rPr>
          <w:szCs w:val="22"/>
          <w:lang w:val="en-CA"/>
        </w:rPr>
        <w:t>.1</w:t>
      </w:r>
      <w:r>
        <w:rPr>
          <w:szCs w:val="22"/>
          <w:lang w:val="en-CA"/>
        </w:rPr>
        <w:t xml:space="preserve"> and </w:t>
      </w:r>
      <w:r w:rsidR="00C63DA8">
        <w:rPr>
          <w:szCs w:val="22"/>
          <w:lang w:val="en-CA"/>
        </w:rPr>
        <w:t>VTM-2</w:t>
      </w:r>
      <w:r>
        <w:rPr>
          <w:szCs w:val="22"/>
          <w:lang w:val="en-CA"/>
        </w:rPr>
        <w:t>.0</w:t>
      </w:r>
      <w:r w:rsidR="00C63DA8">
        <w:rPr>
          <w:szCs w:val="22"/>
          <w:lang w:val="en-CA"/>
        </w:rPr>
        <w:t>.1 without ALF</w:t>
      </w:r>
      <w:r>
        <w:rPr>
          <w:szCs w:val="22"/>
          <w:lang w:val="en-CA"/>
        </w:rPr>
        <w:t xml:space="preserve"> are shown. Final</w:t>
      </w:r>
      <w:r w:rsidR="00D160AD">
        <w:rPr>
          <w:szCs w:val="22"/>
          <w:lang w:val="en-CA"/>
        </w:rPr>
        <w:t>ly some conclusions in section 4</w:t>
      </w:r>
      <w:r>
        <w:rPr>
          <w:szCs w:val="22"/>
          <w:lang w:val="en-CA"/>
        </w:rPr>
        <w:t>.</w:t>
      </w:r>
    </w:p>
    <w:p w14:paraId="144ECE34" w14:textId="351C50F0" w:rsidR="00C63DA8" w:rsidRDefault="00212AFF" w:rsidP="00C63DA8">
      <w:pPr>
        <w:pStyle w:val="Heading1"/>
        <w:rPr>
          <w:lang w:val="en-CA"/>
        </w:rPr>
      </w:pPr>
      <w:r>
        <w:rPr>
          <w:lang w:val="en-CA"/>
        </w:rPr>
        <w:t>Deblocking of luma on 4x4 grid</w:t>
      </w:r>
    </w:p>
    <w:p w14:paraId="3A81BE24" w14:textId="77777777" w:rsidR="0020503A" w:rsidRPr="0020503A" w:rsidRDefault="0020503A" w:rsidP="0020503A">
      <w:pPr>
        <w:rPr>
          <w:lang w:val="en-CA"/>
        </w:rPr>
      </w:pPr>
      <w:r w:rsidRPr="0020503A">
        <w:rPr>
          <w:lang w:val="en-CA"/>
        </w:rPr>
        <w:t>Determine the number of samples to modify in block P and Q as follows:</w:t>
      </w:r>
    </w:p>
    <w:p w14:paraId="1E684D50" w14:textId="77777777" w:rsidR="0020503A" w:rsidRPr="0020503A" w:rsidRDefault="0020503A" w:rsidP="0020503A">
      <w:pPr>
        <w:rPr>
          <w:lang w:val="en-CA"/>
        </w:rPr>
      </w:pPr>
      <w:r w:rsidRPr="0020503A">
        <w:rPr>
          <w:lang w:val="en-CA"/>
        </w:rPr>
        <w:t xml:space="preserve">lengthP = edge==EDGE_HOR ? (CUP_height &gt;&gt; 1) – 1 : (CUP_width&gt;&gt;1) - 1    </w:t>
      </w:r>
    </w:p>
    <w:p w14:paraId="28D3CB79" w14:textId="09589799" w:rsidR="00D56303" w:rsidRDefault="0020503A" w:rsidP="00D56303">
      <w:pPr>
        <w:rPr>
          <w:lang w:val="en-CA"/>
        </w:rPr>
      </w:pPr>
      <w:r w:rsidRPr="0020503A">
        <w:rPr>
          <w:lang w:val="en-CA"/>
        </w:rPr>
        <w:t xml:space="preserve">lengthQ = edge==EDGE_HOR ? (CUQ_height &gt;&gt; 1) – 1 : (CUQ_width&gt;&gt;1) - 1    </w:t>
      </w:r>
      <w:r w:rsidR="00D56303" w:rsidRPr="00D56303">
        <w:rPr>
          <w:lang w:val="en-CA"/>
        </w:rPr>
        <w:t xml:space="preserve">          </w:t>
      </w:r>
    </w:p>
    <w:p w14:paraId="4450BA3A" w14:textId="020D7D1D" w:rsidR="0020503A" w:rsidRDefault="0020503A" w:rsidP="0020503A">
      <w:pPr>
        <w:rPr>
          <w:lang w:val="en-CA"/>
        </w:rPr>
      </w:pPr>
      <w:r w:rsidRPr="0020503A">
        <w:rPr>
          <w:lang w:val="en-CA"/>
        </w:rPr>
        <w:t xml:space="preserve">This means that only one sample will be filtered </w:t>
      </w:r>
      <w:r w:rsidR="00ED299D">
        <w:rPr>
          <w:lang w:val="en-CA"/>
        </w:rPr>
        <w:t xml:space="preserve">at most </w:t>
      </w:r>
      <w:r w:rsidRPr="0020503A">
        <w:rPr>
          <w:lang w:val="en-CA"/>
        </w:rPr>
        <w:t xml:space="preserve">with the weak VVC filter on side P when the distance between boundaries on P side is 4 and only </w:t>
      </w:r>
      <w:r w:rsidR="00ED299D">
        <w:rPr>
          <w:lang w:val="en-CA"/>
        </w:rPr>
        <w:t xml:space="preserve">at most </w:t>
      </w:r>
      <w:r w:rsidRPr="0020503A">
        <w:rPr>
          <w:lang w:val="en-CA"/>
        </w:rPr>
        <w:t>one sample will be filtered with the weak VVC filter on side Q when the distance between the boundaries on Q side is 4.</w:t>
      </w:r>
    </w:p>
    <w:p w14:paraId="272242E7" w14:textId="53FB1D31" w:rsidR="0020503A" w:rsidRPr="0020503A" w:rsidRDefault="0020503A" w:rsidP="0020503A">
      <w:pPr>
        <w:rPr>
          <w:lang w:val="en-CA"/>
        </w:rPr>
      </w:pPr>
      <w:r w:rsidRPr="0020503A">
        <w:rPr>
          <w:lang w:val="en-CA"/>
        </w:rPr>
        <w:t xml:space="preserve">The weak VVC filter can </w:t>
      </w:r>
      <w:r w:rsidR="00ED299D">
        <w:rPr>
          <w:lang w:val="en-CA"/>
        </w:rPr>
        <w:t xml:space="preserve">filter at most </w:t>
      </w:r>
      <w:r w:rsidRPr="0020503A">
        <w:rPr>
          <w:lang w:val="en-CA"/>
        </w:rPr>
        <w:t>two sample</w:t>
      </w:r>
      <w:r w:rsidR="00ED299D">
        <w:rPr>
          <w:lang w:val="en-CA"/>
        </w:rPr>
        <w:t>s</w:t>
      </w:r>
      <w:r w:rsidRPr="0020503A">
        <w:rPr>
          <w:lang w:val="en-CA"/>
        </w:rPr>
        <w:t xml:space="preserve"> on at least one side if lengthP or lengthQ is larger than 1. The strong VVC filter can be used if both lengthP and lengthQ are larger than 2</w:t>
      </w:r>
      <w:r w:rsidR="00ED299D">
        <w:rPr>
          <w:lang w:val="en-CA"/>
        </w:rPr>
        <w:t>, e.g. block size need to be 8xN</w:t>
      </w:r>
      <w:r w:rsidR="00C1169E">
        <w:rPr>
          <w:lang w:val="en-CA"/>
        </w:rPr>
        <w:t xml:space="preserve"> for filtering of 3 samples on respective side of the boundary, where N</w:t>
      </w:r>
      <w:r w:rsidR="00ED299D">
        <w:rPr>
          <w:lang w:val="en-CA"/>
        </w:rPr>
        <w:t xml:space="preserve"> is </w:t>
      </w:r>
      <w:r w:rsidR="00C1169E">
        <w:rPr>
          <w:lang w:val="en-CA"/>
        </w:rPr>
        <w:t xml:space="preserve">the length of the blocks </w:t>
      </w:r>
      <w:r w:rsidR="00ED299D">
        <w:rPr>
          <w:lang w:val="en-CA"/>
        </w:rPr>
        <w:t>parallel to the block boundary</w:t>
      </w:r>
      <w:r w:rsidRPr="0020503A">
        <w:rPr>
          <w:lang w:val="en-CA"/>
        </w:rPr>
        <w:t>.</w:t>
      </w:r>
    </w:p>
    <w:p w14:paraId="0B82B6E2" w14:textId="30AEAA1C" w:rsidR="00F64AC4" w:rsidRDefault="00F64AC4" w:rsidP="00F64AC4">
      <w:pPr>
        <w:pStyle w:val="Heading2"/>
        <w:rPr>
          <w:lang w:val="en-CA"/>
        </w:rPr>
      </w:pPr>
      <w:r>
        <w:rPr>
          <w:lang w:val="en-CA"/>
        </w:rPr>
        <w:t>Complexity analysis</w:t>
      </w:r>
    </w:p>
    <w:p w14:paraId="37C0BBE1" w14:textId="6A47EFF8" w:rsidR="00F64AC4" w:rsidRPr="00F64AC4" w:rsidRDefault="00022640" w:rsidP="00F64AC4">
      <w:pPr>
        <w:rPr>
          <w:lang w:val="en-CA"/>
        </w:rPr>
      </w:pPr>
      <w:r>
        <w:rPr>
          <w:lang w:val="en-CA"/>
        </w:rPr>
        <w:t>Filtering is performed on an 4x4</w:t>
      </w:r>
      <w:r w:rsidR="00F64AC4">
        <w:rPr>
          <w:lang w:val="en-CA"/>
        </w:rPr>
        <w:t xml:space="preserve"> grid. All filtering can be performed in parallel. </w:t>
      </w:r>
    </w:p>
    <w:p w14:paraId="6580D2A6" w14:textId="4FF4A043" w:rsidR="00F64AC4" w:rsidRPr="00F64AC4" w:rsidRDefault="006F37A8" w:rsidP="00F64AC4">
      <w:pPr>
        <w:pStyle w:val="Heading3"/>
        <w:rPr>
          <w:lang w:val="en-CA"/>
        </w:rPr>
      </w:pPr>
      <w:r>
        <w:rPr>
          <w:lang w:val="en-CA"/>
        </w:rPr>
        <w:lastRenderedPageBreak/>
        <w:t>F</w:t>
      </w:r>
      <w:r w:rsidR="00F64AC4">
        <w:rPr>
          <w:lang w:val="en-CA"/>
        </w:rPr>
        <w:t>iltering</w:t>
      </w:r>
    </w:p>
    <w:p w14:paraId="555C7FCB" w14:textId="3D48D6E6" w:rsidR="003E68D9" w:rsidRDefault="00FB0E96" w:rsidP="00F64AC4">
      <w:pPr>
        <w:rPr>
          <w:lang w:val="en-CA"/>
        </w:rPr>
      </w:pPr>
      <w:r>
        <w:rPr>
          <w:lang w:val="en-CA"/>
        </w:rPr>
        <w:t>W</w:t>
      </w:r>
      <w:r w:rsidR="0020503A">
        <w:rPr>
          <w:lang w:val="en-CA"/>
        </w:rPr>
        <w:t>orst case is reduced since adjacent 4x4 blocks will at most be filtered with 1 sample where the anchor can filter 3 samples on each side</w:t>
      </w:r>
      <w:r w:rsidR="004F60F5">
        <w:rPr>
          <w:lang w:val="en-CA"/>
        </w:rPr>
        <w:t>.</w:t>
      </w:r>
      <w:r w:rsidR="0020503A">
        <w:rPr>
          <w:lang w:val="en-CA"/>
        </w:rPr>
        <w:t xml:space="preserve"> </w:t>
      </w:r>
      <w:r w:rsidR="004E6E76">
        <w:rPr>
          <w:lang w:val="en-CA"/>
        </w:rPr>
        <w:t>So in worst case the anchor will filter 75% of the area of adjacent 4x4 blocks where the proposal only would filter 50% of the area of the blocks.</w:t>
      </w:r>
    </w:p>
    <w:p w14:paraId="73BB6963" w14:textId="5D6C7A54" w:rsidR="00AD5F30" w:rsidRDefault="00AD5F30" w:rsidP="00F64AC4">
      <w:pPr>
        <w:rPr>
          <w:lang w:val="en-CA"/>
        </w:rPr>
      </w:pPr>
      <w:r>
        <w:rPr>
          <w:lang w:val="en-CA"/>
        </w:rPr>
        <w:t>Proposal</w:t>
      </w:r>
      <w:r w:rsidR="00E573F4">
        <w:rPr>
          <w:lang w:val="en-CA"/>
        </w:rPr>
        <w:t>,</w:t>
      </w:r>
      <w:r>
        <w:rPr>
          <w:lang w:val="en-CA"/>
        </w:rPr>
        <w:t xml:space="preserve"> 1 sample on ea</w:t>
      </w:r>
      <w:r w:rsidR="00AE3CBF">
        <w:rPr>
          <w:lang w:val="en-CA"/>
        </w:rPr>
        <w:t>c</w:t>
      </w:r>
      <w:r>
        <w:rPr>
          <w:lang w:val="en-CA"/>
        </w:rPr>
        <w:t>h side in worst case:</w:t>
      </w:r>
      <w:r w:rsidR="00E573F4">
        <w:rPr>
          <w:lang w:val="en-CA"/>
        </w:rPr>
        <w:t xml:space="preserve"> </w:t>
      </w:r>
      <w:r w:rsidR="001570D7">
        <w:rPr>
          <w:lang w:val="en-CA"/>
        </w:rPr>
        <w:t xml:space="preserve"> </w:t>
      </w:r>
      <w:r w:rsidR="00433E7F">
        <w:rPr>
          <w:lang w:val="en-CA"/>
        </w:rPr>
        <w:t>26 = 2*</w:t>
      </w:r>
      <w:r w:rsidR="00340220">
        <w:rPr>
          <w:lang w:val="en-CA"/>
        </w:rPr>
        <w:t>1</w:t>
      </w:r>
      <w:r w:rsidR="00E573F4">
        <w:rPr>
          <w:lang w:val="en-CA"/>
        </w:rPr>
        <w:t xml:space="preserve">3 operations </w:t>
      </w:r>
      <w:r w:rsidR="00433E7F">
        <w:rPr>
          <w:lang w:val="en-CA"/>
        </w:rPr>
        <w:t xml:space="preserve">per line </w:t>
      </w:r>
      <w:r w:rsidR="00E573F4">
        <w:rPr>
          <w:lang w:val="en-CA"/>
        </w:rPr>
        <w:t xml:space="preserve">(2 multiplications, 6 additions, </w:t>
      </w:r>
      <w:r w:rsidR="00340220">
        <w:rPr>
          <w:lang w:val="en-CA"/>
        </w:rPr>
        <w:t>1</w:t>
      </w:r>
      <w:r w:rsidR="00E573F4">
        <w:rPr>
          <w:lang w:val="en-CA"/>
        </w:rPr>
        <w:t xml:space="preserve"> shifts, </w:t>
      </w:r>
      <w:r w:rsidR="00340220">
        <w:rPr>
          <w:lang w:val="en-CA"/>
        </w:rPr>
        <w:t>4</w:t>
      </w:r>
      <w:r w:rsidR="00E573F4">
        <w:rPr>
          <w:lang w:val="en-CA"/>
        </w:rPr>
        <w:t xml:space="preserve"> cmp) </w:t>
      </w:r>
    </w:p>
    <w:p w14:paraId="315BA26A" w14:textId="7188E93B" w:rsidR="00AE3CBF" w:rsidRDefault="00AE3CBF" w:rsidP="00F64AC4">
      <w:pPr>
        <w:rPr>
          <w:lang w:val="en-CA"/>
        </w:rPr>
      </w:pPr>
      <w:r>
        <w:rPr>
          <w:lang w:val="en-CA"/>
        </w:rPr>
        <w:t>Anchor</w:t>
      </w:r>
      <w:r w:rsidR="00E573F4">
        <w:rPr>
          <w:lang w:val="en-CA"/>
        </w:rPr>
        <w:t xml:space="preserve">, </w:t>
      </w:r>
      <w:r>
        <w:rPr>
          <w:lang w:val="en-CA"/>
        </w:rPr>
        <w:t xml:space="preserve"> 3 samples on each side in worst cas</w:t>
      </w:r>
      <w:r w:rsidR="00340220">
        <w:rPr>
          <w:lang w:val="en-CA"/>
        </w:rPr>
        <w:t>e 52 operations (2 multiplications, 28 additions, 12 cmp, 10 shifts)</w:t>
      </w:r>
    </w:p>
    <w:p w14:paraId="259DCDAC" w14:textId="1D8B3E1F" w:rsidR="00433E7F" w:rsidRDefault="00433E7F" w:rsidP="00F64AC4">
      <w:pPr>
        <w:rPr>
          <w:lang w:val="en-CA"/>
        </w:rPr>
      </w:pPr>
      <w:r>
        <w:rPr>
          <w:lang w:val="en-CA"/>
        </w:rPr>
        <w:t>Totally 52-26</w:t>
      </w:r>
      <w:r w:rsidR="004F0BB7">
        <w:rPr>
          <w:lang w:val="en-CA"/>
        </w:rPr>
        <w:t>=26</w:t>
      </w:r>
      <w:r>
        <w:rPr>
          <w:lang w:val="en-CA"/>
        </w:rPr>
        <w:t xml:space="preserve"> operations less than the anchor.</w:t>
      </w:r>
    </w:p>
    <w:p w14:paraId="222EA895" w14:textId="1AE0F9B4" w:rsidR="00F64AC4" w:rsidRDefault="006F37A8" w:rsidP="00F64AC4">
      <w:pPr>
        <w:pStyle w:val="Heading3"/>
        <w:rPr>
          <w:lang w:val="en-CA"/>
        </w:rPr>
      </w:pPr>
      <w:r>
        <w:rPr>
          <w:lang w:val="en-CA"/>
        </w:rPr>
        <w:t>D</w:t>
      </w:r>
      <w:r w:rsidR="00F64AC4">
        <w:rPr>
          <w:lang w:val="en-CA"/>
        </w:rPr>
        <w:t>ecision</w:t>
      </w:r>
    </w:p>
    <w:p w14:paraId="171A792B" w14:textId="50A35EA4" w:rsidR="004F60F5" w:rsidRDefault="00FE24E9" w:rsidP="004F60F5">
      <w:pPr>
        <w:rPr>
          <w:lang w:val="en-CA"/>
        </w:rPr>
      </w:pPr>
      <w:r>
        <w:rPr>
          <w:lang w:val="en-CA"/>
        </w:rPr>
        <w:t>N</w:t>
      </w:r>
      <w:r w:rsidR="004F60F5">
        <w:rPr>
          <w:lang w:val="en-CA"/>
        </w:rPr>
        <w:t xml:space="preserve">eed to determine the </w:t>
      </w:r>
      <w:r>
        <w:rPr>
          <w:lang w:val="en-CA"/>
        </w:rPr>
        <w:t xml:space="preserve">length of filtering </w:t>
      </w:r>
      <w:r w:rsidR="004F60F5">
        <w:rPr>
          <w:lang w:val="en-CA"/>
        </w:rPr>
        <w:t>for both sides of a boundary</w:t>
      </w:r>
      <w:r w:rsidR="00FB0E96">
        <w:rPr>
          <w:lang w:val="en-CA"/>
        </w:rPr>
        <w:t xml:space="preserve"> and compare lengths with thresholds</w:t>
      </w:r>
      <w:r>
        <w:rPr>
          <w:lang w:val="en-CA"/>
        </w:rPr>
        <w:t xml:space="preserve">: </w:t>
      </w:r>
      <w:r w:rsidR="00C748E7">
        <w:rPr>
          <w:lang w:val="en-CA"/>
        </w:rPr>
        <w:t>6</w:t>
      </w:r>
      <w:r>
        <w:rPr>
          <w:lang w:val="en-CA"/>
        </w:rPr>
        <w:t xml:space="preserve"> operations </w:t>
      </w:r>
      <w:r w:rsidR="00AD5F30">
        <w:rPr>
          <w:lang w:val="en-CA"/>
        </w:rPr>
        <w:t xml:space="preserve">per line </w:t>
      </w:r>
      <w:r>
        <w:rPr>
          <w:lang w:val="en-CA"/>
        </w:rPr>
        <w:t>(2 shifts</w:t>
      </w:r>
      <w:r w:rsidR="00C748E7">
        <w:rPr>
          <w:lang w:val="en-CA"/>
        </w:rPr>
        <w:t>, 4</w:t>
      </w:r>
      <w:r w:rsidR="00FB0E96">
        <w:rPr>
          <w:lang w:val="en-CA"/>
        </w:rPr>
        <w:t xml:space="preserve"> cmp</w:t>
      </w:r>
      <w:r w:rsidR="004F60F5">
        <w:rPr>
          <w:lang w:val="en-CA"/>
        </w:rPr>
        <w:t>).</w:t>
      </w:r>
    </w:p>
    <w:p w14:paraId="66803B31" w14:textId="2672A0FB" w:rsidR="00F81837" w:rsidRDefault="004F60F5" w:rsidP="004F60F5">
      <w:pPr>
        <w:rPr>
          <w:lang w:val="en-CA"/>
        </w:rPr>
      </w:pPr>
      <w:r>
        <w:rPr>
          <w:lang w:val="en-CA"/>
        </w:rPr>
        <w:t>“d” calculation is performed twice as much in worst case as</w:t>
      </w:r>
      <w:r w:rsidR="00AD5F30">
        <w:rPr>
          <w:lang w:val="en-CA"/>
        </w:rPr>
        <w:t xml:space="preserve"> for the anchor: 4.5</w:t>
      </w:r>
      <w:r w:rsidR="00A122FD">
        <w:rPr>
          <w:lang w:val="en-CA"/>
        </w:rPr>
        <w:t xml:space="preserve"> operations </w:t>
      </w:r>
      <w:r w:rsidR="00AD5F30">
        <w:rPr>
          <w:lang w:val="en-CA"/>
        </w:rPr>
        <w:t xml:space="preserve">per line </w:t>
      </w:r>
      <w:r w:rsidR="00A122FD">
        <w:rPr>
          <w:lang w:val="en-CA"/>
        </w:rPr>
        <w:t>(9</w:t>
      </w:r>
      <w:r w:rsidR="00AD5F30">
        <w:rPr>
          <w:lang w:val="en-CA"/>
        </w:rPr>
        <w:t xml:space="preserve"> additions, 4 shifts, 5</w:t>
      </w:r>
      <w:r>
        <w:rPr>
          <w:lang w:val="en-CA"/>
        </w:rPr>
        <w:t xml:space="preserve"> cmp)</w:t>
      </w:r>
      <w:r w:rsidR="00AD5F30">
        <w:rPr>
          <w:lang w:val="en-CA"/>
        </w:rPr>
        <w:t>/4</w:t>
      </w:r>
      <w:r>
        <w:rPr>
          <w:lang w:val="en-CA"/>
        </w:rPr>
        <w:t>.</w:t>
      </w:r>
    </w:p>
    <w:p w14:paraId="6CBC5025" w14:textId="6ADD71C4" w:rsidR="00AE3CBF" w:rsidRDefault="00340220" w:rsidP="004F60F5">
      <w:pPr>
        <w:rPr>
          <w:lang w:val="en-CA"/>
        </w:rPr>
      </w:pPr>
      <w:r>
        <w:rPr>
          <w:lang w:val="en-CA"/>
        </w:rPr>
        <w:t>Weak decisions: 1 operations per line (1</w:t>
      </w:r>
      <w:r w:rsidR="00AE3CBF">
        <w:rPr>
          <w:lang w:val="en-CA"/>
        </w:rPr>
        <w:t xml:space="preserve"> cmp)</w:t>
      </w:r>
    </w:p>
    <w:p w14:paraId="552F891A" w14:textId="52503189" w:rsidR="004F60F5" w:rsidRDefault="004F60F5" w:rsidP="004F60F5">
      <w:pPr>
        <w:rPr>
          <w:lang w:val="en-CA"/>
        </w:rPr>
      </w:pPr>
      <w:r>
        <w:rPr>
          <w:lang w:val="en-CA"/>
        </w:rPr>
        <w:t xml:space="preserve">Strong weak filter decision only performed for 8xN blocks </w:t>
      </w:r>
      <w:r w:rsidR="0086663F">
        <w:rPr>
          <w:lang w:val="en-CA"/>
        </w:rPr>
        <w:t xml:space="preserve">which </w:t>
      </w:r>
      <w:r>
        <w:rPr>
          <w:lang w:val="en-CA"/>
        </w:rPr>
        <w:t xml:space="preserve">is comparable with filtering on 8x8 grid. </w:t>
      </w:r>
    </w:p>
    <w:p w14:paraId="16968A23" w14:textId="301E8126" w:rsidR="00AD5F30" w:rsidRPr="004F60F5" w:rsidRDefault="00AE3CBF" w:rsidP="004F60F5">
      <w:pPr>
        <w:rPr>
          <w:lang w:val="en-CA"/>
        </w:rPr>
      </w:pPr>
      <w:r>
        <w:rPr>
          <w:lang w:val="en-CA"/>
        </w:rPr>
        <w:t>Totally 13</w:t>
      </w:r>
      <w:r w:rsidR="00AD5F30">
        <w:rPr>
          <w:lang w:val="en-CA"/>
        </w:rPr>
        <w:t>.5</w:t>
      </w:r>
      <w:r>
        <w:rPr>
          <w:lang w:val="en-CA"/>
        </w:rPr>
        <w:t>-5=8.5</w:t>
      </w:r>
      <w:r w:rsidR="00AD5F30">
        <w:rPr>
          <w:lang w:val="en-CA"/>
        </w:rPr>
        <w:t xml:space="preserve"> operations more than the anchor</w:t>
      </w:r>
      <w:r w:rsidR="001570D7">
        <w:rPr>
          <w:lang w:val="en-CA"/>
        </w:rPr>
        <w:t>,</w:t>
      </w:r>
      <w:r w:rsidR="00AD5F30">
        <w:rPr>
          <w:lang w:val="en-CA"/>
        </w:rPr>
        <w:t xml:space="preserve"> </w:t>
      </w:r>
      <w:r>
        <w:rPr>
          <w:lang w:val="en-CA"/>
        </w:rPr>
        <w:t>since the</w:t>
      </w:r>
      <w:r w:rsidR="00AD5F30">
        <w:rPr>
          <w:lang w:val="en-CA"/>
        </w:rPr>
        <w:t xml:space="preserve"> anchor needs to perform strong/weak filter decision</w:t>
      </w:r>
      <w:r w:rsidR="001570D7">
        <w:rPr>
          <w:lang w:val="en-CA"/>
        </w:rPr>
        <w:t xml:space="preserve"> </w:t>
      </w:r>
      <w:r>
        <w:rPr>
          <w:lang w:val="en-CA"/>
        </w:rPr>
        <w:t>(12 cmp, 8 additions)/4= 5 operations per line</w:t>
      </w:r>
      <w:r w:rsidR="00AD5F30">
        <w:rPr>
          <w:lang w:val="en-CA"/>
        </w:rPr>
        <w:t>.</w:t>
      </w:r>
    </w:p>
    <w:p w14:paraId="537C779D" w14:textId="6905985A" w:rsidR="00F53F33" w:rsidRDefault="00F53F33" w:rsidP="00F53F33">
      <w:pPr>
        <w:pStyle w:val="Heading1"/>
        <w:rPr>
          <w:lang w:val="en-CA"/>
        </w:rPr>
      </w:pPr>
      <w:r>
        <w:rPr>
          <w:lang w:val="en-CA"/>
        </w:rPr>
        <w:lastRenderedPageBreak/>
        <w:t>Results</w:t>
      </w:r>
    </w:p>
    <w:p w14:paraId="5168E926" w14:textId="25BC8ACB" w:rsidR="0062574F" w:rsidRDefault="0062574F" w:rsidP="0062574F">
      <w:pPr>
        <w:pStyle w:val="Heading2"/>
        <w:rPr>
          <w:ins w:id="1" w:author="Kenneth Andersson R" w:date="2018-09-25T09:19:00Z"/>
          <w:lang w:val="en-CA"/>
        </w:rPr>
        <w:pPrChange w:id="2" w:author="Kenneth Andersson R" w:date="2018-09-25T09:18:00Z">
          <w:pPr/>
        </w:pPrChange>
      </w:pPr>
      <w:ins w:id="3" w:author="Kenneth Andersson R" w:date="2018-09-25T09:18:00Z">
        <w:r>
          <w:rPr>
            <w:lang w:val="en-CA"/>
          </w:rPr>
          <w:t>Visual example</w:t>
        </w:r>
      </w:ins>
      <w:ins w:id="4" w:author="Kenneth Andersson R" w:date="2018-09-25T09:20:00Z">
        <w:r>
          <w:rPr>
            <w:lang w:val="en-CA"/>
          </w:rPr>
          <w:t xml:space="preserve"> </w:t>
        </w:r>
        <w:bookmarkStart w:id="5" w:name="_GoBack"/>
        <w:bookmarkEnd w:id="5"/>
        <w:r>
          <w:rPr>
            <w:lang w:val="en-CA"/>
          </w:rPr>
          <w:t>KristenAndSara</w:t>
        </w:r>
      </w:ins>
    </w:p>
    <w:p w14:paraId="7C47429C" w14:textId="7902239B" w:rsidR="0062574F" w:rsidRPr="0062574F" w:rsidRDefault="0062574F" w:rsidP="0062574F">
      <w:pPr>
        <w:rPr>
          <w:ins w:id="6" w:author="Kenneth Andersson R" w:date="2018-09-25T09:18:00Z"/>
          <w:lang w:val="en-CA"/>
        </w:rPr>
        <w:pPrChange w:id="7" w:author="Kenneth Andersson R" w:date="2018-09-25T09:19:00Z">
          <w:pPr/>
        </w:pPrChange>
      </w:pPr>
      <w:ins w:id="8" w:author="Kenneth Andersson R" w:date="2018-09-25T09:19:00Z">
        <w:r>
          <w:rPr>
            <w:noProof/>
          </w:rPr>
          <w:drawing>
            <wp:inline distT="0" distB="0" distL="0" distR="0" wp14:anchorId="2EF72E54" wp14:editId="13B60616">
              <wp:extent cx="5943600" cy="6187753"/>
              <wp:effectExtent l="0" t="0" r="0" b="3810"/>
              <wp:docPr id="25" name="Picture 25" descr="C:\Users\eplkan\AppData\Local\Microsoft\Windows\Temporary Internet Files\Content.Word\matlabFirgure4gr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plkan\AppData\Local\Microsoft\Windows\Temporary Internet Files\Content.Word\matlabFirgure4gri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6187753"/>
                      </a:xfrm>
                      <a:prstGeom prst="rect">
                        <a:avLst/>
                      </a:prstGeom>
                      <a:noFill/>
                      <a:ln>
                        <a:noFill/>
                      </a:ln>
                    </pic:spPr>
                  </pic:pic>
                </a:graphicData>
              </a:graphic>
            </wp:inline>
          </w:drawing>
        </w:r>
      </w:ins>
    </w:p>
    <w:p w14:paraId="7F843CDC" w14:textId="0F1FC8D9" w:rsidR="0062574F" w:rsidRDefault="0062574F" w:rsidP="0062574F">
      <w:pPr>
        <w:pStyle w:val="Heading2"/>
        <w:rPr>
          <w:ins w:id="9" w:author="Kenneth Andersson R" w:date="2018-09-25T09:18:00Z"/>
          <w:lang w:val="en-CA"/>
        </w:rPr>
        <w:pPrChange w:id="10" w:author="Kenneth Andersson R" w:date="2018-09-25T09:18:00Z">
          <w:pPr/>
        </w:pPrChange>
      </w:pPr>
      <w:ins w:id="11" w:author="Kenneth Andersson R" w:date="2018-09-25T09:18:00Z">
        <w:r>
          <w:rPr>
            <w:lang w:val="en-CA"/>
          </w:rPr>
          <w:t>Objective results</w:t>
        </w:r>
      </w:ins>
    </w:p>
    <w:p w14:paraId="0E778D7B" w14:textId="297E9FA2" w:rsidR="00773BE0" w:rsidRDefault="00253A28" w:rsidP="00773BE0">
      <w:pPr>
        <w:rPr>
          <w:lang w:val="en-CA"/>
        </w:rPr>
      </w:pPr>
      <w:r>
        <w:rPr>
          <w:lang w:val="en-CA"/>
        </w:rPr>
        <w:t>The simulations were performed using the CTC with the inclusion of LDP. We also tested the performance with ALF disabled. The decoding times for the anchor and test configurations were measured using the same machines, but encoding times were measured on different machines which make the encoding times unreliable. However, since the decoding times are magnitudes shorter and the deblocking filter is done once per picture for both encoder and decoder, we conclude the encoding time difference is negligible.</w:t>
      </w:r>
    </w:p>
    <w:p w14:paraId="4696589E" w14:textId="1B07A54D" w:rsidR="00773BE0" w:rsidRDefault="00773BE0" w:rsidP="00773BE0">
      <w:pPr>
        <w:rPr>
          <w:lang w:val="en-CA"/>
        </w:rPr>
      </w:pPr>
      <w:r>
        <w:rPr>
          <w:lang w:val="en-CA"/>
        </w:rPr>
        <w:t>The results indicate that that the objective performance of the proposed filtering on 4</w:t>
      </w:r>
      <w:r w:rsidR="008D0E48">
        <w:rPr>
          <w:lang w:val="en-CA"/>
        </w:rPr>
        <w:t xml:space="preserve">x4 grid for luma </w:t>
      </w:r>
      <w:r>
        <w:rPr>
          <w:lang w:val="en-CA"/>
        </w:rPr>
        <w:t xml:space="preserve">is slightly better than the anchor except for all intra where it is slightly worse. It has slightly better objective performance when ALF is disabled than when it is enabled.  Encoding time is about 100% and decoding </w:t>
      </w:r>
      <w:r>
        <w:rPr>
          <w:lang w:val="en-CA"/>
        </w:rPr>
        <w:lastRenderedPageBreak/>
        <w:t>time is about 100% compared to the anchor with the exception for all intra where decoding time is reduced to about 98%.</w:t>
      </w:r>
    </w:p>
    <w:p w14:paraId="3030AD29" w14:textId="77777777" w:rsidR="00773BE0" w:rsidRPr="00773BE0" w:rsidRDefault="00773BE0" w:rsidP="00773BE0">
      <w:pPr>
        <w:rPr>
          <w:lang w:val="en-CA"/>
        </w:rPr>
      </w:pPr>
    </w:p>
    <w:tbl>
      <w:tblPr>
        <w:tblW w:w="5000" w:type="pct"/>
        <w:tblLook w:val="04A0" w:firstRow="1" w:lastRow="0" w:firstColumn="1" w:lastColumn="0" w:noHBand="0" w:noVBand="1"/>
      </w:tblPr>
      <w:tblGrid>
        <w:gridCol w:w="1453"/>
        <w:gridCol w:w="865"/>
        <w:gridCol w:w="865"/>
        <w:gridCol w:w="865"/>
        <w:gridCol w:w="707"/>
        <w:gridCol w:w="742"/>
        <w:gridCol w:w="865"/>
        <w:gridCol w:w="865"/>
        <w:gridCol w:w="865"/>
        <w:gridCol w:w="742"/>
        <w:gridCol w:w="742"/>
      </w:tblGrid>
      <w:tr w:rsidR="007D1990" w:rsidRPr="007D1990" w14:paraId="518A4CCA" w14:textId="77777777" w:rsidTr="007D1990">
        <w:trPr>
          <w:trHeight w:val="324"/>
        </w:trPr>
        <w:tc>
          <w:tcPr>
            <w:tcW w:w="598" w:type="pct"/>
            <w:tcBorders>
              <w:top w:val="nil"/>
              <w:left w:val="nil"/>
              <w:bottom w:val="nil"/>
              <w:right w:val="nil"/>
            </w:tcBorders>
            <w:shd w:val="clear" w:color="auto" w:fill="auto"/>
            <w:noWrap/>
            <w:vAlign w:val="center"/>
            <w:hideMark/>
          </w:tcPr>
          <w:p w14:paraId="7224BAC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061E400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 xml:space="preserve">All Intra Main10 </w:t>
            </w:r>
          </w:p>
        </w:tc>
      </w:tr>
      <w:tr w:rsidR="007D1990" w:rsidRPr="007D1990" w14:paraId="2C14FB25" w14:textId="77777777" w:rsidTr="007D1990">
        <w:trPr>
          <w:trHeight w:val="312"/>
        </w:trPr>
        <w:tc>
          <w:tcPr>
            <w:tcW w:w="598" w:type="pct"/>
            <w:tcBorders>
              <w:top w:val="nil"/>
              <w:left w:val="nil"/>
              <w:bottom w:val="nil"/>
              <w:right w:val="nil"/>
            </w:tcBorders>
            <w:shd w:val="clear" w:color="auto" w:fill="auto"/>
            <w:noWrap/>
            <w:vAlign w:val="center"/>
            <w:hideMark/>
          </w:tcPr>
          <w:p w14:paraId="41B0C6D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35C8D75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74F9BEA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 ALF=0</w:t>
            </w:r>
          </w:p>
        </w:tc>
      </w:tr>
      <w:tr w:rsidR="007D1990" w:rsidRPr="007D1990" w14:paraId="027454F8" w14:textId="77777777" w:rsidTr="007D1990">
        <w:trPr>
          <w:trHeight w:val="324"/>
        </w:trPr>
        <w:tc>
          <w:tcPr>
            <w:tcW w:w="598" w:type="pct"/>
            <w:tcBorders>
              <w:top w:val="nil"/>
              <w:left w:val="nil"/>
              <w:bottom w:val="nil"/>
              <w:right w:val="nil"/>
            </w:tcBorders>
            <w:shd w:val="clear" w:color="auto" w:fill="auto"/>
            <w:noWrap/>
            <w:vAlign w:val="center"/>
            <w:hideMark/>
          </w:tcPr>
          <w:p w14:paraId="3BF37D8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0722872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52A762A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7A80235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20D995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auto" w:fill="auto"/>
            <w:noWrap/>
            <w:vAlign w:val="center"/>
            <w:hideMark/>
          </w:tcPr>
          <w:p w14:paraId="5641A82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DecT</w:t>
            </w:r>
          </w:p>
        </w:tc>
        <w:tc>
          <w:tcPr>
            <w:tcW w:w="477" w:type="pct"/>
            <w:tcBorders>
              <w:top w:val="nil"/>
              <w:left w:val="nil"/>
              <w:bottom w:val="single" w:sz="8" w:space="0" w:color="auto"/>
              <w:right w:val="nil"/>
            </w:tcBorders>
            <w:shd w:val="clear" w:color="auto" w:fill="auto"/>
            <w:noWrap/>
            <w:vAlign w:val="center"/>
            <w:hideMark/>
          </w:tcPr>
          <w:p w14:paraId="2FDDB43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6756A09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15B335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22CE82A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auto" w:fill="auto"/>
            <w:noWrap/>
            <w:vAlign w:val="center"/>
            <w:hideMark/>
          </w:tcPr>
          <w:p w14:paraId="6778056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DecT</w:t>
            </w:r>
          </w:p>
        </w:tc>
      </w:tr>
      <w:tr w:rsidR="007D1990" w:rsidRPr="007D1990" w14:paraId="71493E05"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43EC525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5C2069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478" w:type="pct"/>
            <w:tcBorders>
              <w:top w:val="nil"/>
              <w:left w:val="nil"/>
              <w:bottom w:val="nil"/>
              <w:right w:val="nil"/>
            </w:tcBorders>
            <w:shd w:val="clear" w:color="auto" w:fill="auto"/>
            <w:noWrap/>
            <w:vAlign w:val="center"/>
            <w:hideMark/>
          </w:tcPr>
          <w:p w14:paraId="628E11B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7F4A129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57B7E96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4582A17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96%</w:t>
            </w:r>
          </w:p>
        </w:tc>
        <w:tc>
          <w:tcPr>
            <w:tcW w:w="477" w:type="pct"/>
            <w:tcBorders>
              <w:top w:val="nil"/>
              <w:left w:val="single" w:sz="8" w:space="0" w:color="auto"/>
              <w:bottom w:val="nil"/>
              <w:right w:val="nil"/>
            </w:tcBorders>
            <w:shd w:val="clear" w:color="auto" w:fill="auto"/>
            <w:noWrap/>
            <w:vAlign w:val="center"/>
            <w:hideMark/>
          </w:tcPr>
          <w:p w14:paraId="3F79F64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0.04%</w:t>
            </w:r>
          </w:p>
        </w:tc>
        <w:tc>
          <w:tcPr>
            <w:tcW w:w="477" w:type="pct"/>
            <w:tcBorders>
              <w:top w:val="nil"/>
              <w:left w:val="nil"/>
              <w:bottom w:val="nil"/>
              <w:right w:val="nil"/>
            </w:tcBorders>
            <w:shd w:val="clear" w:color="auto" w:fill="auto"/>
            <w:noWrap/>
            <w:vAlign w:val="center"/>
            <w:hideMark/>
          </w:tcPr>
          <w:p w14:paraId="44EAC32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7D4DD7E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2E60BB3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104%</w:t>
            </w:r>
          </w:p>
        </w:tc>
        <w:tc>
          <w:tcPr>
            <w:tcW w:w="391" w:type="pct"/>
            <w:tcBorders>
              <w:top w:val="nil"/>
              <w:left w:val="nil"/>
              <w:bottom w:val="nil"/>
              <w:right w:val="single" w:sz="8" w:space="0" w:color="auto"/>
            </w:tcBorders>
            <w:shd w:val="clear" w:color="auto" w:fill="auto"/>
            <w:noWrap/>
            <w:vAlign w:val="center"/>
            <w:hideMark/>
          </w:tcPr>
          <w:p w14:paraId="4FFB286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95%</w:t>
            </w:r>
          </w:p>
        </w:tc>
      </w:tr>
      <w:tr w:rsidR="007D1990" w:rsidRPr="007D1990" w14:paraId="376F4ACB"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21DD40C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400AC89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0.09%</w:t>
            </w:r>
          </w:p>
        </w:tc>
        <w:tc>
          <w:tcPr>
            <w:tcW w:w="478" w:type="pct"/>
            <w:tcBorders>
              <w:top w:val="nil"/>
              <w:left w:val="nil"/>
              <w:bottom w:val="nil"/>
              <w:right w:val="nil"/>
            </w:tcBorders>
            <w:shd w:val="clear" w:color="auto" w:fill="auto"/>
            <w:noWrap/>
            <w:vAlign w:val="center"/>
            <w:hideMark/>
          </w:tcPr>
          <w:p w14:paraId="78BF235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57BAFD6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3B97E83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nil"/>
            </w:tcBorders>
            <w:shd w:val="clear" w:color="auto" w:fill="auto"/>
            <w:noWrap/>
            <w:vAlign w:val="center"/>
            <w:hideMark/>
          </w:tcPr>
          <w:p w14:paraId="4DB4DF6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96%</w:t>
            </w:r>
          </w:p>
        </w:tc>
        <w:tc>
          <w:tcPr>
            <w:tcW w:w="477" w:type="pct"/>
            <w:tcBorders>
              <w:top w:val="nil"/>
              <w:left w:val="single" w:sz="8" w:space="0" w:color="auto"/>
              <w:bottom w:val="nil"/>
              <w:right w:val="nil"/>
            </w:tcBorders>
            <w:shd w:val="clear" w:color="auto" w:fill="auto"/>
            <w:noWrap/>
            <w:vAlign w:val="center"/>
            <w:hideMark/>
          </w:tcPr>
          <w:p w14:paraId="2EEC10B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7" w:type="pct"/>
            <w:tcBorders>
              <w:top w:val="nil"/>
              <w:left w:val="nil"/>
              <w:bottom w:val="nil"/>
              <w:right w:val="nil"/>
            </w:tcBorders>
            <w:shd w:val="clear" w:color="auto" w:fill="auto"/>
            <w:noWrap/>
            <w:vAlign w:val="center"/>
            <w:hideMark/>
          </w:tcPr>
          <w:p w14:paraId="314A3E8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084EB40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4E5CBC8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56B9F81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r>
      <w:tr w:rsidR="007D1990" w:rsidRPr="007D1990" w14:paraId="034862F4"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3952FA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4D52E93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478" w:type="pct"/>
            <w:tcBorders>
              <w:top w:val="nil"/>
              <w:left w:val="nil"/>
              <w:bottom w:val="nil"/>
              <w:right w:val="nil"/>
            </w:tcBorders>
            <w:shd w:val="clear" w:color="auto" w:fill="auto"/>
            <w:noWrap/>
            <w:vAlign w:val="center"/>
            <w:hideMark/>
          </w:tcPr>
          <w:p w14:paraId="00C90BD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3BD8076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nil"/>
              <w:left w:val="nil"/>
              <w:bottom w:val="nil"/>
              <w:right w:val="nil"/>
            </w:tcBorders>
            <w:shd w:val="clear" w:color="auto" w:fill="auto"/>
            <w:noWrap/>
            <w:vAlign w:val="center"/>
            <w:hideMark/>
          </w:tcPr>
          <w:p w14:paraId="69A1D60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105%</w:t>
            </w:r>
          </w:p>
        </w:tc>
        <w:tc>
          <w:tcPr>
            <w:tcW w:w="391" w:type="pct"/>
            <w:tcBorders>
              <w:top w:val="nil"/>
              <w:left w:val="nil"/>
              <w:bottom w:val="nil"/>
              <w:right w:val="nil"/>
            </w:tcBorders>
            <w:shd w:val="clear" w:color="auto" w:fill="auto"/>
            <w:noWrap/>
            <w:vAlign w:val="center"/>
            <w:hideMark/>
          </w:tcPr>
          <w:p w14:paraId="009C08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477" w:type="pct"/>
            <w:tcBorders>
              <w:top w:val="nil"/>
              <w:left w:val="single" w:sz="8" w:space="0" w:color="auto"/>
              <w:bottom w:val="nil"/>
              <w:right w:val="nil"/>
            </w:tcBorders>
            <w:shd w:val="clear" w:color="auto" w:fill="auto"/>
            <w:noWrap/>
            <w:vAlign w:val="center"/>
            <w:hideMark/>
          </w:tcPr>
          <w:p w14:paraId="7CF4A2C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477" w:type="pct"/>
            <w:tcBorders>
              <w:top w:val="nil"/>
              <w:left w:val="nil"/>
              <w:bottom w:val="nil"/>
              <w:right w:val="nil"/>
            </w:tcBorders>
            <w:shd w:val="clear" w:color="auto" w:fill="auto"/>
            <w:noWrap/>
            <w:vAlign w:val="center"/>
            <w:hideMark/>
          </w:tcPr>
          <w:p w14:paraId="5015F3A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7532266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1FF87FE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single" w:sz="8" w:space="0" w:color="auto"/>
            </w:tcBorders>
            <w:shd w:val="clear" w:color="auto" w:fill="auto"/>
            <w:noWrap/>
            <w:vAlign w:val="center"/>
            <w:hideMark/>
          </w:tcPr>
          <w:p w14:paraId="1B50BBF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r>
      <w:tr w:rsidR="007D1990" w:rsidRPr="007D1990" w14:paraId="58C9F31C"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B08EB2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703220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0.09%</w:t>
            </w:r>
          </w:p>
        </w:tc>
        <w:tc>
          <w:tcPr>
            <w:tcW w:w="478" w:type="pct"/>
            <w:tcBorders>
              <w:top w:val="nil"/>
              <w:left w:val="nil"/>
              <w:bottom w:val="nil"/>
              <w:right w:val="nil"/>
            </w:tcBorders>
            <w:shd w:val="clear" w:color="auto" w:fill="auto"/>
            <w:noWrap/>
            <w:vAlign w:val="center"/>
            <w:hideMark/>
          </w:tcPr>
          <w:p w14:paraId="4E05286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36EBA1C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nil"/>
              <w:left w:val="nil"/>
              <w:bottom w:val="nil"/>
              <w:right w:val="nil"/>
            </w:tcBorders>
            <w:shd w:val="clear" w:color="auto" w:fill="auto"/>
            <w:noWrap/>
            <w:vAlign w:val="center"/>
            <w:hideMark/>
          </w:tcPr>
          <w:p w14:paraId="08A934A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nil"/>
            </w:tcBorders>
            <w:shd w:val="clear" w:color="auto" w:fill="auto"/>
            <w:noWrap/>
            <w:vAlign w:val="center"/>
            <w:hideMark/>
          </w:tcPr>
          <w:p w14:paraId="5E55550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477" w:type="pct"/>
            <w:tcBorders>
              <w:top w:val="nil"/>
              <w:left w:val="single" w:sz="8" w:space="0" w:color="auto"/>
              <w:bottom w:val="nil"/>
              <w:right w:val="nil"/>
            </w:tcBorders>
            <w:shd w:val="clear" w:color="auto" w:fill="auto"/>
            <w:noWrap/>
            <w:vAlign w:val="center"/>
            <w:hideMark/>
          </w:tcPr>
          <w:p w14:paraId="0AAB415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0.04%</w:t>
            </w:r>
          </w:p>
        </w:tc>
        <w:tc>
          <w:tcPr>
            <w:tcW w:w="477" w:type="pct"/>
            <w:tcBorders>
              <w:top w:val="nil"/>
              <w:left w:val="nil"/>
              <w:bottom w:val="nil"/>
              <w:right w:val="nil"/>
            </w:tcBorders>
            <w:shd w:val="clear" w:color="auto" w:fill="auto"/>
            <w:noWrap/>
            <w:vAlign w:val="center"/>
            <w:hideMark/>
          </w:tcPr>
          <w:p w14:paraId="66F653A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12F374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20C635C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6F0974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38A70A80" w14:textId="77777777" w:rsidTr="007D1990">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56804C9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130636E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8" w:type="pct"/>
            <w:tcBorders>
              <w:top w:val="nil"/>
              <w:left w:val="nil"/>
              <w:bottom w:val="nil"/>
              <w:right w:val="nil"/>
            </w:tcBorders>
            <w:shd w:val="clear" w:color="auto" w:fill="auto"/>
            <w:noWrap/>
            <w:vAlign w:val="center"/>
            <w:hideMark/>
          </w:tcPr>
          <w:p w14:paraId="70745EA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3B5F413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nil"/>
              <w:left w:val="nil"/>
              <w:bottom w:val="nil"/>
              <w:right w:val="nil"/>
            </w:tcBorders>
            <w:shd w:val="clear" w:color="auto" w:fill="auto"/>
            <w:noWrap/>
            <w:vAlign w:val="center"/>
            <w:hideMark/>
          </w:tcPr>
          <w:p w14:paraId="5055EF6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105%</w:t>
            </w:r>
          </w:p>
        </w:tc>
        <w:tc>
          <w:tcPr>
            <w:tcW w:w="391" w:type="pct"/>
            <w:tcBorders>
              <w:top w:val="nil"/>
              <w:left w:val="nil"/>
              <w:bottom w:val="nil"/>
              <w:right w:val="nil"/>
            </w:tcBorders>
            <w:shd w:val="clear" w:color="auto" w:fill="auto"/>
            <w:noWrap/>
            <w:vAlign w:val="center"/>
            <w:hideMark/>
          </w:tcPr>
          <w:p w14:paraId="0BCE88D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477" w:type="pct"/>
            <w:tcBorders>
              <w:top w:val="nil"/>
              <w:left w:val="single" w:sz="8" w:space="0" w:color="auto"/>
              <w:bottom w:val="nil"/>
              <w:right w:val="nil"/>
            </w:tcBorders>
            <w:shd w:val="clear" w:color="auto" w:fill="auto"/>
            <w:noWrap/>
            <w:vAlign w:val="center"/>
            <w:hideMark/>
          </w:tcPr>
          <w:p w14:paraId="0D64064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-0.12%</w:t>
            </w:r>
          </w:p>
        </w:tc>
        <w:tc>
          <w:tcPr>
            <w:tcW w:w="477" w:type="pct"/>
            <w:tcBorders>
              <w:top w:val="nil"/>
              <w:left w:val="nil"/>
              <w:bottom w:val="nil"/>
              <w:right w:val="nil"/>
            </w:tcBorders>
            <w:shd w:val="clear" w:color="auto" w:fill="auto"/>
            <w:noWrap/>
            <w:vAlign w:val="center"/>
            <w:hideMark/>
          </w:tcPr>
          <w:p w14:paraId="5150D24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249F4EB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91" w:type="pct"/>
            <w:tcBorders>
              <w:top w:val="nil"/>
              <w:left w:val="nil"/>
              <w:bottom w:val="nil"/>
              <w:right w:val="nil"/>
            </w:tcBorders>
            <w:shd w:val="clear" w:color="auto" w:fill="auto"/>
            <w:noWrap/>
            <w:vAlign w:val="center"/>
            <w:hideMark/>
          </w:tcPr>
          <w:p w14:paraId="0E9AF44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699949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r>
      <w:tr w:rsidR="007D1990" w:rsidRPr="007D1990" w14:paraId="706410F6" w14:textId="77777777" w:rsidTr="007D1990">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7B4AA26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 xml:space="preserve">Overall </w:t>
            </w:r>
          </w:p>
        </w:tc>
        <w:tc>
          <w:tcPr>
            <w:tcW w:w="478" w:type="pct"/>
            <w:tcBorders>
              <w:top w:val="single" w:sz="8" w:space="0" w:color="auto"/>
              <w:left w:val="nil"/>
              <w:bottom w:val="nil"/>
              <w:right w:val="nil"/>
            </w:tcBorders>
            <w:shd w:val="clear" w:color="auto" w:fill="auto"/>
            <w:noWrap/>
            <w:vAlign w:val="center"/>
            <w:hideMark/>
          </w:tcPr>
          <w:p w14:paraId="7944EAF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0.08%</w:t>
            </w:r>
          </w:p>
        </w:tc>
        <w:tc>
          <w:tcPr>
            <w:tcW w:w="478" w:type="pct"/>
            <w:tcBorders>
              <w:top w:val="single" w:sz="8" w:space="0" w:color="auto"/>
              <w:left w:val="nil"/>
              <w:bottom w:val="nil"/>
              <w:right w:val="nil"/>
            </w:tcBorders>
            <w:shd w:val="clear" w:color="auto" w:fill="auto"/>
            <w:noWrap/>
            <w:vAlign w:val="center"/>
            <w:hideMark/>
          </w:tcPr>
          <w:p w14:paraId="63F7ADC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single" w:sz="8" w:space="0" w:color="auto"/>
              <w:left w:val="nil"/>
              <w:bottom w:val="nil"/>
              <w:right w:val="single" w:sz="4" w:space="0" w:color="auto"/>
            </w:tcBorders>
            <w:shd w:val="clear" w:color="auto" w:fill="auto"/>
            <w:noWrap/>
            <w:vAlign w:val="center"/>
            <w:hideMark/>
          </w:tcPr>
          <w:p w14:paraId="2FD251E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single" w:sz="8" w:space="0" w:color="auto"/>
              <w:left w:val="nil"/>
              <w:bottom w:val="nil"/>
              <w:right w:val="nil"/>
            </w:tcBorders>
            <w:shd w:val="clear" w:color="auto" w:fill="auto"/>
            <w:noWrap/>
            <w:vAlign w:val="center"/>
            <w:hideMark/>
          </w:tcPr>
          <w:p w14:paraId="329C137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103%</w:t>
            </w:r>
          </w:p>
        </w:tc>
        <w:tc>
          <w:tcPr>
            <w:tcW w:w="391" w:type="pct"/>
            <w:tcBorders>
              <w:top w:val="single" w:sz="8" w:space="0" w:color="auto"/>
              <w:left w:val="nil"/>
              <w:bottom w:val="nil"/>
              <w:right w:val="nil"/>
            </w:tcBorders>
            <w:shd w:val="clear" w:color="auto" w:fill="auto"/>
            <w:noWrap/>
            <w:vAlign w:val="center"/>
            <w:hideMark/>
          </w:tcPr>
          <w:p w14:paraId="28A4415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477" w:type="pct"/>
            <w:tcBorders>
              <w:top w:val="single" w:sz="8" w:space="0" w:color="auto"/>
              <w:left w:val="single" w:sz="8" w:space="0" w:color="auto"/>
              <w:bottom w:val="nil"/>
              <w:right w:val="nil"/>
            </w:tcBorders>
            <w:shd w:val="clear" w:color="auto" w:fill="auto"/>
            <w:noWrap/>
            <w:vAlign w:val="center"/>
            <w:hideMark/>
          </w:tcPr>
          <w:p w14:paraId="406C1A9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single" w:sz="8" w:space="0" w:color="auto"/>
              <w:left w:val="nil"/>
              <w:bottom w:val="nil"/>
              <w:right w:val="nil"/>
            </w:tcBorders>
            <w:shd w:val="clear" w:color="auto" w:fill="auto"/>
            <w:noWrap/>
            <w:vAlign w:val="center"/>
            <w:hideMark/>
          </w:tcPr>
          <w:p w14:paraId="0E443D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single" w:sz="8" w:space="0" w:color="auto"/>
              <w:left w:val="nil"/>
              <w:bottom w:val="nil"/>
              <w:right w:val="single" w:sz="4" w:space="0" w:color="auto"/>
            </w:tcBorders>
            <w:shd w:val="clear" w:color="auto" w:fill="auto"/>
            <w:noWrap/>
            <w:vAlign w:val="center"/>
            <w:hideMark/>
          </w:tcPr>
          <w:p w14:paraId="6AE7697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single" w:sz="8" w:space="0" w:color="auto"/>
              <w:left w:val="nil"/>
              <w:bottom w:val="nil"/>
              <w:right w:val="nil"/>
            </w:tcBorders>
            <w:shd w:val="clear" w:color="auto" w:fill="auto"/>
            <w:noWrap/>
            <w:vAlign w:val="center"/>
            <w:hideMark/>
          </w:tcPr>
          <w:p w14:paraId="4AC63EE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32688FD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r>
      <w:tr w:rsidR="007D1990" w:rsidRPr="007D1990" w14:paraId="00F281FC" w14:textId="77777777" w:rsidTr="007D1990">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49EB9AF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6EA5ABD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0.08%</w:t>
            </w:r>
          </w:p>
        </w:tc>
        <w:tc>
          <w:tcPr>
            <w:tcW w:w="478" w:type="pct"/>
            <w:tcBorders>
              <w:top w:val="single" w:sz="8" w:space="0" w:color="auto"/>
              <w:left w:val="nil"/>
              <w:bottom w:val="nil"/>
              <w:right w:val="nil"/>
            </w:tcBorders>
            <w:shd w:val="clear" w:color="auto" w:fill="auto"/>
            <w:noWrap/>
            <w:vAlign w:val="center"/>
            <w:hideMark/>
          </w:tcPr>
          <w:p w14:paraId="64BEE97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single" w:sz="8" w:space="0" w:color="auto"/>
              <w:left w:val="nil"/>
              <w:bottom w:val="nil"/>
              <w:right w:val="single" w:sz="4" w:space="0" w:color="auto"/>
            </w:tcBorders>
            <w:shd w:val="clear" w:color="auto" w:fill="auto"/>
            <w:noWrap/>
            <w:vAlign w:val="center"/>
            <w:hideMark/>
          </w:tcPr>
          <w:p w14:paraId="0B10670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single" w:sz="8" w:space="0" w:color="auto"/>
              <w:left w:val="nil"/>
              <w:bottom w:val="nil"/>
              <w:right w:val="nil"/>
            </w:tcBorders>
            <w:shd w:val="clear" w:color="auto" w:fill="auto"/>
            <w:noWrap/>
            <w:vAlign w:val="center"/>
            <w:hideMark/>
          </w:tcPr>
          <w:p w14:paraId="0F4E6D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4ECEE3B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single" w:sz="8" w:space="0" w:color="auto"/>
              <w:left w:val="nil"/>
              <w:bottom w:val="nil"/>
              <w:right w:val="nil"/>
            </w:tcBorders>
            <w:shd w:val="clear" w:color="auto" w:fill="auto"/>
            <w:noWrap/>
            <w:vAlign w:val="center"/>
            <w:hideMark/>
          </w:tcPr>
          <w:p w14:paraId="7203B81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7" w:type="pct"/>
            <w:tcBorders>
              <w:top w:val="single" w:sz="8" w:space="0" w:color="auto"/>
              <w:left w:val="nil"/>
              <w:bottom w:val="nil"/>
              <w:right w:val="nil"/>
            </w:tcBorders>
            <w:shd w:val="clear" w:color="auto" w:fill="auto"/>
            <w:noWrap/>
            <w:vAlign w:val="center"/>
            <w:hideMark/>
          </w:tcPr>
          <w:p w14:paraId="13BAB39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single" w:sz="8" w:space="0" w:color="auto"/>
              <w:left w:val="nil"/>
              <w:bottom w:val="nil"/>
              <w:right w:val="single" w:sz="4" w:space="0" w:color="auto"/>
            </w:tcBorders>
            <w:shd w:val="clear" w:color="auto" w:fill="auto"/>
            <w:noWrap/>
            <w:vAlign w:val="center"/>
            <w:hideMark/>
          </w:tcPr>
          <w:p w14:paraId="7C892C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91" w:type="pct"/>
            <w:tcBorders>
              <w:top w:val="single" w:sz="8" w:space="0" w:color="auto"/>
              <w:left w:val="nil"/>
              <w:bottom w:val="nil"/>
              <w:right w:val="nil"/>
            </w:tcBorders>
            <w:shd w:val="clear" w:color="auto" w:fill="auto"/>
            <w:noWrap/>
            <w:vAlign w:val="center"/>
            <w:hideMark/>
          </w:tcPr>
          <w:p w14:paraId="357874B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391" w:type="pct"/>
            <w:tcBorders>
              <w:top w:val="single" w:sz="8" w:space="0" w:color="auto"/>
              <w:left w:val="nil"/>
              <w:bottom w:val="nil"/>
              <w:right w:val="single" w:sz="8" w:space="0" w:color="auto"/>
            </w:tcBorders>
            <w:shd w:val="clear" w:color="auto" w:fill="auto"/>
            <w:noWrap/>
            <w:vAlign w:val="center"/>
            <w:hideMark/>
          </w:tcPr>
          <w:p w14:paraId="69230E8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1BB04D2F" w14:textId="77777777" w:rsidTr="007D1990">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7271419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7DEE1BA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32A83E0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7B6029F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3337EFD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03F984B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166455D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223ED7C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5FE8B4A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7D6634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550AD59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r>
      <w:tr w:rsidR="007D1990" w:rsidRPr="007D1990" w14:paraId="14D209A7" w14:textId="77777777" w:rsidTr="007D1990">
        <w:trPr>
          <w:trHeight w:val="324"/>
        </w:trPr>
        <w:tc>
          <w:tcPr>
            <w:tcW w:w="598" w:type="pct"/>
            <w:tcBorders>
              <w:top w:val="nil"/>
              <w:left w:val="nil"/>
              <w:bottom w:val="nil"/>
              <w:right w:val="nil"/>
            </w:tcBorders>
            <w:shd w:val="clear" w:color="auto" w:fill="auto"/>
            <w:noWrap/>
            <w:vAlign w:val="center"/>
            <w:hideMark/>
          </w:tcPr>
          <w:p w14:paraId="558DC35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center"/>
            <w:hideMark/>
          </w:tcPr>
          <w:p w14:paraId="3A8AB9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center"/>
            <w:hideMark/>
          </w:tcPr>
          <w:p w14:paraId="76FEB46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245C293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center"/>
            <w:hideMark/>
          </w:tcPr>
          <w:p w14:paraId="7EA4F8D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19EA56B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4E0DC72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019E1C1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29A8F1B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514E561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4548CC4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1990" w:rsidRPr="007D1990" w14:paraId="797A2AE6" w14:textId="77777777" w:rsidTr="007D1990">
        <w:trPr>
          <w:trHeight w:val="324"/>
        </w:trPr>
        <w:tc>
          <w:tcPr>
            <w:tcW w:w="598" w:type="pct"/>
            <w:tcBorders>
              <w:top w:val="nil"/>
              <w:left w:val="nil"/>
              <w:bottom w:val="nil"/>
              <w:right w:val="nil"/>
            </w:tcBorders>
            <w:shd w:val="clear" w:color="auto" w:fill="auto"/>
            <w:noWrap/>
            <w:vAlign w:val="center"/>
            <w:hideMark/>
          </w:tcPr>
          <w:p w14:paraId="58C90C2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33E5299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Random Access Main 10</w:t>
            </w:r>
          </w:p>
        </w:tc>
      </w:tr>
      <w:tr w:rsidR="007D1990" w:rsidRPr="007D1990" w14:paraId="59159DBC" w14:textId="77777777" w:rsidTr="007D1990">
        <w:trPr>
          <w:trHeight w:val="312"/>
        </w:trPr>
        <w:tc>
          <w:tcPr>
            <w:tcW w:w="598" w:type="pct"/>
            <w:tcBorders>
              <w:top w:val="nil"/>
              <w:left w:val="nil"/>
              <w:bottom w:val="nil"/>
              <w:right w:val="nil"/>
            </w:tcBorders>
            <w:shd w:val="clear" w:color="auto" w:fill="auto"/>
            <w:noWrap/>
            <w:vAlign w:val="center"/>
            <w:hideMark/>
          </w:tcPr>
          <w:p w14:paraId="5ECCA29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6B86E11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3076CF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 ALF=0</w:t>
            </w:r>
          </w:p>
        </w:tc>
      </w:tr>
      <w:tr w:rsidR="007D1990" w:rsidRPr="007D1990" w14:paraId="518487E3" w14:textId="77777777" w:rsidTr="007D1990">
        <w:trPr>
          <w:trHeight w:val="324"/>
        </w:trPr>
        <w:tc>
          <w:tcPr>
            <w:tcW w:w="598" w:type="pct"/>
            <w:tcBorders>
              <w:top w:val="nil"/>
              <w:left w:val="nil"/>
              <w:bottom w:val="nil"/>
              <w:right w:val="nil"/>
            </w:tcBorders>
            <w:shd w:val="clear" w:color="auto" w:fill="auto"/>
            <w:noWrap/>
            <w:vAlign w:val="center"/>
            <w:hideMark/>
          </w:tcPr>
          <w:p w14:paraId="2D510F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19BBA38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4E7CDC7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27228F1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73D7E7E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auto" w:fill="auto"/>
            <w:noWrap/>
            <w:vAlign w:val="center"/>
            <w:hideMark/>
          </w:tcPr>
          <w:p w14:paraId="3CE8698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DecT</w:t>
            </w:r>
          </w:p>
        </w:tc>
        <w:tc>
          <w:tcPr>
            <w:tcW w:w="477" w:type="pct"/>
            <w:tcBorders>
              <w:top w:val="nil"/>
              <w:left w:val="nil"/>
              <w:bottom w:val="single" w:sz="8" w:space="0" w:color="auto"/>
              <w:right w:val="nil"/>
            </w:tcBorders>
            <w:shd w:val="clear" w:color="auto" w:fill="auto"/>
            <w:noWrap/>
            <w:vAlign w:val="center"/>
            <w:hideMark/>
          </w:tcPr>
          <w:p w14:paraId="3B24329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76B56B3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28DF558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1AE104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auto" w:fill="auto"/>
            <w:noWrap/>
            <w:vAlign w:val="center"/>
            <w:hideMark/>
          </w:tcPr>
          <w:p w14:paraId="457917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DecT</w:t>
            </w:r>
          </w:p>
        </w:tc>
      </w:tr>
      <w:tr w:rsidR="007D1990" w:rsidRPr="007D1990" w14:paraId="71EC21ED"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45E00C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054FDE8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-0.09%</w:t>
            </w:r>
          </w:p>
        </w:tc>
        <w:tc>
          <w:tcPr>
            <w:tcW w:w="478" w:type="pct"/>
            <w:tcBorders>
              <w:top w:val="nil"/>
              <w:left w:val="nil"/>
              <w:bottom w:val="nil"/>
              <w:right w:val="nil"/>
            </w:tcBorders>
            <w:shd w:val="clear" w:color="auto" w:fill="auto"/>
            <w:noWrap/>
            <w:vAlign w:val="center"/>
            <w:hideMark/>
          </w:tcPr>
          <w:p w14:paraId="6418C8E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25DFC9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366" w:type="pct"/>
            <w:tcBorders>
              <w:top w:val="nil"/>
              <w:left w:val="nil"/>
              <w:bottom w:val="nil"/>
              <w:right w:val="nil"/>
            </w:tcBorders>
            <w:shd w:val="clear" w:color="auto" w:fill="auto"/>
            <w:noWrap/>
            <w:vAlign w:val="center"/>
            <w:hideMark/>
          </w:tcPr>
          <w:p w14:paraId="15457BE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391" w:type="pct"/>
            <w:tcBorders>
              <w:top w:val="nil"/>
              <w:left w:val="nil"/>
              <w:bottom w:val="nil"/>
              <w:right w:val="nil"/>
            </w:tcBorders>
            <w:shd w:val="clear" w:color="auto" w:fill="auto"/>
            <w:noWrap/>
            <w:vAlign w:val="center"/>
            <w:hideMark/>
          </w:tcPr>
          <w:p w14:paraId="25AE07E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477" w:type="pct"/>
            <w:tcBorders>
              <w:top w:val="nil"/>
              <w:left w:val="single" w:sz="8" w:space="0" w:color="auto"/>
              <w:bottom w:val="nil"/>
              <w:right w:val="nil"/>
            </w:tcBorders>
            <w:shd w:val="clear" w:color="auto" w:fill="auto"/>
            <w:noWrap/>
            <w:vAlign w:val="center"/>
            <w:hideMark/>
          </w:tcPr>
          <w:p w14:paraId="2073213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7" w:type="pct"/>
            <w:tcBorders>
              <w:top w:val="nil"/>
              <w:left w:val="nil"/>
              <w:bottom w:val="nil"/>
              <w:right w:val="nil"/>
            </w:tcBorders>
            <w:shd w:val="clear" w:color="auto" w:fill="auto"/>
            <w:noWrap/>
            <w:vAlign w:val="center"/>
            <w:hideMark/>
          </w:tcPr>
          <w:p w14:paraId="7BCDCFB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21A7453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2916909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single" w:sz="8" w:space="0" w:color="auto"/>
            </w:tcBorders>
            <w:shd w:val="clear" w:color="auto" w:fill="auto"/>
            <w:noWrap/>
            <w:vAlign w:val="center"/>
            <w:hideMark/>
          </w:tcPr>
          <w:p w14:paraId="61B4D8C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111427E4"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ADE7BA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143BA25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8" w:type="pct"/>
            <w:tcBorders>
              <w:top w:val="nil"/>
              <w:left w:val="nil"/>
              <w:bottom w:val="nil"/>
              <w:right w:val="nil"/>
            </w:tcBorders>
            <w:shd w:val="clear" w:color="auto" w:fill="auto"/>
            <w:noWrap/>
            <w:vAlign w:val="center"/>
            <w:hideMark/>
          </w:tcPr>
          <w:p w14:paraId="4ECFE58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7" w:type="pct"/>
            <w:tcBorders>
              <w:top w:val="nil"/>
              <w:left w:val="nil"/>
              <w:bottom w:val="nil"/>
              <w:right w:val="single" w:sz="4" w:space="0" w:color="auto"/>
            </w:tcBorders>
            <w:shd w:val="clear" w:color="auto" w:fill="auto"/>
            <w:noWrap/>
            <w:vAlign w:val="center"/>
            <w:hideMark/>
          </w:tcPr>
          <w:p w14:paraId="18A56AE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366" w:type="pct"/>
            <w:tcBorders>
              <w:top w:val="nil"/>
              <w:left w:val="nil"/>
              <w:bottom w:val="nil"/>
              <w:right w:val="nil"/>
            </w:tcBorders>
            <w:shd w:val="clear" w:color="auto" w:fill="auto"/>
            <w:noWrap/>
            <w:vAlign w:val="center"/>
            <w:hideMark/>
          </w:tcPr>
          <w:p w14:paraId="1D02C0E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nil"/>
            </w:tcBorders>
            <w:shd w:val="clear" w:color="auto" w:fill="auto"/>
            <w:noWrap/>
            <w:vAlign w:val="center"/>
            <w:hideMark/>
          </w:tcPr>
          <w:p w14:paraId="0DAE9B4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7E88ED2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-0.44%</w:t>
            </w:r>
          </w:p>
        </w:tc>
        <w:tc>
          <w:tcPr>
            <w:tcW w:w="477" w:type="pct"/>
            <w:tcBorders>
              <w:top w:val="nil"/>
              <w:left w:val="nil"/>
              <w:bottom w:val="nil"/>
              <w:right w:val="nil"/>
            </w:tcBorders>
            <w:shd w:val="clear" w:color="auto" w:fill="auto"/>
            <w:noWrap/>
            <w:vAlign w:val="center"/>
            <w:hideMark/>
          </w:tcPr>
          <w:p w14:paraId="65FFE27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24A0BB1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391" w:type="pct"/>
            <w:tcBorders>
              <w:top w:val="nil"/>
              <w:left w:val="nil"/>
              <w:bottom w:val="nil"/>
              <w:right w:val="nil"/>
            </w:tcBorders>
            <w:shd w:val="clear" w:color="auto" w:fill="auto"/>
            <w:noWrap/>
            <w:vAlign w:val="center"/>
            <w:hideMark/>
          </w:tcPr>
          <w:p w14:paraId="4536277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4995C0D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09CA8CA4"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D4B0E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536E7E7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-0.08%</w:t>
            </w:r>
          </w:p>
        </w:tc>
        <w:tc>
          <w:tcPr>
            <w:tcW w:w="478" w:type="pct"/>
            <w:tcBorders>
              <w:top w:val="nil"/>
              <w:left w:val="nil"/>
              <w:bottom w:val="nil"/>
              <w:right w:val="nil"/>
            </w:tcBorders>
            <w:shd w:val="clear" w:color="auto" w:fill="auto"/>
            <w:noWrap/>
            <w:vAlign w:val="center"/>
            <w:hideMark/>
          </w:tcPr>
          <w:p w14:paraId="50F6BDE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7" w:type="pct"/>
            <w:tcBorders>
              <w:top w:val="nil"/>
              <w:left w:val="nil"/>
              <w:bottom w:val="nil"/>
              <w:right w:val="single" w:sz="4" w:space="0" w:color="auto"/>
            </w:tcBorders>
            <w:shd w:val="clear" w:color="auto" w:fill="auto"/>
            <w:noWrap/>
            <w:vAlign w:val="center"/>
            <w:hideMark/>
          </w:tcPr>
          <w:p w14:paraId="24E0078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418CCFB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nil"/>
            </w:tcBorders>
            <w:shd w:val="clear" w:color="auto" w:fill="auto"/>
            <w:noWrap/>
            <w:vAlign w:val="center"/>
            <w:hideMark/>
          </w:tcPr>
          <w:p w14:paraId="520A1A0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477" w:type="pct"/>
            <w:tcBorders>
              <w:top w:val="nil"/>
              <w:left w:val="single" w:sz="8" w:space="0" w:color="auto"/>
              <w:bottom w:val="nil"/>
              <w:right w:val="nil"/>
            </w:tcBorders>
            <w:shd w:val="clear" w:color="auto" w:fill="auto"/>
            <w:noWrap/>
            <w:vAlign w:val="center"/>
            <w:hideMark/>
          </w:tcPr>
          <w:p w14:paraId="6895DB0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-0.19%</w:t>
            </w:r>
          </w:p>
        </w:tc>
        <w:tc>
          <w:tcPr>
            <w:tcW w:w="477" w:type="pct"/>
            <w:tcBorders>
              <w:top w:val="nil"/>
              <w:left w:val="nil"/>
              <w:bottom w:val="nil"/>
              <w:right w:val="nil"/>
            </w:tcBorders>
            <w:shd w:val="clear" w:color="auto" w:fill="auto"/>
            <w:noWrap/>
            <w:vAlign w:val="center"/>
            <w:hideMark/>
          </w:tcPr>
          <w:p w14:paraId="580197B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5026AD2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391" w:type="pct"/>
            <w:tcBorders>
              <w:top w:val="nil"/>
              <w:left w:val="nil"/>
              <w:bottom w:val="nil"/>
              <w:right w:val="nil"/>
            </w:tcBorders>
            <w:shd w:val="clear" w:color="auto" w:fill="auto"/>
            <w:noWrap/>
            <w:vAlign w:val="center"/>
            <w:hideMark/>
          </w:tcPr>
          <w:p w14:paraId="76CCE72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391" w:type="pct"/>
            <w:tcBorders>
              <w:top w:val="nil"/>
              <w:left w:val="nil"/>
              <w:bottom w:val="nil"/>
              <w:right w:val="single" w:sz="8" w:space="0" w:color="auto"/>
            </w:tcBorders>
            <w:shd w:val="clear" w:color="auto" w:fill="auto"/>
            <w:noWrap/>
            <w:vAlign w:val="center"/>
            <w:hideMark/>
          </w:tcPr>
          <w:p w14:paraId="2DCC18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49859E16"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A82370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30871F3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8" w:type="pct"/>
            <w:tcBorders>
              <w:top w:val="nil"/>
              <w:left w:val="nil"/>
              <w:bottom w:val="nil"/>
              <w:right w:val="nil"/>
            </w:tcBorders>
            <w:shd w:val="clear" w:color="auto" w:fill="auto"/>
            <w:noWrap/>
            <w:vAlign w:val="center"/>
            <w:hideMark/>
          </w:tcPr>
          <w:p w14:paraId="4AC5D9A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477" w:type="pct"/>
            <w:tcBorders>
              <w:top w:val="nil"/>
              <w:left w:val="nil"/>
              <w:bottom w:val="nil"/>
              <w:right w:val="single" w:sz="4" w:space="0" w:color="auto"/>
            </w:tcBorders>
            <w:shd w:val="clear" w:color="auto" w:fill="auto"/>
            <w:noWrap/>
            <w:vAlign w:val="center"/>
            <w:hideMark/>
          </w:tcPr>
          <w:p w14:paraId="233C810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-0.14%</w:t>
            </w:r>
          </w:p>
        </w:tc>
        <w:tc>
          <w:tcPr>
            <w:tcW w:w="366" w:type="pct"/>
            <w:tcBorders>
              <w:top w:val="nil"/>
              <w:left w:val="nil"/>
              <w:bottom w:val="nil"/>
              <w:right w:val="nil"/>
            </w:tcBorders>
            <w:shd w:val="clear" w:color="auto" w:fill="auto"/>
            <w:noWrap/>
            <w:vAlign w:val="center"/>
            <w:hideMark/>
          </w:tcPr>
          <w:p w14:paraId="632E2EA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7DC078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477" w:type="pct"/>
            <w:tcBorders>
              <w:top w:val="nil"/>
              <w:left w:val="single" w:sz="8" w:space="0" w:color="auto"/>
              <w:bottom w:val="nil"/>
              <w:right w:val="nil"/>
            </w:tcBorders>
            <w:shd w:val="clear" w:color="auto" w:fill="auto"/>
            <w:noWrap/>
            <w:vAlign w:val="center"/>
            <w:hideMark/>
          </w:tcPr>
          <w:p w14:paraId="5BEE3DD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-0.23%</w:t>
            </w:r>
          </w:p>
        </w:tc>
        <w:tc>
          <w:tcPr>
            <w:tcW w:w="477" w:type="pct"/>
            <w:tcBorders>
              <w:top w:val="nil"/>
              <w:left w:val="nil"/>
              <w:bottom w:val="nil"/>
              <w:right w:val="nil"/>
            </w:tcBorders>
            <w:shd w:val="clear" w:color="auto" w:fill="auto"/>
            <w:noWrap/>
            <w:vAlign w:val="center"/>
            <w:hideMark/>
          </w:tcPr>
          <w:p w14:paraId="5DC7BA0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52384C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-0.15%</w:t>
            </w:r>
          </w:p>
        </w:tc>
        <w:tc>
          <w:tcPr>
            <w:tcW w:w="391" w:type="pct"/>
            <w:tcBorders>
              <w:top w:val="nil"/>
              <w:left w:val="nil"/>
              <w:bottom w:val="nil"/>
              <w:right w:val="nil"/>
            </w:tcBorders>
            <w:shd w:val="clear" w:color="auto" w:fill="auto"/>
            <w:noWrap/>
            <w:vAlign w:val="center"/>
            <w:hideMark/>
          </w:tcPr>
          <w:p w14:paraId="54D2057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single" w:sz="8" w:space="0" w:color="auto"/>
            </w:tcBorders>
            <w:shd w:val="clear" w:color="auto" w:fill="auto"/>
            <w:noWrap/>
            <w:vAlign w:val="center"/>
            <w:hideMark/>
          </w:tcPr>
          <w:p w14:paraId="1827CA3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0B4CF181" w14:textId="77777777" w:rsidTr="007D1990">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260E805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155F6FD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09524ED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5A76FB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7376732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222BD88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071DE87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216CE78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69FA803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A152F2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29BE79A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39FA070B" w14:textId="77777777" w:rsidTr="007D1990">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21D9977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339378A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-0.12%</w:t>
            </w:r>
          </w:p>
        </w:tc>
        <w:tc>
          <w:tcPr>
            <w:tcW w:w="478" w:type="pct"/>
            <w:tcBorders>
              <w:top w:val="single" w:sz="8" w:space="0" w:color="auto"/>
              <w:left w:val="nil"/>
              <w:bottom w:val="nil"/>
              <w:right w:val="nil"/>
            </w:tcBorders>
            <w:shd w:val="clear" w:color="auto" w:fill="auto"/>
            <w:noWrap/>
            <w:vAlign w:val="center"/>
            <w:hideMark/>
          </w:tcPr>
          <w:p w14:paraId="3B889E1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single" w:sz="8" w:space="0" w:color="auto"/>
              <w:left w:val="nil"/>
              <w:bottom w:val="nil"/>
              <w:right w:val="single" w:sz="4" w:space="0" w:color="auto"/>
            </w:tcBorders>
            <w:shd w:val="clear" w:color="auto" w:fill="auto"/>
            <w:noWrap/>
            <w:vAlign w:val="center"/>
            <w:hideMark/>
          </w:tcPr>
          <w:p w14:paraId="0326E3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366" w:type="pct"/>
            <w:tcBorders>
              <w:top w:val="single" w:sz="8" w:space="0" w:color="auto"/>
              <w:left w:val="nil"/>
              <w:bottom w:val="nil"/>
              <w:right w:val="nil"/>
            </w:tcBorders>
            <w:shd w:val="clear" w:color="auto" w:fill="auto"/>
            <w:noWrap/>
            <w:vAlign w:val="center"/>
            <w:hideMark/>
          </w:tcPr>
          <w:p w14:paraId="0604CA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single" w:sz="8" w:space="0" w:color="auto"/>
              <w:left w:val="nil"/>
              <w:bottom w:val="nil"/>
              <w:right w:val="nil"/>
            </w:tcBorders>
            <w:shd w:val="clear" w:color="auto" w:fill="auto"/>
            <w:noWrap/>
            <w:vAlign w:val="center"/>
            <w:hideMark/>
          </w:tcPr>
          <w:p w14:paraId="00C86BE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single" w:sz="8" w:space="0" w:color="auto"/>
              <w:left w:val="single" w:sz="8" w:space="0" w:color="auto"/>
              <w:bottom w:val="nil"/>
              <w:right w:val="nil"/>
            </w:tcBorders>
            <w:shd w:val="clear" w:color="auto" w:fill="auto"/>
            <w:noWrap/>
            <w:vAlign w:val="center"/>
            <w:hideMark/>
          </w:tcPr>
          <w:p w14:paraId="23E169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-0.25%</w:t>
            </w:r>
          </w:p>
        </w:tc>
        <w:tc>
          <w:tcPr>
            <w:tcW w:w="477" w:type="pct"/>
            <w:tcBorders>
              <w:top w:val="single" w:sz="8" w:space="0" w:color="auto"/>
              <w:left w:val="nil"/>
              <w:bottom w:val="nil"/>
              <w:right w:val="nil"/>
            </w:tcBorders>
            <w:shd w:val="clear" w:color="auto" w:fill="auto"/>
            <w:noWrap/>
            <w:vAlign w:val="center"/>
            <w:hideMark/>
          </w:tcPr>
          <w:p w14:paraId="19887AB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477" w:type="pct"/>
            <w:tcBorders>
              <w:top w:val="single" w:sz="8" w:space="0" w:color="auto"/>
              <w:left w:val="nil"/>
              <w:bottom w:val="nil"/>
              <w:right w:val="single" w:sz="4" w:space="0" w:color="auto"/>
            </w:tcBorders>
            <w:shd w:val="clear" w:color="auto" w:fill="auto"/>
            <w:noWrap/>
            <w:vAlign w:val="center"/>
            <w:hideMark/>
          </w:tcPr>
          <w:p w14:paraId="23D7DBC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391" w:type="pct"/>
            <w:tcBorders>
              <w:top w:val="single" w:sz="8" w:space="0" w:color="auto"/>
              <w:left w:val="nil"/>
              <w:bottom w:val="nil"/>
              <w:right w:val="nil"/>
            </w:tcBorders>
            <w:shd w:val="clear" w:color="auto" w:fill="auto"/>
            <w:noWrap/>
            <w:vAlign w:val="center"/>
            <w:hideMark/>
          </w:tcPr>
          <w:p w14:paraId="2B1818D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567DFA5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04A3D44B"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47ECFB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D</w:t>
            </w:r>
          </w:p>
        </w:tc>
        <w:tc>
          <w:tcPr>
            <w:tcW w:w="478" w:type="pct"/>
            <w:tcBorders>
              <w:top w:val="single" w:sz="8" w:space="0" w:color="auto"/>
              <w:left w:val="nil"/>
              <w:bottom w:val="nil"/>
              <w:right w:val="nil"/>
            </w:tcBorders>
            <w:shd w:val="clear" w:color="auto" w:fill="auto"/>
            <w:noWrap/>
            <w:vAlign w:val="center"/>
            <w:hideMark/>
          </w:tcPr>
          <w:p w14:paraId="696FA05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8" w:type="pct"/>
            <w:tcBorders>
              <w:top w:val="single" w:sz="8" w:space="0" w:color="auto"/>
              <w:left w:val="nil"/>
              <w:bottom w:val="nil"/>
              <w:right w:val="nil"/>
            </w:tcBorders>
            <w:shd w:val="clear" w:color="auto" w:fill="auto"/>
            <w:noWrap/>
            <w:vAlign w:val="center"/>
            <w:hideMark/>
          </w:tcPr>
          <w:p w14:paraId="7A6603A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-0.08%</w:t>
            </w:r>
          </w:p>
        </w:tc>
        <w:tc>
          <w:tcPr>
            <w:tcW w:w="477" w:type="pct"/>
            <w:tcBorders>
              <w:top w:val="single" w:sz="8" w:space="0" w:color="auto"/>
              <w:left w:val="nil"/>
              <w:bottom w:val="nil"/>
              <w:right w:val="single" w:sz="4" w:space="0" w:color="auto"/>
            </w:tcBorders>
            <w:shd w:val="clear" w:color="auto" w:fill="auto"/>
            <w:noWrap/>
            <w:vAlign w:val="center"/>
            <w:hideMark/>
          </w:tcPr>
          <w:p w14:paraId="36A6779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-0.09%</w:t>
            </w:r>
          </w:p>
        </w:tc>
        <w:tc>
          <w:tcPr>
            <w:tcW w:w="366" w:type="pct"/>
            <w:tcBorders>
              <w:top w:val="single" w:sz="8" w:space="0" w:color="auto"/>
              <w:left w:val="nil"/>
              <w:bottom w:val="nil"/>
              <w:right w:val="nil"/>
            </w:tcBorders>
            <w:shd w:val="clear" w:color="auto" w:fill="auto"/>
            <w:noWrap/>
            <w:vAlign w:val="center"/>
            <w:hideMark/>
          </w:tcPr>
          <w:p w14:paraId="2B4744A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6821C89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477" w:type="pct"/>
            <w:tcBorders>
              <w:top w:val="single" w:sz="8" w:space="0" w:color="auto"/>
              <w:left w:val="nil"/>
              <w:bottom w:val="nil"/>
              <w:right w:val="nil"/>
            </w:tcBorders>
            <w:shd w:val="clear" w:color="auto" w:fill="auto"/>
            <w:noWrap/>
            <w:vAlign w:val="center"/>
            <w:hideMark/>
          </w:tcPr>
          <w:p w14:paraId="7318D70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-0.24%</w:t>
            </w:r>
          </w:p>
        </w:tc>
        <w:tc>
          <w:tcPr>
            <w:tcW w:w="477" w:type="pct"/>
            <w:tcBorders>
              <w:top w:val="single" w:sz="8" w:space="0" w:color="auto"/>
              <w:left w:val="nil"/>
              <w:bottom w:val="nil"/>
              <w:right w:val="nil"/>
            </w:tcBorders>
            <w:shd w:val="clear" w:color="auto" w:fill="auto"/>
            <w:noWrap/>
            <w:vAlign w:val="center"/>
            <w:hideMark/>
          </w:tcPr>
          <w:p w14:paraId="1AFD9AF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single" w:sz="8" w:space="0" w:color="auto"/>
              <w:left w:val="nil"/>
              <w:bottom w:val="nil"/>
              <w:right w:val="single" w:sz="4" w:space="0" w:color="auto"/>
            </w:tcBorders>
            <w:shd w:val="clear" w:color="auto" w:fill="auto"/>
            <w:noWrap/>
            <w:vAlign w:val="center"/>
            <w:hideMark/>
          </w:tcPr>
          <w:p w14:paraId="0E2E6F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391" w:type="pct"/>
            <w:tcBorders>
              <w:top w:val="single" w:sz="8" w:space="0" w:color="auto"/>
              <w:left w:val="nil"/>
              <w:bottom w:val="nil"/>
              <w:right w:val="nil"/>
            </w:tcBorders>
            <w:shd w:val="clear" w:color="auto" w:fill="auto"/>
            <w:noWrap/>
            <w:vAlign w:val="center"/>
            <w:hideMark/>
          </w:tcPr>
          <w:p w14:paraId="26678C4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96%</w:t>
            </w:r>
          </w:p>
        </w:tc>
        <w:tc>
          <w:tcPr>
            <w:tcW w:w="391" w:type="pct"/>
            <w:tcBorders>
              <w:top w:val="single" w:sz="8" w:space="0" w:color="auto"/>
              <w:left w:val="nil"/>
              <w:bottom w:val="nil"/>
              <w:right w:val="single" w:sz="8" w:space="0" w:color="auto"/>
            </w:tcBorders>
            <w:shd w:val="clear" w:color="auto" w:fill="auto"/>
            <w:noWrap/>
            <w:vAlign w:val="center"/>
            <w:hideMark/>
          </w:tcPr>
          <w:p w14:paraId="6D7D8D5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r>
      <w:tr w:rsidR="007D1990" w:rsidRPr="007D1990" w14:paraId="7C63D3F2" w14:textId="77777777" w:rsidTr="007D1990">
        <w:trPr>
          <w:trHeight w:val="324"/>
        </w:trPr>
        <w:tc>
          <w:tcPr>
            <w:tcW w:w="598" w:type="pct"/>
            <w:tcBorders>
              <w:top w:val="nil"/>
              <w:left w:val="single" w:sz="8" w:space="0" w:color="auto"/>
              <w:bottom w:val="single" w:sz="8" w:space="0" w:color="auto"/>
              <w:right w:val="single" w:sz="8" w:space="0" w:color="auto"/>
            </w:tcBorders>
            <w:shd w:val="clear" w:color="auto" w:fill="auto"/>
            <w:noWrap/>
            <w:vAlign w:val="center"/>
            <w:hideMark/>
          </w:tcPr>
          <w:p w14:paraId="1C13EFA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F (optional)</w:t>
            </w:r>
          </w:p>
        </w:tc>
        <w:tc>
          <w:tcPr>
            <w:tcW w:w="478" w:type="pct"/>
            <w:tcBorders>
              <w:top w:val="nil"/>
              <w:left w:val="nil"/>
              <w:bottom w:val="single" w:sz="8" w:space="0" w:color="auto"/>
              <w:right w:val="nil"/>
            </w:tcBorders>
            <w:shd w:val="clear" w:color="auto" w:fill="auto"/>
            <w:noWrap/>
            <w:vAlign w:val="center"/>
            <w:hideMark/>
          </w:tcPr>
          <w:p w14:paraId="43DCB7A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057F269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79F73D6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1CFC53A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17219AB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7F3913A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4BB4D2B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73040AC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7D1F11E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2BFF4E1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r>
      <w:tr w:rsidR="007D1990" w:rsidRPr="007D1990" w14:paraId="5467C1A6" w14:textId="77777777" w:rsidTr="007D1990">
        <w:trPr>
          <w:trHeight w:val="324"/>
        </w:trPr>
        <w:tc>
          <w:tcPr>
            <w:tcW w:w="598" w:type="pct"/>
            <w:tcBorders>
              <w:top w:val="nil"/>
              <w:left w:val="nil"/>
              <w:bottom w:val="nil"/>
              <w:right w:val="nil"/>
            </w:tcBorders>
            <w:shd w:val="clear" w:color="auto" w:fill="auto"/>
            <w:noWrap/>
            <w:vAlign w:val="center"/>
            <w:hideMark/>
          </w:tcPr>
          <w:p w14:paraId="1CC6D3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12BE77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2FFC7D3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045C74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bottom"/>
            <w:hideMark/>
          </w:tcPr>
          <w:p w14:paraId="69EF5F2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1F22E5B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18D26E7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5BE3FFA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54D292C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2D5523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363CC53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7D1990" w:rsidRPr="007D1990" w14:paraId="766ECFAB" w14:textId="77777777" w:rsidTr="007D1990">
        <w:trPr>
          <w:trHeight w:val="324"/>
        </w:trPr>
        <w:tc>
          <w:tcPr>
            <w:tcW w:w="598" w:type="pct"/>
            <w:tcBorders>
              <w:top w:val="nil"/>
              <w:left w:val="nil"/>
              <w:bottom w:val="nil"/>
              <w:right w:val="nil"/>
            </w:tcBorders>
            <w:shd w:val="clear" w:color="auto" w:fill="auto"/>
            <w:noWrap/>
            <w:vAlign w:val="center"/>
            <w:hideMark/>
          </w:tcPr>
          <w:p w14:paraId="2B7CED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72A671F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 xml:space="preserve">Low delay B Main10 </w:t>
            </w:r>
          </w:p>
        </w:tc>
      </w:tr>
      <w:tr w:rsidR="007D1990" w:rsidRPr="007D1990" w14:paraId="5F3AF250" w14:textId="77777777" w:rsidTr="007D1990">
        <w:trPr>
          <w:trHeight w:val="312"/>
        </w:trPr>
        <w:tc>
          <w:tcPr>
            <w:tcW w:w="598" w:type="pct"/>
            <w:tcBorders>
              <w:top w:val="nil"/>
              <w:left w:val="nil"/>
              <w:bottom w:val="nil"/>
              <w:right w:val="nil"/>
            </w:tcBorders>
            <w:shd w:val="clear" w:color="auto" w:fill="auto"/>
            <w:noWrap/>
            <w:vAlign w:val="center"/>
            <w:hideMark/>
          </w:tcPr>
          <w:p w14:paraId="1421C32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6E4804D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5BEE478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 ALF=0</w:t>
            </w:r>
          </w:p>
        </w:tc>
      </w:tr>
      <w:tr w:rsidR="007D1990" w:rsidRPr="007D1990" w14:paraId="1FDC6DC4" w14:textId="77777777" w:rsidTr="007D1990">
        <w:trPr>
          <w:trHeight w:val="324"/>
        </w:trPr>
        <w:tc>
          <w:tcPr>
            <w:tcW w:w="598" w:type="pct"/>
            <w:tcBorders>
              <w:top w:val="nil"/>
              <w:left w:val="nil"/>
              <w:bottom w:val="nil"/>
              <w:right w:val="nil"/>
            </w:tcBorders>
            <w:shd w:val="clear" w:color="auto" w:fill="auto"/>
            <w:noWrap/>
            <w:vAlign w:val="center"/>
            <w:hideMark/>
          </w:tcPr>
          <w:p w14:paraId="736ED2F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7D9FF06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7BD73C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B4AD8E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5170C60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auto" w:fill="auto"/>
            <w:noWrap/>
            <w:vAlign w:val="center"/>
            <w:hideMark/>
          </w:tcPr>
          <w:p w14:paraId="6E6AC54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DecT</w:t>
            </w:r>
          </w:p>
        </w:tc>
        <w:tc>
          <w:tcPr>
            <w:tcW w:w="477" w:type="pct"/>
            <w:tcBorders>
              <w:top w:val="nil"/>
              <w:left w:val="nil"/>
              <w:bottom w:val="single" w:sz="8" w:space="0" w:color="auto"/>
              <w:right w:val="nil"/>
            </w:tcBorders>
            <w:shd w:val="clear" w:color="auto" w:fill="auto"/>
            <w:noWrap/>
            <w:vAlign w:val="center"/>
            <w:hideMark/>
          </w:tcPr>
          <w:p w14:paraId="111F057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6E227E6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3C570D4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72A545E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auto" w:fill="auto"/>
            <w:noWrap/>
            <w:vAlign w:val="center"/>
            <w:hideMark/>
          </w:tcPr>
          <w:p w14:paraId="49781C2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DecT</w:t>
            </w:r>
          </w:p>
        </w:tc>
      </w:tr>
      <w:tr w:rsidR="007D1990" w:rsidRPr="007D1990" w14:paraId="508F0E7F"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66BC62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4F9CB63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4A07D1E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290C1D9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50D7730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7463EF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single" w:sz="8" w:space="0" w:color="auto"/>
              <w:bottom w:val="nil"/>
              <w:right w:val="nil"/>
            </w:tcBorders>
            <w:shd w:val="clear" w:color="auto" w:fill="auto"/>
            <w:noWrap/>
            <w:vAlign w:val="center"/>
            <w:hideMark/>
          </w:tcPr>
          <w:p w14:paraId="38D722C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305D66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0A336B7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71AF6C7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71E09A5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4CBB68C1"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1B2BEBD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7F03587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3E64CFE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C87A2B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3A79EDE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72A8327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39A616D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33C714B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777380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250E34E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2D0FA8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11449D00"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CAE93F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606E90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-0.10%</w:t>
            </w:r>
          </w:p>
        </w:tc>
        <w:tc>
          <w:tcPr>
            <w:tcW w:w="478" w:type="pct"/>
            <w:tcBorders>
              <w:top w:val="nil"/>
              <w:left w:val="nil"/>
              <w:bottom w:val="nil"/>
              <w:right w:val="nil"/>
            </w:tcBorders>
            <w:shd w:val="clear" w:color="auto" w:fill="auto"/>
            <w:noWrap/>
            <w:vAlign w:val="center"/>
            <w:hideMark/>
          </w:tcPr>
          <w:p w14:paraId="0CBC3CB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7" w:type="pct"/>
            <w:tcBorders>
              <w:top w:val="nil"/>
              <w:left w:val="nil"/>
              <w:bottom w:val="nil"/>
              <w:right w:val="single" w:sz="4" w:space="0" w:color="auto"/>
            </w:tcBorders>
            <w:shd w:val="clear" w:color="auto" w:fill="auto"/>
            <w:noWrap/>
            <w:vAlign w:val="center"/>
            <w:hideMark/>
          </w:tcPr>
          <w:p w14:paraId="2C71B1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-0.16%</w:t>
            </w:r>
          </w:p>
        </w:tc>
        <w:tc>
          <w:tcPr>
            <w:tcW w:w="366" w:type="pct"/>
            <w:tcBorders>
              <w:top w:val="nil"/>
              <w:left w:val="nil"/>
              <w:bottom w:val="nil"/>
              <w:right w:val="nil"/>
            </w:tcBorders>
            <w:shd w:val="clear" w:color="auto" w:fill="auto"/>
            <w:noWrap/>
            <w:vAlign w:val="center"/>
            <w:hideMark/>
          </w:tcPr>
          <w:p w14:paraId="20B6AC6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1B01786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2275316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nil"/>
              <w:left w:val="nil"/>
              <w:bottom w:val="nil"/>
              <w:right w:val="nil"/>
            </w:tcBorders>
            <w:shd w:val="clear" w:color="auto" w:fill="auto"/>
            <w:noWrap/>
            <w:vAlign w:val="center"/>
            <w:hideMark/>
          </w:tcPr>
          <w:p w14:paraId="04F6284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477" w:type="pct"/>
            <w:tcBorders>
              <w:top w:val="nil"/>
              <w:left w:val="nil"/>
              <w:bottom w:val="nil"/>
              <w:right w:val="single" w:sz="4" w:space="0" w:color="auto"/>
            </w:tcBorders>
            <w:shd w:val="clear" w:color="auto" w:fill="auto"/>
            <w:noWrap/>
            <w:vAlign w:val="center"/>
            <w:hideMark/>
          </w:tcPr>
          <w:p w14:paraId="7273BAB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-0.14%</w:t>
            </w:r>
          </w:p>
        </w:tc>
        <w:tc>
          <w:tcPr>
            <w:tcW w:w="391" w:type="pct"/>
            <w:tcBorders>
              <w:top w:val="nil"/>
              <w:left w:val="nil"/>
              <w:bottom w:val="nil"/>
              <w:right w:val="nil"/>
            </w:tcBorders>
            <w:shd w:val="clear" w:color="auto" w:fill="auto"/>
            <w:noWrap/>
            <w:vAlign w:val="center"/>
            <w:hideMark/>
          </w:tcPr>
          <w:p w14:paraId="5CCE6AD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75E5F06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r>
      <w:tr w:rsidR="007D1990" w:rsidRPr="007D1990" w14:paraId="3238885B"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1047CC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2D8EC98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-0.25%</w:t>
            </w:r>
          </w:p>
        </w:tc>
        <w:tc>
          <w:tcPr>
            <w:tcW w:w="478" w:type="pct"/>
            <w:tcBorders>
              <w:top w:val="nil"/>
              <w:left w:val="nil"/>
              <w:bottom w:val="nil"/>
              <w:right w:val="nil"/>
            </w:tcBorders>
            <w:shd w:val="clear" w:color="auto" w:fill="auto"/>
            <w:noWrap/>
            <w:vAlign w:val="center"/>
            <w:hideMark/>
          </w:tcPr>
          <w:p w14:paraId="59D69A9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18F6269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366" w:type="pct"/>
            <w:tcBorders>
              <w:top w:val="nil"/>
              <w:left w:val="nil"/>
              <w:bottom w:val="nil"/>
              <w:right w:val="nil"/>
            </w:tcBorders>
            <w:shd w:val="clear" w:color="auto" w:fill="auto"/>
            <w:noWrap/>
            <w:vAlign w:val="center"/>
            <w:hideMark/>
          </w:tcPr>
          <w:p w14:paraId="3633597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nil"/>
              <w:left w:val="nil"/>
              <w:bottom w:val="nil"/>
              <w:right w:val="nil"/>
            </w:tcBorders>
            <w:shd w:val="clear" w:color="auto" w:fill="auto"/>
            <w:noWrap/>
            <w:vAlign w:val="center"/>
            <w:hideMark/>
          </w:tcPr>
          <w:p w14:paraId="6AFC895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477" w:type="pct"/>
            <w:tcBorders>
              <w:top w:val="nil"/>
              <w:left w:val="single" w:sz="8" w:space="0" w:color="auto"/>
              <w:bottom w:val="nil"/>
              <w:right w:val="nil"/>
            </w:tcBorders>
            <w:shd w:val="clear" w:color="auto" w:fill="auto"/>
            <w:noWrap/>
            <w:vAlign w:val="center"/>
            <w:hideMark/>
          </w:tcPr>
          <w:p w14:paraId="752EB22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-0.27%</w:t>
            </w:r>
          </w:p>
        </w:tc>
        <w:tc>
          <w:tcPr>
            <w:tcW w:w="477" w:type="pct"/>
            <w:tcBorders>
              <w:top w:val="nil"/>
              <w:left w:val="nil"/>
              <w:bottom w:val="nil"/>
              <w:right w:val="nil"/>
            </w:tcBorders>
            <w:shd w:val="clear" w:color="auto" w:fill="auto"/>
            <w:noWrap/>
            <w:vAlign w:val="center"/>
            <w:hideMark/>
          </w:tcPr>
          <w:p w14:paraId="1B74E49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-0.15%</w:t>
            </w:r>
          </w:p>
        </w:tc>
        <w:tc>
          <w:tcPr>
            <w:tcW w:w="477" w:type="pct"/>
            <w:tcBorders>
              <w:top w:val="nil"/>
              <w:left w:val="nil"/>
              <w:bottom w:val="nil"/>
              <w:right w:val="single" w:sz="4" w:space="0" w:color="auto"/>
            </w:tcBorders>
            <w:shd w:val="clear" w:color="auto" w:fill="auto"/>
            <w:noWrap/>
            <w:vAlign w:val="center"/>
            <w:hideMark/>
          </w:tcPr>
          <w:p w14:paraId="6E71989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391" w:type="pct"/>
            <w:tcBorders>
              <w:top w:val="nil"/>
              <w:left w:val="nil"/>
              <w:bottom w:val="nil"/>
              <w:right w:val="nil"/>
            </w:tcBorders>
            <w:shd w:val="clear" w:color="auto" w:fill="auto"/>
            <w:noWrap/>
            <w:vAlign w:val="center"/>
            <w:hideMark/>
          </w:tcPr>
          <w:p w14:paraId="16F8CE9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103%</w:t>
            </w:r>
          </w:p>
        </w:tc>
        <w:tc>
          <w:tcPr>
            <w:tcW w:w="391" w:type="pct"/>
            <w:tcBorders>
              <w:top w:val="nil"/>
              <w:left w:val="nil"/>
              <w:bottom w:val="nil"/>
              <w:right w:val="single" w:sz="8" w:space="0" w:color="auto"/>
            </w:tcBorders>
            <w:shd w:val="clear" w:color="auto" w:fill="auto"/>
            <w:noWrap/>
            <w:vAlign w:val="center"/>
            <w:hideMark/>
          </w:tcPr>
          <w:p w14:paraId="621A9E5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259ED209" w14:textId="77777777" w:rsidTr="007D1990">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3DD3D95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0346712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-0.34%</w:t>
            </w:r>
          </w:p>
        </w:tc>
        <w:tc>
          <w:tcPr>
            <w:tcW w:w="478" w:type="pct"/>
            <w:tcBorders>
              <w:top w:val="nil"/>
              <w:left w:val="nil"/>
              <w:bottom w:val="nil"/>
              <w:right w:val="nil"/>
            </w:tcBorders>
            <w:shd w:val="clear" w:color="auto" w:fill="auto"/>
            <w:noWrap/>
            <w:vAlign w:val="center"/>
            <w:hideMark/>
          </w:tcPr>
          <w:p w14:paraId="406F604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-0.40%</w:t>
            </w:r>
          </w:p>
        </w:tc>
        <w:tc>
          <w:tcPr>
            <w:tcW w:w="477" w:type="pct"/>
            <w:tcBorders>
              <w:top w:val="nil"/>
              <w:left w:val="nil"/>
              <w:bottom w:val="nil"/>
              <w:right w:val="single" w:sz="4" w:space="0" w:color="auto"/>
            </w:tcBorders>
            <w:shd w:val="clear" w:color="auto" w:fill="auto"/>
            <w:noWrap/>
            <w:vAlign w:val="center"/>
            <w:hideMark/>
          </w:tcPr>
          <w:p w14:paraId="0BCE24D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-0.46%</w:t>
            </w:r>
          </w:p>
        </w:tc>
        <w:tc>
          <w:tcPr>
            <w:tcW w:w="366" w:type="pct"/>
            <w:tcBorders>
              <w:top w:val="nil"/>
              <w:left w:val="nil"/>
              <w:bottom w:val="nil"/>
              <w:right w:val="nil"/>
            </w:tcBorders>
            <w:shd w:val="clear" w:color="auto" w:fill="auto"/>
            <w:noWrap/>
            <w:vAlign w:val="center"/>
            <w:hideMark/>
          </w:tcPr>
          <w:p w14:paraId="7E6940A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94%</w:t>
            </w:r>
          </w:p>
        </w:tc>
        <w:tc>
          <w:tcPr>
            <w:tcW w:w="391" w:type="pct"/>
            <w:tcBorders>
              <w:top w:val="nil"/>
              <w:left w:val="nil"/>
              <w:bottom w:val="nil"/>
              <w:right w:val="nil"/>
            </w:tcBorders>
            <w:shd w:val="clear" w:color="auto" w:fill="auto"/>
            <w:noWrap/>
            <w:vAlign w:val="center"/>
            <w:hideMark/>
          </w:tcPr>
          <w:p w14:paraId="26E1FEA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46F2A76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477" w:type="pct"/>
            <w:tcBorders>
              <w:top w:val="nil"/>
              <w:left w:val="nil"/>
              <w:bottom w:val="nil"/>
              <w:right w:val="nil"/>
            </w:tcBorders>
            <w:shd w:val="clear" w:color="auto" w:fill="auto"/>
            <w:noWrap/>
            <w:vAlign w:val="center"/>
            <w:hideMark/>
          </w:tcPr>
          <w:p w14:paraId="660DF6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nil"/>
              <w:left w:val="nil"/>
              <w:bottom w:val="nil"/>
              <w:right w:val="single" w:sz="4" w:space="0" w:color="auto"/>
            </w:tcBorders>
            <w:shd w:val="clear" w:color="auto" w:fill="auto"/>
            <w:noWrap/>
            <w:vAlign w:val="center"/>
            <w:hideMark/>
          </w:tcPr>
          <w:p w14:paraId="40AC3C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391" w:type="pct"/>
            <w:tcBorders>
              <w:top w:val="nil"/>
              <w:left w:val="nil"/>
              <w:bottom w:val="nil"/>
              <w:right w:val="nil"/>
            </w:tcBorders>
            <w:shd w:val="clear" w:color="auto" w:fill="auto"/>
            <w:noWrap/>
            <w:vAlign w:val="center"/>
            <w:hideMark/>
          </w:tcPr>
          <w:p w14:paraId="2A9534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96%</w:t>
            </w:r>
          </w:p>
        </w:tc>
        <w:tc>
          <w:tcPr>
            <w:tcW w:w="391" w:type="pct"/>
            <w:tcBorders>
              <w:top w:val="nil"/>
              <w:left w:val="nil"/>
              <w:bottom w:val="nil"/>
              <w:right w:val="single" w:sz="8" w:space="0" w:color="auto"/>
            </w:tcBorders>
            <w:shd w:val="clear" w:color="auto" w:fill="auto"/>
            <w:noWrap/>
            <w:vAlign w:val="center"/>
            <w:hideMark/>
          </w:tcPr>
          <w:p w14:paraId="39023B0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r>
      <w:tr w:rsidR="007D1990" w:rsidRPr="007D1990" w14:paraId="595406F5" w14:textId="77777777" w:rsidTr="007D1990">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58EC64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7FEAD67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-0.21%</w:t>
            </w:r>
          </w:p>
        </w:tc>
        <w:tc>
          <w:tcPr>
            <w:tcW w:w="478" w:type="pct"/>
            <w:tcBorders>
              <w:top w:val="single" w:sz="8" w:space="0" w:color="auto"/>
              <w:left w:val="nil"/>
              <w:bottom w:val="nil"/>
              <w:right w:val="nil"/>
            </w:tcBorders>
            <w:shd w:val="clear" w:color="auto" w:fill="auto"/>
            <w:noWrap/>
            <w:vAlign w:val="center"/>
            <w:hideMark/>
          </w:tcPr>
          <w:p w14:paraId="6F3343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7" w:type="pct"/>
            <w:tcBorders>
              <w:top w:val="single" w:sz="8" w:space="0" w:color="auto"/>
              <w:left w:val="nil"/>
              <w:bottom w:val="nil"/>
              <w:right w:val="single" w:sz="4" w:space="0" w:color="auto"/>
            </w:tcBorders>
            <w:shd w:val="clear" w:color="auto" w:fill="auto"/>
            <w:noWrap/>
            <w:vAlign w:val="center"/>
            <w:hideMark/>
          </w:tcPr>
          <w:p w14:paraId="1CA0ABE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-0.22%</w:t>
            </w:r>
          </w:p>
        </w:tc>
        <w:tc>
          <w:tcPr>
            <w:tcW w:w="366" w:type="pct"/>
            <w:tcBorders>
              <w:top w:val="single" w:sz="8" w:space="0" w:color="auto"/>
              <w:left w:val="nil"/>
              <w:bottom w:val="nil"/>
              <w:right w:val="nil"/>
            </w:tcBorders>
            <w:shd w:val="clear" w:color="auto" w:fill="auto"/>
            <w:noWrap/>
            <w:vAlign w:val="center"/>
            <w:hideMark/>
          </w:tcPr>
          <w:p w14:paraId="5AF0B1A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391" w:type="pct"/>
            <w:tcBorders>
              <w:top w:val="single" w:sz="8" w:space="0" w:color="auto"/>
              <w:left w:val="nil"/>
              <w:bottom w:val="nil"/>
              <w:right w:val="nil"/>
            </w:tcBorders>
            <w:shd w:val="clear" w:color="auto" w:fill="auto"/>
            <w:noWrap/>
            <w:vAlign w:val="center"/>
            <w:hideMark/>
          </w:tcPr>
          <w:p w14:paraId="5EDD79D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477" w:type="pct"/>
            <w:tcBorders>
              <w:top w:val="single" w:sz="8" w:space="0" w:color="auto"/>
              <w:left w:val="single" w:sz="8" w:space="0" w:color="auto"/>
              <w:bottom w:val="nil"/>
              <w:right w:val="nil"/>
            </w:tcBorders>
            <w:shd w:val="clear" w:color="auto" w:fill="auto"/>
            <w:noWrap/>
            <w:vAlign w:val="center"/>
            <w:hideMark/>
          </w:tcPr>
          <w:p w14:paraId="7197085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single" w:sz="8" w:space="0" w:color="auto"/>
              <w:left w:val="nil"/>
              <w:bottom w:val="nil"/>
              <w:right w:val="nil"/>
            </w:tcBorders>
            <w:shd w:val="clear" w:color="auto" w:fill="auto"/>
            <w:noWrap/>
            <w:vAlign w:val="center"/>
            <w:hideMark/>
          </w:tcPr>
          <w:p w14:paraId="4A27BB0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-0.13%</w:t>
            </w:r>
          </w:p>
        </w:tc>
        <w:tc>
          <w:tcPr>
            <w:tcW w:w="477" w:type="pct"/>
            <w:tcBorders>
              <w:top w:val="single" w:sz="8" w:space="0" w:color="auto"/>
              <w:left w:val="nil"/>
              <w:bottom w:val="nil"/>
              <w:right w:val="single" w:sz="4" w:space="0" w:color="auto"/>
            </w:tcBorders>
            <w:shd w:val="clear" w:color="auto" w:fill="auto"/>
            <w:noWrap/>
            <w:vAlign w:val="center"/>
            <w:hideMark/>
          </w:tcPr>
          <w:p w14:paraId="713F226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391" w:type="pct"/>
            <w:tcBorders>
              <w:top w:val="single" w:sz="8" w:space="0" w:color="auto"/>
              <w:left w:val="nil"/>
              <w:bottom w:val="nil"/>
              <w:right w:val="nil"/>
            </w:tcBorders>
            <w:shd w:val="clear" w:color="auto" w:fill="auto"/>
            <w:noWrap/>
            <w:vAlign w:val="center"/>
            <w:hideMark/>
          </w:tcPr>
          <w:p w14:paraId="1E17DD5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1492A8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55D22054" w14:textId="77777777" w:rsidTr="007D1990">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079BC90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7E7C248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478" w:type="pct"/>
            <w:tcBorders>
              <w:top w:val="single" w:sz="8" w:space="0" w:color="auto"/>
              <w:left w:val="nil"/>
              <w:bottom w:val="nil"/>
              <w:right w:val="nil"/>
            </w:tcBorders>
            <w:shd w:val="clear" w:color="auto" w:fill="auto"/>
            <w:noWrap/>
            <w:vAlign w:val="center"/>
            <w:hideMark/>
          </w:tcPr>
          <w:p w14:paraId="7B931D9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0.13%</w:t>
            </w:r>
          </w:p>
        </w:tc>
        <w:tc>
          <w:tcPr>
            <w:tcW w:w="477" w:type="pct"/>
            <w:tcBorders>
              <w:top w:val="single" w:sz="8" w:space="0" w:color="auto"/>
              <w:left w:val="nil"/>
              <w:bottom w:val="nil"/>
              <w:right w:val="single" w:sz="4" w:space="0" w:color="auto"/>
            </w:tcBorders>
            <w:shd w:val="clear" w:color="auto" w:fill="auto"/>
            <w:noWrap/>
            <w:vAlign w:val="center"/>
            <w:hideMark/>
          </w:tcPr>
          <w:p w14:paraId="55E3517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-0.39%</w:t>
            </w:r>
          </w:p>
        </w:tc>
        <w:tc>
          <w:tcPr>
            <w:tcW w:w="366" w:type="pct"/>
            <w:tcBorders>
              <w:top w:val="single" w:sz="8" w:space="0" w:color="auto"/>
              <w:left w:val="nil"/>
              <w:bottom w:val="nil"/>
              <w:right w:val="nil"/>
            </w:tcBorders>
            <w:shd w:val="clear" w:color="auto" w:fill="auto"/>
            <w:noWrap/>
            <w:vAlign w:val="center"/>
            <w:hideMark/>
          </w:tcPr>
          <w:p w14:paraId="0CB94F2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3C1F180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477" w:type="pct"/>
            <w:tcBorders>
              <w:top w:val="single" w:sz="8" w:space="0" w:color="auto"/>
              <w:left w:val="nil"/>
              <w:bottom w:val="nil"/>
              <w:right w:val="nil"/>
            </w:tcBorders>
            <w:shd w:val="clear" w:color="auto" w:fill="auto"/>
            <w:noWrap/>
            <w:vAlign w:val="center"/>
            <w:hideMark/>
          </w:tcPr>
          <w:p w14:paraId="0FE8FA7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single" w:sz="8" w:space="0" w:color="auto"/>
              <w:left w:val="nil"/>
              <w:bottom w:val="nil"/>
              <w:right w:val="nil"/>
            </w:tcBorders>
            <w:shd w:val="clear" w:color="auto" w:fill="auto"/>
            <w:noWrap/>
            <w:vAlign w:val="center"/>
            <w:hideMark/>
          </w:tcPr>
          <w:p w14:paraId="77DC82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477" w:type="pct"/>
            <w:tcBorders>
              <w:top w:val="single" w:sz="8" w:space="0" w:color="auto"/>
              <w:left w:val="nil"/>
              <w:bottom w:val="nil"/>
              <w:right w:val="single" w:sz="4" w:space="0" w:color="auto"/>
            </w:tcBorders>
            <w:shd w:val="clear" w:color="auto" w:fill="auto"/>
            <w:noWrap/>
            <w:vAlign w:val="center"/>
            <w:hideMark/>
          </w:tcPr>
          <w:p w14:paraId="617D390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0.13%</w:t>
            </w:r>
          </w:p>
        </w:tc>
        <w:tc>
          <w:tcPr>
            <w:tcW w:w="391" w:type="pct"/>
            <w:tcBorders>
              <w:top w:val="single" w:sz="8" w:space="0" w:color="auto"/>
              <w:left w:val="nil"/>
              <w:bottom w:val="nil"/>
              <w:right w:val="nil"/>
            </w:tcBorders>
            <w:shd w:val="clear" w:color="auto" w:fill="auto"/>
            <w:noWrap/>
            <w:vAlign w:val="center"/>
            <w:hideMark/>
          </w:tcPr>
          <w:p w14:paraId="1C0267F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235A2F3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3B6D878A" w14:textId="77777777" w:rsidTr="007D1990">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792F1E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1FA14D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0A16456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1370DA5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6B75A46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1B31115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4472C4C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01F379B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7490DAC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7427310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1E90FE0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r>
      <w:tr w:rsidR="007D1990" w:rsidRPr="007D1990" w14:paraId="2B8A10B6" w14:textId="77777777" w:rsidTr="007D1990">
        <w:trPr>
          <w:trHeight w:val="324"/>
        </w:trPr>
        <w:tc>
          <w:tcPr>
            <w:tcW w:w="598" w:type="pct"/>
            <w:tcBorders>
              <w:top w:val="nil"/>
              <w:left w:val="nil"/>
              <w:bottom w:val="nil"/>
              <w:right w:val="nil"/>
            </w:tcBorders>
            <w:shd w:val="clear" w:color="auto" w:fill="auto"/>
            <w:noWrap/>
            <w:vAlign w:val="center"/>
            <w:hideMark/>
          </w:tcPr>
          <w:p w14:paraId="73F599C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3019C05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66F56B8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702A04C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bottom"/>
            <w:hideMark/>
          </w:tcPr>
          <w:p w14:paraId="1706737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6D87FA4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1499B7D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682F37A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76760A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299023D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19BABA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7D1990" w:rsidRPr="007D1990" w14:paraId="725E0174" w14:textId="77777777" w:rsidTr="007D1990">
        <w:trPr>
          <w:trHeight w:val="324"/>
        </w:trPr>
        <w:tc>
          <w:tcPr>
            <w:tcW w:w="598" w:type="pct"/>
            <w:tcBorders>
              <w:top w:val="nil"/>
              <w:left w:val="nil"/>
              <w:bottom w:val="nil"/>
              <w:right w:val="nil"/>
            </w:tcBorders>
            <w:shd w:val="clear" w:color="auto" w:fill="auto"/>
            <w:noWrap/>
            <w:vAlign w:val="center"/>
            <w:hideMark/>
          </w:tcPr>
          <w:p w14:paraId="6AAFEFC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7A8F9BE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 xml:space="preserve">Low delay P Main10 </w:t>
            </w:r>
          </w:p>
        </w:tc>
      </w:tr>
      <w:tr w:rsidR="007D1990" w:rsidRPr="007D1990" w14:paraId="6BAAC0F4" w14:textId="77777777" w:rsidTr="007D1990">
        <w:trPr>
          <w:trHeight w:val="312"/>
        </w:trPr>
        <w:tc>
          <w:tcPr>
            <w:tcW w:w="598" w:type="pct"/>
            <w:tcBorders>
              <w:top w:val="nil"/>
              <w:left w:val="nil"/>
              <w:bottom w:val="nil"/>
              <w:right w:val="nil"/>
            </w:tcBorders>
            <w:shd w:val="clear" w:color="auto" w:fill="auto"/>
            <w:noWrap/>
            <w:vAlign w:val="center"/>
            <w:hideMark/>
          </w:tcPr>
          <w:p w14:paraId="1B6AB30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6763F9E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0177CAC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 ALF=0</w:t>
            </w:r>
          </w:p>
        </w:tc>
      </w:tr>
      <w:tr w:rsidR="007D1990" w:rsidRPr="007D1990" w14:paraId="37257936" w14:textId="77777777" w:rsidTr="007D1990">
        <w:trPr>
          <w:trHeight w:val="324"/>
        </w:trPr>
        <w:tc>
          <w:tcPr>
            <w:tcW w:w="598" w:type="pct"/>
            <w:tcBorders>
              <w:top w:val="nil"/>
              <w:left w:val="nil"/>
              <w:bottom w:val="nil"/>
              <w:right w:val="nil"/>
            </w:tcBorders>
            <w:shd w:val="clear" w:color="auto" w:fill="auto"/>
            <w:noWrap/>
            <w:vAlign w:val="center"/>
            <w:hideMark/>
          </w:tcPr>
          <w:p w14:paraId="10B945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2EA1BFB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0E450D8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A23B38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16AC101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auto" w:fill="auto"/>
            <w:noWrap/>
            <w:vAlign w:val="center"/>
            <w:hideMark/>
          </w:tcPr>
          <w:p w14:paraId="61F1794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DecT</w:t>
            </w:r>
          </w:p>
        </w:tc>
        <w:tc>
          <w:tcPr>
            <w:tcW w:w="477" w:type="pct"/>
            <w:tcBorders>
              <w:top w:val="nil"/>
              <w:left w:val="nil"/>
              <w:bottom w:val="single" w:sz="8" w:space="0" w:color="auto"/>
              <w:right w:val="nil"/>
            </w:tcBorders>
            <w:shd w:val="clear" w:color="auto" w:fill="auto"/>
            <w:noWrap/>
            <w:vAlign w:val="center"/>
            <w:hideMark/>
          </w:tcPr>
          <w:p w14:paraId="07C754F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05145BD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7913BFC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05B07D5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auto" w:fill="auto"/>
            <w:noWrap/>
            <w:vAlign w:val="center"/>
            <w:hideMark/>
          </w:tcPr>
          <w:p w14:paraId="5EC498C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DecT</w:t>
            </w:r>
          </w:p>
        </w:tc>
      </w:tr>
      <w:tr w:rsidR="007D1990" w:rsidRPr="007D1990" w14:paraId="62502A00"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33A7D69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Class A1</w:t>
            </w:r>
          </w:p>
        </w:tc>
        <w:tc>
          <w:tcPr>
            <w:tcW w:w="478" w:type="pct"/>
            <w:tcBorders>
              <w:top w:val="nil"/>
              <w:left w:val="nil"/>
              <w:bottom w:val="nil"/>
              <w:right w:val="nil"/>
            </w:tcBorders>
            <w:shd w:val="clear" w:color="auto" w:fill="auto"/>
            <w:noWrap/>
            <w:vAlign w:val="center"/>
            <w:hideMark/>
          </w:tcPr>
          <w:p w14:paraId="48DF839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41C82EE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37BCB8E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5E0E2CF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60E0D32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single" w:sz="8" w:space="0" w:color="auto"/>
              <w:bottom w:val="nil"/>
              <w:right w:val="nil"/>
            </w:tcBorders>
            <w:shd w:val="clear" w:color="auto" w:fill="auto"/>
            <w:noWrap/>
            <w:vAlign w:val="center"/>
            <w:hideMark/>
          </w:tcPr>
          <w:p w14:paraId="2C1178E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3558FC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31D41ED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31B0FF0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6E342A8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174E434F"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8681B3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0CE9D9D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0255D49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1C83D2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69DFCF4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A1F9EC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3A1BE7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5B85641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275DAE8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FFC772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23733F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361485F6"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078E4F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28F5E6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-0.13%</w:t>
            </w:r>
          </w:p>
        </w:tc>
        <w:tc>
          <w:tcPr>
            <w:tcW w:w="478" w:type="pct"/>
            <w:tcBorders>
              <w:top w:val="nil"/>
              <w:left w:val="nil"/>
              <w:bottom w:val="nil"/>
              <w:right w:val="nil"/>
            </w:tcBorders>
            <w:shd w:val="clear" w:color="auto" w:fill="auto"/>
            <w:noWrap/>
            <w:vAlign w:val="center"/>
            <w:hideMark/>
          </w:tcPr>
          <w:p w14:paraId="7C95AAA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0.12%</w:t>
            </w:r>
          </w:p>
        </w:tc>
        <w:tc>
          <w:tcPr>
            <w:tcW w:w="477" w:type="pct"/>
            <w:tcBorders>
              <w:top w:val="nil"/>
              <w:left w:val="nil"/>
              <w:bottom w:val="nil"/>
              <w:right w:val="single" w:sz="4" w:space="0" w:color="auto"/>
            </w:tcBorders>
            <w:shd w:val="clear" w:color="auto" w:fill="auto"/>
            <w:noWrap/>
            <w:vAlign w:val="center"/>
            <w:hideMark/>
          </w:tcPr>
          <w:p w14:paraId="14BFC3D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366" w:type="pct"/>
            <w:tcBorders>
              <w:top w:val="nil"/>
              <w:left w:val="nil"/>
              <w:bottom w:val="nil"/>
              <w:right w:val="nil"/>
            </w:tcBorders>
            <w:shd w:val="clear" w:color="auto" w:fill="auto"/>
            <w:noWrap/>
            <w:vAlign w:val="center"/>
            <w:hideMark/>
          </w:tcPr>
          <w:p w14:paraId="1BC8275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6899ABC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6A5F476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-0.35%</w:t>
            </w:r>
          </w:p>
        </w:tc>
        <w:tc>
          <w:tcPr>
            <w:tcW w:w="477" w:type="pct"/>
            <w:tcBorders>
              <w:top w:val="nil"/>
              <w:left w:val="nil"/>
              <w:bottom w:val="nil"/>
              <w:right w:val="nil"/>
            </w:tcBorders>
            <w:shd w:val="clear" w:color="auto" w:fill="auto"/>
            <w:noWrap/>
            <w:vAlign w:val="center"/>
            <w:hideMark/>
          </w:tcPr>
          <w:p w14:paraId="64434C6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-0.26%</w:t>
            </w:r>
          </w:p>
        </w:tc>
        <w:tc>
          <w:tcPr>
            <w:tcW w:w="477" w:type="pct"/>
            <w:tcBorders>
              <w:top w:val="nil"/>
              <w:left w:val="nil"/>
              <w:bottom w:val="nil"/>
              <w:right w:val="single" w:sz="4" w:space="0" w:color="auto"/>
            </w:tcBorders>
            <w:shd w:val="clear" w:color="auto" w:fill="auto"/>
            <w:noWrap/>
            <w:vAlign w:val="center"/>
            <w:hideMark/>
          </w:tcPr>
          <w:p w14:paraId="04D5F8C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391" w:type="pct"/>
            <w:tcBorders>
              <w:top w:val="nil"/>
              <w:left w:val="nil"/>
              <w:bottom w:val="nil"/>
              <w:right w:val="nil"/>
            </w:tcBorders>
            <w:shd w:val="clear" w:color="auto" w:fill="auto"/>
            <w:noWrap/>
            <w:vAlign w:val="center"/>
            <w:hideMark/>
          </w:tcPr>
          <w:p w14:paraId="1FB5FEC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23FCD8C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2613E769"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C63EF0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30D5D6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-0.20%</w:t>
            </w:r>
          </w:p>
        </w:tc>
        <w:tc>
          <w:tcPr>
            <w:tcW w:w="478" w:type="pct"/>
            <w:tcBorders>
              <w:top w:val="nil"/>
              <w:left w:val="nil"/>
              <w:bottom w:val="nil"/>
              <w:right w:val="nil"/>
            </w:tcBorders>
            <w:shd w:val="clear" w:color="auto" w:fill="auto"/>
            <w:noWrap/>
            <w:vAlign w:val="center"/>
            <w:hideMark/>
          </w:tcPr>
          <w:p w14:paraId="168E243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7" w:type="pct"/>
            <w:tcBorders>
              <w:top w:val="nil"/>
              <w:left w:val="nil"/>
              <w:bottom w:val="nil"/>
              <w:right w:val="single" w:sz="4" w:space="0" w:color="auto"/>
            </w:tcBorders>
            <w:shd w:val="clear" w:color="auto" w:fill="auto"/>
            <w:noWrap/>
            <w:vAlign w:val="center"/>
            <w:hideMark/>
          </w:tcPr>
          <w:p w14:paraId="6610888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-0.16%</w:t>
            </w:r>
          </w:p>
        </w:tc>
        <w:tc>
          <w:tcPr>
            <w:tcW w:w="366" w:type="pct"/>
            <w:tcBorders>
              <w:top w:val="nil"/>
              <w:left w:val="nil"/>
              <w:bottom w:val="nil"/>
              <w:right w:val="nil"/>
            </w:tcBorders>
            <w:shd w:val="clear" w:color="auto" w:fill="auto"/>
            <w:noWrap/>
            <w:vAlign w:val="center"/>
            <w:hideMark/>
          </w:tcPr>
          <w:p w14:paraId="2351A8F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391" w:type="pct"/>
            <w:tcBorders>
              <w:top w:val="nil"/>
              <w:left w:val="nil"/>
              <w:bottom w:val="nil"/>
              <w:right w:val="nil"/>
            </w:tcBorders>
            <w:shd w:val="clear" w:color="auto" w:fill="auto"/>
            <w:noWrap/>
            <w:vAlign w:val="center"/>
            <w:hideMark/>
          </w:tcPr>
          <w:p w14:paraId="0ECCA98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5C8FB18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-0.34%</w:t>
            </w:r>
          </w:p>
        </w:tc>
        <w:tc>
          <w:tcPr>
            <w:tcW w:w="477" w:type="pct"/>
            <w:tcBorders>
              <w:top w:val="nil"/>
              <w:left w:val="nil"/>
              <w:bottom w:val="nil"/>
              <w:right w:val="nil"/>
            </w:tcBorders>
            <w:shd w:val="clear" w:color="auto" w:fill="auto"/>
            <w:noWrap/>
            <w:vAlign w:val="center"/>
            <w:hideMark/>
          </w:tcPr>
          <w:p w14:paraId="0F9A3E9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2B6009B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391" w:type="pct"/>
            <w:tcBorders>
              <w:top w:val="nil"/>
              <w:left w:val="nil"/>
              <w:bottom w:val="nil"/>
              <w:right w:val="nil"/>
            </w:tcBorders>
            <w:shd w:val="clear" w:color="auto" w:fill="auto"/>
            <w:noWrap/>
            <w:vAlign w:val="center"/>
            <w:hideMark/>
          </w:tcPr>
          <w:p w14:paraId="1E606ED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7488258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6CEA2996" w14:textId="77777777" w:rsidTr="007D1990">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64A1724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20AAAE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-0.31%</w:t>
            </w:r>
          </w:p>
        </w:tc>
        <w:tc>
          <w:tcPr>
            <w:tcW w:w="478" w:type="pct"/>
            <w:tcBorders>
              <w:top w:val="nil"/>
              <w:left w:val="nil"/>
              <w:bottom w:val="nil"/>
              <w:right w:val="nil"/>
            </w:tcBorders>
            <w:shd w:val="clear" w:color="auto" w:fill="auto"/>
            <w:noWrap/>
            <w:vAlign w:val="center"/>
            <w:hideMark/>
          </w:tcPr>
          <w:p w14:paraId="4EF7CC2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136038C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0.27%</w:t>
            </w:r>
          </w:p>
        </w:tc>
        <w:tc>
          <w:tcPr>
            <w:tcW w:w="366" w:type="pct"/>
            <w:tcBorders>
              <w:top w:val="nil"/>
              <w:left w:val="nil"/>
              <w:bottom w:val="nil"/>
              <w:right w:val="nil"/>
            </w:tcBorders>
            <w:shd w:val="clear" w:color="auto" w:fill="auto"/>
            <w:noWrap/>
            <w:vAlign w:val="center"/>
            <w:hideMark/>
          </w:tcPr>
          <w:p w14:paraId="6D6F1C1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104%</w:t>
            </w:r>
          </w:p>
        </w:tc>
        <w:tc>
          <w:tcPr>
            <w:tcW w:w="391" w:type="pct"/>
            <w:tcBorders>
              <w:top w:val="nil"/>
              <w:left w:val="nil"/>
              <w:bottom w:val="nil"/>
              <w:right w:val="nil"/>
            </w:tcBorders>
            <w:shd w:val="clear" w:color="auto" w:fill="auto"/>
            <w:noWrap/>
            <w:vAlign w:val="center"/>
            <w:hideMark/>
          </w:tcPr>
          <w:p w14:paraId="5A9634A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477" w:type="pct"/>
            <w:tcBorders>
              <w:top w:val="nil"/>
              <w:left w:val="single" w:sz="8" w:space="0" w:color="auto"/>
              <w:bottom w:val="nil"/>
              <w:right w:val="nil"/>
            </w:tcBorders>
            <w:shd w:val="clear" w:color="auto" w:fill="auto"/>
            <w:noWrap/>
            <w:vAlign w:val="center"/>
            <w:hideMark/>
          </w:tcPr>
          <w:p w14:paraId="4F6E429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-0.56%</w:t>
            </w:r>
          </w:p>
        </w:tc>
        <w:tc>
          <w:tcPr>
            <w:tcW w:w="477" w:type="pct"/>
            <w:tcBorders>
              <w:top w:val="nil"/>
              <w:left w:val="nil"/>
              <w:bottom w:val="nil"/>
              <w:right w:val="nil"/>
            </w:tcBorders>
            <w:shd w:val="clear" w:color="auto" w:fill="auto"/>
            <w:noWrap/>
            <w:vAlign w:val="center"/>
            <w:hideMark/>
          </w:tcPr>
          <w:p w14:paraId="53FD212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-0.15%</w:t>
            </w:r>
          </w:p>
        </w:tc>
        <w:tc>
          <w:tcPr>
            <w:tcW w:w="477" w:type="pct"/>
            <w:tcBorders>
              <w:top w:val="nil"/>
              <w:left w:val="nil"/>
              <w:bottom w:val="nil"/>
              <w:right w:val="single" w:sz="4" w:space="0" w:color="auto"/>
            </w:tcBorders>
            <w:shd w:val="clear" w:color="auto" w:fill="auto"/>
            <w:noWrap/>
            <w:vAlign w:val="center"/>
            <w:hideMark/>
          </w:tcPr>
          <w:p w14:paraId="30ED92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-0.29%</w:t>
            </w:r>
          </w:p>
        </w:tc>
        <w:tc>
          <w:tcPr>
            <w:tcW w:w="391" w:type="pct"/>
            <w:tcBorders>
              <w:top w:val="nil"/>
              <w:left w:val="nil"/>
              <w:bottom w:val="nil"/>
              <w:right w:val="nil"/>
            </w:tcBorders>
            <w:shd w:val="clear" w:color="auto" w:fill="auto"/>
            <w:noWrap/>
            <w:vAlign w:val="center"/>
            <w:hideMark/>
          </w:tcPr>
          <w:p w14:paraId="251B628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single" w:sz="8" w:space="0" w:color="auto"/>
            </w:tcBorders>
            <w:shd w:val="clear" w:color="auto" w:fill="auto"/>
            <w:noWrap/>
            <w:vAlign w:val="center"/>
            <w:hideMark/>
          </w:tcPr>
          <w:p w14:paraId="26A040F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r>
      <w:tr w:rsidR="007D1990" w:rsidRPr="007D1990" w14:paraId="019D6627" w14:textId="77777777" w:rsidTr="007D1990">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E4A4D1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337D217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-0.20%</w:t>
            </w:r>
          </w:p>
        </w:tc>
        <w:tc>
          <w:tcPr>
            <w:tcW w:w="478" w:type="pct"/>
            <w:tcBorders>
              <w:top w:val="single" w:sz="8" w:space="0" w:color="auto"/>
              <w:left w:val="nil"/>
              <w:bottom w:val="nil"/>
              <w:right w:val="nil"/>
            </w:tcBorders>
            <w:shd w:val="clear" w:color="auto" w:fill="auto"/>
            <w:noWrap/>
            <w:vAlign w:val="center"/>
            <w:hideMark/>
          </w:tcPr>
          <w:p w14:paraId="627A64B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single" w:sz="8" w:space="0" w:color="auto"/>
              <w:left w:val="nil"/>
              <w:bottom w:val="nil"/>
              <w:right w:val="single" w:sz="4" w:space="0" w:color="auto"/>
            </w:tcBorders>
            <w:shd w:val="clear" w:color="auto" w:fill="auto"/>
            <w:noWrap/>
            <w:vAlign w:val="center"/>
            <w:hideMark/>
          </w:tcPr>
          <w:p w14:paraId="0C75C18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366" w:type="pct"/>
            <w:tcBorders>
              <w:top w:val="single" w:sz="8" w:space="0" w:color="auto"/>
              <w:left w:val="nil"/>
              <w:bottom w:val="nil"/>
              <w:right w:val="nil"/>
            </w:tcBorders>
            <w:shd w:val="clear" w:color="auto" w:fill="auto"/>
            <w:noWrap/>
            <w:vAlign w:val="center"/>
            <w:hideMark/>
          </w:tcPr>
          <w:p w14:paraId="1C8F239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single" w:sz="8" w:space="0" w:color="auto"/>
              <w:left w:val="nil"/>
              <w:bottom w:val="nil"/>
              <w:right w:val="nil"/>
            </w:tcBorders>
            <w:shd w:val="clear" w:color="auto" w:fill="auto"/>
            <w:noWrap/>
            <w:vAlign w:val="center"/>
            <w:hideMark/>
          </w:tcPr>
          <w:p w14:paraId="3A559B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single" w:sz="8" w:space="0" w:color="auto"/>
              <w:left w:val="single" w:sz="8" w:space="0" w:color="auto"/>
              <w:bottom w:val="nil"/>
              <w:right w:val="nil"/>
            </w:tcBorders>
            <w:shd w:val="clear" w:color="auto" w:fill="auto"/>
            <w:noWrap/>
            <w:vAlign w:val="center"/>
            <w:hideMark/>
          </w:tcPr>
          <w:p w14:paraId="013DF49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-0.40%</w:t>
            </w:r>
          </w:p>
        </w:tc>
        <w:tc>
          <w:tcPr>
            <w:tcW w:w="477" w:type="pct"/>
            <w:tcBorders>
              <w:top w:val="single" w:sz="8" w:space="0" w:color="auto"/>
              <w:left w:val="nil"/>
              <w:bottom w:val="nil"/>
              <w:right w:val="nil"/>
            </w:tcBorders>
            <w:shd w:val="clear" w:color="auto" w:fill="auto"/>
            <w:noWrap/>
            <w:vAlign w:val="center"/>
            <w:hideMark/>
          </w:tcPr>
          <w:p w14:paraId="40DD732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-0.14%</w:t>
            </w:r>
          </w:p>
        </w:tc>
        <w:tc>
          <w:tcPr>
            <w:tcW w:w="477" w:type="pct"/>
            <w:tcBorders>
              <w:top w:val="single" w:sz="8" w:space="0" w:color="auto"/>
              <w:left w:val="nil"/>
              <w:bottom w:val="nil"/>
              <w:right w:val="single" w:sz="4" w:space="0" w:color="auto"/>
            </w:tcBorders>
            <w:shd w:val="clear" w:color="auto" w:fill="auto"/>
            <w:noWrap/>
            <w:vAlign w:val="center"/>
            <w:hideMark/>
          </w:tcPr>
          <w:p w14:paraId="0A96F2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-0.15%</w:t>
            </w:r>
          </w:p>
        </w:tc>
        <w:tc>
          <w:tcPr>
            <w:tcW w:w="391" w:type="pct"/>
            <w:tcBorders>
              <w:top w:val="single" w:sz="8" w:space="0" w:color="auto"/>
              <w:left w:val="nil"/>
              <w:bottom w:val="nil"/>
              <w:right w:val="nil"/>
            </w:tcBorders>
            <w:shd w:val="clear" w:color="auto" w:fill="auto"/>
            <w:noWrap/>
            <w:vAlign w:val="center"/>
            <w:hideMark/>
          </w:tcPr>
          <w:p w14:paraId="5BE546D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05DCC5D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3C212239" w14:textId="77777777" w:rsidTr="007D1990">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0E6492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43504D2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-0.04%</w:t>
            </w:r>
          </w:p>
        </w:tc>
        <w:tc>
          <w:tcPr>
            <w:tcW w:w="478" w:type="pct"/>
            <w:tcBorders>
              <w:top w:val="single" w:sz="8" w:space="0" w:color="auto"/>
              <w:left w:val="nil"/>
              <w:bottom w:val="nil"/>
              <w:right w:val="nil"/>
            </w:tcBorders>
            <w:shd w:val="clear" w:color="auto" w:fill="auto"/>
            <w:noWrap/>
            <w:vAlign w:val="center"/>
            <w:hideMark/>
          </w:tcPr>
          <w:p w14:paraId="7AACEC8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single" w:sz="8" w:space="0" w:color="auto"/>
              <w:left w:val="nil"/>
              <w:bottom w:val="nil"/>
              <w:right w:val="single" w:sz="4" w:space="0" w:color="auto"/>
            </w:tcBorders>
            <w:shd w:val="clear" w:color="auto" w:fill="auto"/>
            <w:noWrap/>
            <w:vAlign w:val="center"/>
            <w:hideMark/>
          </w:tcPr>
          <w:p w14:paraId="56FAFC5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0.39%</w:t>
            </w:r>
          </w:p>
        </w:tc>
        <w:tc>
          <w:tcPr>
            <w:tcW w:w="366" w:type="pct"/>
            <w:tcBorders>
              <w:top w:val="single" w:sz="8" w:space="0" w:color="auto"/>
              <w:left w:val="nil"/>
              <w:bottom w:val="nil"/>
              <w:right w:val="nil"/>
            </w:tcBorders>
            <w:shd w:val="clear" w:color="auto" w:fill="auto"/>
            <w:noWrap/>
            <w:vAlign w:val="center"/>
            <w:hideMark/>
          </w:tcPr>
          <w:p w14:paraId="75AF74D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106%</w:t>
            </w:r>
          </w:p>
        </w:tc>
        <w:tc>
          <w:tcPr>
            <w:tcW w:w="391" w:type="pct"/>
            <w:tcBorders>
              <w:top w:val="single" w:sz="8" w:space="0" w:color="auto"/>
              <w:left w:val="nil"/>
              <w:bottom w:val="nil"/>
              <w:right w:val="single" w:sz="8" w:space="0" w:color="auto"/>
            </w:tcBorders>
            <w:shd w:val="clear" w:color="auto" w:fill="auto"/>
            <w:noWrap/>
            <w:vAlign w:val="center"/>
            <w:hideMark/>
          </w:tcPr>
          <w:p w14:paraId="672230C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single" w:sz="8" w:space="0" w:color="auto"/>
              <w:left w:val="nil"/>
              <w:bottom w:val="nil"/>
              <w:right w:val="nil"/>
            </w:tcBorders>
            <w:shd w:val="clear" w:color="auto" w:fill="auto"/>
            <w:noWrap/>
            <w:vAlign w:val="center"/>
            <w:hideMark/>
          </w:tcPr>
          <w:p w14:paraId="25B5FF8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-0.29%</w:t>
            </w:r>
          </w:p>
        </w:tc>
        <w:tc>
          <w:tcPr>
            <w:tcW w:w="477" w:type="pct"/>
            <w:tcBorders>
              <w:top w:val="single" w:sz="8" w:space="0" w:color="auto"/>
              <w:left w:val="nil"/>
              <w:bottom w:val="nil"/>
              <w:right w:val="nil"/>
            </w:tcBorders>
            <w:shd w:val="clear" w:color="auto" w:fill="auto"/>
            <w:noWrap/>
            <w:vAlign w:val="center"/>
            <w:hideMark/>
          </w:tcPr>
          <w:p w14:paraId="521807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-0.04%</w:t>
            </w:r>
          </w:p>
        </w:tc>
        <w:tc>
          <w:tcPr>
            <w:tcW w:w="477" w:type="pct"/>
            <w:tcBorders>
              <w:top w:val="single" w:sz="8" w:space="0" w:color="auto"/>
              <w:left w:val="nil"/>
              <w:bottom w:val="nil"/>
              <w:right w:val="single" w:sz="4" w:space="0" w:color="auto"/>
            </w:tcBorders>
            <w:shd w:val="clear" w:color="auto" w:fill="auto"/>
            <w:noWrap/>
            <w:vAlign w:val="center"/>
            <w:hideMark/>
          </w:tcPr>
          <w:p w14:paraId="7EE1BB5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391" w:type="pct"/>
            <w:tcBorders>
              <w:top w:val="single" w:sz="8" w:space="0" w:color="auto"/>
              <w:left w:val="nil"/>
              <w:bottom w:val="nil"/>
              <w:right w:val="nil"/>
            </w:tcBorders>
            <w:shd w:val="clear" w:color="auto" w:fill="auto"/>
            <w:noWrap/>
            <w:vAlign w:val="center"/>
            <w:hideMark/>
          </w:tcPr>
          <w:p w14:paraId="34DCAAC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1091958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5183C571" w14:textId="77777777" w:rsidTr="007D1990">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5E2AAC9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262AF1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58823F0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17B923A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349A4A7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1E26731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477" w:type="pct"/>
            <w:tcBorders>
              <w:top w:val="nil"/>
              <w:left w:val="nil"/>
              <w:bottom w:val="single" w:sz="8" w:space="0" w:color="auto"/>
              <w:right w:val="nil"/>
            </w:tcBorders>
            <w:shd w:val="clear" w:color="auto" w:fill="auto"/>
            <w:noWrap/>
            <w:vAlign w:val="center"/>
            <w:hideMark/>
          </w:tcPr>
          <w:p w14:paraId="44193ED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178CE55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13474AF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3114CCF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0606E4C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r>
    </w:tbl>
    <w:p w14:paraId="3E6DA875" w14:textId="77777777" w:rsidR="007D1990" w:rsidRPr="007D1990" w:rsidRDefault="007D1990" w:rsidP="007D1990">
      <w:pPr>
        <w:rPr>
          <w:lang w:val="en-CA"/>
        </w:rPr>
      </w:pPr>
    </w:p>
    <w:p w14:paraId="6FA77902" w14:textId="06DA25FC" w:rsidR="00F03816" w:rsidRDefault="00F03816" w:rsidP="00F03816">
      <w:pPr>
        <w:pStyle w:val="Heading1"/>
        <w:rPr>
          <w:lang w:val="en-CA"/>
        </w:rPr>
      </w:pPr>
      <w:r>
        <w:rPr>
          <w:lang w:val="en-CA"/>
        </w:rPr>
        <w:t>Conclusions</w:t>
      </w:r>
    </w:p>
    <w:p w14:paraId="566FCBF8" w14:textId="29F96989" w:rsidR="00773BE0" w:rsidRPr="00773BE0" w:rsidRDefault="007C55AB" w:rsidP="00773BE0">
      <w:pPr>
        <w:rPr>
          <w:lang w:val="en-CA"/>
        </w:rPr>
      </w:pPr>
      <w:r>
        <w:rPr>
          <w:lang w:val="en-CA"/>
        </w:rPr>
        <w:t>The proposal</w:t>
      </w:r>
      <w:r w:rsidR="00773BE0">
        <w:rPr>
          <w:lang w:val="en-CA"/>
        </w:rPr>
        <w:t xml:space="preserve"> secures that large blocks in one dimension are deblocked, both 8xN blocks that are aligned on a 4x4 grid but also 4xN blocks.</w:t>
      </w:r>
      <w:r>
        <w:rPr>
          <w:lang w:val="en-CA"/>
        </w:rPr>
        <w:t xml:space="preserve"> </w:t>
      </w:r>
      <w:r w:rsidR="009E74FB">
        <w:rPr>
          <w:lang w:val="en-CA"/>
        </w:rPr>
        <w:t>The</w:t>
      </w:r>
      <w:r>
        <w:rPr>
          <w:lang w:val="en-CA"/>
        </w:rPr>
        <w:t xml:space="preserve"> </w:t>
      </w:r>
      <w:r w:rsidR="009E74FB">
        <w:rPr>
          <w:lang w:val="en-CA"/>
        </w:rPr>
        <w:t xml:space="preserve">approach </w:t>
      </w:r>
      <w:r>
        <w:rPr>
          <w:lang w:val="en-CA"/>
        </w:rPr>
        <w:t>also reduce worst case of filtering for the case of adjacent 4x4 blocks.</w:t>
      </w:r>
      <w:r w:rsidR="009E74FB">
        <w:rPr>
          <w:lang w:val="en-CA"/>
        </w:rPr>
        <w:t xml:space="preserve"> It is proposed to </w:t>
      </w:r>
      <w:r w:rsidR="006D5B70">
        <w:rPr>
          <w:lang w:val="en-CA"/>
        </w:rPr>
        <w:t xml:space="preserve">adopt </w:t>
      </w:r>
      <w:r w:rsidR="009E74FB">
        <w:rPr>
          <w:lang w:val="en-CA"/>
        </w:rPr>
        <w:t>deblocking on 4x4 grid for luma.</w:t>
      </w:r>
    </w:p>
    <w:p w14:paraId="768522BA" w14:textId="6098361A" w:rsidR="007D1A58" w:rsidRPr="007D1A58" w:rsidRDefault="00F03816" w:rsidP="007D1A58">
      <w:pPr>
        <w:pStyle w:val="Heading1"/>
        <w:rPr>
          <w:lang w:val="en-CA"/>
        </w:rPr>
      </w:pPr>
      <w:r>
        <w:rPr>
          <w:lang w:val="en-CA"/>
        </w:rPr>
        <w:t>References</w:t>
      </w:r>
    </w:p>
    <w:p w14:paraId="005EB3F8" w14:textId="54C7EDF7" w:rsidR="00936BDA" w:rsidRDefault="00936BDA" w:rsidP="007D1A58">
      <w:pPr>
        <w:rPr>
          <w:lang w:val="en-CA"/>
        </w:rPr>
      </w:pPr>
      <w:r>
        <w:rPr>
          <w:lang w:val="en-CA"/>
        </w:rPr>
        <w:t>[1] A. Norkin, A</w:t>
      </w:r>
      <w:r w:rsidRPr="0031609F">
        <w:rPr>
          <w:lang w:val="en-CA"/>
        </w:rPr>
        <w:t>.</w:t>
      </w:r>
      <w:r>
        <w:rPr>
          <w:lang w:val="en-CA"/>
        </w:rPr>
        <w:t xml:space="preserve"> Meher Kotra,</w:t>
      </w:r>
      <w:r w:rsidRPr="0031609F">
        <w:rPr>
          <w:lang w:val="en-CA"/>
        </w:rPr>
        <w:t xml:space="preserve"> </w:t>
      </w:r>
      <w:r>
        <w:rPr>
          <w:lang w:val="en-CA"/>
        </w:rPr>
        <w:t>“</w:t>
      </w:r>
      <w:r w:rsidRPr="00936BDA">
        <w:rPr>
          <w:lang w:val="en-CA"/>
        </w:rPr>
        <w:t>Description of Core Experiment 11 (CE11): Deblocking</w:t>
      </w:r>
      <w:r>
        <w:rPr>
          <w:lang w:val="en-CA"/>
        </w:rPr>
        <w:t xml:space="preserve">”, JVET-K1031, </w:t>
      </w:r>
      <w:r w:rsidRPr="0031609F">
        <w:rPr>
          <w:lang w:val="en-CA"/>
        </w:rPr>
        <w:t>Ljubljana</w:t>
      </w:r>
      <w:r>
        <w:rPr>
          <w:lang w:val="en-CA"/>
        </w:rPr>
        <w:t>, July 2018</w:t>
      </w:r>
    </w:p>
    <w:p w14:paraId="69B4603C" w14:textId="045C6F37" w:rsidR="00936BDA" w:rsidRDefault="00936BDA" w:rsidP="007D1A58">
      <w:pPr>
        <w:rPr>
          <w:lang w:val="en-CA"/>
        </w:rPr>
      </w:pPr>
      <w:r>
        <w:rPr>
          <w:lang w:val="en-CA"/>
        </w:rPr>
        <w:t xml:space="preserve">[2] </w:t>
      </w:r>
      <w:r w:rsidRPr="00936BDA">
        <w:rPr>
          <w:lang w:val="en-CA"/>
        </w:rPr>
        <w:t>R. Sjöberg, K. Andersson, R. Yu, Z. Zhang, P. Wennersten, J. Lainema, A. Hallapuro, A. Aminlou, M. Hannuksela, R. Ghaznavi-Youvalari, J. Ridge, “Description of SDR and HDR video coding technology proposal by Ericsson and Nokia”, JVET-J0012, San Diego, April 2018</w:t>
      </w:r>
    </w:p>
    <w:p w14:paraId="4506BF7E" w14:textId="05906942" w:rsidR="007D1A58" w:rsidRDefault="00936BDA" w:rsidP="007D1A58">
      <w:pPr>
        <w:rPr>
          <w:lang w:val="en-CA"/>
        </w:rPr>
      </w:pPr>
      <w:r>
        <w:rPr>
          <w:lang w:val="en-CA"/>
        </w:rPr>
        <w:t>[3</w:t>
      </w:r>
      <w:r w:rsidR="007D1A58">
        <w:rPr>
          <w:lang w:val="en-CA"/>
        </w:rPr>
        <w:t xml:space="preserve">] K. Andersson, </w:t>
      </w:r>
      <w:r w:rsidR="007D1A58" w:rsidRPr="0031609F">
        <w:rPr>
          <w:lang w:val="en-CA"/>
        </w:rPr>
        <w:t>Z. Zhang, R. Sjöberg</w:t>
      </w:r>
      <w:r w:rsidR="007D1A58">
        <w:rPr>
          <w:lang w:val="en-CA"/>
        </w:rPr>
        <w:t>,</w:t>
      </w:r>
      <w:r w:rsidR="007D1A58" w:rsidRPr="0031609F">
        <w:rPr>
          <w:lang w:val="en-CA"/>
        </w:rPr>
        <w:t xml:space="preserve"> </w:t>
      </w:r>
      <w:r w:rsidR="007D1A58">
        <w:rPr>
          <w:lang w:val="en-CA"/>
        </w:rPr>
        <w:t>“</w:t>
      </w:r>
      <w:r w:rsidR="007D1A58" w:rsidRPr="0031609F">
        <w:rPr>
          <w:lang w:val="en-CA"/>
        </w:rPr>
        <w:t>CE2-2.1.1</w:t>
      </w:r>
      <w:r w:rsidR="007D1A58">
        <w:rPr>
          <w:lang w:val="en-CA"/>
        </w:rPr>
        <w:t>:</w:t>
      </w:r>
      <w:r w:rsidR="007D1A58" w:rsidRPr="0031609F">
        <w:rPr>
          <w:lang w:val="en-CA"/>
        </w:rPr>
        <w:t xml:space="preserve"> </w:t>
      </w:r>
      <w:r w:rsidR="007D1A58">
        <w:rPr>
          <w:lang w:val="en-CA"/>
        </w:rPr>
        <w:t>L</w:t>
      </w:r>
      <w:r w:rsidR="007D1A58" w:rsidRPr="0031609F">
        <w:rPr>
          <w:lang w:val="en-CA"/>
        </w:rPr>
        <w:t>ong deblocking filters and fixes</w:t>
      </w:r>
      <w:r w:rsidR="007D1A58">
        <w:rPr>
          <w:lang w:val="en-CA"/>
        </w:rPr>
        <w:t xml:space="preserve">”, JVET-K0307, </w:t>
      </w:r>
      <w:r w:rsidR="007D1A58" w:rsidRPr="0031609F">
        <w:rPr>
          <w:lang w:val="en-CA"/>
        </w:rPr>
        <w:t>Ljubljana</w:t>
      </w:r>
      <w:r w:rsidR="007D1A58">
        <w:rPr>
          <w:lang w:val="en-CA"/>
        </w:rPr>
        <w:t>, July 2018</w:t>
      </w:r>
    </w:p>
    <w:p w14:paraId="1106874C" w14:textId="2195C971" w:rsidR="00703B01" w:rsidRDefault="00703B01" w:rsidP="007D1A58">
      <w:pPr>
        <w:rPr>
          <w:lang w:val="en-CA"/>
        </w:rPr>
      </w:pPr>
      <w:r>
        <w:rPr>
          <w:lang w:val="en-CA"/>
        </w:rPr>
        <w:t>[</w:t>
      </w:r>
      <w:r w:rsidR="00936BDA">
        <w:rPr>
          <w:lang w:val="en-CA"/>
        </w:rPr>
        <w:t>4</w:t>
      </w:r>
      <w:r>
        <w:rPr>
          <w:lang w:val="en-CA"/>
        </w:rPr>
        <w:t xml:space="preserve">] K. Andersson, </w:t>
      </w:r>
      <w:r w:rsidRPr="0031609F">
        <w:rPr>
          <w:lang w:val="en-CA"/>
        </w:rPr>
        <w:t>Z. Zhang, R. Sjöberg</w:t>
      </w:r>
      <w:r>
        <w:rPr>
          <w:lang w:val="en-CA"/>
        </w:rPr>
        <w:t>,</w:t>
      </w:r>
      <w:r w:rsidRPr="0031609F">
        <w:rPr>
          <w:lang w:val="en-CA"/>
        </w:rPr>
        <w:t xml:space="preserve"> </w:t>
      </w:r>
      <w:r>
        <w:rPr>
          <w:lang w:val="en-CA"/>
        </w:rPr>
        <w:t>“</w:t>
      </w:r>
      <w:r w:rsidRPr="00703B01">
        <w:rPr>
          <w:lang w:val="en-CA"/>
        </w:rPr>
        <w:t>CE2-2.1.1 related: HEVC luma filters and decisions for chroma deblocking</w:t>
      </w:r>
      <w:r>
        <w:rPr>
          <w:lang w:val="en-CA"/>
        </w:rPr>
        <w:t xml:space="preserve">”, JVET-K0318, </w:t>
      </w:r>
      <w:r w:rsidRPr="0031609F">
        <w:rPr>
          <w:lang w:val="en-CA"/>
        </w:rPr>
        <w:t>Ljubljana</w:t>
      </w:r>
      <w:r>
        <w:rPr>
          <w:lang w:val="en-CA"/>
        </w:rPr>
        <w:t>, July 2018</w:t>
      </w:r>
    </w:p>
    <w:p w14:paraId="38193969" w14:textId="4843BCF2" w:rsidR="002A5174" w:rsidRPr="00C63DA8" w:rsidRDefault="00703B01" w:rsidP="007D1A58">
      <w:pPr>
        <w:rPr>
          <w:lang w:val="en-CA"/>
        </w:rPr>
      </w:pPr>
      <w:r>
        <w:rPr>
          <w:lang w:val="en-CA"/>
        </w:rPr>
        <w:t>[</w:t>
      </w:r>
      <w:r w:rsidR="00936BDA">
        <w:rPr>
          <w:lang w:val="en-CA"/>
        </w:rPr>
        <w:t>5</w:t>
      </w:r>
      <w:r w:rsidR="007D1A58">
        <w:rPr>
          <w:lang w:val="en-CA"/>
        </w:rPr>
        <w:t xml:space="preserve">] </w:t>
      </w:r>
      <w:r w:rsidR="007D1A58" w:rsidRPr="0031609F">
        <w:rPr>
          <w:lang w:val="en-CA"/>
        </w:rPr>
        <w:t>J. Boyce, K. Suehring, X. Li, V. Seregin, “JVET common test conditions and software reference configura</w:t>
      </w:r>
      <w:r w:rsidR="007D1A58">
        <w:rPr>
          <w:lang w:val="en-CA"/>
        </w:rPr>
        <w:t>tions”, JVET-K1010, Ljubljana, July</w:t>
      </w:r>
      <w:r w:rsidR="007D1A58" w:rsidRPr="0031609F">
        <w:rPr>
          <w:lang w:val="en-CA"/>
        </w:rPr>
        <w:t xml:space="preserve">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EB999E" w:rsidR="00342FF4" w:rsidRPr="005B217D" w:rsidRDefault="00F038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4B975" w14:textId="77777777" w:rsidR="003E437A" w:rsidRDefault="003E437A">
      <w:r>
        <w:separator/>
      </w:r>
    </w:p>
  </w:endnote>
  <w:endnote w:type="continuationSeparator" w:id="0">
    <w:p w14:paraId="11AB2645" w14:textId="77777777" w:rsidR="003E437A" w:rsidRDefault="003E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86663F" w:rsidRPr="00C00DDE" w:rsidRDefault="008666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2574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574F">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D31F7" w14:textId="77777777" w:rsidR="003E437A" w:rsidRDefault="003E437A">
      <w:r>
        <w:separator/>
      </w:r>
    </w:p>
  </w:footnote>
  <w:footnote w:type="continuationSeparator" w:id="0">
    <w:p w14:paraId="684DADEA" w14:textId="77777777" w:rsidR="003E437A" w:rsidRDefault="003E43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2640"/>
    <w:rsid w:val="000308A3"/>
    <w:rsid w:val="000458BC"/>
    <w:rsid w:val="00045C41"/>
    <w:rsid w:val="00046C03"/>
    <w:rsid w:val="00065039"/>
    <w:rsid w:val="0007614F"/>
    <w:rsid w:val="00081398"/>
    <w:rsid w:val="00094479"/>
    <w:rsid w:val="0009619B"/>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570D7"/>
    <w:rsid w:val="0016668E"/>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03A"/>
    <w:rsid w:val="002055A6"/>
    <w:rsid w:val="00206460"/>
    <w:rsid w:val="002069B4"/>
    <w:rsid w:val="00212AFF"/>
    <w:rsid w:val="00215DFC"/>
    <w:rsid w:val="002212DF"/>
    <w:rsid w:val="00222CD4"/>
    <w:rsid w:val="00225016"/>
    <w:rsid w:val="002264A6"/>
    <w:rsid w:val="00227BA7"/>
    <w:rsid w:val="0023011C"/>
    <w:rsid w:val="00231B5B"/>
    <w:rsid w:val="002375C1"/>
    <w:rsid w:val="00253A28"/>
    <w:rsid w:val="00263398"/>
    <w:rsid w:val="00263B99"/>
    <w:rsid w:val="00266F06"/>
    <w:rsid w:val="00275BCF"/>
    <w:rsid w:val="00291E36"/>
    <w:rsid w:val="00292257"/>
    <w:rsid w:val="002A5174"/>
    <w:rsid w:val="002A54D1"/>
    <w:rsid w:val="002A54E0"/>
    <w:rsid w:val="002B1595"/>
    <w:rsid w:val="002B191D"/>
    <w:rsid w:val="002B2E83"/>
    <w:rsid w:val="002D0AF6"/>
    <w:rsid w:val="002D2AC1"/>
    <w:rsid w:val="002F164D"/>
    <w:rsid w:val="003021BC"/>
    <w:rsid w:val="00306206"/>
    <w:rsid w:val="00317D85"/>
    <w:rsid w:val="00327C56"/>
    <w:rsid w:val="00330CDC"/>
    <w:rsid w:val="003315A1"/>
    <w:rsid w:val="00333E35"/>
    <w:rsid w:val="003373EC"/>
    <w:rsid w:val="00340220"/>
    <w:rsid w:val="00342FF4"/>
    <w:rsid w:val="00344E5A"/>
    <w:rsid w:val="00346148"/>
    <w:rsid w:val="003669EA"/>
    <w:rsid w:val="003706CC"/>
    <w:rsid w:val="00377710"/>
    <w:rsid w:val="003A2D8E"/>
    <w:rsid w:val="003A7CE6"/>
    <w:rsid w:val="003C20E4"/>
    <w:rsid w:val="003D6342"/>
    <w:rsid w:val="003E437A"/>
    <w:rsid w:val="003E68D9"/>
    <w:rsid w:val="003E6F90"/>
    <w:rsid w:val="003E73ED"/>
    <w:rsid w:val="003F5D0F"/>
    <w:rsid w:val="00414101"/>
    <w:rsid w:val="004219CF"/>
    <w:rsid w:val="004234F0"/>
    <w:rsid w:val="0042579E"/>
    <w:rsid w:val="00426DFB"/>
    <w:rsid w:val="00433DDB"/>
    <w:rsid w:val="00433E7F"/>
    <w:rsid w:val="00435A29"/>
    <w:rsid w:val="00437619"/>
    <w:rsid w:val="00465A1E"/>
    <w:rsid w:val="0049445A"/>
    <w:rsid w:val="004A2A63"/>
    <w:rsid w:val="004A5F39"/>
    <w:rsid w:val="004B210C"/>
    <w:rsid w:val="004D405F"/>
    <w:rsid w:val="004E4F4F"/>
    <w:rsid w:val="004E6789"/>
    <w:rsid w:val="004E6E76"/>
    <w:rsid w:val="004F0BB7"/>
    <w:rsid w:val="004F60F5"/>
    <w:rsid w:val="004F61E3"/>
    <w:rsid w:val="00502E10"/>
    <w:rsid w:val="0051015C"/>
    <w:rsid w:val="00516CF1"/>
    <w:rsid w:val="00531AE9"/>
    <w:rsid w:val="00550A66"/>
    <w:rsid w:val="00556974"/>
    <w:rsid w:val="00567E55"/>
    <w:rsid w:val="00567EC7"/>
    <w:rsid w:val="00570013"/>
    <w:rsid w:val="00570D3D"/>
    <w:rsid w:val="005801A2"/>
    <w:rsid w:val="005952A5"/>
    <w:rsid w:val="005A33A1"/>
    <w:rsid w:val="005B217D"/>
    <w:rsid w:val="005C385F"/>
    <w:rsid w:val="005E1AC6"/>
    <w:rsid w:val="005F62D1"/>
    <w:rsid w:val="005F6F1B"/>
    <w:rsid w:val="00615995"/>
    <w:rsid w:val="00616155"/>
    <w:rsid w:val="00624B33"/>
    <w:rsid w:val="0062574F"/>
    <w:rsid w:val="0063041A"/>
    <w:rsid w:val="00630AA2"/>
    <w:rsid w:val="00646707"/>
    <w:rsid w:val="00657F7E"/>
    <w:rsid w:val="00662E58"/>
    <w:rsid w:val="006637F2"/>
    <w:rsid w:val="006642A5"/>
    <w:rsid w:val="00664DCF"/>
    <w:rsid w:val="006902BD"/>
    <w:rsid w:val="006C5D39"/>
    <w:rsid w:val="006D5B70"/>
    <w:rsid w:val="006D6D9B"/>
    <w:rsid w:val="006E2810"/>
    <w:rsid w:val="006E5417"/>
    <w:rsid w:val="006F0794"/>
    <w:rsid w:val="006F37A8"/>
    <w:rsid w:val="007023DE"/>
    <w:rsid w:val="00703B01"/>
    <w:rsid w:val="00712F60"/>
    <w:rsid w:val="00720E3B"/>
    <w:rsid w:val="00740E02"/>
    <w:rsid w:val="0074393F"/>
    <w:rsid w:val="00745F6B"/>
    <w:rsid w:val="0075585E"/>
    <w:rsid w:val="00770571"/>
    <w:rsid w:val="00773BE0"/>
    <w:rsid w:val="007742AC"/>
    <w:rsid w:val="007768FF"/>
    <w:rsid w:val="007824D3"/>
    <w:rsid w:val="00796EE3"/>
    <w:rsid w:val="007A7D29"/>
    <w:rsid w:val="007B4AB8"/>
    <w:rsid w:val="007C13AD"/>
    <w:rsid w:val="007C4525"/>
    <w:rsid w:val="007C55AB"/>
    <w:rsid w:val="007D1181"/>
    <w:rsid w:val="007D1990"/>
    <w:rsid w:val="007D1A58"/>
    <w:rsid w:val="007E01A3"/>
    <w:rsid w:val="007F1F8B"/>
    <w:rsid w:val="007F67A1"/>
    <w:rsid w:val="00802FF4"/>
    <w:rsid w:val="00811C05"/>
    <w:rsid w:val="008206C8"/>
    <w:rsid w:val="0086387C"/>
    <w:rsid w:val="0086663F"/>
    <w:rsid w:val="00874A6C"/>
    <w:rsid w:val="00876C65"/>
    <w:rsid w:val="008A4B4C"/>
    <w:rsid w:val="008C239F"/>
    <w:rsid w:val="008D0E48"/>
    <w:rsid w:val="008E480C"/>
    <w:rsid w:val="00907757"/>
    <w:rsid w:val="009212B0"/>
    <w:rsid w:val="00921FA1"/>
    <w:rsid w:val="009234A5"/>
    <w:rsid w:val="00933453"/>
    <w:rsid w:val="009336F7"/>
    <w:rsid w:val="0093636C"/>
    <w:rsid w:val="00936BDA"/>
    <w:rsid w:val="009374A7"/>
    <w:rsid w:val="00955F6D"/>
    <w:rsid w:val="009561F2"/>
    <w:rsid w:val="00977C16"/>
    <w:rsid w:val="00980174"/>
    <w:rsid w:val="0098551D"/>
    <w:rsid w:val="0099518F"/>
    <w:rsid w:val="009A523D"/>
    <w:rsid w:val="009A5E6B"/>
    <w:rsid w:val="009B02A1"/>
    <w:rsid w:val="009B1062"/>
    <w:rsid w:val="009D7CE6"/>
    <w:rsid w:val="009E74FB"/>
    <w:rsid w:val="009F496B"/>
    <w:rsid w:val="00A01439"/>
    <w:rsid w:val="00A02E61"/>
    <w:rsid w:val="00A05CFF"/>
    <w:rsid w:val="00A122FD"/>
    <w:rsid w:val="00A13048"/>
    <w:rsid w:val="00A367AC"/>
    <w:rsid w:val="00A46843"/>
    <w:rsid w:val="00A56B97"/>
    <w:rsid w:val="00A6093D"/>
    <w:rsid w:val="00A767DC"/>
    <w:rsid w:val="00A76A6D"/>
    <w:rsid w:val="00A83253"/>
    <w:rsid w:val="00A94246"/>
    <w:rsid w:val="00AA6E84"/>
    <w:rsid w:val="00AA7B75"/>
    <w:rsid w:val="00AB1A1C"/>
    <w:rsid w:val="00AB4762"/>
    <w:rsid w:val="00AB7941"/>
    <w:rsid w:val="00AD05A8"/>
    <w:rsid w:val="00AD5F30"/>
    <w:rsid w:val="00AE341B"/>
    <w:rsid w:val="00AE3CBF"/>
    <w:rsid w:val="00AE3E2A"/>
    <w:rsid w:val="00AE3ED5"/>
    <w:rsid w:val="00AF580C"/>
    <w:rsid w:val="00B01905"/>
    <w:rsid w:val="00B045A5"/>
    <w:rsid w:val="00B07CA7"/>
    <w:rsid w:val="00B1279A"/>
    <w:rsid w:val="00B3061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C4B"/>
    <w:rsid w:val="00C00DDE"/>
    <w:rsid w:val="00C04F43"/>
    <w:rsid w:val="00C0609D"/>
    <w:rsid w:val="00C115AB"/>
    <w:rsid w:val="00C1169E"/>
    <w:rsid w:val="00C26CCB"/>
    <w:rsid w:val="00C30249"/>
    <w:rsid w:val="00C3723B"/>
    <w:rsid w:val="00C42466"/>
    <w:rsid w:val="00C606C9"/>
    <w:rsid w:val="00C63DA8"/>
    <w:rsid w:val="00C748E7"/>
    <w:rsid w:val="00C80288"/>
    <w:rsid w:val="00C84003"/>
    <w:rsid w:val="00C90650"/>
    <w:rsid w:val="00C97933"/>
    <w:rsid w:val="00C97D78"/>
    <w:rsid w:val="00CB3129"/>
    <w:rsid w:val="00CC2AAE"/>
    <w:rsid w:val="00CC5A42"/>
    <w:rsid w:val="00CD0EAB"/>
    <w:rsid w:val="00CE5E02"/>
    <w:rsid w:val="00CF34DB"/>
    <w:rsid w:val="00CF558F"/>
    <w:rsid w:val="00D010C0"/>
    <w:rsid w:val="00D073E2"/>
    <w:rsid w:val="00D160AD"/>
    <w:rsid w:val="00D446EC"/>
    <w:rsid w:val="00D51BF0"/>
    <w:rsid w:val="00D531DB"/>
    <w:rsid w:val="00D55942"/>
    <w:rsid w:val="00D56303"/>
    <w:rsid w:val="00D73DEB"/>
    <w:rsid w:val="00D807BF"/>
    <w:rsid w:val="00D82FCC"/>
    <w:rsid w:val="00D84478"/>
    <w:rsid w:val="00DA17FC"/>
    <w:rsid w:val="00DA7887"/>
    <w:rsid w:val="00DB2C26"/>
    <w:rsid w:val="00DD02F4"/>
    <w:rsid w:val="00DD6622"/>
    <w:rsid w:val="00DE1C7C"/>
    <w:rsid w:val="00DE6B43"/>
    <w:rsid w:val="00E11923"/>
    <w:rsid w:val="00E262D4"/>
    <w:rsid w:val="00E354CD"/>
    <w:rsid w:val="00E36250"/>
    <w:rsid w:val="00E47F2D"/>
    <w:rsid w:val="00E54511"/>
    <w:rsid w:val="00E573F4"/>
    <w:rsid w:val="00E61DAC"/>
    <w:rsid w:val="00E72B80"/>
    <w:rsid w:val="00E75FE3"/>
    <w:rsid w:val="00E86C4C"/>
    <w:rsid w:val="00E907A3"/>
    <w:rsid w:val="00EA5AE0"/>
    <w:rsid w:val="00EB56E1"/>
    <w:rsid w:val="00EB7AB1"/>
    <w:rsid w:val="00ED299D"/>
    <w:rsid w:val="00ED7DA0"/>
    <w:rsid w:val="00EE7CD8"/>
    <w:rsid w:val="00EF37F6"/>
    <w:rsid w:val="00EF48CC"/>
    <w:rsid w:val="00F00801"/>
    <w:rsid w:val="00F03816"/>
    <w:rsid w:val="00F10F58"/>
    <w:rsid w:val="00F2488D"/>
    <w:rsid w:val="00F53F33"/>
    <w:rsid w:val="00F601A0"/>
    <w:rsid w:val="00F64AC4"/>
    <w:rsid w:val="00F712E9"/>
    <w:rsid w:val="00F73032"/>
    <w:rsid w:val="00F81837"/>
    <w:rsid w:val="00F848FC"/>
    <w:rsid w:val="00F8541F"/>
    <w:rsid w:val="00F906F6"/>
    <w:rsid w:val="00F9282A"/>
    <w:rsid w:val="00F96BAD"/>
    <w:rsid w:val="00FA139D"/>
    <w:rsid w:val="00FB0E84"/>
    <w:rsid w:val="00FB0E96"/>
    <w:rsid w:val="00FC118C"/>
    <w:rsid w:val="00FC2405"/>
    <w:rsid w:val="00FD01C2"/>
    <w:rsid w:val="00FD2163"/>
    <w:rsid w:val="00FD46D5"/>
    <w:rsid w:val="00FE132A"/>
    <w:rsid w:val="00FE24E9"/>
    <w:rsid w:val="00FE595C"/>
    <w:rsid w:val="00FF0CE3"/>
    <w:rsid w:val="00FF6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5052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Kenneth Andersson R</cp:lastModifiedBy>
  <cp:revision>6</cp:revision>
  <cp:lastPrinted>1900-12-31T22:00:00Z</cp:lastPrinted>
  <dcterms:created xsi:type="dcterms:W3CDTF">2018-09-24T20:17:00Z</dcterms:created>
  <dcterms:modified xsi:type="dcterms:W3CDTF">2018-09-25T07:20:00Z</dcterms:modified>
</cp:coreProperties>
</file>