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EC41F8" w:rsidP="00C97D78">
            <w:pPr>
              <w:tabs>
                <w:tab w:val="left" w:pos="7200"/>
              </w:tabs>
              <w:spacing w:before="0"/>
              <w:rPr>
                <w:b/>
                <w:szCs w:val="22"/>
                <w:lang w:val="en-CA"/>
              </w:rPr>
            </w:pPr>
            <w:r>
              <w:rPr>
                <w:b/>
                <w:noProof/>
                <w:szCs w:val="22"/>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rsidR="008A4B4C" w:rsidRPr="005B217D" w:rsidRDefault="00E61DAC" w:rsidP="008B3428">
            <w:pPr>
              <w:tabs>
                <w:tab w:val="left" w:pos="7200"/>
              </w:tabs>
              <w:rPr>
                <w:u w:val="single"/>
                <w:lang w:val="en-CA"/>
              </w:rPr>
            </w:pPr>
            <w:r w:rsidRPr="005B217D">
              <w:rPr>
                <w:lang w:val="en-CA"/>
              </w:rPr>
              <w:t>Document</w:t>
            </w:r>
            <w:r w:rsidR="006C5D39" w:rsidRPr="005B217D">
              <w:rPr>
                <w:lang w:val="en-CA"/>
              </w:rPr>
              <w:t xml:space="preserve">: </w:t>
            </w:r>
            <w:bookmarkStart w:id="0" w:name="OLE_LINK83"/>
            <w:bookmarkStart w:id="1" w:name="OLE_LINK84"/>
            <w:bookmarkStart w:id="2" w:name="OLE_LINK85"/>
            <w:r w:rsidR="00EB6560" w:rsidRPr="00EB6560">
              <w:rPr>
                <w:lang w:val="en-CA"/>
              </w:rPr>
              <w:t>JVET-L0070</w:t>
            </w:r>
            <w:bookmarkEnd w:id="0"/>
            <w:bookmarkEnd w:id="1"/>
            <w:bookmarkEnd w:id="2"/>
            <w:ins w:id="3" w:author="chenhuanbang (A)" w:date="2018-09-26T11:15:00Z">
              <w:r w:rsidR="00D41690">
                <w:rPr>
                  <w:lang w:val="en-CA" w:eastAsia="zh-CN"/>
                </w:rPr>
                <w:t>_r</w:t>
              </w:r>
              <w:del w:id="4" w:author="张娜" w:date="2018-09-28T14:48:00Z">
                <w:r w:rsidR="00D41690" w:rsidDel="00603E44">
                  <w:rPr>
                    <w:rFonts w:hint="eastAsia"/>
                    <w:lang w:val="en-CA" w:eastAsia="zh-CN"/>
                  </w:rPr>
                  <w:delText>1</w:delText>
                </w:r>
              </w:del>
            </w:ins>
            <w:bookmarkStart w:id="5" w:name="_GoBack"/>
            <w:bookmarkEnd w:id="5"/>
            <w:ins w:id="6" w:author="张娜" w:date="2018-09-28T14:48:00Z">
              <w:r w:rsidR="00603E44">
                <w:rPr>
                  <w:rFonts w:hint="eastAsia"/>
                  <w:lang w:val="en-CA" w:eastAsia="zh-CN"/>
                </w:rPr>
                <w:t>2</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5071A" w:rsidP="00FD4D4D">
            <w:pPr>
              <w:spacing w:before="60" w:after="60"/>
              <w:rPr>
                <w:b/>
                <w:szCs w:val="22"/>
                <w:lang w:val="en-CA"/>
              </w:rPr>
            </w:pPr>
            <w:bookmarkStart w:id="7" w:name="OLE_LINK176"/>
            <w:bookmarkStart w:id="8" w:name="OLE_LINK177"/>
            <w:bookmarkStart w:id="9" w:name="OLE_LINK78"/>
            <w:bookmarkStart w:id="10" w:name="OLE_LINK80"/>
            <w:r w:rsidRPr="00E31F85">
              <w:rPr>
                <w:b/>
                <w:szCs w:val="22"/>
                <w:lang w:val="en-CA"/>
              </w:rPr>
              <w:t>CE4</w:t>
            </w:r>
            <w:bookmarkEnd w:id="7"/>
            <w:bookmarkEnd w:id="8"/>
            <w:r>
              <w:rPr>
                <w:rFonts w:hint="eastAsia"/>
                <w:b/>
                <w:szCs w:val="22"/>
                <w:lang w:val="en-CA" w:eastAsia="zh-CN"/>
              </w:rPr>
              <w:t>:</w:t>
            </w:r>
            <w:r w:rsidR="00952D94">
              <w:rPr>
                <w:b/>
                <w:szCs w:val="22"/>
                <w:lang w:val="en-CA" w:eastAsia="zh-CN"/>
              </w:rPr>
              <w:t xml:space="preserve"> </w:t>
            </w:r>
            <w:r w:rsidRPr="00580CFF">
              <w:rPr>
                <w:b/>
                <w:szCs w:val="22"/>
                <w:lang w:val="en-CA"/>
              </w:rPr>
              <w:t xml:space="preserve">Planar Motion </w:t>
            </w:r>
            <w:r>
              <w:rPr>
                <w:rFonts w:hint="eastAsia"/>
                <w:b/>
                <w:szCs w:val="22"/>
                <w:lang w:val="en-CA" w:eastAsia="zh-CN"/>
              </w:rPr>
              <w:t xml:space="preserve">Vector </w:t>
            </w:r>
            <w:r w:rsidRPr="00580CFF">
              <w:rPr>
                <w:b/>
                <w:szCs w:val="22"/>
                <w:lang w:val="en-CA"/>
              </w:rPr>
              <w:t>Prediction</w:t>
            </w:r>
            <w:r w:rsidR="00FD4D4D">
              <w:rPr>
                <w:b/>
                <w:szCs w:val="22"/>
                <w:lang w:val="en-CA"/>
              </w:rPr>
              <w:t xml:space="preserve"> (Test 4.3.1 and 4.3.2)</w:t>
            </w:r>
            <w:bookmarkEnd w:id="9"/>
            <w:bookmarkEnd w:id="10"/>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F36568" w:rsidP="00F36568">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15071A" w:rsidP="0015071A">
            <w:pPr>
              <w:spacing w:before="60" w:after="60"/>
              <w:rPr>
                <w:szCs w:val="22"/>
                <w:lang w:val="en-CA" w:eastAsia="zh-CN"/>
              </w:rPr>
            </w:pPr>
            <w:bookmarkStart w:id="11" w:name="OLE_LINK81"/>
            <w:bookmarkStart w:id="12" w:name="OLE_LINK82"/>
            <w:r>
              <w:rPr>
                <w:szCs w:val="22"/>
                <w:lang w:val="en-CA"/>
              </w:rPr>
              <w:t>Na Zhang</w:t>
            </w:r>
            <w:r w:rsidRPr="005B217D">
              <w:rPr>
                <w:szCs w:val="22"/>
                <w:lang w:val="en-CA"/>
              </w:rPr>
              <w:br/>
            </w:r>
            <w:proofErr w:type="spellStart"/>
            <w:r>
              <w:rPr>
                <w:szCs w:val="22"/>
                <w:lang w:val="en-CA"/>
              </w:rPr>
              <w:t>Jianhua</w:t>
            </w:r>
            <w:proofErr w:type="spellEnd"/>
            <w:r>
              <w:rPr>
                <w:szCs w:val="22"/>
                <w:lang w:val="en-CA"/>
              </w:rPr>
              <w:t xml:space="preserve"> Zheng</w:t>
            </w:r>
          </w:p>
          <w:p w:rsidR="0015071A" w:rsidRDefault="0015071A" w:rsidP="0015071A">
            <w:pPr>
              <w:spacing w:before="60" w:after="60"/>
              <w:rPr>
                <w:ins w:id="13" w:author="chenhuanbang (A)" w:date="2018-09-26T11:09:00Z"/>
                <w:szCs w:val="22"/>
                <w:lang w:val="en-CA"/>
              </w:rPr>
            </w:pPr>
            <w:proofErr w:type="spellStart"/>
            <w:r>
              <w:rPr>
                <w:szCs w:val="22"/>
                <w:lang w:val="en-CA"/>
              </w:rPr>
              <w:t>Yongbing</w:t>
            </w:r>
            <w:proofErr w:type="spellEnd"/>
            <w:r>
              <w:rPr>
                <w:szCs w:val="22"/>
                <w:lang w:val="en-CA"/>
              </w:rPr>
              <w:t xml:space="preserve"> Lin</w:t>
            </w:r>
          </w:p>
          <w:p w:rsidR="00FD4D4D" w:rsidRPr="005B217D" w:rsidRDefault="00FD4D4D" w:rsidP="0015071A">
            <w:pPr>
              <w:spacing w:before="60" w:after="60"/>
              <w:rPr>
                <w:szCs w:val="22"/>
                <w:lang w:val="en-CA" w:eastAsia="zh-CN"/>
              </w:rPr>
            </w:pPr>
            <w:proofErr w:type="spellStart"/>
            <w:r w:rsidRPr="00345B71">
              <w:rPr>
                <w:szCs w:val="22"/>
                <w:lang w:val="en-CA"/>
              </w:rPr>
              <w:t>Huanbang</w:t>
            </w:r>
            <w:proofErr w:type="spellEnd"/>
            <w:r w:rsidRPr="00345B71">
              <w:rPr>
                <w:szCs w:val="22"/>
                <w:lang w:val="en-CA"/>
              </w:rPr>
              <w:t xml:space="preserve"> Chen</w:t>
            </w:r>
            <w:r w:rsidRPr="00345B71">
              <w:rPr>
                <w:szCs w:val="22"/>
                <w:lang w:val="en-CA"/>
              </w:rPr>
              <w:br/>
              <w:t>Haitao Yang</w:t>
            </w:r>
            <w:r w:rsidRPr="00345B71">
              <w:rPr>
                <w:szCs w:val="22"/>
                <w:lang w:val="en-CA"/>
              </w:rPr>
              <w:br/>
              <w:t>Jianle Chen</w:t>
            </w:r>
            <w:bookmarkEnd w:id="11"/>
            <w:bookmarkEnd w:id="12"/>
          </w:p>
        </w:tc>
        <w:tc>
          <w:tcPr>
            <w:tcW w:w="900" w:type="dxa"/>
          </w:tcPr>
          <w:p w:rsidR="00E61DAC" w:rsidRPr="005B217D" w:rsidRDefault="00E61DAC">
            <w:pPr>
              <w:spacing w:before="60" w:after="60"/>
              <w:rPr>
                <w:szCs w:val="22"/>
                <w:lang w:val="en-CA"/>
              </w:rPr>
            </w:pPr>
            <w:r w:rsidRPr="005B217D">
              <w:rPr>
                <w:szCs w:val="22"/>
                <w:lang w:val="en-CA"/>
              </w:rPr>
              <w:t>Email:</w:t>
            </w:r>
          </w:p>
        </w:tc>
        <w:tc>
          <w:tcPr>
            <w:tcW w:w="3168" w:type="dxa"/>
          </w:tcPr>
          <w:p w:rsidR="0015071A" w:rsidRPr="00D614AD" w:rsidRDefault="0015071A" w:rsidP="0015071A">
            <w:pPr>
              <w:spacing w:before="60" w:after="60"/>
              <w:rPr>
                <w:rStyle w:val="a6"/>
              </w:rPr>
            </w:pPr>
            <w:bookmarkStart w:id="14" w:name="OLE_LINK205"/>
            <w:bookmarkStart w:id="15" w:name="OLE_LINK206"/>
            <w:r w:rsidRPr="00D614AD">
              <w:rPr>
                <w:rStyle w:val="a6"/>
                <w:szCs w:val="22"/>
                <w:lang w:val="en-CA"/>
              </w:rPr>
              <w:t>zhangna25@hisilicon.com</w:t>
            </w:r>
          </w:p>
          <w:p w:rsidR="008D359E" w:rsidRDefault="00EC41F8" w:rsidP="0015071A">
            <w:pPr>
              <w:spacing w:before="60" w:after="60"/>
              <w:rPr>
                <w:ins w:id="16" w:author="chenhuanbang (A)" w:date="2018-09-26T11:09:00Z"/>
                <w:rStyle w:val="a6"/>
                <w:szCs w:val="22"/>
                <w:lang w:val="en-CA"/>
              </w:rPr>
            </w:pPr>
            <w:hyperlink r:id="rId9" w:history="1">
              <w:r w:rsidR="0015071A" w:rsidRPr="00993C43">
                <w:rPr>
                  <w:rStyle w:val="a6"/>
                  <w:szCs w:val="22"/>
                  <w:lang w:val="en-CA"/>
                </w:rPr>
                <w:t>zhengjianhua@hisilicon.com</w:t>
              </w:r>
            </w:hyperlink>
            <w:bookmarkEnd w:id="14"/>
            <w:bookmarkEnd w:id="15"/>
          </w:p>
          <w:p w:rsidR="00FD4D4D" w:rsidRPr="005B217D" w:rsidRDefault="00FD4D4D" w:rsidP="0015071A">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5071A">
            <w:pPr>
              <w:spacing w:before="60" w:after="60"/>
              <w:rPr>
                <w:szCs w:val="22"/>
                <w:lang w:val="en-CA"/>
              </w:rPr>
            </w:pPr>
            <w:r>
              <w:rPr>
                <w:szCs w:val="22"/>
                <w:lang w:val="en-CA"/>
              </w:rPr>
              <w:t xml:space="preserve">HiSilicon Technologies </w:t>
            </w:r>
            <w:r w:rsidRPr="003A7371">
              <w:rPr>
                <w:szCs w:val="22"/>
                <w:lang w:val="en-CA"/>
              </w:rPr>
              <w:t>Co., Ltd</w:t>
            </w:r>
            <w:r w:rsidR="00FD4D4D">
              <w:rPr>
                <w:szCs w:val="22"/>
                <w:lang w:val="en-CA"/>
              </w:rPr>
              <w:t xml:space="preserve">, </w:t>
            </w:r>
            <w:proofErr w:type="spellStart"/>
            <w:r w:rsidR="00FD4D4D" w:rsidRPr="00345B71">
              <w:rPr>
                <w:szCs w:val="22"/>
                <w:lang w:val="en-CA"/>
              </w:rPr>
              <w:t>Huawei</w:t>
            </w:r>
            <w:proofErr w:type="spellEnd"/>
            <w:r w:rsidR="00FD4D4D">
              <w:rPr>
                <w:szCs w:val="22"/>
                <w:lang w:val="en-CA"/>
              </w:rPr>
              <w:t xml:space="preserve"> Technologies.</w:t>
            </w:r>
            <w:r w:rsidR="00FD4D4D" w:rsidRPr="00345B71">
              <w:rPr>
                <w:szCs w:val="22"/>
                <w:lang w:val="en-CA"/>
              </w:rPr>
              <w:t xml:space="preserve"> </w:t>
            </w:r>
            <w:r w:rsidR="00FD4D4D" w:rsidRPr="00345B71">
              <w:rPr>
                <w:rFonts w:hint="eastAsia"/>
                <w:szCs w:val="22"/>
                <w:lang w:val="en-CA" w:eastAsia="zh-CN"/>
              </w:rPr>
              <w:t>Co.,</w:t>
            </w:r>
            <w:r w:rsidR="00FD4D4D">
              <w:rPr>
                <w:szCs w:val="22"/>
                <w:lang w:val="en-CA" w:eastAsia="zh-CN"/>
              </w:rPr>
              <w:t xml:space="preserve"> </w:t>
            </w:r>
            <w:r w:rsidR="00FD4D4D" w:rsidRPr="00345B71">
              <w:rPr>
                <w:rFonts w:hint="eastAsia"/>
                <w:szCs w:val="22"/>
                <w:lang w:val="en-CA" w:eastAsia="zh-CN"/>
              </w:rPr>
              <w:t>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rPr>
      </w:pPr>
      <w:r w:rsidRPr="005B217D">
        <w:rPr>
          <w:lang w:val="en-CA"/>
        </w:rPr>
        <w:t>Abstract</w:t>
      </w:r>
    </w:p>
    <w:p w:rsidR="00175397" w:rsidRDefault="00D0221A" w:rsidP="00175397">
      <w:pPr>
        <w:rPr>
          <w:szCs w:val="22"/>
          <w:lang w:val="en-CA"/>
        </w:rPr>
      </w:pPr>
      <w:r>
        <w:rPr>
          <w:lang w:val="en-CA"/>
        </w:rPr>
        <w:t>This contribution reports the results of Core Experiment</w:t>
      </w:r>
      <w:bookmarkStart w:id="17" w:name="OLE_LINK86"/>
      <w:bookmarkStart w:id="18" w:name="OLE_LINK89"/>
      <w:r>
        <w:rPr>
          <w:lang w:val="en-CA"/>
        </w:rPr>
        <w:t xml:space="preserve"> (CE) </w:t>
      </w:r>
      <w:bookmarkStart w:id="19" w:name="OLE_LINK90"/>
      <w:r>
        <w:rPr>
          <w:lang w:val="en-CA"/>
        </w:rPr>
        <w:t>4.</w:t>
      </w:r>
      <w:r>
        <w:rPr>
          <w:rFonts w:hint="eastAsia"/>
          <w:lang w:val="en-CA" w:eastAsia="zh-CN"/>
        </w:rPr>
        <w:t>3</w:t>
      </w:r>
      <w:r>
        <w:rPr>
          <w:lang w:val="en-CA"/>
        </w:rPr>
        <w:t>.</w:t>
      </w:r>
      <w:r>
        <w:rPr>
          <w:rFonts w:hint="eastAsia"/>
          <w:lang w:val="en-CA" w:eastAsia="zh-CN"/>
        </w:rPr>
        <w:t>1</w:t>
      </w:r>
      <w:bookmarkEnd w:id="19"/>
      <w:r>
        <w:rPr>
          <w:lang w:val="en-CA"/>
        </w:rPr>
        <w:t xml:space="preserve"> </w:t>
      </w:r>
      <w:bookmarkStart w:id="20" w:name="OLE_LINK66"/>
      <w:bookmarkStart w:id="21" w:name="OLE_LINK67"/>
      <w:r>
        <w:rPr>
          <w:lang w:val="en-CA"/>
        </w:rPr>
        <w:t>Test (a) – (</w:t>
      </w:r>
      <w:r>
        <w:rPr>
          <w:rFonts w:hint="eastAsia"/>
          <w:lang w:val="en-CA" w:eastAsia="zh-CN"/>
        </w:rPr>
        <w:t>e</w:t>
      </w:r>
      <w:r>
        <w:rPr>
          <w:lang w:val="en-CA"/>
        </w:rPr>
        <w:t>)</w:t>
      </w:r>
      <w:bookmarkEnd w:id="17"/>
      <w:bookmarkEnd w:id="18"/>
      <w:bookmarkEnd w:id="20"/>
      <w:bookmarkEnd w:id="21"/>
      <w:r>
        <w:rPr>
          <w:lang w:val="en-CA"/>
        </w:rPr>
        <w:t xml:space="preserve"> </w:t>
      </w:r>
      <w:ins w:id="22" w:author="张娜" w:date="2018-09-30T17:54:00Z">
        <w:r w:rsidR="00BD08E6">
          <w:rPr>
            <w:rFonts w:hint="eastAsia"/>
            <w:lang w:val="en-CA" w:eastAsia="zh-CN"/>
          </w:rPr>
          <w:t xml:space="preserve">and </w:t>
        </w:r>
      </w:ins>
      <w:ins w:id="23" w:author="张娜" w:date="2018-09-30T18:31:00Z">
        <w:r w:rsidR="005A27A8" w:rsidRPr="005A27A8">
          <w:rPr>
            <w:lang w:val="en-CA" w:eastAsia="zh-CN"/>
          </w:rPr>
          <w:t>combined test</w:t>
        </w:r>
        <w:r w:rsidR="005A27A8">
          <w:rPr>
            <w:rFonts w:hint="eastAsia"/>
            <w:lang w:val="en-CA" w:eastAsia="zh-CN"/>
          </w:rPr>
          <w:t xml:space="preserve"> </w:t>
        </w:r>
      </w:ins>
      <w:ins w:id="24" w:author="张娜" w:date="2018-09-30T17:54:00Z">
        <w:r w:rsidR="00BD08E6">
          <w:rPr>
            <w:lang w:val="en-CA"/>
          </w:rPr>
          <w:t>CE4.</w:t>
        </w:r>
        <w:r w:rsidR="00BD08E6">
          <w:rPr>
            <w:rFonts w:hint="eastAsia"/>
            <w:lang w:val="en-CA" w:eastAsia="zh-CN"/>
          </w:rPr>
          <w:t>3</w:t>
        </w:r>
        <w:r w:rsidR="00BD08E6">
          <w:rPr>
            <w:lang w:val="en-CA"/>
          </w:rPr>
          <w:t>.</w:t>
        </w:r>
        <w:r w:rsidR="00BD08E6">
          <w:rPr>
            <w:rFonts w:hint="eastAsia"/>
            <w:lang w:val="en-CA" w:eastAsia="zh-CN"/>
          </w:rPr>
          <w:t>2</w:t>
        </w:r>
        <w:r w:rsidR="00BD08E6">
          <w:rPr>
            <w:lang w:val="en-CA"/>
          </w:rPr>
          <w:t xml:space="preserve"> Test (a) – (</w:t>
        </w:r>
        <w:r w:rsidR="00BD08E6">
          <w:rPr>
            <w:rFonts w:hint="eastAsia"/>
            <w:lang w:val="en-CA" w:eastAsia="zh-CN"/>
          </w:rPr>
          <w:t>b</w:t>
        </w:r>
        <w:r w:rsidR="00BD08E6">
          <w:rPr>
            <w:lang w:val="en-CA"/>
          </w:rPr>
          <w:t>)</w:t>
        </w:r>
        <w:r w:rsidR="00BD08E6">
          <w:rPr>
            <w:rFonts w:hint="eastAsia"/>
            <w:lang w:val="en-CA" w:eastAsia="zh-CN"/>
          </w:rPr>
          <w:t xml:space="preserve"> </w:t>
        </w:r>
      </w:ins>
      <w:r>
        <w:rPr>
          <w:rFonts w:hint="eastAsia"/>
          <w:lang w:val="en-CA" w:eastAsia="zh-CN"/>
        </w:rPr>
        <w:t>for</w:t>
      </w:r>
      <w:r>
        <w:rPr>
          <w:lang w:val="en-CA"/>
        </w:rPr>
        <w:t xml:space="preserve"> </w:t>
      </w:r>
      <w:r>
        <w:rPr>
          <w:rFonts w:hint="eastAsia"/>
          <w:lang w:val="en-CA" w:eastAsia="zh-CN"/>
        </w:rPr>
        <w:t>the</w:t>
      </w:r>
      <w:r>
        <w:rPr>
          <w:lang w:val="en-CA"/>
        </w:rPr>
        <w:t xml:space="preserve"> </w:t>
      </w:r>
      <w:r>
        <w:rPr>
          <w:szCs w:val="22"/>
          <w:lang w:val="en-CA" w:eastAsia="zh-CN"/>
        </w:rPr>
        <w:t>p</w:t>
      </w:r>
      <w:r>
        <w:rPr>
          <w:szCs w:val="22"/>
          <w:lang w:val="en-CA"/>
        </w:rPr>
        <w:t xml:space="preserve">lanar </w:t>
      </w:r>
      <w:r>
        <w:rPr>
          <w:szCs w:val="22"/>
          <w:lang w:val="en-CA" w:eastAsia="zh-CN"/>
        </w:rPr>
        <w:t>motion vector prediction</w:t>
      </w:r>
      <w:r>
        <w:rPr>
          <w:lang w:val="en-CA"/>
        </w:rPr>
        <w:t xml:space="preserve"> </w:t>
      </w:r>
      <w:bookmarkStart w:id="25" w:name="OLE_LINK57"/>
      <w:r w:rsidR="00C11483">
        <w:rPr>
          <w:rFonts w:hint="eastAsia"/>
          <w:lang w:val="en-CA" w:eastAsia="zh-CN"/>
        </w:rPr>
        <w:t>(P</w:t>
      </w:r>
      <w:r w:rsidR="00C11483">
        <w:rPr>
          <w:lang w:val="en-CA"/>
        </w:rPr>
        <w:t>MVP)</w:t>
      </w:r>
      <w:r w:rsidR="00C11483">
        <w:rPr>
          <w:rFonts w:hint="eastAsia"/>
          <w:lang w:val="en-CA" w:eastAsia="zh-CN"/>
        </w:rPr>
        <w:t xml:space="preserve"> </w:t>
      </w:r>
      <w:r>
        <w:rPr>
          <w:lang w:val="en-CA"/>
        </w:rPr>
        <w:t>method</w:t>
      </w:r>
      <w:bookmarkEnd w:id="25"/>
      <w:r>
        <w:rPr>
          <w:lang w:val="en-CA"/>
        </w:rPr>
        <w:t>.</w:t>
      </w:r>
      <w:bookmarkStart w:id="26" w:name="OLE_LINK93"/>
      <w:bookmarkStart w:id="27" w:name="OLE_LINK96"/>
      <w:r>
        <w:rPr>
          <w:lang w:val="en-CA"/>
        </w:rPr>
        <w:t xml:space="preserve"> </w:t>
      </w:r>
      <w:bookmarkStart w:id="28" w:name="OLE_LINK91"/>
      <w:bookmarkStart w:id="29" w:name="OLE_LINK92"/>
      <w:r>
        <w:rPr>
          <w:lang w:val="en-CA"/>
        </w:rPr>
        <w:t>In</w:t>
      </w:r>
      <w:bookmarkStart w:id="30" w:name="OLE_LINK54"/>
      <w:bookmarkStart w:id="31" w:name="OLE_LINK60"/>
      <w:r>
        <w:rPr>
          <w:lang w:val="en-CA"/>
        </w:rPr>
        <w:t xml:space="preserve"> </w:t>
      </w:r>
      <w:ins w:id="32" w:author="张娜" w:date="2018-09-30T18:00:00Z">
        <w:r w:rsidR="00BD08E6">
          <w:rPr>
            <w:lang w:val="en-CA"/>
          </w:rPr>
          <w:t>4.</w:t>
        </w:r>
        <w:r w:rsidR="00BD08E6">
          <w:rPr>
            <w:rFonts w:hint="eastAsia"/>
            <w:lang w:val="en-CA" w:eastAsia="zh-CN"/>
          </w:rPr>
          <w:t>3</w:t>
        </w:r>
        <w:r w:rsidR="00BD08E6">
          <w:rPr>
            <w:lang w:val="en-CA"/>
          </w:rPr>
          <w:t>.</w:t>
        </w:r>
        <w:r w:rsidR="00BD08E6">
          <w:rPr>
            <w:rFonts w:hint="eastAsia"/>
            <w:lang w:val="en-CA" w:eastAsia="zh-CN"/>
          </w:rPr>
          <w:t>1</w:t>
        </w:r>
      </w:ins>
      <w:r>
        <w:rPr>
          <w:lang w:val="en-CA"/>
        </w:rPr>
        <w:t>Test (a)</w:t>
      </w:r>
      <w:bookmarkEnd w:id="26"/>
      <w:bookmarkEnd w:id="27"/>
      <w:bookmarkEnd w:id="28"/>
      <w:bookmarkEnd w:id="29"/>
      <w:bookmarkEnd w:id="30"/>
      <w:bookmarkEnd w:id="31"/>
      <w:r w:rsidR="00F9615A">
        <w:rPr>
          <w:rFonts w:hint="eastAsia"/>
          <w:lang w:val="en-CA" w:eastAsia="zh-CN"/>
        </w:rPr>
        <w:t xml:space="preserve"> (which is also 4.2.14 in</w:t>
      </w:r>
      <w:r w:rsidR="00F9615A">
        <w:rPr>
          <w:lang w:eastAsia="zh-TW"/>
        </w:rPr>
        <w:t xml:space="preserve"> the 1</w:t>
      </w:r>
      <w:r w:rsidR="00F9615A">
        <w:rPr>
          <w:rFonts w:hint="eastAsia"/>
          <w:lang w:eastAsia="zh-CN"/>
        </w:rPr>
        <w:t>1</w:t>
      </w:r>
      <w:r w:rsidR="0059424F">
        <w:rPr>
          <w:rFonts w:hint="eastAsia"/>
          <w:vertAlign w:val="superscript"/>
          <w:lang w:eastAsia="zh-CN"/>
        </w:rPr>
        <w:t>th</w:t>
      </w:r>
      <w:r w:rsidR="00F9615A">
        <w:rPr>
          <w:lang w:eastAsia="zh-TW"/>
        </w:rPr>
        <w:t xml:space="preserve"> JVET meeting</w:t>
      </w:r>
      <w:r w:rsidR="00F9615A">
        <w:rPr>
          <w:rFonts w:hint="eastAsia"/>
          <w:lang w:val="en-CA" w:eastAsia="zh-CN"/>
        </w:rPr>
        <w:t>)</w:t>
      </w:r>
      <w:r>
        <w:rPr>
          <w:lang w:val="en-CA"/>
        </w:rPr>
        <w:t xml:space="preserve">, </w:t>
      </w:r>
      <w:r w:rsidR="00C11483">
        <w:rPr>
          <w:rFonts w:hint="eastAsia"/>
          <w:lang w:val="en-CA" w:eastAsia="zh-CN"/>
        </w:rPr>
        <w:t>fixed 4x4 P</w:t>
      </w:r>
      <w:r w:rsidR="00C11483">
        <w:rPr>
          <w:lang w:val="en-CA"/>
        </w:rPr>
        <w:t>MVP sub-block size</w:t>
      </w:r>
      <w:r w:rsidR="00C11483">
        <w:rPr>
          <w:rFonts w:hint="eastAsia"/>
          <w:lang w:val="en-CA" w:eastAsia="zh-CN"/>
        </w:rPr>
        <w:t xml:space="preserve"> is used, and </w:t>
      </w:r>
      <w:bookmarkStart w:id="33" w:name="OLE_LINK39"/>
      <w:bookmarkStart w:id="34" w:name="OLE_LINK40"/>
      <w:r w:rsidR="00C11483">
        <w:rPr>
          <w:rFonts w:hint="eastAsia"/>
          <w:lang w:val="en-CA" w:eastAsia="zh-CN"/>
        </w:rPr>
        <w:t>P</w:t>
      </w:r>
      <w:r w:rsidR="00C11483">
        <w:rPr>
          <w:lang w:val="en-CA"/>
        </w:rPr>
        <w:t>MVP</w:t>
      </w:r>
      <w:r w:rsidR="00C11483">
        <w:rPr>
          <w:rFonts w:hint="eastAsia"/>
          <w:lang w:val="en-CA" w:eastAsia="zh-CN"/>
        </w:rPr>
        <w:t xml:space="preserve"> is available when the width or the height of a block is large</w:t>
      </w:r>
      <w:ins w:id="35" w:author="张娜" w:date="2018-09-28T15:01:00Z">
        <w:r w:rsidR="00337F0F">
          <w:rPr>
            <w:rFonts w:hint="eastAsia"/>
            <w:lang w:val="en-CA" w:eastAsia="zh-CN"/>
          </w:rPr>
          <w:t>r</w:t>
        </w:r>
      </w:ins>
      <w:r w:rsidR="00C11483">
        <w:rPr>
          <w:rFonts w:hint="eastAsia"/>
          <w:lang w:val="en-CA" w:eastAsia="zh-CN"/>
        </w:rPr>
        <w:t xml:space="preserve"> than or equal to 16</w:t>
      </w:r>
      <w:r>
        <w:rPr>
          <w:lang w:val="en-CA"/>
        </w:rPr>
        <w:t>.</w:t>
      </w:r>
      <w:r w:rsidR="00AE1B55">
        <w:rPr>
          <w:rFonts w:hint="eastAsia"/>
          <w:lang w:val="en-CA" w:eastAsia="zh-CN"/>
        </w:rPr>
        <w:t xml:space="preserve"> </w:t>
      </w:r>
      <w:bookmarkStart w:id="36" w:name="OLE_LINK3"/>
      <w:bookmarkEnd w:id="33"/>
      <w:bookmarkEnd w:id="34"/>
      <w:r w:rsidR="00AE1B55">
        <w:rPr>
          <w:rFonts w:hint="eastAsia"/>
          <w:lang w:val="en-CA" w:eastAsia="zh-CN"/>
        </w:rPr>
        <w:t xml:space="preserve">It </w:t>
      </w:r>
      <w:r w:rsidR="00AE1B55">
        <w:rPr>
          <w:lang w:val="en-CA"/>
        </w:rPr>
        <w:t>provide</w:t>
      </w:r>
      <w:r w:rsidR="00AE1B55">
        <w:rPr>
          <w:rFonts w:hint="eastAsia"/>
          <w:lang w:val="en-CA" w:eastAsia="zh-CN"/>
        </w:rPr>
        <w:t>s</w:t>
      </w:r>
      <w:bookmarkStart w:id="37" w:name="OLE_LINK101"/>
      <w:bookmarkStart w:id="38" w:name="OLE_LINK102"/>
      <w:r w:rsidR="00AE1B55">
        <w:rPr>
          <w:rFonts w:hint="eastAsia"/>
          <w:lang w:val="en-CA" w:eastAsia="zh-CN"/>
        </w:rPr>
        <w:t xml:space="preserve"> </w:t>
      </w:r>
      <w:r w:rsidR="00AE1B55">
        <w:rPr>
          <w:szCs w:val="22"/>
          <w:lang w:val="en-CA"/>
        </w:rPr>
        <w:t>0.6</w:t>
      </w:r>
      <w:r w:rsidR="00AE1B55">
        <w:rPr>
          <w:rFonts w:hint="eastAsia"/>
          <w:szCs w:val="22"/>
          <w:lang w:val="en-CA" w:eastAsia="zh-CN"/>
        </w:rPr>
        <w:t>3</w:t>
      </w:r>
      <w:r w:rsidR="00AE1B55">
        <w:rPr>
          <w:szCs w:val="22"/>
          <w:lang w:val="en-CA"/>
        </w:rPr>
        <w:t>%</w:t>
      </w:r>
      <w:r w:rsidR="00AE1B55">
        <w:rPr>
          <w:rFonts w:hint="eastAsia"/>
          <w:szCs w:val="22"/>
          <w:lang w:val="en-CA" w:eastAsia="zh-CN"/>
        </w:rPr>
        <w:t xml:space="preserve"> </w:t>
      </w:r>
      <w:r w:rsidR="00AE1B55">
        <w:t xml:space="preserve">BD </w:t>
      </w:r>
      <w:bookmarkStart w:id="39" w:name="OLE_LINK1"/>
      <w:bookmarkStart w:id="40" w:name="OLE_LINK2"/>
      <w:r w:rsidR="00AE1B55">
        <w:t>bit</w:t>
      </w:r>
      <w:r w:rsidR="00AE1B55">
        <w:rPr>
          <w:rFonts w:hint="eastAsia"/>
          <w:lang w:eastAsia="zh-CN"/>
        </w:rPr>
        <w:t>-</w:t>
      </w:r>
      <w:r w:rsidR="00AE1B55">
        <w:t>rate</w:t>
      </w:r>
      <w:bookmarkEnd w:id="39"/>
      <w:bookmarkEnd w:id="40"/>
      <w:r w:rsidR="00AE1B55">
        <w:t xml:space="preserve"> saving</w:t>
      </w:r>
      <w:bookmarkEnd w:id="37"/>
      <w:bookmarkEnd w:id="38"/>
      <w:r w:rsidR="00AE1B55">
        <w:rPr>
          <w:rFonts w:hint="eastAsia"/>
          <w:lang w:eastAsia="zh-CN"/>
        </w:rPr>
        <w:t>.</w:t>
      </w:r>
      <w:bookmarkEnd w:id="36"/>
      <w:r>
        <w:rPr>
          <w:lang w:val="en-CA"/>
        </w:rPr>
        <w:t xml:space="preserve"> </w:t>
      </w:r>
      <w:bookmarkStart w:id="41" w:name="OLE_LINK20"/>
      <w:r>
        <w:rPr>
          <w:lang w:val="en-CA"/>
        </w:rPr>
        <w:t xml:space="preserve">In </w:t>
      </w:r>
      <w:bookmarkStart w:id="42" w:name="OLE_LINK53"/>
      <w:ins w:id="43" w:author="张娜" w:date="2018-09-30T18:01: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Pr>
          <w:lang w:val="en-CA"/>
        </w:rPr>
        <w:t>Test (b)</w:t>
      </w:r>
      <w:bookmarkEnd w:id="42"/>
      <w:r>
        <w:rPr>
          <w:lang w:val="en-CA"/>
        </w:rPr>
        <w:t>,</w:t>
      </w:r>
      <w:bookmarkStart w:id="44" w:name="OLE_LINK43"/>
      <w:bookmarkStart w:id="45" w:name="OLE_LINK44"/>
      <w:r>
        <w:rPr>
          <w:lang w:val="en-CA"/>
        </w:rPr>
        <w:t xml:space="preserve"> </w:t>
      </w:r>
      <w:bookmarkEnd w:id="41"/>
      <w:r w:rsidR="00C11483">
        <w:rPr>
          <w:rFonts w:hint="eastAsia"/>
          <w:lang w:val="en-CA" w:eastAsia="zh-CN"/>
        </w:rPr>
        <w:t>fixed 8x8 P</w:t>
      </w:r>
      <w:r w:rsidR="00C11483">
        <w:rPr>
          <w:lang w:val="en-CA"/>
        </w:rPr>
        <w:t>MVP sub-block size</w:t>
      </w:r>
      <w:r w:rsidR="00C11483">
        <w:rPr>
          <w:rFonts w:hint="eastAsia"/>
          <w:lang w:val="en-CA" w:eastAsia="zh-CN"/>
        </w:rPr>
        <w:t xml:space="preserve"> is used</w:t>
      </w:r>
      <w:bookmarkEnd w:id="44"/>
      <w:bookmarkEnd w:id="45"/>
      <w:r w:rsidR="00C11483">
        <w:rPr>
          <w:rFonts w:hint="eastAsia"/>
          <w:lang w:val="en-CA" w:eastAsia="zh-CN"/>
        </w:rPr>
        <w:t>,</w:t>
      </w:r>
      <w:bookmarkStart w:id="46" w:name="OLE_LINK21"/>
      <w:bookmarkStart w:id="47" w:name="OLE_LINK22"/>
      <w:r w:rsidR="00C11483">
        <w:rPr>
          <w:rFonts w:hint="eastAsia"/>
          <w:lang w:val="en-CA" w:eastAsia="zh-CN"/>
        </w:rPr>
        <w:t xml:space="preserve"> and P</w:t>
      </w:r>
      <w:r w:rsidR="00C11483">
        <w:rPr>
          <w:lang w:val="en-CA"/>
        </w:rPr>
        <w:t>MVP</w:t>
      </w:r>
      <w:r w:rsidR="00C11483">
        <w:rPr>
          <w:rFonts w:hint="eastAsia"/>
          <w:lang w:val="en-CA" w:eastAsia="zh-CN"/>
        </w:rPr>
        <w:t xml:space="preserve"> is available when the width or the height of a block is large</w:t>
      </w:r>
      <w:ins w:id="48" w:author="张娜" w:date="2018-09-28T15:01:00Z">
        <w:r w:rsidR="00337F0F">
          <w:rPr>
            <w:rFonts w:hint="eastAsia"/>
            <w:lang w:val="en-CA" w:eastAsia="zh-CN"/>
          </w:rPr>
          <w:t>r</w:t>
        </w:r>
      </w:ins>
      <w:r w:rsidR="00C11483">
        <w:rPr>
          <w:rFonts w:hint="eastAsia"/>
          <w:lang w:val="en-CA" w:eastAsia="zh-CN"/>
        </w:rPr>
        <w:t xml:space="preserve"> than or equal to 16</w:t>
      </w:r>
      <w:r w:rsidR="00C11483">
        <w:rPr>
          <w:lang w:val="en-CA"/>
        </w:rPr>
        <w:t>.</w:t>
      </w:r>
      <w:r w:rsidR="00C11483">
        <w:rPr>
          <w:rFonts w:hint="eastAsia"/>
          <w:lang w:val="en-CA" w:eastAsia="zh-CN"/>
        </w:rPr>
        <w:t xml:space="preserve"> </w:t>
      </w:r>
      <w:bookmarkStart w:id="49" w:name="OLE_LINK37"/>
      <w:bookmarkStart w:id="50" w:name="OLE_LINK38"/>
      <w:bookmarkStart w:id="51" w:name="OLE_LINK4"/>
      <w:bookmarkStart w:id="52" w:name="OLE_LINK5"/>
      <w:bookmarkEnd w:id="46"/>
      <w:bookmarkEnd w:id="47"/>
      <w:r w:rsidR="00AE1B55">
        <w:rPr>
          <w:rFonts w:hint="eastAsia"/>
          <w:lang w:val="en-CA" w:eastAsia="zh-CN"/>
        </w:rPr>
        <w:t xml:space="preserve">It </w:t>
      </w:r>
      <w:r w:rsidR="00AE1B55">
        <w:rPr>
          <w:lang w:val="en-CA"/>
        </w:rPr>
        <w:t>provide</w:t>
      </w:r>
      <w:r w:rsidR="00AE1B55">
        <w:rPr>
          <w:rFonts w:hint="eastAsia"/>
          <w:lang w:val="en-CA" w:eastAsia="zh-CN"/>
        </w:rPr>
        <w:t xml:space="preserve">s </w:t>
      </w:r>
      <w:r w:rsidR="00AE1B55">
        <w:rPr>
          <w:szCs w:val="22"/>
          <w:lang w:val="en-CA"/>
        </w:rPr>
        <w:t>0.</w:t>
      </w:r>
      <w:r w:rsidR="00AE1B55">
        <w:rPr>
          <w:rFonts w:hint="eastAsia"/>
          <w:szCs w:val="22"/>
          <w:lang w:val="en-CA" w:eastAsia="zh-CN"/>
        </w:rPr>
        <w:t>53</w:t>
      </w:r>
      <w:r w:rsidR="00AE1B55">
        <w:rPr>
          <w:szCs w:val="22"/>
          <w:lang w:val="en-CA"/>
        </w:rPr>
        <w:t>%</w:t>
      </w:r>
      <w:r w:rsidR="00AE1B55">
        <w:rPr>
          <w:rFonts w:hint="eastAsia"/>
          <w:szCs w:val="22"/>
          <w:lang w:val="en-CA" w:eastAsia="zh-CN"/>
        </w:rPr>
        <w:t xml:space="preserve"> </w:t>
      </w:r>
      <w:r w:rsidR="00AE1B55">
        <w:t>BD bit</w:t>
      </w:r>
      <w:r w:rsidR="00AE1B55">
        <w:rPr>
          <w:rFonts w:hint="eastAsia"/>
          <w:lang w:eastAsia="zh-CN"/>
        </w:rPr>
        <w:t>-</w:t>
      </w:r>
      <w:r w:rsidR="00AE1B55">
        <w:t>rate saving</w:t>
      </w:r>
      <w:r w:rsidR="00AE1B55">
        <w:rPr>
          <w:rFonts w:hint="eastAsia"/>
          <w:lang w:eastAsia="zh-CN"/>
        </w:rPr>
        <w:t>.</w:t>
      </w:r>
      <w:bookmarkEnd w:id="49"/>
      <w:bookmarkEnd w:id="50"/>
      <w:r w:rsidR="00AE1B55">
        <w:rPr>
          <w:rFonts w:hint="eastAsia"/>
          <w:lang w:eastAsia="zh-CN"/>
        </w:rPr>
        <w:t xml:space="preserve"> </w:t>
      </w:r>
      <w:bookmarkEnd w:id="51"/>
      <w:bookmarkEnd w:id="52"/>
      <w:r w:rsidR="00C11483">
        <w:rPr>
          <w:lang w:val="en-CA"/>
        </w:rPr>
        <w:t xml:space="preserve">In </w:t>
      </w:r>
      <w:ins w:id="53" w:author="张娜" w:date="2018-09-30T18:01: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C11483">
        <w:rPr>
          <w:lang w:val="en-CA"/>
        </w:rPr>
        <w:t>Test (</w:t>
      </w:r>
      <w:r w:rsidR="00C11483">
        <w:rPr>
          <w:rFonts w:hint="eastAsia"/>
          <w:lang w:val="en-CA" w:eastAsia="zh-CN"/>
        </w:rPr>
        <w:t>c</w:t>
      </w:r>
      <w:r w:rsidR="00C11483">
        <w:rPr>
          <w:lang w:val="en-CA"/>
        </w:rPr>
        <w:t xml:space="preserve">), </w:t>
      </w:r>
      <w:bookmarkStart w:id="54" w:name="OLE_LINK45"/>
      <w:bookmarkStart w:id="55" w:name="OLE_LINK46"/>
      <w:r w:rsidR="00C11483">
        <w:rPr>
          <w:rFonts w:hint="eastAsia"/>
          <w:lang w:val="en-CA" w:eastAsia="zh-CN"/>
        </w:rPr>
        <w:t>fixed 8x8 P</w:t>
      </w:r>
      <w:r w:rsidR="00C11483">
        <w:rPr>
          <w:lang w:val="en-CA"/>
        </w:rPr>
        <w:t>MVP sub-block size</w:t>
      </w:r>
      <w:r w:rsidR="00C11483">
        <w:rPr>
          <w:rFonts w:hint="eastAsia"/>
          <w:lang w:val="en-CA" w:eastAsia="zh-CN"/>
        </w:rPr>
        <w:t xml:space="preserve"> is used, and P</w:t>
      </w:r>
      <w:r w:rsidR="00C11483">
        <w:rPr>
          <w:lang w:val="en-CA"/>
        </w:rPr>
        <w:t>MVP</w:t>
      </w:r>
      <w:r w:rsidR="00C11483">
        <w:rPr>
          <w:rFonts w:hint="eastAsia"/>
          <w:lang w:val="en-CA" w:eastAsia="zh-CN"/>
        </w:rPr>
        <w:t xml:space="preserve"> is available when the width and the height of a block is large</w:t>
      </w:r>
      <w:ins w:id="56" w:author="张娜" w:date="2018-09-28T15:01:00Z">
        <w:r w:rsidR="00337F0F">
          <w:rPr>
            <w:rFonts w:hint="eastAsia"/>
            <w:lang w:val="en-CA" w:eastAsia="zh-CN"/>
          </w:rPr>
          <w:t>r</w:t>
        </w:r>
      </w:ins>
      <w:r w:rsidR="00C11483">
        <w:rPr>
          <w:rFonts w:hint="eastAsia"/>
          <w:lang w:val="en-CA" w:eastAsia="zh-CN"/>
        </w:rPr>
        <w:t xml:space="preserve"> than or equal to 16</w:t>
      </w:r>
      <w:r w:rsidR="00C11483">
        <w:rPr>
          <w:lang w:val="en-CA"/>
        </w:rPr>
        <w:t>.</w:t>
      </w:r>
      <w:r w:rsidR="00AE1B55" w:rsidRPr="00AE1B55">
        <w:rPr>
          <w:rFonts w:hint="eastAsia"/>
          <w:lang w:val="en-CA" w:eastAsia="zh-CN"/>
        </w:rPr>
        <w:t xml:space="preserve"> </w:t>
      </w:r>
      <w:bookmarkStart w:id="57" w:name="OLE_LINK51"/>
      <w:bookmarkStart w:id="58" w:name="OLE_LINK52"/>
      <w:bookmarkEnd w:id="54"/>
      <w:bookmarkEnd w:id="55"/>
      <w:r w:rsidR="00AE1B55">
        <w:rPr>
          <w:rFonts w:hint="eastAsia"/>
          <w:lang w:val="en-CA" w:eastAsia="zh-CN"/>
        </w:rPr>
        <w:t xml:space="preserve">It </w:t>
      </w:r>
      <w:r w:rsidR="00AE1B55">
        <w:rPr>
          <w:lang w:val="en-CA"/>
        </w:rPr>
        <w:t>provide</w:t>
      </w:r>
      <w:r w:rsidR="00AE1B55">
        <w:rPr>
          <w:rFonts w:hint="eastAsia"/>
          <w:lang w:val="en-CA" w:eastAsia="zh-CN"/>
        </w:rPr>
        <w:t xml:space="preserve">s </w:t>
      </w:r>
      <w:r w:rsidR="00AE1B55" w:rsidRPr="00AE1B55">
        <w:rPr>
          <w:szCs w:val="22"/>
          <w:lang w:val="en-CA"/>
        </w:rPr>
        <w:t>0.47%</w:t>
      </w:r>
      <w:r w:rsidR="00AE1B55">
        <w:rPr>
          <w:rFonts w:hint="eastAsia"/>
          <w:szCs w:val="22"/>
          <w:lang w:val="en-CA" w:eastAsia="zh-CN"/>
        </w:rPr>
        <w:t xml:space="preserve"> </w:t>
      </w:r>
      <w:bookmarkStart w:id="59" w:name="OLE_LINK112"/>
      <w:bookmarkStart w:id="60" w:name="OLE_LINK113"/>
      <w:r w:rsidR="00AE1B55">
        <w:t>BD bit</w:t>
      </w:r>
      <w:r w:rsidR="00AE1B55">
        <w:rPr>
          <w:rFonts w:hint="eastAsia"/>
          <w:lang w:eastAsia="zh-CN"/>
        </w:rPr>
        <w:t>-</w:t>
      </w:r>
      <w:r w:rsidR="00AE1B55">
        <w:t>rate saving</w:t>
      </w:r>
      <w:r w:rsidR="00AE1B55">
        <w:rPr>
          <w:rFonts w:hint="eastAsia"/>
          <w:lang w:eastAsia="zh-CN"/>
        </w:rPr>
        <w:t>.</w:t>
      </w:r>
      <w:bookmarkEnd w:id="59"/>
      <w:bookmarkEnd w:id="60"/>
      <w:r w:rsidR="00AE1B55" w:rsidRPr="00AE1B55">
        <w:rPr>
          <w:lang w:val="en-CA"/>
        </w:rPr>
        <w:t xml:space="preserve"> </w:t>
      </w:r>
      <w:bookmarkStart w:id="61" w:name="OLE_LINK23"/>
      <w:bookmarkStart w:id="62" w:name="OLE_LINK24"/>
      <w:bookmarkEnd w:id="57"/>
      <w:bookmarkEnd w:id="58"/>
      <w:r w:rsidR="00AE1B55">
        <w:rPr>
          <w:lang w:val="en-CA"/>
        </w:rPr>
        <w:t xml:space="preserve">In </w:t>
      </w:r>
      <w:ins w:id="63" w:author="张娜" w:date="2018-09-30T18:01: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AE1B55">
        <w:rPr>
          <w:lang w:val="en-CA"/>
        </w:rPr>
        <w:t>Test (</w:t>
      </w:r>
      <w:r w:rsidR="00AE1B55">
        <w:rPr>
          <w:rFonts w:hint="eastAsia"/>
          <w:lang w:val="en-CA" w:eastAsia="zh-CN"/>
        </w:rPr>
        <w:t>d</w:t>
      </w:r>
      <w:r w:rsidR="00AE1B55">
        <w:rPr>
          <w:lang w:val="en-CA"/>
        </w:rPr>
        <w:t>),</w:t>
      </w:r>
      <w:r w:rsidR="00AE1B55">
        <w:rPr>
          <w:rFonts w:hint="eastAsia"/>
          <w:lang w:val="en-CA" w:eastAsia="zh-CN"/>
        </w:rPr>
        <w:t xml:space="preserve"> </w:t>
      </w:r>
      <w:bookmarkStart w:id="64" w:name="OLE_LINK47"/>
      <w:bookmarkStart w:id="65" w:name="OLE_LINK48"/>
      <w:r>
        <w:rPr>
          <w:lang w:val="en-CA"/>
        </w:rPr>
        <w:t xml:space="preserve">adaptive </w:t>
      </w:r>
      <w:r w:rsidR="00AE1B55">
        <w:rPr>
          <w:rFonts w:hint="eastAsia"/>
          <w:lang w:val="en-CA" w:eastAsia="zh-CN"/>
        </w:rPr>
        <w:t>P</w:t>
      </w:r>
      <w:r>
        <w:rPr>
          <w:lang w:val="en-CA"/>
        </w:rPr>
        <w:t xml:space="preserve">MVP sub-block size is </w:t>
      </w:r>
      <w:r w:rsidR="00AE1B55">
        <w:rPr>
          <w:rFonts w:hint="eastAsia"/>
          <w:lang w:val="en-CA" w:eastAsia="zh-CN"/>
        </w:rPr>
        <w:t>used,</w:t>
      </w:r>
      <w:r w:rsidR="00AE1B55">
        <w:rPr>
          <w:lang w:val="en-CA" w:eastAsia="zh-CN"/>
        </w:rPr>
        <w:t xml:space="preserve"> and P</w:t>
      </w:r>
      <w:r w:rsidR="00AE1B55">
        <w:rPr>
          <w:lang w:val="en-CA"/>
        </w:rPr>
        <w:t>MVP</w:t>
      </w:r>
      <w:r w:rsidR="00AE1B55">
        <w:rPr>
          <w:lang w:val="en-CA" w:eastAsia="zh-CN"/>
        </w:rPr>
        <w:t xml:space="preserve"> is available when the width or the height of a block is large</w:t>
      </w:r>
      <w:ins w:id="66" w:author="张娜" w:date="2018-09-28T15:01:00Z">
        <w:r w:rsidR="00337F0F">
          <w:rPr>
            <w:rFonts w:hint="eastAsia"/>
            <w:lang w:val="en-CA" w:eastAsia="zh-CN"/>
          </w:rPr>
          <w:t>r</w:t>
        </w:r>
      </w:ins>
      <w:r w:rsidR="00AE1B55">
        <w:rPr>
          <w:lang w:val="en-CA" w:eastAsia="zh-CN"/>
        </w:rPr>
        <w:t xml:space="preserve"> than or equal to 16</w:t>
      </w:r>
      <w:r w:rsidR="00AE1B55">
        <w:rPr>
          <w:lang w:val="en-CA"/>
        </w:rPr>
        <w:t>.</w:t>
      </w:r>
      <w:r w:rsidR="00AE1B55">
        <w:rPr>
          <w:lang w:val="en-CA" w:eastAsia="zh-CN"/>
        </w:rPr>
        <w:t xml:space="preserve"> </w:t>
      </w:r>
      <w:bookmarkEnd w:id="61"/>
      <w:bookmarkEnd w:id="62"/>
      <w:bookmarkEnd w:id="64"/>
      <w:bookmarkEnd w:id="65"/>
      <w:ins w:id="67" w:author="张娜" w:date="2018-09-28T16:23:00Z">
        <w:r w:rsidR="00AE04E5">
          <w:rPr>
            <w:rFonts w:hint="eastAsia"/>
            <w:lang w:val="en-CA" w:eastAsia="zh-CN"/>
          </w:rPr>
          <w:t xml:space="preserve">It </w:t>
        </w:r>
        <w:r w:rsidR="00AE04E5">
          <w:rPr>
            <w:lang w:val="en-CA"/>
          </w:rPr>
          <w:t>provide</w:t>
        </w:r>
        <w:r w:rsidR="00AE04E5">
          <w:rPr>
            <w:rFonts w:hint="eastAsia"/>
            <w:lang w:val="en-CA" w:eastAsia="zh-CN"/>
          </w:rPr>
          <w:t xml:space="preserve">s </w:t>
        </w:r>
        <w:r w:rsidR="00AE04E5">
          <w:rPr>
            <w:szCs w:val="22"/>
            <w:lang w:val="en-CA"/>
          </w:rPr>
          <w:t>0.</w:t>
        </w:r>
        <w:r w:rsidR="00AE04E5">
          <w:rPr>
            <w:rFonts w:hint="eastAsia"/>
            <w:szCs w:val="22"/>
            <w:lang w:val="en-CA" w:eastAsia="zh-CN"/>
          </w:rPr>
          <w:t>53</w:t>
        </w:r>
        <w:r w:rsidR="00AE04E5">
          <w:rPr>
            <w:szCs w:val="22"/>
            <w:lang w:val="en-CA"/>
          </w:rPr>
          <w:t>%</w:t>
        </w:r>
        <w:r w:rsidR="00AE04E5">
          <w:rPr>
            <w:rFonts w:hint="eastAsia"/>
            <w:szCs w:val="22"/>
            <w:lang w:val="en-CA" w:eastAsia="zh-CN"/>
          </w:rPr>
          <w:t xml:space="preserve"> </w:t>
        </w:r>
        <w:r w:rsidR="00AE04E5">
          <w:t>BD bit</w:t>
        </w:r>
        <w:r w:rsidR="00AE04E5">
          <w:rPr>
            <w:rFonts w:hint="eastAsia"/>
            <w:lang w:eastAsia="zh-CN"/>
          </w:rPr>
          <w:t>-</w:t>
        </w:r>
        <w:r w:rsidR="00AE04E5">
          <w:t>rate saving</w:t>
        </w:r>
        <w:r w:rsidR="00AE04E5">
          <w:rPr>
            <w:rFonts w:hint="eastAsia"/>
            <w:lang w:eastAsia="zh-CN"/>
          </w:rPr>
          <w:t>.</w:t>
        </w:r>
      </w:ins>
      <w:r>
        <w:rPr>
          <w:lang w:val="en-CA"/>
        </w:rPr>
        <w:t xml:space="preserve"> </w:t>
      </w:r>
      <w:r w:rsidR="00F9615A">
        <w:rPr>
          <w:lang w:val="en-CA"/>
        </w:rPr>
        <w:t xml:space="preserve">In </w:t>
      </w:r>
      <w:ins w:id="68" w:author="张娜" w:date="2018-09-30T18:01: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F9615A">
        <w:rPr>
          <w:lang w:val="en-CA"/>
        </w:rPr>
        <w:t>Test (</w:t>
      </w:r>
      <w:r w:rsidR="00F9615A">
        <w:rPr>
          <w:rFonts w:hint="eastAsia"/>
          <w:lang w:val="en-CA" w:eastAsia="zh-CN"/>
        </w:rPr>
        <w:t>e</w:t>
      </w:r>
      <w:r w:rsidR="00F9615A">
        <w:rPr>
          <w:lang w:val="en-CA"/>
        </w:rPr>
        <w:t>),</w:t>
      </w:r>
      <w:r w:rsidR="00F9615A">
        <w:rPr>
          <w:lang w:val="en-CA" w:eastAsia="zh-CN"/>
        </w:rPr>
        <w:t xml:space="preserve"> </w:t>
      </w:r>
      <w:bookmarkStart w:id="69" w:name="OLE_LINK49"/>
      <w:bookmarkStart w:id="70" w:name="OLE_LINK50"/>
      <w:r w:rsidR="00F9615A">
        <w:rPr>
          <w:lang w:val="en-CA"/>
        </w:rPr>
        <w:t xml:space="preserve">adaptive </w:t>
      </w:r>
      <w:r w:rsidR="00F9615A">
        <w:rPr>
          <w:lang w:val="en-CA" w:eastAsia="zh-CN"/>
        </w:rPr>
        <w:t>P</w:t>
      </w:r>
      <w:r w:rsidR="00F9615A">
        <w:rPr>
          <w:lang w:val="en-CA"/>
        </w:rPr>
        <w:t xml:space="preserve">MVP sub-block size is </w:t>
      </w:r>
      <w:r w:rsidR="00F9615A">
        <w:rPr>
          <w:lang w:val="en-CA" w:eastAsia="zh-CN"/>
        </w:rPr>
        <w:t>used, and P</w:t>
      </w:r>
      <w:r w:rsidR="00F9615A">
        <w:rPr>
          <w:lang w:val="en-CA"/>
        </w:rPr>
        <w:t>MVP</w:t>
      </w:r>
      <w:r w:rsidR="00F9615A">
        <w:rPr>
          <w:lang w:val="en-CA" w:eastAsia="zh-CN"/>
        </w:rPr>
        <w:t xml:space="preserve"> is available when the width </w:t>
      </w:r>
      <w:r w:rsidR="00F9615A">
        <w:rPr>
          <w:rFonts w:hint="eastAsia"/>
          <w:lang w:val="en-CA" w:eastAsia="zh-CN"/>
        </w:rPr>
        <w:t>and</w:t>
      </w:r>
      <w:r w:rsidR="00F9615A">
        <w:rPr>
          <w:lang w:val="en-CA" w:eastAsia="zh-CN"/>
        </w:rPr>
        <w:t xml:space="preserve"> the height of a block is large</w:t>
      </w:r>
      <w:ins w:id="71" w:author="张娜" w:date="2018-09-28T15:01:00Z">
        <w:r w:rsidR="00337F0F">
          <w:rPr>
            <w:rFonts w:hint="eastAsia"/>
            <w:lang w:val="en-CA" w:eastAsia="zh-CN"/>
          </w:rPr>
          <w:t>r</w:t>
        </w:r>
      </w:ins>
      <w:r w:rsidR="00F9615A">
        <w:rPr>
          <w:lang w:val="en-CA" w:eastAsia="zh-CN"/>
        </w:rPr>
        <w:t xml:space="preserve"> than or equal to 16</w:t>
      </w:r>
      <w:r w:rsidR="00F9615A">
        <w:rPr>
          <w:lang w:val="en-CA"/>
        </w:rPr>
        <w:t>.</w:t>
      </w:r>
      <w:r w:rsidR="00F9615A">
        <w:rPr>
          <w:lang w:val="en-CA" w:eastAsia="zh-CN"/>
        </w:rPr>
        <w:t xml:space="preserve"> </w:t>
      </w:r>
      <w:ins w:id="72" w:author="张娜" w:date="2018-09-28T16:23:00Z">
        <w:r w:rsidR="00AE04E5">
          <w:rPr>
            <w:rFonts w:hint="eastAsia"/>
            <w:lang w:val="en-CA" w:eastAsia="zh-CN"/>
          </w:rPr>
          <w:t xml:space="preserve">It </w:t>
        </w:r>
        <w:r w:rsidR="00AE04E5">
          <w:rPr>
            <w:lang w:val="en-CA"/>
          </w:rPr>
          <w:t>provide</w:t>
        </w:r>
        <w:r w:rsidR="00AE04E5">
          <w:rPr>
            <w:rFonts w:hint="eastAsia"/>
            <w:lang w:val="en-CA" w:eastAsia="zh-CN"/>
          </w:rPr>
          <w:t xml:space="preserve">s </w:t>
        </w:r>
        <w:r w:rsidR="00AE04E5" w:rsidRPr="00AE1B55">
          <w:rPr>
            <w:szCs w:val="22"/>
            <w:lang w:val="en-CA"/>
          </w:rPr>
          <w:t>0.4</w:t>
        </w:r>
        <w:r w:rsidR="00AE04E5">
          <w:rPr>
            <w:rFonts w:hint="eastAsia"/>
            <w:szCs w:val="22"/>
            <w:lang w:val="en-CA" w:eastAsia="zh-CN"/>
          </w:rPr>
          <w:t>8</w:t>
        </w:r>
        <w:r w:rsidR="00AE04E5" w:rsidRPr="00AE1B55">
          <w:rPr>
            <w:szCs w:val="22"/>
            <w:lang w:val="en-CA"/>
          </w:rPr>
          <w:t>%</w:t>
        </w:r>
        <w:r w:rsidR="00AE04E5">
          <w:rPr>
            <w:rFonts w:hint="eastAsia"/>
            <w:szCs w:val="22"/>
            <w:lang w:val="en-CA" w:eastAsia="zh-CN"/>
          </w:rPr>
          <w:t xml:space="preserve"> </w:t>
        </w:r>
        <w:r w:rsidR="00AE04E5">
          <w:t>BD bit</w:t>
        </w:r>
        <w:r w:rsidR="00AE04E5">
          <w:rPr>
            <w:rFonts w:hint="eastAsia"/>
            <w:lang w:eastAsia="zh-CN"/>
          </w:rPr>
          <w:t>-</w:t>
        </w:r>
        <w:r w:rsidR="00AE04E5">
          <w:t>rate saving</w:t>
        </w:r>
        <w:r w:rsidR="00AE04E5">
          <w:rPr>
            <w:rFonts w:hint="eastAsia"/>
            <w:lang w:eastAsia="zh-CN"/>
          </w:rPr>
          <w:t>.</w:t>
        </w:r>
      </w:ins>
      <w:ins w:id="73" w:author="张娜" w:date="2018-09-30T18:02:00Z">
        <w:r w:rsidR="00E347FD">
          <w:rPr>
            <w:rFonts w:hint="eastAsia"/>
            <w:lang w:eastAsia="zh-CN"/>
          </w:rPr>
          <w:t xml:space="preserve"> </w:t>
        </w:r>
        <w:r w:rsidR="00E347FD">
          <w:rPr>
            <w:lang w:val="en-CA"/>
          </w:rPr>
          <w:t>In 4.</w:t>
        </w:r>
        <w:r w:rsidR="00E347FD">
          <w:rPr>
            <w:rFonts w:hint="eastAsia"/>
            <w:lang w:val="en-CA" w:eastAsia="zh-CN"/>
          </w:rPr>
          <w:t>3</w:t>
        </w:r>
        <w:r w:rsidR="00E347FD">
          <w:rPr>
            <w:lang w:val="en-CA"/>
          </w:rPr>
          <w:t>.</w:t>
        </w:r>
        <w:r w:rsidR="00E347FD">
          <w:rPr>
            <w:rFonts w:hint="eastAsia"/>
            <w:lang w:val="en-CA" w:eastAsia="zh-CN"/>
          </w:rPr>
          <w:t>2</w:t>
        </w:r>
        <w:r w:rsidR="00E347FD">
          <w:rPr>
            <w:lang w:val="en-CA"/>
          </w:rPr>
          <w:t>Test (a)</w:t>
        </w:r>
        <w:r w:rsidR="00E347FD">
          <w:rPr>
            <w:rFonts w:hint="eastAsia"/>
            <w:lang w:val="en-CA" w:eastAsia="zh-CN"/>
          </w:rPr>
          <w:t xml:space="preserve">, </w:t>
        </w:r>
      </w:ins>
      <w:ins w:id="74" w:author="张娜" w:date="2018-09-30T18:19:00Z">
        <w:r w:rsidR="00E347FD" w:rsidRPr="00B10F29">
          <w:t>0.99%</w:t>
        </w:r>
        <w:r w:rsidR="00E347FD">
          <w:rPr>
            <w:rFonts w:hint="eastAsia"/>
            <w:lang w:eastAsia="zh-CN"/>
          </w:rPr>
          <w:t xml:space="preserve"> </w:t>
        </w:r>
        <w:r w:rsidR="00E347FD">
          <w:t>BD bit</w:t>
        </w:r>
        <w:r w:rsidR="00E347FD">
          <w:rPr>
            <w:rFonts w:hint="eastAsia"/>
            <w:lang w:eastAsia="zh-CN"/>
          </w:rPr>
          <w:t>-</w:t>
        </w:r>
        <w:r w:rsidR="00E347FD">
          <w:t>rate saving</w:t>
        </w:r>
        <w:r w:rsidR="00E347FD">
          <w:rPr>
            <w:rFonts w:hint="eastAsia"/>
            <w:lang w:eastAsia="zh-CN"/>
          </w:rPr>
          <w:t xml:space="preserve"> is provided.</w:t>
        </w:r>
      </w:ins>
      <w:ins w:id="75" w:author="张娜" w:date="2018-09-28T16:23:00Z">
        <w:r w:rsidR="00AE04E5" w:rsidRPr="00AE1B55">
          <w:rPr>
            <w:lang w:val="en-CA"/>
          </w:rPr>
          <w:t xml:space="preserve"> </w:t>
        </w:r>
      </w:ins>
      <w:ins w:id="76" w:author="张娜" w:date="2018-09-30T18:20:00Z">
        <w:r w:rsidR="00E347FD">
          <w:rPr>
            <w:lang w:val="en-CA"/>
          </w:rPr>
          <w:t>In 4.</w:t>
        </w:r>
        <w:r w:rsidR="00E347FD">
          <w:rPr>
            <w:rFonts w:hint="eastAsia"/>
            <w:lang w:val="en-CA" w:eastAsia="zh-CN"/>
          </w:rPr>
          <w:t>3</w:t>
        </w:r>
        <w:r w:rsidR="00E347FD">
          <w:rPr>
            <w:lang w:val="en-CA"/>
          </w:rPr>
          <w:t>.</w:t>
        </w:r>
        <w:r w:rsidR="00E347FD">
          <w:rPr>
            <w:rFonts w:hint="eastAsia"/>
            <w:lang w:val="en-CA" w:eastAsia="zh-CN"/>
          </w:rPr>
          <w:t>2</w:t>
        </w:r>
        <w:r w:rsidR="00E347FD">
          <w:rPr>
            <w:lang w:val="en-CA"/>
          </w:rPr>
          <w:t>Test (</w:t>
        </w:r>
        <w:r w:rsidR="00E347FD">
          <w:rPr>
            <w:rFonts w:hint="eastAsia"/>
            <w:lang w:val="en-CA" w:eastAsia="zh-CN"/>
          </w:rPr>
          <w:t>b</w:t>
        </w:r>
        <w:r w:rsidR="00E347FD">
          <w:rPr>
            <w:lang w:val="en-CA"/>
          </w:rPr>
          <w:t>)</w:t>
        </w:r>
        <w:r w:rsidR="00E347FD">
          <w:rPr>
            <w:rFonts w:hint="eastAsia"/>
            <w:lang w:val="en-CA" w:eastAsia="zh-CN"/>
          </w:rPr>
          <w:t xml:space="preserve">, </w:t>
        </w:r>
        <w:r w:rsidR="00E347FD" w:rsidRPr="00B10F29">
          <w:t>0.9</w:t>
        </w:r>
        <w:r w:rsidR="00E347FD">
          <w:rPr>
            <w:rFonts w:hint="eastAsia"/>
            <w:lang w:eastAsia="zh-CN"/>
          </w:rPr>
          <w:t>2</w:t>
        </w:r>
        <w:r w:rsidR="00E347FD" w:rsidRPr="00B10F29">
          <w:t>%</w:t>
        </w:r>
        <w:r w:rsidR="00E347FD">
          <w:rPr>
            <w:rFonts w:hint="eastAsia"/>
            <w:lang w:eastAsia="zh-CN"/>
          </w:rPr>
          <w:t xml:space="preserve"> </w:t>
        </w:r>
        <w:r w:rsidR="00E347FD">
          <w:t>BD bit</w:t>
        </w:r>
        <w:r w:rsidR="00E347FD">
          <w:rPr>
            <w:rFonts w:hint="eastAsia"/>
            <w:lang w:eastAsia="zh-CN"/>
          </w:rPr>
          <w:t>-</w:t>
        </w:r>
        <w:r w:rsidR="00E347FD">
          <w:t>rate saving</w:t>
        </w:r>
        <w:r w:rsidR="00E347FD">
          <w:rPr>
            <w:rFonts w:hint="eastAsia"/>
            <w:lang w:eastAsia="zh-CN"/>
          </w:rPr>
          <w:t xml:space="preserve"> is provided.</w:t>
        </w:r>
        <w:r w:rsidR="00E347FD" w:rsidRPr="00AE1B55">
          <w:rPr>
            <w:lang w:val="en-CA"/>
          </w:rPr>
          <w:t xml:space="preserve"> </w:t>
        </w:r>
      </w:ins>
      <w:r w:rsidR="00175397">
        <w:rPr>
          <w:szCs w:val="22"/>
          <w:lang w:val="en-CA"/>
        </w:rPr>
        <w:t xml:space="preserve"> </w:t>
      </w:r>
      <w:bookmarkEnd w:id="69"/>
      <w:bookmarkEnd w:id="70"/>
    </w:p>
    <w:p w:rsidR="00F9615A" w:rsidRDefault="00F9615A" w:rsidP="00F9615A">
      <w:pPr>
        <w:pStyle w:val="1"/>
        <w:ind w:left="432" w:hanging="432"/>
        <w:textAlignment w:val="auto"/>
        <w:rPr>
          <w:lang w:val="en-CA"/>
        </w:rPr>
      </w:pPr>
      <w:bookmarkStart w:id="77" w:name="OLE_LINK29"/>
      <w:bookmarkStart w:id="78" w:name="OLE_LINK30"/>
      <w:r>
        <w:rPr>
          <w:lang w:val="en-CA"/>
        </w:rPr>
        <w:t>Introduction</w:t>
      </w:r>
    </w:p>
    <w:p w:rsidR="0059424F" w:rsidRDefault="00F9615A" w:rsidP="0059424F">
      <w:pPr>
        <w:widowControl w:val="0"/>
        <w:rPr>
          <w:lang w:val="en-CA"/>
        </w:rPr>
      </w:pPr>
      <w:r>
        <w:rPr>
          <w:lang w:val="en-CA"/>
        </w:rPr>
        <w:t xml:space="preserve">To generate a smooth fine granularity motion field, the </w:t>
      </w:r>
      <w:bookmarkStart w:id="79" w:name="OLE_LINK41"/>
      <w:bookmarkStart w:id="80" w:name="OLE_LINK42"/>
      <w:r>
        <w:rPr>
          <w:lang w:val="en-CA"/>
        </w:rPr>
        <w:t xml:space="preserve">planar motion vector prediction </w:t>
      </w:r>
      <w:r>
        <w:rPr>
          <w:rFonts w:hint="eastAsia"/>
          <w:lang w:val="en-CA" w:eastAsia="zh-CN"/>
        </w:rPr>
        <w:t>method is</w:t>
      </w:r>
      <w:bookmarkEnd w:id="79"/>
      <w:bookmarkEnd w:id="80"/>
      <w:r>
        <w:rPr>
          <w:rFonts w:hint="eastAsia"/>
          <w:lang w:val="en-CA" w:eastAsia="zh-CN"/>
        </w:rPr>
        <w:t xml:space="preserve"> proposed in [1]</w:t>
      </w:r>
      <w:r>
        <w:rPr>
          <w:lang w:val="en-CA"/>
        </w:rPr>
        <w:t>.</w:t>
      </w:r>
      <w:r w:rsidR="0059424F" w:rsidRPr="0059424F">
        <w:rPr>
          <w:lang w:val="en-CA"/>
        </w:rPr>
        <w:t xml:space="preserve"> </w:t>
      </w:r>
      <w:r w:rsidR="0059424F">
        <w:rPr>
          <w:rFonts w:hint="eastAsia"/>
          <w:lang w:val="en-CA" w:eastAsia="zh-CN"/>
        </w:rPr>
        <w:t xml:space="preserve"> </w:t>
      </w:r>
      <w:r w:rsidR="0059424F">
        <w:rPr>
          <w:lang w:val="en-CA"/>
        </w:rPr>
        <w:t>Planar motion vector prediction is achieved by averaging a horizontal and vertical linear interpolation on 4x4 block basis as follows.</w:t>
      </w:r>
    </w:p>
    <w:p w:rsidR="0059424F" w:rsidRDefault="00EC41F8" w:rsidP="0059424F">
      <w:pPr>
        <w:widowControl w:val="0"/>
        <w:rPr>
          <w:sz w:val="24"/>
          <w:szCs w:val="24"/>
          <w:lang w:val="en-GB"/>
        </w:rPr>
      </w:pPr>
      <w:r>
        <w:rPr>
          <w:noProof/>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0;text-align:left;margin-left:9.2pt;margin-top:8.1pt;width:400.3pt;height:78.55pt;z-index:251659776">
            <v:imagedata r:id="rId10" o:title=""/>
          </v:shape>
          <o:OLEObject Type="Embed" ProgID="Equation.3" ShapeID="_x0000_s1057" DrawAspect="Content" ObjectID="_1599837557" r:id="rId11"/>
        </w:pict>
      </w:r>
    </w:p>
    <w:p w:rsidR="000A3343" w:rsidRDefault="000A3343" w:rsidP="00F9615A">
      <w:pPr>
        <w:widowControl w:val="0"/>
        <w:rPr>
          <w:lang w:val="en-CA" w:eastAsia="zh-CN"/>
        </w:rPr>
      </w:pPr>
    </w:p>
    <w:p w:rsidR="000A3343" w:rsidRDefault="000A3343" w:rsidP="00F9615A">
      <w:pPr>
        <w:widowControl w:val="0"/>
        <w:rPr>
          <w:lang w:val="en-CA" w:eastAsia="zh-CN"/>
        </w:rPr>
      </w:pPr>
    </w:p>
    <w:p w:rsidR="000A3343" w:rsidRDefault="000A3343" w:rsidP="00F9615A">
      <w:pPr>
        <w:widowControl w:val="0"/>
        <w:rPr>
          <w:lang w:val="en-CA" w:eastAsia="zh-CN"/>
        </w:rPr>
      </w:pPr>
    </w:p>
    <w:p w:rsidR="000A3343" w:rsidRDefault="000A3343" w:rsidP="00F9615A">
      <w:pPr>
        <w:widowControl w:val="0"/>
        <w:rPr>
          <w:lang w:val="en-CA" w:eastAsia="zh-CN"/>
        </w:rPr>
      </w:pPr>
    </w:p>
    <w:p w:rsidR="00F9615A" w:rsidRDefault="0059424F" w:rsidP="00F9615A">
      <w:pPr>
        <w:widowControl w:val="0"/>
        <w:rPr>
          <w:lang w:val="en-CA" w:eastAsia="zh-CN"/>
        </w:rPr>
      </w:pPr>
      <w:r>
        <w:rPr>
          <w:rFonts w:hint="eastAsia"/>
          <w:lang w:val="en-CA" w:eastAsia="zh-CN"/>
        </w:rPr>
        <w:t>P</w:t>
      </w:r>
      <w:r>
        <w:rPr>
          <w:lang w:val="en-CA"/>
        </w:rPr>
        <w:t>MVP</w:t>
      </w:r>
      <w:r>
        <w:rPr>
          <w:rFonts w:hint="eastAsia"/>
          <w:lang w:val="en-CA" w:eastAsia="zh-CN"/>
        </w:rPr>
        <w:t xml:space="preserve"> is available when the width or the height of a block is large</w:t>
      </w:r>
      <w:ins w:id="81" w:author="张娜" w:date="2018-09-28T15:22:00Z">
        <w:r w:rsidR="00D832C2">
          <w:rPr>
            <w:rFonts w:hint="eastAsia"/>
            <w:lang w:val="en-CA" w:eastAsia="zh-CN"/>
          </w:rPr>
          <w:t>r</w:t>
        </w:r>
      </w:ins>
      <w:r>
        <w:rPr>
          <w:rFonts w:hint="eastAsia"/>
          <w:lang w:val="en-CA" w:eastAsia="zh-CN"/>
        </w:rPr>
        <w:t xml:space="preserve"> than or equal to 16 and </w:t>
      </w:r>
      <w:r w:rsidR="00F26F08">
        <w:rPr>
          <w:rFonts w:hint="eastAsia"/>
          <w:lang w:val="en-CA" w:eastAsia="zh-CN"/>
        </w:rPr>
        <w:t xml:space="preserve">the block </w:t>
      </w:r>
      <w:r>
        <w:rPr>
          <w:rFonts w:hint="eastAsia"/>
          <w:lang w:val="en-CA" w:eastAsia="zh-CN"/>
        </w:rPr>
        <w:t xml:space="preserve">is not </w:t>
      </w:r>
      <w:r w:rsidR="00F26F08">
        <w:rPr>
          <w:rFonts w:hint="eastAsia"/>
          <w:lang w:val="en-CA" w:eastAsia="zh-CN"/>
        </w:rPr>
        <w:t xml:space="preserve">on </w:t>
      </w:r>
      <w:r>
        <w:rPr>
          <w:rFonts w:hint="eastAsia"/>
          <w:lang w:val="en-CA" w:eastAsia="zh-CN"/>
        </w:rPr>
        <w:t>the</w:t>
      </w:r>
      <w:r w:rsidRPr="0059424F">
        <w:t xml:space="preserve"> </w:t>
      </w:r>
      <w:r w:rsidRPr="0059424F">
        <w:rPr>
          <w:lang w:val="en-CA" w:eastAsia="zh-CN"/>
        </w:rPr>
        <w:t xml:space="preserve">left or </w:t>
      </w:r>
      <w:r>
        <w:rPr>
          <w:rFonts w:hint="eastAsia"/>
          <w:lang w:val="en-CA" w:eastAsia="zh-CN"/>
        </w:rPr>
        <w:t>above</w:t>
      </w:r>
      <w:r w:rsidRPr="0059424F">
        <w:rPr>
          <w:lang w:val="en-CA" w:eastAsia="zh-CN"/>
        </w:rPr>
        <w:t xml:space="preserve"> boundary</w:t>
      </w:r>
      <w:r>
        <w:rPr>
          <w:rFonts w:hint="eastAsia"/>
          <w:lang w:val="en-CA" w:eastAsia="zh-CN"/>
        </w:rPr>
        <w:t xml:space="preserve"> of </w:t>
      </w:r>
      <w:del w:id="82" w:author="张娜" w:date="2018-09-28T15:23:00Z">
        <w:r w:rsidDel="00D832C2">
          <w:rPr>
            <w:rFonts w:hint="eastAsia"/>
            <w:lang w:val="en-CA" w:eastAsia="zh-CN"/>
          </w:rPr>
          <w:delText xml:space="preserve">the </w:delText>
        </w:r>
      </w:del>
      <w:ins w:id="83" w:author="张娜" w:date="2018-09-28T15:23:00Z">
        <w:r w:rsidR="00D832C2">
          <w:rPr>
            <w:rFonts w:hint="eastAsia"/>
            <w:lang w:val="en-CA" w:eastAsia="zh-CN"/>
          </w:rPr>
          <w:t xml:space="preserve">a </w:t>
        </w:r>
      </w:ins>
      <w:r>
        <w:rPr>
          <w:rFonts w:hint="eastAsia"/>
          <w:lang w:val="en-CA" w:eastAsia="zh-CN"/>
        </w:rPr>
        <w:t>picture</w:t>
      </w:r>
      <w:ins w:id="84" w:author="张娜" w:date="2018-09-30T17:03:00Z">
        <w:r w:rsidR="00174621">
          <w:rPr>
            <w:rFonts w:hint="eastAsia"/>
            <w:lang w:val="en-CA" w:eastAsia="zh-CN"/>
          </w:rPr>
          <w:t xml:space="preserve"> (</w:t>
        </w:r>
      </w:ins>
      <w:ins w:id="85" w:author="张娜" w:date="2018-09-30T18:22: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ins w:id="86" w:author="张娜" w:date="2018-09-30T17:03:00Z">
        <w:r w:rsidR="00174621">
          <w:rPr>
            <w:lang w:val="en-CA"/>
          </w:rPr>
          <w:t>Test (a)</w:t>
        </w:r>
        <w:r w:rsidR="00174621">
          <w:rPr>
            <w:rFonts w:hint="eastAsia"/>
            <w:lang w:val="en-CA" w:eastAsia="zh-CN"/>
          </w:rPr>
          <w:t>)</w:t>
        </w:r>
      </w:ins>
      <w:r>
        <w:rPr>
          <w:lang w:val="en-CA"/>
        </w:rPr>
        <w:t>.</w:t>
      </w:r>
    </w:p>
    <w:p w:rsidR="00F26F08" w:rsidRPr="0059424F" w:rsidRDefault="00F26F08" w:rsidP="00F9615A">
      <w:pPr>
        <w:widowControl w:val="0"/>
        <w:rPr>
          <w:lang w:val="en-GB" w:eastAsia="zh-CN"/>
        </w:rPr>
      </w:pPr>
      <w:r>
        <w:rPr>
          <w:rFonts w:hint="eastAsia"/>
          <w:lang w:val="en-CA" w:eastAsia="zh-CN"/>
        </w:rPr>
        <w:t xml:space="preserve">However, the complexity of the </w:t>
      </w:r>
      <w:r>
        <w:rPr>
          <w:lang w:val="en-CA"/>
        </w:rPr>
        <w:t xml:space="preserve">planar motion vector prediction </w:t>
      </w:r>
      <w:r>
        <w:rPr>
          <w:rFonts w:hint="eastAsia"/>
          <w:lang w:val="en-CA" w:eastAsia="zh-CN"/>
        </w:rPr>
        <w:t>method is a little high.</w:t>
      </w:r>
    </w:p>
    <w:p w:rsidR="00F9615A" w:rsidRDefault="00F9615A" w:rsidP="00F9615A">
      <w:pPr>
        <w:pStyle w:val="1"/>
        <w:textAlignment w:val="auto"/>
        <w:rPr>
          <w:lang w:val="en-CA"/>
        </w:rPr>
      </w:pPr>
      <w:r>
        <w:rPr>
          <w:szCs w:val="22"/>
          <w:lang w:val="en-CA"/>
        </w:rPr>
        <w:lastRenderedPageBreak/>
        <w:t xml:space="preserve">Proposed </w:t>
      </w:r>
      <w:bookmarkStart w:id="87" w:name="OLE_LINK215"/>
      <w:bookmarkStart w:id="88" w:name="OLE_LINK214"/>
      <w:r>
        <w:rPr>
          <w:lang w:val="en-CA" w:eastAsia="zh-CN"/>
        </w:rPr>
        <w:t>Method</w:t>
      </w:r>
      <w:bookmarkEnd w:id="87"/>
      <w:bookmarkEnd w:id="88"/>
    </w:p>
    <w:p w:rsidR="00F9615A" w:rsidRDefault="00F9615A" w:rsidP="00F9615A">
      <w:pPr>
        <w:widowControl w:val="0"/>
        <w:rPr>
          <w:lang w:val="en-CA" w:eastAsia="zh-CN"/>
        </w:rPr>
      </w:pPr>
      <w:bookmarkStart w:id="89" w:name="OLE_LINK131"/>
      <w:bookmarkStart w:id="90" w:name="OLE_LINK130"/>
      <w:bookmarkStart w:id="91" w:name="OLE_LINK28"/>
      <w:bookmarkStart w:id="92" w:name="OLE_LINK27"/>
      <w:bookmarkStart w:id="93" w:name="OLE_LINK26"/>
      <w:bookmarkStart w:id="94" w:name="OLE_LINK34"/>
      <w:bookmarkEnd w:id="77"/>
      <w:bookmarkEnd w:id="78"/>
      <w:r>
        <w:rPr>
          <w:lang w:val="en-CA"/>
        </w:rPr>
        <w:t xml:space="preserve">To </w:t>
      </w:r>
      <w:bookmarkStart w:id="95" w:name="OLE_LINK133"/>
      <w:bookmarkStart w:id="96" w:name="OLE_LINK132"/>
      <w:bookmarkEnd w:id="89"/>
      <w:bookmarkEnd w:id="90"/>
      <w:r w:rsidR="00F26F08">
        <w:rPr>
          <w:rFonts w:hint="eastAsia"/>
          <w:lang w:val="en-CA" w:eastAsia="zh-CN"/>
        </w:rPr>
        <w:t>reduce the complexity of the PMVP method, four schemes are proposed:</w:t>
      </w:r>
    </w:p>
    <w:bookmarkEnd w:id="91"/>
    <w:bookmarkEnd w:id="92"/>
    <w:bookmarkEnd w:id="93"/>
    <w:bookmarkEnd w:id="94"/>
    <w:bookmarkEnd w:id="95"/>
    <w:bookmarkEnd w:id="96"/>
    <w:p w:rsidR="00F9615A" w:rsidRPr="00851825" w:rsidRDefault="00F26F08"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F</w:t>
      </w:r>
      <w:r w:rsidRPr="00851825">
        <w:rPr>
          <w:rFonts w:ascii="Times New Roman" w:eastAsiaTheme="minorEastAsia" w:hAnsi="Times New Roman"/>
          <w:szCs w:val="20"/>
          <w:lang w:val="en-CA"/>
        </w:rPr>
        <w:t xml:space="preserve">ixed </w:t>
      </w:r>
      <w:bookmarkStart w:id="97" w:name="OLE_LINK58"/>
      <w:bookmarkStart w:id="98" w:name="OLE_LINK59"/>
      <w:r w:rsidRPr="00851825">
        <w:rPr>
          <w:rFonts w:ascii="Times New Roman" w:eastAsiaTheme="minorEastAsia" w:hAnsi="Times New Roman"/>
          <w:szCs w:val="20"/>
          <w:lang w:val="en-CA"/>
        </w:rPr>
        <w:t xml:space="preserve">8x8 </w:t>
      </w:r>
      <w:bookmarkStart w:id="99" w:name="OLE_LINK55"/>
      <w:bookmarkStart w:id="100" w:name="OLE_LINK56"/>
      <w:bookmarkEnd w:id="97"/>
      <w:bookmarkEnd w:id="98"/>
      <w:r w:rsidRPr="00851825">
        <w:rPr>
          <w:rFonts w:ascii="Times New Roman" w:eastAsiaTheme="minorEastAsia" w:hAnsi="Times New Roman"/>
          <w:szCs w:val="20"/>
          <w:lang w:val="en-CA"/>
        </w:rPr>
        <w:t>PMVP sub-block size is</w:t>
      </w:r>
      <w:bookmarkEnd w:id="99"/>
      <w:bookmarkEnd w:id="100"/>
      <w:r w:rsidRPr="00851825">
        <w:rPr>
          <w:rFonts w:ascii="Times New Roman" w:eastAsiaTheme="minorEastAsia" w:hAnsi="Times New Roman"/>
          <w:szCs w:val="20"/>
          <w:lang w:val="en-CA"/>
        </w:rPr>
        <w:t xml:space="preserve"> used</w:t>
      </w:r>
      <w:ins w:id="101" w:author="张娜" w:date="2018-09-30T17:03:00Z">
        <w:r w:rsidR="00174621">
          <w:rPr>
            <w:rFonts w:ascii="Times New Roman" w:eastAsiaTheme="minorEastAsia" w:hAnsi="Times New Roman" w:hint="eastAsia"/>
            <w:szCs w:val="20"/>
            <w:lang w:val="en-CA"/>
          </w:rPr>
          <w:t xml:space="preserve"> </w:t>
        </w:r>
        <w:bookmarkStart w:id="102" w:name="OLE_LINK63"/>
        <w:bookmarkStart w:id="103" w:name="OLE_LINK64"/>
        <w:bookmarkStart w:id="104" w:name="OLE_LINK61"/>
        <w:bookmarkStart w:id="105" w:name="OLE_LINK62"/>
        <w:r w:rsidR="00174621">
          <w:rPr>
            <w:rFonts w:ascii="Times New Roman" w:eastAsiaTheme="minorEastAsia" w:hAnsi="Times New Roman" w:hint="eastAsia"/>
            <w:szCs w:val="20"/>
            <w:lang w:val="en-CA" w:eastAsia="en-US"/>
          </w:rPr>
          <w:t>(</w:t>
        </w:r>
      </w:ins>
      <w:ins w:id="106" w:author="张娜" w:date="2018-09-30T18:22:00Z">
        <w:r w:rsidR="00E347FD" w:rsidRPr="00E347FD">
          <w:rPr>
            <w:rFonts w:ascii="Times New Roman" w:eastAsiaTheme="minorEastAsia" w:hAnsi="Times New Roman"/>
            <w:szCs w:val="20"/>
            <w:lang w:val="en-CA" w:eastAsia="en-US"/>
          </w:rPr>
          <w:t>4.3.1</w:t>
        </w:r>
      </w:ins>
      <w:ins w:id="107" w:author="张娜" w:date="2018-09-30T17:03:00Z">
        <w:r w:rsidR="00174621" w:rsidRPr="00174621">
          <w:rPr>
            <w:rFonts w:ascii="Times New Roman" w:eastAsiaTheme="minorEastAsia" w:hAnsi="Times New Roman"/>
            <w:szCs w:val="20"/>
            <w:lang w:val="en-CA" w:eastAsia="en-US"/>
          </w:rPr>
          <w:t>Test (</w:t>
        </w:r>
        <w:r w:rsidR="00174621" w:rsidRPr="00174621">
          <w:rPr>
            <w:rFonts w:ascii="Times New Roman" w:eastAsiaTheme="minorEastAsia" w:hAnsi="Times New Roman" w:hint="eastAsia"/>
            <w:szCs w:val="20"/>
            <w:lang w:val="en-CA" w:eastAsia="en-US"/>
          </w:rPr>
          <w:t>b</w:t>
        </w:r>
        <w:r w:rsidR="00174621" w:rsidRPr="00174621">
          <w:rPr>
            <w:rFonts w:ascii="Times New Roman" w:eastAsiaTheme="minorEastAsia" w:hAnsi="Times New Roman"/>
            <w:szCs w:val="20"/>
            <w:lang w:val="en-CA" w:eastAsia="en-US"/>
          </w:rPr>
          <w:t>)</w:t>
        </w:r>
        <w:r w:rsidR="00174621" w:rsidRPr="00174621">
          <w:rPr>
            <w:rFonts w:ascii="Times New Roman" w:eastAsiaTheme="minorEastAsia" w:hAnsi="Times New Roman" w:hint="eastAsia"/>
            <w:szCs w:val="20"/>
            <w:lang w:val="en-CA" w:eastAsia="en-US"/>
          </w:rPr>
          <w:t>)</w:t>
        </w:r>
        <w:bookmarkEnd w:id="102"/>
        <w:bookmarkEnd w:id="103"/>
        <w:r w:rsidR="00174621" w:rsidRPr="00174621">
          <w:rPr>
            <w:rFonts w:ascii="Times New Roman" w:eastAsiaTheme="minorEastAsia" w:hAnsi="Times New Roman" w:hint="eastAsia"/>
            <w:szCs w:val="20"/>
            <w:lang w:val="en-CA" w:eastAsia="en-US"/>
          </w:rPr>
          <w:t>.</w:t>
        </w:r>
      </w:ins>
      <w:bookmarkEnd w:id="104"/>
      <w:bookmarkEnd w:id="105"/>
    </w:p>
    <w:p w:rsidR="00F26F08" w:rsidRPr="00851825" w:rsidRDefault="00851825"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Fixed 8x8 P</w:t>
      </w:r>
      <w:r w:rsidRPr="00851825">
        <w:rPr>
          <w:rFonts w:ascii="Times New Roman" w:eastAsiaTheme="minorEastAsia" w:hAnsi="Times New Roman"/>
          <w:szCs w:val="20"/>
          <w:lang w:val="en-CA"/>
        </w:rPr>
        <w:t>MVP sub-block size</w:t>
      </w:r>
      <w:r w:rsidRPr="00851825">
        <w:rPr>
          <w:rFonts w:ascii="Times New Roman" w:eastAsiaTheme="minorEastAsia" w:hAnsi="Times New Roman" w:hint="eastAsia"/>
          <w:szCs w:val="20"/>
          <w:lang w:val="en-CA"/>
        </w:rPr>
        <w:t xml:space="preserve"> is used, and P</w:t>
      </w:r>
      <w:r w:rsidRPr="00851825">
        <w:rPr>
          <w:rFonts w:ascii="Times New Roman" w:eastAsiaTheme="minorEastAsia" w:hAnsi="Times New Roman"/>
          <w:szCs w:val="20"/>
          <w:lang w:val="en-CA"/>
        </w:rPr>
        <w:t>MVP</w:t>
      </w:r>
      <w:r w:rsidRPr="00851825">
        <w:rPr>
          <w:rFonts w:ascii="Times New Roman" w:eastAsiaTheme="minorEastAsia" w:hAnsi="Times New Roman" w:hint="eastAsia"/>
          <w:szCs w:val="20"/>
          <w:lang w:val="en-CA"/>
        </w:rPr>
        <w:t xml:space="preserve"> is available when the width and the height of a block is large than or equal to 16</w:t>
      </w:r>
      <w:ins w:id="108" w:author="张娜" w:date="2018-09-30T17:04:00Z">
        <w:r w:rsidR="00174621">
          <w:rPr>
            <w:rFonts w:ascii="Times New Roman" w:eastAsiaTheme="minorEastAsia" w:hAnsi="Times New Roman" w:hint="eastAsia"/>
            <w:szCs w:val="20"/>
            <w:lang w:val="en-CA" w:eastAsia="en-US"/>
          </w:rPr>
          <w:t>(</w:t>
        </w:r>
      </w:ins>
      <w:ins w:id="109" w:author="张娜" w:date="2018-09-30T18:23:00Z">
        <w:r w:rsidR="00E347FD" w:rsidRPr="00E347FD">
          <w:rPr>
            <w:rFonts w:ascii="Times New Roman" w:eastAsiaTheme="minorEastAsia" w:hAnsi="Times New Roman"/>
            <w:szCs w:val="20"/>
            <w:lang w:val="en-CA" w:eastAsia="en-US"/>
          </w:rPr>
          <w:t>4.3.1</w:t>
        </w:r>
      </w:ins>
      <w:ins w:id="110" w:author="张娜" w:date="2018-09-30T17:04:00Z">
        <w:r w:rsidR="00174621" w:rsidRPr="00174621">
          <w:rPr>
            <w:rFonts w:ascii="Times New Roman" w:eastAsiaTheme="minorEastAsia" w:hAnsi="Times New Roman"/>
            <w:szCs w:val="20"/>
            <w:lang w:val="en-CA" w:eastAsia="en-US"/>
          </w:rPr>
          <w:t>Test (</w:t>
        </w:r>
        <w:r w:rsidR="00174621">
          <w:rPr>
            <w:rFonts w:ascii="Times New Roman" w:eastAsiaTheme="minorEastAsia" w:hAnsi="Times New Roman" w:hint="eastAsia"/>
            <w:szCs w:val="20"/>
            <w:lang w:val="en-CA"/>
          </w:rPr>
          <w:t>c</w:t>
        </w:r>
        <w:r w:rsidR="00174621" w:rsidRPr="00174621">
          <w:rPr>
            <w:rFonts w:ascii="Times New Roman" w:eastAsiaTheme="minorEastAsia" w:hAnsi="Times New Roman"/>
            <w:szCs w:val="20"/>
            <w:lang w:val="en-CA" w:eastAsia="en-US"/>
          </w:rPr>
          <w:t>)</w:t>
        </w:r>
        <w:r w:rsidR="00174621" w:rsidRPr="00174621">
          <w:rPr>
            <w:rFonts w:ascii="Times New Roman" w:eastAsiaTheme="minorEastAsia" w:hAnsi="Times New Roman" w:hint="eastAsia"/>
            <w:szCs w:val="20"/>
            <w:lang w:val="en-CA" w:eastAsia="en-US"/>
          </w:rPr>
          <w:t>)</w:t>
        </w:r>
      </w:ins>
      <w:r w:rsidRPr="00851825">
        <w:rPr>
          <w:rFonts w:ascii="Times New Roman" w:eastAsiaTheme="minorEastAsia" w:hAnsi="Times New Roman"/>
          <w:szCs w:val="20"/>
          <w:lang w:val="en-CA"/>
        </w:rPr>
        <w:t>.</w:t>
      </w:r>
    </w:p>
    <w:p w:rsidR="00851825" w:rsidRPr="00851825" w:rsidRDefault="00851825"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A</w:t>
      </w:r>
      <w:r w:rsidRPr="00851825">
        <w:rPr>
          <w:rFonts w:ascii="Times New Roman" w:eastAsiaTheme="minorEastAsia" w:hAnsi="Times New Roman"/>
          <w:szCs w:val="20"/>
          <w:lang w:val="en-CA"/>
        </w:rPr>
        <w:t xml:space="preserve">daptive </w:t>
      </w:r>
      <w:r w:rsidRPr="00851825">
        <w:rPr>
          <w:rFonts w:ascii="Times New Roman" w:eastAsiaTheme="minorEastAsia" w:hAnsi="Times New Roman" w:hint="eastAsia"/>
          <w:szCs w:val="20"/>
          <w:lang w:val="en-CA"/>
        </w:rPr>
        <w:t>P</w:t>
      </w:r>
      <w:r w:rsidRPr="00851825">
        <w:rPr>
          <w:rFonts w:ascii="Times New Roman" w:eastAsiaTheme="minorEastAsia" w:hAnsi="Times New Roman"/>
          <w:szCs w:val="20"/>
          <w:lang w:val="en-CA"/>
        </w:rPr>
        <w:t xml:space="preserve">MVP sub-block size is </w:t>
      </w:r>
      <w:r w:rsidRPr="00851825">
        <w:rPr>
          <w:rFonts w:ascii="Times New Roman" w:eastAsiaTheme="minorEastAsia" w:hAnsi="Times New Roman" w:hint="eastAsia"/>
          <w:szCs w:val="20"/>
          <w:lang w:val="en-CA"/>
        </w:rPr>
        <w:t>used,</w:t>
      </w:r>
      <w:r w:rsidRPr="00851825">
        <w:rPr>
          <w:rFonts w:ascii="Times New Roman" w:eastAsiaTheme="minorEastAsia" w:hAnsi="Times New Roman"/>
          <w:szCs w:val="20"/>
          <w:lang w:val="en-CA"/>
        </w:rPr>
        <w:t xml:space="preserve"> and PMVP is available when the width or the height of a block is large than or equal to 16</w:t>
      </w:r>
      <w:ins w:id="111" w:author="张娜" w:date="2018-09-30T17:04:00Z">
        <w:r w:rsidR="00174621" w:rsidRPr="00174621">
          <w:rPr>
            <w:lang w:val="en-CA"/>
          </w:rPr>
          <w:t xml:space="preserve"> </w:t>
        </w:r>
        <w:r w:rsidR="00174621" w:rsidRPr="00961D0D">
          <w:rPr>
            <w:rFonts w:ascii="Times New Roman" w:hAnsi="Times New Roman"/>
            <w:lang w:val="en-CA"/>
          </w:rPr>
          <w:t>(</w:t>
        </w:r>
      </w:ins>
      <w:ins w:id="112" w:author="张娜" w:date="2018-09-30T18:23:00Z">
        <w:r w:rsidR="00E347FD" w:rsidRPr="00E347FD">
          <w:rPr>
            <w:rFonts w:ascii="Times New Roman" w:hAnsi="Times New Roman"/>
            <w:lang w:val="en-CA"/>
          </w:rPr>
          <w:t>4.3.1</w:t>
        </w:r>
      </w:ins>
      <w:ins w:id="113" w:author="张娜" w:date="2018-09-30T17:04:00Z">
        <w:r w:rsidR="00174621" w:rsidRPr="00961D0D">
          <w:rPr>
            <w:rFonts w:ascii="Times New Roman" w:hAnsi="Times New Roman"/>
            <w:lang w:val="en-CA"/>
          </w:rPr>
          <w:t>Test (d))</w:t>
        </w:r>
      </w:ins>
      <w:r w:rsidRPr="00961D0D">
        <w:rPr>
          <w:rFonts w:ascii="Times New Roman" w:eastAsiaTheme="minorEastAsia" w:hAnsi="Times New Roman"/>
          <w:szCs w:val="20"/>
          <w:lang w:val="en-CA"/>
        </w:rPr>
        <w:t>.</w:t>
      </w:r>
    </w:p>
    <w:p w:rsidR="00851825" w:rsidRPr="00851825" w:rsidRDefault="00851825"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A</w:t>
      </w:r>
      <w:r w:rsidRPr="00851825">
        <w:rPr>
          <w:rFonts w:ascii="Times New Roman" w:eastAsiaTheme="minorEastAsia" w:hAnsi="Times New Roman"/>
          <w:szCs w:val="20"/>
          <w:lang w:val="en-CA"/>
        </w:rPr>
        <w:t xml:space="preserve">daptive PMVP sub-block size is used, and PMVP is available when the width </w:t>
      </w:r>
      <w:r w:rsidRPr="00851825">
        <w:rPr>
          <w:rFonts w:ascii="Times New Roman" w:eastAsiaTheme="minorEastAsia" w:hAnsi="Times New Roman" w:hint="eastAsia"/>
          <w:szCs w:val="20"/>
          <w:lang w:val="en-CA"/>
        </w:rPr>
        <w:t>and</w:t>
      </w:r>
      <w:r w:rsidRPr="00851825">
        <w:rPr>
          <w:rFonts w:ascii="Times New Roman" w:eastAsiaTheme="minorEastAsia" w:hAnsi="Times New Roman"/>
          <w:szCs w:val="20"/>
          <w:lang w:val="en-CA"/>
        </w:rPr>
        <w:t xml:space="preserve"> the height of a block is large than or equal to 16</w:t>
      </w:r>
      <w:ins w:id="114" w:author="张娜" w:date="2018-09-30T17:04:00Z">
        <w:r w:rsidR="00174621" w:rsidRPr="00174621">
          <w:rPr>
            <w:lang w:val="en-CA"/>
          </w:rPr>
          <w:t xml:space="preserve"> </w:t>
        </w:r>
        <w:r w:rsidR="00174621" w:rsidRPr="00961D0D">
          <w:rPr>
            <w:rFonts w:ascii="Times New Roman" w:hAnsi="Times New Roman"/>
            <w:lang w:val="en-CA"/>
          </w:rPr>
          <w:t>(</w:t>
        </w:r>
      </w:ins>
      <w:ins w:id="115" w:author="张娜" w:date="2018-09-30T18:23:00Z">
        <w:r w:rsidR="00E347FD" w:rsidRPr="00E347FD">
          <w:rPr>
            <w:rFonts w:ascii="Times New Roman" w:hAnsi="Times New Roman"/>
            <w:lang w:val="en-CA"/>
          </w:rPr>
          <w:t>4.3.1</w:t>
        </w:r>
      </w:ins>
      <w:ins w:id="116" w:author="张娜" w:date="2018-09-30T17:04:00Z">
        <w:r w:rsidR="00174621" w:rsidRPr="00961D0D">
          <w:rPr>
            <w:rFonts w:ascii="Times New Roman" w:hAnsi="Times New Roman"/>
            <w:lang w:val="en-CA"/>
          </w:rPr>
          <w:t>Test (</w:t>
        </w:r>
        <w:r w:rsidR="00174621" w:rsidRPr="00961D0D">
          <w:rPr>
            <w:rFonts w:ascii="Times New Roman" w:hAnsi="Times New Roman" w:hint="eastAsia"/>
            <w:lang w:val="en-CA"/>
          </w:rPr>
          <w:t>e</w:t>
        </w:r>
        <w:r w:rsidR="00174621" w:rsidRPr="00961D0D">
          <w:rPr>
            <w:rFonts w:ascii="Times New Roman" w:hAnsi="Times New Roman"/>
            <w:lang w:val="en-CA"/>
          </w:rPr>
          <w:t>))</w:t>
        </w:r>
      </w:ins>
      <w:r w:rsidRPr="00851825">
        <w:rPr>
          <w:rFonts w:ascii="Times New Roman" w:eastAsiaTheme="minorEastAsia" w:hAnsi="Times New Roman"/>
          <w:szCs w:val="20"/>
          <w:lang w:val="en-CA"/>
        </w:rPr>
        <w:t xml:space="preserve">.  </w:t>
      </w:r>
    </w:p>
    <w:p w:rsidR="00494CCD" w:rsidRPr="000F4A36" w:rsidRDefault="00851825" w:rsidP="00494CCD">
      <w:pPr>
        <w:rPr>
          <w:szCs w:val="22"/>
          <w:lang w:val="en-CA"/>
        </w:rPr>
      </w:pPr>
      <w:r>
        <w:rPr>
          <w:rFonts w:hint="eastAsia"/>
          <w:lang w:val="en-GB" w:eastAsia="zh-CN"/>
        </w:rPr>
        <w:t xml:space="preserve">For 3) and 4), </w:t>
      </w:r>
      <w:r w:rsidRPr="000F4A36">
        <w:rPr>
          <w:szCs w:val="22"/>
          <w:lang w:val="en-CA"/>
        </w:rPr>
        <w:t>one flag is signaled at slice</w:t>
      </w:r>
      <w:r>
        <w:rPr>
          <w:rFonts w:hint="eastAsia"/>
          <w:szCs w:val="22"/>
          <w:lang w:val="en-CA" w:eastAsia="zh-CN"/>
        </w:rPr>
        <w:t xml:space="preserve"> header</w:t>
      </w:r>
      <w:r w:rsidRPr="000F4A36">
        <w:rPr>
          <w:szCs w:val="22"/>
          <w:lang w:val="en-CA"/>
        </w:rPr>
        <w:t xml:space="preserve"> to indicate </w:t>
      </w:r>
      <w:r w:rsidR="00672099">
        <w:rPr>
          <w:rFonts w:hint="eastAsia"/>
          <w:szCs w:val="22"/>
          <w:lang w:val="en-CA" w:eastAsia="zh-CN"/>
        </w:rPr>
        <w:t xml:space="preserve">whether the </w:t>
      </w:r>
      <w:r w:rsidR="00672099" w:rsidRPr="00851825">
        <w:rPr>
          <w:lang w:val="en-CA"/>
        </w:rPr>
        <w:t>PMVP sub-block size is</w:t>
      </w:r>
      <w:r w:rsidR="00672099">
        <w:rPr>
          <w:rFonts w:hint="eastAsia"/>
          <w:lang w:val="en-CA" w:eastAsia="zh-CN"/>
        </w:rPr>
        <w:t xml:space="preserve"> </w:t>
      </w:r>
      <w:r w:rsidR="00672099" w:rsidRPr="00851825">
        <w:rPr>
          <w:lang w:val="en-CA"/>
        </w:rPr>
        <w:t>8x8</w:t>
      </w:r>
      <w:r w:rsidR="00672099">
        <w:rPr>
          <w:rFonts w:hint="eastAsia"/>
          <w:lang w:val="en-CA" w:eastAsia="zh-CN"/>
        </w:rPr>
        <w:t xml:space="preserve"> or 4x4.</w:t>
      </w:r>
      <w:r w:rsidR="00494CCD" w:rsidRPr="000F4A36">
        <w:rPr>
          <w:szCs w:val="22"/>
          <w:lang w:val="en-CA"/>
        </w:rPr>
        <w:t xml:space="preserve"> </w:t>
      </w:r>
      <w:r w:rsidR="00494CCD">
        <w:rPr>
          <w:rFonts w:hint="eastAsia"/>
          <w:szCs w:val="22"/>
          <w:lang w:val="en-CA" w:eastAsia="zh-CN"/>
        </w:rPr>
        <w:t>T</w:t>
      </w:r>
      <w:r w:rsidR="00494CCD" w:rsidRPr="000F4A36">
        <w:rPr>
          <w:szCs w:val="22"/>
          <w:lang w:val="en-CA"/>
        </w:rPr>
        <w:t xml:space="preserve">he sub-block size for the </w:t>
      </w:r>
      <w:r w:rsidR="00494CCD">
        <w:rPr>
          <w:rFonts w:hint="eastAsia"/>
          <w:szCs w:val="22"/>
          <w:lang w:val="en-CA" w:eastAsia="zh-CN"/>
        </w:rPr>
        <w:t>P</w:t>
      </w:r>
      <w:r w:rsidR="00494CCD" w:rsidRPr="000F4A36">
        <w:rPr>
          <w:szCs w:val="22"/>
          <w:lang w:val="en-CA"/>
        </w:rPr>
        <w:t>MVP of the slices in the current picture</w:t>
      </w:r>
      <w:r w:rsidR="00494CCD">
        <w:rPr>
          <w:rFonts w:hint="eastAsia"/>
          <w:szCs w:val="22"/>
          <w:lang w:val="en-CA" w:eastAsia="zh-CN"/>
        </w:rPr>
        <w:t xml:space="preserve"> is </w:t>
      </w:r>
      <w:r w:rsidR="00494CCD">
        <w:rPr>
          <w:szCs w:val="22"/>
          <w:lang w:val="en-CA"/>
        </w:rPr>
        <w:t>decide</w:t>
      </w:r>
      <w:r w:rsidR="00494CCD">
        <w:rPr>
          <w:rFonts w:hint="eastAsia"/>
          <w:szCs w:val="22"/>
          <w:lang w:val="en-CA" w:eastAsia="zh-CN"/>
        </w:rPr>
        <w:t xml:space="preserve">d </w:t>
      </w:r>
      <w:r w:rsidR="00494CCD" w:rsidRPr="000F4A36">
        <w:rPr>
          <w:szCs w:val="22"/>
          <w:lang w:val="en-CA"/>
        </w:rPr>
        <w:t xml:space="preserve">based on the average size of the </w:t>
      </w:r>
      <w:r w:rsidR="00494CCD">
        <w:rPr>
          <w:rFonts w:hint="eastAsia"/>
          <w:szCs w:val="22"/>
          <w:lang w:val="en-CA" w:eastAsia="zh-CN"/>
        </w:rPr>
        <w:t>P</w:t>
      </w:r>
      <w:r w:rsidR="00494CCD" w:rsidRPr="000F4A36">
        <w:rPr>
          <w:szCs w:val="22"/>
          <w:lang w:val="en-CA"/>
        </w:rPr>
        <w:t>MVP CUs from the last coded picture in the same temporal layer</w:t>
      </w:r>
      <w:r w:rsidR="00494CCD">
        <w:rPr>
          <w:rFonts w:hint="eastAsia"/>
          <w:szCs w:val="22"/>
          <w:lang w:val="en-CA" w:eastAsia="zh-CN"/>
        </w:rPr>
        <w:t>, which is similar as the method in [2]</w:t>
      </w:r>
      <w:r w:rsidR="00494CCD" w:rsidRPr="000F4A36">
        <w:rPr>
          <w:szCs w:val="22"/>
          <w:lang w:val="en-CA"/>
        </w:rPr>
        <w:t>.</w:t>
      </w:r>
      <w:r w:rsidR="00494CCD" w:rsidRPr="00494CCD">
        <w:rPr>
          <w:szCs w:val="22"/>
          <w:lang w:val="en-CA"/>
        </w:rPr>
        <w:t xml:space="preserve"> </w:t>
      </w:r>
      <w:r w:rsidR="00494CCD" w:rsidRPr="000F4A36">
        <w:rPr>
          <w:szCs w:val="22"/>
          <w:lang w:val="en-CA"/>
        </w:rPr>
        <w:t xml:space="preserve">Assume the picture just coded is </w:t>
      </w:r>
      <w:proofErr w:type="gramStart"/>
      <w:r w:rsidR="00494CCD" w:rsidRPr="000F4A36">
        <w:rPr>
          <w:szCs w:val="22"/>
          <w:lang w:val="en-CA"/>
        </w:rPr>
        <w:t xml:space="preserve">the </w:t>
      </w:r>
      <w:proofErr w:type="spellStart"/>
      <w:r w:rsidR="00494CCD" w:rsidRPr="000F4A36">
        <w:rPr>
          <w:i/>
          <w:szCs w:val="22"/>
          <w:lang w:val="en-CA"/>
        </w:rPr>
        <w:t>i</w:t>
      </w:r>
      <w:proofErr w:type="gramEnd"/>
      <w:r w:rsidR="00494CCD" w:rsidRPr="000F4A36">
        <w:rPr>
          <w:szCs w:val="22"/>
          <w:lang w:val="en-CA"/>
        </w:rPr>
        <w:t>-th</w:t>
      </w:r>
      <w:proofErr w:type="spellEnd"/>
      <w:r w:rsidR="00494CCD" w:rsidRPr="000F4A36">
        <w:rPr>
          <w:szCs w:val="22"/>
          <w:lang w:val="en-CA"/>
        </w:rPr>
        <w:t xml:space="preserve"> picture in the </w:t>
      </w:r>
      <w:r w:rsidR="00494CCD" w:rsidRPr="000F4A36">
        <w:rPr>
          <w:i/>
          <w:szCs w:val="22"/>
          <w:lang w:val="en-CA"/>
        </w:rPr>
        <w:t>k</w:t>
      </w:r>
      <w:r w:rsidR="00494CCD" w:rsidRPr="000F4A36">
        <w:rPr>
          <w:szCs w:val="22"/>
          <w:lang w:val="en-CA"/>
        </w:rPr>
        <w:t>-</w:t>
      </w:r>
      <w:proofErr w:type="spellStart"/>
      <w:r w:rsidR="00494CCD" w:rsidRPr="000F4A36">
        <w:rPr>
          <w:szCs w:val="22"/>
          <w:lang w:val="en-CA"/>
        </w:rPr>
        <w:t>th</w:t>
      </w:r>
      <w:proofErr w:type="spellEnd"/>
      <w:r w:rsidR="00494CCD" w:rsidRPr="000F4A36">
        <w:rPr>
          <w:szCs w:val="22"/>
          <w:lang w:val="en-CA"/>
        </w:rPr>
        <w:t xml:space="preserve"> temporal layer and it contains </w:t>
      </w:r>
      <w:r w:rsidR="00494CCD" w:rsidRPr="000F4A36">
        <w:rPr>
          <w:i/>
          <w:szCs w:val="22"/>
          <w:lang w:val="en-CA"/>
        </w:rPr>
        <w:t>N</w:t>
      </w:r>
      <w:r w:rsidR="00494CCD" w:rsidRPr="000F4A36">
        <w:rPr>
          <w:szCs w:val="22"/>
          <w:lang w:val="en-CA"/>
        </w:rPr>
        <w:t xml:space="preserve"> CUs</w:t>
      </w:r>
      <w:r w:rsidR="00494CCD">
        <w:rPr>
          <w:szCs w:val="22"/>
          <w:lang w:val="en-CA"/>
        </w:rPr>
        <w:t xml:space="preserve"> that are</w:t>
      </w:r>
      <w:r w:rsidR="00494CCD" w:rsidRPr="000F4A36">
        <w:rPr>
          <w:szCs w:val="22"/>
          <w:lang w:val="en-CA"/>
        </w:rPr>
        <w:t xml:space="preserve"> coded b</w:t>
      </w:r>
      <w:r w:rsidR="00494CCD">
        <w:rPr>
          <w:szCs w:val="22"/>
          <w:lang w:val="en-CA"/>
        </w:rPr>
        <w:t xml:space="preserve">y the </w:t>
      </w:r>
      <w:r w:rsidR="00494CCD">
        <w:rPr>
          <w:rFonts w:hint="eastAsia"/>
          <w:szCs w:val="22"/>
          <w:lang w:val="en-CA" w:eastAsia="zh-CN"/>
        </w:rPr>
        <w:t>P</w:t>
      </w:r>
      <w:r w:rsidR="00494CCD">
        <w:rPr>
          <w:szCs w:val="22"/>
          <w:lang w:val="en-CA"/>
        </w:rPr>
        <w:t>MVP mode</w:t>
      </w:r>
      <w:r w:rsidR="00494CCD" w:rsidRPr="000F4A36">
        <w:rPr>
          <w:szCs w:val="22"/>
          <w:lang w:val="en-CA"/>
        </w:rPr>
        <w:t xml:space="preserve">. Moreover, assume the sizes of those CUs are </w:t>
      </w:r>
      <w:r w:rsidR="00494CCD" w:rsidRPr="000E7C6D">
        <w:rPr>
          <w:i/>
          <w:szCs w:val="22"/>
          <w:lang w:val="en-CA"/>
        </w:rPr>
        <w:t>S</w:t>
      </w:r>
      <w:r w:rsidR="00494CCD" w:rsidRPr="000E7C6D">
        <w:rPr>
          <w:i/>
          <w:szCs w:val="22"/>
          <w:vertAlign w:val="subscript"/>
          <w:lang w:val="en-CA"/>
        </w:rPr>
        <w:t>0</w:t>
      </w:r>
      <w:r w:rsidR="00494CCD" w:rsidRPr="000E7C6D">
        <w:rPr>
          <w:i/>
          <w:szCs w:val="22"/>
          <w:lang w:val="en-CA"/>
        </w:rPr>
        <w:t>, S</w:t>
      </w:r>
      <w:r w:rsidR="00494CCD" w:rsidRPr="000E7C6D">
        <w:rPr>
          <w:i/>
          <w:szCs w:val="22"/>
          <w:vertAlign w:val="subscript"/>
          <w:lang w:val="en-CA"/>
        </w:rPr>
        <w:t>1</w:t>
      </w:r>
      <w:proofErr w:type="gramStart"/>
      <w:r w:rsidR="00494CCD" w:rsidRPr="000E7C6D">
        <w:rPr>
          <w:i/>
          <w:szCs w:val="22"/>
          <w:lang w:val="en-CA"/>
        </w:rPr>
        <w:t>, …,</w:t>
      </w:r>
      <w:proofErr w:type="gramEnd"/>
      <w:r w:rsidR="00494CCD" w:rsidRPr="000E7C6D">
        <w:rPr>
          <w:i/>
          <w:szCs w:val="22"/>
          <w:lang w:val="en-CA"/>
        </w:rPr>
        <w:t xml:space="preserve"> S</w:t>
      </w:r>
      <w:r w:rsidR="00494CCD" w:rsidRPr="000E7C6D">
        <w:rPr>
          <w:i/>
          <w:szCs w:val="22"/>
          <w:vertAlign w:val="subscript"/>
          <w:lang w:val="en-CA"/>
        </w:rPr>
        <w:t>N-1</w:t>
      </w:r>
      <w:r w:rsidR="00494CCD" w:rsidRPr="000E7C6D">
        <w:rPr>
          <w:i/>
          <w:szCs w:val="22"/>
          <w:lang w:val="en-CA"/>
        </w:rPr>
        <w:t xml:space="preserve"> </w:t>
      </w:r>
      <w:ins w:id="117" w:author="张娜" w:date="2018-09-28T15:35:00Z">
        <w:r w:rsidR="00FC3BB3">
          <w:rPr>
            <w:rFonts w:hint="eastAsia"/>
            <w:i/>
            <w:szCs w:val="22"/>
            <w:lang w:val="en-CA" w:eastAsia="zh-CN"/>
          </w:rPr>
          <w:t xml:space="preserve">. </w:t>
        </w:r>
      </w:ins>
      <w:r w:rsidR="00494CCD" w:rsidRPr="000F4A36">
        <w:rPr>
          <w:szCs w:val="22"/>
          <w:lang w:val="en-CA"/>
        </w:rPr>
        <w:t xml:space="preserve">The average size of the </w:t>
      </w:r>
      <w:r w:rsidR="00494CCD">
        <w:rPr>
          <w:rFonts w:hint="eastAsia"/>
          <w:szCs w:val="22"/>
          <w:lang w:val="en-CA" w:eastAsia="zh-CN"/>
        </w:rPr>
        <w:t>P</w:t>
      </w:r>
      <w:r w:rsidR="00494CCD" w:rsidRPr="000F4A36">
        <w:rPr>
          <w:szCs w:val="22"/>
          <w:lang w:val="en-CA"/>
        </w:rPr>
        <w:t xml:space="preserve">MVP CUs is calculated </w:t>
      </w:r>
      <w:proofErr w:type="gramStart"/>
      <w:r w:rsidR="00494CCD" w:rsidRPr="000F4A36">
        <w:rPr>
          <w:szCs w:val="22"/>
          <w:lang w:val="en-CA"/>
        </w:rPr>
        <w:t xml:space="preserve">as </w:t>
      </w:r>
      <w:proofErr w:type="gramEnd"/>
      <w:r w:rsidR="00EC41F8" w:rsidRPr="000F4A36">
        <w:rPr>
          <w:szCs w:val="22"/>
          <w:lang w:val="en-CA"/>
        </w:rPr>
        <w:fldChar w:fldCharType="begin"/>
      </w:r>
      <w:r w:rsidR="00494CCD" w:rsidRPr="000F4A36">
        <w:rPr>
          <w:szCs w:val="22"/>
          <w:lang w:val="en-CA"/>
        </w:rPr>
        <w:instrText xml:space="preserve"> QUOTE </w:instrText>
      </w:r>
      <w:r w:rsidR="005A27A8" w:rsidRPr="00EC41F8">
        <w:rPr>
          <w:szCs w:val="22"/>
          <w:lang w:val="en-CA"/>
        </w:rPr>
        <w:pict>
          <v:shape id="_x0000_i1025" type="#_x0000_t75" style="width:77.2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07787&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507787&quot; wsp:rsidP=&quot;00507787&quot;&gt;&lt;m:oMathPara&gt;&lt;m:oMath&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lt;/m:t&gt;&lt;/m:r&gt;&lt;m:f&gt;&lt;m:fPr&gt;&lt;m:type m:val=&quot;lin&quot;/&gt;&lt;m:ctrlPr&gt;&lt;w:rPr&gt;&lt;w:rFonts w:ascii=&quot;Cambria Math&quot; w:h-ansi=&quot;Cambria Math&quot;/&gt;&lt;wx:font wx:val=&quot;Cambria Math&quot;/&gt;&lt;w:i/&gt;&lt;w:sz-cs w:val=&quot;22&quot;/&gt;&lt;/w:rPr&gt;&lt;/m:ctrlPr&gt;&lt;/m:fPr&gt;&lt;m:num&gt;&lt;m:nary&gt;&lt;m:naryPr&gt;&lt;m:chr m:val=&quot;a?‘&quot;/&gt;&lt;m:limLoc m:val=&quot;undOvr&quot;/&gt;&lt;m:ctrlPr&gt;&lt;w:rPr&gt;&lt;w:rFonts w:ascii=&quot;Cambria Math&quot; w:h-ansi=&quot;Cambria Math&quot;/&gt;&lt;wx:font wx:val=&quot;Cambria Mafffffffffffffth&quot;/&gt;&lt;w:i/&gt;&lt;w:sz-cs w:val=&quot;22&quot;/&gt;&lt;/w:rPr&gt;&lt;/m:ctrlPr&gt;&lt;/m:naryPr&gt;&lt;m:sub&gt;&lt;m:r&gt;&lt;w:rPr&gt;&lt;w:rFonts w:ascii=&quot;Cambria Math&quot; w:h-ansi=&quot;Cambria Math&quot;/&gt;&lt;wx:font wx:val=&quot;Cambria Math&quot;/&gt;&lt;w:i/&gt;&lt;w:sz-cs w:val=&quot;22&quot;/&gt;&lt;/w:rPr&gt;&lt;m:t&gt;i=0&lt;/m:t&gt;&lt;/m:r&gt;&lt;/m:sub&gt;&lt;m:sup&gt;&lt;m:r&gt;&lt;w:rPr&gt;&lt;w:rFonts w:ascii=&quot;Cambria Math&quot; w:h-ansi=&quot;Cambria Math&quot;/&gt;&lt;wx:font wx:val=&quot;Cambria Math&quot;/&gt;&lt;w:i/&gt;&lt;w:sz-cs w:val=&quot;22&quot;/&gt;&lt;/w:rPr&gt;&lt;m:t&gt;N-1&lt;/m:t&gt;&lt;/m:r&gt;&lt;/m:sup&gt;&lt;m:e&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S&lt;/m:t&gt;&lt;/m:r&gt;&lt;/m:e&gt;&lt;m:sub&gt;&lt;m:r&gt;&lt;w:rPr&gt;&lt;w:rFonts w:ascii=&quot;Cambria Math&quot; w:h-ansi=&quot;Cambria Math&quot;/&gt;&lt;wx:font wx:val=&quot;Cambria Math&quot;/&gt;&lt;w:i/&gt;&lt;w:sz-cs w:val=&quot;22&quot;/&gt;&lt;/w:rPr&gt;&lt;m:t&gt;i&lt;/m:t&gt;&lt;/m:r&gt;&lt;/m:sub&gt;&lt;/m:sSub&gt;&lt;/m:e&gt;&lt;/m:nary&gt;&lt;/m:num&gt;&lt;m:den&gt;&lt;m:r&gt;&lt;w:rPr&gt;&lt;w:rFonts w:ascii=&quot;Cambria Math&quot; w:h-ansi=&quot;Cambria Math&quot;/&gt;&lt;wx:font wx:val=&quot;Cambria Math&quot;/&gt;&lt;w:i/&gt;&lt;w:sz-cs w:val=&quot;22&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94CCD" w:rsidRPr="000F4A36">
        <w:rPr>
          <w:szCs w:val="22"/>
          <w:lang w:val="en-CA"/>
        </w:rPr>
        <w:instrText xml:space="preserve"> </w:instrText>
      </w:r>
      <w:r w:rsidR="00EC41F8" w:rsidRPr="000F4A36">
        <w:rPr>
          <w:szCs w:val="22"/>
          <w:lang w:val="en-CA"/>
        </w:rPr>
        <w:fldChar w:fldCharType="separate"/>
      </w:r>
      <w:r w:rsidR="005A27A8" w:rsidRPr="00EC41F8">
        <w:rPr>
          <w:szCs w:val="22"/>
          <w:lang w:val="en-CA"/>
        </w:rPr>
        <w:pict>
          <v:shape id="_x0000_i1026" type="#_x0000_t75" style="width:76.6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07787&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507787&quot; wsp:rsidP=&quot;00507787&quot;&gt;&lt;m:oMathPara&gt;&lt;m:oMath&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lt;/m:t&gt;&lt;/m:r&gt;&lt;m:f&gt;&lt;m:fPr&gt;&lt;m:type m:val=&quot;lin&quot;/&gt;&lt;m:ctrlPr&gt;&lt;w:rPr&gt;&lt;w:rFonts w:ascii=&quot;Cambria Math&quot; w:h-ansi=&quot;Cambria Math&quot;/&gt;&lt;wx:font wx:val=&quot;Cambria Math&quot;/&gt;&lt;w:i/&gt;&lt;w:sz-cs w:val=&quot;22&quot;/&gt;&lt;/w:rPr&gt;&lt;/m:ctrlPr&gt;&lt;/m:fPr&gt;&lt;m:num&gt;&lt;m:nary&gt;&lt;m:naryPr&gt;&lt;m:chr m:val=&quot;a?‘&quot;/&gt;&lt;m:limLoc m:val=&quot;undOvr&quot;/&gt;&lt;m:ctrlPr&gt;&lt;w:rPr&gt;&lt;w:rFonts w:ascii=&quot;Cambria Math&quot; w:h-ansi=&quot;Cambria Math&quot;/&gt;&lt;wx:font wx:val=&quot;Cambria Mafffffffffffffth&quot;/&gt;&lt;w:i/&gt;&lt;w:sz-cs w:val=&quot;22&quot;/&gt;&lt;/w:rPr&gt;&lt;/m:ctrlPr&gt;&lt;/m:naryPr&gt;&lt;m:sub&gt;&lt;m:r&gt;&lt;w:rPr&gt;&lt;w:rFonts w:ascii=&quot;Cambria Math&quot; w:h-ansi=&quot;Cambria Math&quot;/&gt;&lt;wx:font wx:val=&quot;Cambria Math&quot;/&gt;&lt;w:i/&gt;&lt;w:sz-cs w:val=&quot;22&quot;/&gt;&lt;/w:rPr&gt;&lt;m:t&gt;i=0&lt;/m:t&gt;&lt;/m:r&gt;&lt;/m:sub&gt;&lt;m:sup&gt;&lt;m:r&gt;&lt;w:rPr&gt;&lt;w:rFonts w:ascii=&quot;Cambria Math&quot; w:h-ansi=&quot;Cambria Math&quot;/&gt;&lt;wx:font wx:val=&quot;Cambria Math&quot;/&gt;&lt;w:i/&gt;&lt;w:sz-cs w:val=&quot;22&quot;/&gt;&lt;/w:rPr&gt;&lt;m:t&gt;N-1&lt;/m:t&gt;&lt;/m:r&gt;&lt;/m:sup&gt;&lt;m:e&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S&lt;/m:t&gt;&lt;/m:r&gt;&lt;/m:e&gt;&lt;m:sub&gt;&lt;m:r&gt;&lt;w:rPr&gt;&lt;w:rFonts w:ascii=&quot;Cambria Math&quot; w:h-ansi=&quot;Cambria Math&quot;/&gt;&lt;wx:font wx:val=&quot;Cambria Math&quot;/&gt;&lt;w:i/&gt;&lt;w:sz-cs w:val=&quot;22&quot;/&gt;&lt;/w:rPr&gt;&lt;m:t&gt;i&lt;/m:t&gt;&lt;/m:r&gt;&lt;/m:sub&gt;&lt;/m:sSub&gt;&lt;/m:e&gt;&lt;/m:nary&gt;&lt;/m:num&gt;&lt;m:den&gt;&lt;m:r&gt;&lt;w:rPr&gt;&lt;w:rFonts w:ascii=&quot;Cambria Math&quot; w:h-ansi=&quot;Cambria Math&quot;/&gt;&lt;wx:font wx:val=&quot;Cambria Math&quot;/&gt;&lt;w:i/&gt;&lt;w:sz-cs w:val=&quot;22&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EC41F8" w:rsidRPr="000F4A36">
        <w:rPr>
          <w:szCs w:val="22"/>
          <w:lang w:val="en-CA"/>
        </w:rPr>
        <w:fldChar w:fldCharType="end"/>
      </w:r>
      <w:r w:rsidR="00494CCD" w:rsidRPr="000F4A36">
        <w:rPr>
          <w:szCs w:val="22"/>
          <w:lang w:val="en-CA"/>
        </w:rPr>
        <w:t xml:space="preserve">. Then, when coding the </w:t>
      </w:r>
      <w:r w:rsidR="00494CCD" w:rsidRPr="000E7C6D">
        <w:rPr>
          <w:i/>
          <w:szCs w:val="22"/>
          <w:lang w:val="en-CA"/>
        </w:rPr>
        <w:t>(i+1)</w:t>
      </w:r>
      <w:r w:rsidR="00494CCD" w:rsidRPr="000F4A36">
        <w:rPr>
          <w:szCs w:val="22"/>
          <w:lang w:val="en-CA"/>
        </w:rPr>
        <w:t>-</w:t>
      </w:r>
      <w:proofErr w:type="spellStart"/>
      <w:proofErr w:type="gramStart"/>
      <w:r w:rsidR="00494CCD" w:rsidRPr="000F4A36">
        <w:rPr>
          <w:szCs w:val="22"/>
          <w:lang w:val="en-CA"/>
        </w:rPr>
        <w:t>th</w:t>
      </w:r>
      <w:proofErr w:type="spellEnd"/>
      <w:proofErr w:type="gramEnd"/>
      <w:r w:rsidR="00494CCD" w:rsidRPr="000F4A36">
        <w:rPr>
          <w:szCs w:val="22"/>
          <w:lang w:val="en-CA"/>
        </w:rPr>
        <w:t xml:space="preserve"> picture in the same </w:t>
      </w:r>
      <w:r w:rsidR="00494CCD" w:rsidRPr="000E7C6D">
        <w:rPr>
          <w:i/>
          <w:szCs w:val="22"/>
          <w:lang w:val="en-CA"/>
        </w:rPr>
        <w:t>k</w:t>
      </w:r>
      <w:r w:rsidR="00494CCD" w:rsidRPr="000F4A36">
        <w:rPr>
          <w:szCs w:val="22"/>
          <w:lang w:val="en-CA"/>
        </w:rPr>
        <w:t>-</w:t>
      </w:r>
      <w:proofErr w:type="spellStart"/>
      <w:r w:rsidR="00494CCD" w:rsidRPr="000F4A36">
        <w:rPr>
          <w:szCs w:val="22"/>
          <w:lang w:val="en-CA"/>
        </w:rPr>
        <w:t>th</w:t>
      </w:r>
      <w:proofErr w:type="spellEnd"/>
      <w:r w:rsidR="00494CCD" w:rsidRPr="000F4A36">
        <w:rPr>
          <w:szCs w:val="22"/>
          <w:lang w:val="en-CA"/>
        </w:rPr>
        <w:t xml:space="preserve"> temporal layer, the corresponding </w:t>
      </w:r>
      <w:r w:rsidR="00494CCD">
        <w:rPr>
          <w:rFonts w:hint="eastAsia"/>
          <w:szCs w:val="22"/>
          <w:lang w:val="en-CA" w:eastAsia="zh-CN"/>
        </w:rPr>
        <w:t>P</w:t>
      </w:r>
      <w:r w:rsidR="00494CCD" w:rsidRPr="000F4A36">
        <w:rPr>
          <w:szCs w:val="22"/>
          <w:lang w:val="en-CA"/>
        </w:rPr>
        <w:t>MVP</w:t>
      </w:r>
      <w:r w:rsidR="00494CCD">
        <w:rPr>
          <w:szCs w:val="22"/>
          <w:lang w:val="en-CA"/>
        </w:rPr>
        <w:t xml:space="preserve"> </w:t>
      </w:r>
      <w:r w:rsidR="00494CCD" w:rsidRPr="000F4A36">
        <w:rPr>
          <w:szCs w:val="22"/>
          <w:lang w:val="en-CA"/>
        </w:rPr>
        <w:t xml:space="preserve">sub-block size </w:t>
      </w:r>
      <w:r w:rsidR="00EC41F8" w:rsidRPr="000F4A36">
        <w:rPr>
          <w:szCs w:val="22"/>
          <w:lang w:val="en-CA"/>
        </w:rPr>
        <w:fldChar w:fldCharType="begin"/>
      </w:r>
      <w:r w:rsidR="00494CCD" w:rsidRPr="000F4A36">
        <w:rPr>
          <w:szCs w:val="22"/>
          <w:lang w:val="en-CA"/>
        </w:rPr>
        <w:instrText xml:space="preserve"> QUOTE </w:instrText>
      </w:r>
      <w:r w:rsidR="005A27A8" w:rsidRPr="00EC41F8">
        <w:rPr>
          <w:szCs w:val="22"/>
          <w:lang w:val="en-CA"/>
        </w:rPr>
        <w:pict>
          <v:shape id="_x0000_i1027" type="#_x0000_t75" style="width:20.1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D7AE2&quot;/&gt;&lt;wsp:rsid wsp:val=&quot;00FE595C&quot;/&gt;&lt;wsp:rsid wsp:val=&quot;00FF020C&quot;/&gt;&lt;wsp:rsid wsp:val=&quot;00FF0CE3&quot;/&gt;&lt;/wsp:rsids&gt;&lt;/w:docPr&gt;&lt;w:body&gt;&lt;wx:sect&gt;&lt;w:p wsp:rsidR=&quot;00000000&quot; wsp:rsidRDefault=&quot;00FD7AE2&quot; wsp:rsidP=&quot;00FD7AE2&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494CCD" w:rsidRPr="000F4A36">
        <w:rPr>
          <w:szCs w:val="22"/>
          <w:lang w:val="en-CA"/>
        </w:rPr>
        <w:instrText xml:space="preserve"> </w:instrText>
      </w:r>
      <w:r w:rsidR="00EC41F8" w:rsidRPr="000F4A36">
        <w:rPr>
          <w:szCs w:val="22"/>
          <w:lang w:val="en-CA"/>
        </w:rPr>
        <w:fldChar w:fldCharType="separate"/>
      </w:r>
      <w:r w:rsidR="005A27A8" w:rsidRPr="00EC41F8">
        <w:rPr>
          <w:szCs w:val="22"/>
          <w:lang w:val="en-CA"/>
        </w:rPr>
        <w:pict>
          <v:shape id="_x0000_i1028" type="#_x0000_t75" style="width:20.1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D7AE2&quot;/&gt;&lt;wsp:rsid wsp:val=&quot;00FE595C&quot;/&gt;&lt;wsp:rsid wsp:val=&quot;00FF020C&quot;/&gt;&lt;wsp:rsid wsp:val=&quot;00FF0CE3&quot;/&gt;&lt;/wsp:rsids&gt;&lt;/w:docPr&gt;&lt;w:body&gt;&lt;wx:sect&gt;&lt;w:p wsp:rsidR=&quot;00000000&quot; wsp:rsidRDefault=&quot;00FD7AE2&quot; wsp:rsidP=&quot;00FD7AE2&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EC41F8" w:rsidRPr="000F4A36">
        <w:rPr>
          <w:szCs w:val="22"/>
          <w:lang w:val="en-CA"/>
        </w:rPr>
        <w:fldChar w:fldCharType="end"/>
      </w:r>
      <w:r w:rsidR="00494CCD" w:rsidRPr="000F4A36">
        <w:rPr>
          <w:szCs w:val="22"/>
          <w:lang w:val="en-CA"/>
        </w:rPr>
        <w:t xml:space="preserve"> is determined </w:t>
      </w:r>
      <w:r w:rsidR="00494CCD">
        <w:rPr>
          <w:szCs w:val="22"/>
          <w:lang w:val="en-CA"/>
        </w:rPr>
        <w:t xml:space="preserve">based on </w:t>
      </w:r>
      <w:r w:rsidR="00494CCD" w:rsidRPr="000F4A36">
        <w:rPr>
          <w:szCs w:val="22"/>
          <w:lang w:val="en-CA"/>
        </w:rPr>
        <w:t>the following:</w:t>
      </w:r>
    </w:p>
    <w:p w:rsidR="00494CCD" w:rsidRDefault="005A27A8" w:rsidP="00494CCD">
      <w:pPr>
        <w:spacing w:before="60"/>
        <w:jc w:val="center"/>
        <w:rPr>
          <w:szCs w:val="22"/>
        </w:rPr>
      </w:pPr>
      <w:r>
        <w:pict>
          <v:shape id="_x0000_i1029" type="#_x0000_t75" style="width:111.15pt;height:3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E7C6D&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3A8D&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8E3A8D&quot; wsp:rsidRDefault=&quot;008E3A8D&quot; wsp:rsidP=&quot;008E3A8D&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gt;&lt;w:rPr&gt;&lt;w:rFonts w:ascii=&quot;Cambria Math&quot; w:h-ansi=&quot;Cambria Math&quot;/&gt;&lt;wx:font wx:val=&quot;Cambria Math&quot;/&gt;&lt;w:i/&gt;&lt;w:sz-cs w:val=&quot;22&quot;/&gt;&lt;/w:rPr&gt;&lt;m:t&gt;4,&lt;/m:t&gt;&lt;/m:r&gt;&lt;/m:e&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amp;lt;thres&lt;/m:t&gt;&lt;/m:r&gt;&lt;/m:e&gt;&lt;/m:mr&gt;&lt;m:mr&gt;&lt;m:e&gt;&lt;m:r&gt;&lt;w:rPr&gt;&lt;w:rFonts w:ascii=&quot;Cambria Math&quot; w:h-ansi=&quot;Cambria Math&quot;/&gt;&lt;wx:font wx:val=&quot;Cambria Math&quot;/&gt;&lt;w:i/&gt;&lt;w:sz-cs w:val=&quot;22&quot;/&gt;&lt;/w:rPr&gt;&lt;m:t&gt;8&lt;/m:t&gt;&lt;/m:r&gt;&lt;/m:e&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a‰￥thres&lt;/m:t&gt;&lt;/m:r&gt;&lt;/m:e&gt;&lt;/m:mr&gt;&lt;/m:m&gt;&lt;/m:e&gt;&lt;/m:d&gt;&lt;/m:oMath&gt;&lt;/m:oMathPara&gt;&lt;/w:p&gt;&lt;w:sectPr wsp:rsidR=&quot;00000000&quot; wsp:rsidRPr=&quot;008E3A8D&quot;&gt;&lt;w:pgSz w:w=&quot;12240&quot; w:h=&quot;15840&quot;/&gt;&lt;w:pgMar w:top=&quot;1440&quot; w:right=&quot;1440&quot; w:bottom=&quot;&lt;w&lt;w&lt;w&lt;w&lt;w&lt;w&lt;w&lt;w&lt;w&lt;w&lt;w&lt;w&lt;w1440&quot; w:left=&quot;1440&quot; w:header=&quot;720&quot; w:footer=&quot;720&quot; w:gutter=&quot;0&quot;/&gt;&lt;w:cols w:space=&quot;720&quot;/&gt;&lt;/w:sectPr&gt;&lt;/wx:sect&gt;&lt;/w:body&gt;&lt;/w:wordDocument&gt;">
            <v:imagedata r:id="rId14" o:title="" chromakey="white"/>
          </v:shape>
        </w:pict>
      </w:r>
    </w:p>
    <w:p w:rsidR="00494CCD" w:rsidRPr="002445C8" w:rsidRDefault="00494CCD" w:rsidP="00494CCD">
      <w:pPr>
        <w:spacing w:before="60"/>
        <w:rPr>
          <w:szCs w:val="22"/>
        </w:rPr>
      </w:pPr>
      <w:proofErr w:type="gramStart"/>
      <w:r>
        <w:rPr>
          <w:szCs w:val="22"/>
        </w:rPr>
        <w:t>where</w:t>
      </w:r>
      <w:proofErr w:type="gramEnd"/>
      <w:r>
        <w:rPr>
          <w:szCs w:val="22"/>
        </w:rPr>
        <w:t xml:space="preserve"> </w:t>
      </w:r>
      <w:proofErr w:type="spellStart"/>
      <w:r w:rsidRPr="00754930">
        <w:rPr>
          <w:i/>
          <w:szCs w:val="22"/>
        </w:rPr>
        <w:t>thres</w:t>
      </w:r>
      <w:proofErr w:type="spellEnd"/>
      <w:r>
        <w:rPr>
          <w:szCs w:val="22"/>
        </w:rPr>
        <w:t xml:space="preserve"> is the threshold which is set to </w:t>
      </w:r>
      <w:r>
        <w:rPr>
          <w:rFonts w:hint="eastAsia"/>
          <w:szCs w:val="22"/>
          <w:lang w:eastAsia="zh-CN"/>
        </w:rPr>
        <w:t>40</w:t>
      </w:r>
      <w:r>
        <w:rPr>
          <w:szCs w:val="22"/>
        </w:rPr>
        <w:t xml:space="preserve"> for low-delay (LD) pictures and </w:t>
      </w:r>
      <w:r>
        <w:rPr>
          <w:rFonts w:hint="eastAsia"/>
          <w:szCs w:val="22"/>
          <w:lang w:eastAsia="zh-CN"/>
        </w:rPr>
        <w:t>5</w:t>
      </w:r>
      <w:r>
        <w:rPr>
          <w:szCs w:val="22"/>
        </w:rPr>
        <w:t xml:space="preserve"> for non-LD pictures. Additionally, for the first picture at each temporal layer, the </w:t>
      </w:r>
      <w:r>
        <w:rPr>
          <w:rFonts w:hint="eastAsia"/>
          <w:szCs w:val="22"/>
          <w:lang w:eastAsia="zh-CN"/>
        </w:rPr>
        <w:t>P</w:t>
      </w:r>
      <w:r>
        <w:rPr>
          <w:szCs w:val="22"/>
        </w:rPr>
        <w:t>MVP sub-block size is always set to 4</w:t>
      </w:r>
      <w:r>
        <w:rPr>
          <w:rFonts w:hint="eastAsia"/>
          <w:szCs w:val="22"/>
          <w:lang w:eastAsia="zh-CN"/>
        </w:rPr>
        <w:t>x4</w:t>
      </w:r>
      <w:r>
        <w:rPr>
          <w:szCs w:val="22"/>
        </w:rPr>
        <w:t>.</w:t>
      </w:r>
    </w:p>
    <w:p w:rsidR="00494CCD" w:rsidRDefault="00494CCD" w:rsidP="00851825">
      <w:pPr>
        <w:rPr>
          <w:ins w:id="118" w:author="chenhuanbang (A)" w:date="2018-09-26T10:46:00Z"/>
          <w:lang w:val="en-CA" w:eastAsia="zh-CN"/>
        </w:rPr>
      </w:pPr>
    </w:p>
    <w:p w:rsidR="00382DF4" w:rsidRDefault="00382DF4" w:rsidP="00851825">
      <w:pPr>
        <w:rPr>
          <w:ins w:id="119" w:author="chenhuanbang (A)" w:date="2018-09-26T10:50:00Z"/>
          <w:lang w:val="en-CA" w:eastAsia="zh-CN"/>
        </w:rPr>
      </w:pPr>
      <w:ins w:id="120" w:author="chenhuanbang (A)" w:date="2018-09-26T10:46:00Z">
        <w:r>
          <w:rPr>
            <w:rFonts w:hint="eastAsia"/>
            <w:lang w:val="en-CA" w:eastAsia="zh-CN"/>
          </w:rPr>
          <w:t xml:space="preserve">In this contribution, </w:t>
        </w:r>
        <w:r>
          <w:rPr>
            <w:lang w:val="en-CA" w:eastAsia="zh-CN"/>
          </w:rPr>
          <w:t>two</w:t>
        </w:r>
        <w:r>
          <w:rPr>
            <w:rFonts w:hint="eastAsia"/>
            <w:lang w:val="en-CA" w:eastAsia="zh-CN"/>
          </w:rPr>
          <w:t xml:space="preserve"> combined test</w:t>
        </w:r>
        <w:r>
          <w:rPr>
            <w:lang w:val="en-CA" w:eastAsia="zh-CN"/>
          </w:rPr>
          <w:t>s</w:t>
        </w:r>
        <w:r>
          <w:rPr>
            <w:rFonts w:hint="eastAsia"/>
            <w:lang w:val="en-CA" w:eastAsia="zh-CN"/>
          </w:rPr>
          <w:t xml:space="preserve"> with </w:t>
        </w:r>
        <w:r>
          <w:rPr>
            <w:lang w:val="en-CA" w:eastAsia="zh-CN"/>
          </w:rPr>
          <w:t xml:space="preserve">CE4.2.8 in JVET-L0369 </w:t>
        </w:r>
        <w:r w:rsidR="00EC41F8">
          <w:rPr>
            <w:lang w:val="en-CA" w:eastAsia="zh-CN"/>
          </w:rPr>
          <w:fldChar w:fldCharType="begin"/>
        </w:r>
        <w:r>
          <w:rPr>
            <w:lang w:val="en-CA" w:eastAsia="zh-CN"/>
          </w:rPr>
          <w:instrText xml:space="preserve"> REF _Ref525639814 \r \h </w:instrText>
        </w:r>
      </w:ins>
      <w:r w:rsidR="00EC41F8">
        <w:rPr>
          <w:lang w:val="en-CA" w:eastAsia="zh-CN"/>
        </w:rPr>
      </w:r>
      <w:r w:rsidR="00EC41F8">
        <w:rPr>
          <w:lang w:val="en-CA" w:eastAsia="zh-CN"/>
        </w:rPr>
        <w:fldChar w:fldCharType="separate"/>
      </w:r>
      <w:ins w:id="121" w:author="chenhuanbang (A)" w:date="2018-09-26T10:46:00Z">
        <w:r>
          <w:rPr>
            <w:lang w:val="en-CA" w:eastAsia="zh-CN"/>
          </w:rPr>
          <w:t>[5]</w:t>
        </w:r>
        <w:r w:rsidR="00EC41F8">
          <w:rPr>
            <w:lang w:val="en-CA" w:eastAsia="zh-CN"/>
          </w:rPr>
          <w:fldChar w:fldCharType="end"/>
        </w:r>
      </w:ins>
      <w:ins w:id="122" w:author="chenhuanbang (A)" w:date="2018-09-26T10:48:00Z">
        <w:r>
          <w:rPr>
            <w:lang w:val="en-CA" w:eastAsia="zh-CN"/>
          </w:rPr>
          <w:t>, donated as CE4.3.2,</w:t>
        </w:r>
      </w:ins>
      <w:ins w:id="123" w:author="chenhuanbang (A)" w:date="2018-09-26T10:47:00Z">
        <w:r>
          <w:rPr>
            <w:lang w:val="en-CA" w:eastAsia="zh-CN"/>
          </w:rPr>
          <w:t xml:space="preserve"> are conducted.</w:t>
        </w:r>
      </w:ins>
      <w:ins w:id="124" w:author="chenhuanbang (A)" w:date="2018-09-26T10:48:00Z">
        <w:r>
          <w:rPr>
            <w:lang w:val="en-CA" w:eastAsia="zh-CN"/>
          </w:rPr>
          <w:t xml:space="preserve"> For CE4.3.2.a, </w:t>
        </w:r>
      </w:ins>
      <w:ins w:id="125" w:author="chenhuanbang (A)" w:date="2018-09-26T10:49:00Z">
        <w:r>
          <w:rPr>
            <w:lang w:val="en-CA" w:eastAsia="zh-CN"/>
          </w:rPr>
          <w:t xml:space="preserve">CE4.3.1.a and CE4.2.8.b are naturally combined. For CE4.3.2.b, planar mode is moved </w:t>
        </w:r>
      </w:ins>
      <w:ins w:id="126" w:author="chenhuanbang (A)" w:date="2018-09-26T10:50:00Z">
        <w:r>
          <w:rPr>
            <w:lang w:val="en-CA" w:eastAsia="zh-CN"/>
          </w:rPr>
          <w:t>into sub-block merge list to generate a unified sub-block list,</w:t>
        </w:r>
      </w:ins>
      <w:ins w:id="127" w:author="chenhuanbang (A)" w:date="2018-09-26T10:52:00Z">
        <w:r w:rsidR="00F27D6C">
          <w:rPr>
            <w:lang w:val="en-CA" w:eastAsia="zh-CN"/>
          </w:rPr>
          <w:t xml:space="preserve"> and the length of sub-block merge list is enlarged to 6. </w:t>
        </w:r>
        <w:r w:rsidR="00F27D6C">
          <w:rPr>
            <w:szCs w:val="22"/>
            <w:lang w:val="en-CA" w:eastAsia="zh-CN"/>
          </w:rPr>
          <w:t>T</w:t>
        </w:r>
        <w:r w:rsidR="00F27D6C" w:rsidRPr="0067747C">
          <w:rPr>
            <w:lang w:eastAsia="zh-CN"/>
          </w:rPr>
          <w:t xml:space="preserve">he </w:t>
        </w:r>
        <w:r w:rsidR="00F27D6C">
          <w:rPr>
            <w:lang w:eastAsia="zh-CN"/>
          </w:rPr>
          <w:t>sub-block</w:t>
        </w:r>
        <w:r w:rsidR="00F27D6C" w:rsidRPr="0067747C">
          <w:rPr>
            <w:lang w:eastAsia="zh-CN"/>
          </w:rPr>
          <w:t xml:space="preserve"> merge candidate list</w:t>
        </w:r>
        <w:r w:rsidR="00F27D6C">
          <w:rPr>
            <w:lang w:val="en-CA" w:eastAsia="zh-CN"/>
          </w:rPr>
          <w:t xml:space="preserve"> </w:t>
        </w:r>
        <w:r w:rsidR="00F27D6C" w:rsidRPr="0067747C">
          <w:rPr>
            <w:lang w:eastAsia="zh-CN"/>
          </w:rPr>
          <w:t>is constructed as following step</w:t>
        </w:r>
      </w:ins>
      <w:ins w:id="128" w:author="chenhuanbang (A)" w:date="2018-09-26T10:50:00Z">
        <w:r>
          <w:rPr>
            <w:lang w:val="en-CA" w:eastAsia="zh-CN"/>
          </w:rPr>
          <w:t>:</w:t>
        </w:r>
      </w:ins>
    </w:p>
    <w:p w:rsidR="00382DF4" w:rsidRPr="00382DF4" w:rsidRDefault="00382DF4" w:rsidP="00382DF4">
      <w:pPr>
        <w:rPr>
          <w:ins w:id="129" w:author="chenhuanbang (A)" w:date="2018-09-26T10:50:00Z"/>
          <w:lang w:val="en-CA" w:eastAsia="zh-CN"/>
        </w:rPr>
      </w:pPr>
      <w:ins w:id="130" w:author="chenhuanbang (A)" w:date="2018-09-26T10:50:00Z">
        <w:r w:rsidRPr="00382DF4">
          <w:rPr>
            <w:lang w:val="en-CA" w:eastAsia="zh-CN"/>
          </w:rPr>
          <w:t>1)</w:t>
        </w:r>
        <w:r w:rsidRPr="00382DF4">
          <w:rPr>
            <w:lang w:val="en-CA" w:eastAsia="zh-CN"/>
          </w:rPr>
          <w:tab/>
          <w:t>Insert ATMVP candidate</w:t>
        </w:r>
      </w:ins>
    </w:p>
    <w:p w:rsidR="00382DF4" w:rsidRDefault="00382DF4" w:rsidP="00382DF4">
      <w:pPr>
        <w:rPr>
          <w:ins w:id="131" w:author="chenhuanbang (A)" w:date="2018-09-26T10:51:00Z"/>
          <w:lang w:val="en-CA" w:eastAsia="zh-CN"/>
        </w:rPr>
      </w:pPr>
      <w:ins w:id="132" w:author="chenhuanbang (A)" w:date="2018-09-26T10:50:00Z">
        <w:r w:rsidRPr="00382DF4">
          <w:rPr>
            <w:lang w:val="en-CA" w:eastAsia="zh-CN"/>
          </w:rPr>
          <w:t>2)</w:t>
        </w:r>
        <w:r w:rsidRPr="00382DF4">
          <w:rPr>
            <w:lang w:val="en-CA" w:eastAsia="zh-CN"/>
          </w:rPr>
          <w:tab/>
          <w:t>Insert inherited affine candidates</w:t>
        </w:r>
      </w:ins>
    </w:p>
    <w:p w:rsidR="00382DF4" w:rsidRPr="00382DF4" w:rsidRDefault="00382DF4" w:rsidP="00382DF4">
      <w:pPr>
        <w:rPr>
          <w:ins w:id="133" w:author="chenhuanbang (A)" w:date="2018-09-26T10:51:00Z"/>
          <w:lang w:val="en-CA" w:eastAsia="zh-CN"/>
        </w:rPr>
      </w:pPr>
      <w:ins w:id="134" w:author="chenhuanbang (A)" w:date="2018-09-26T10:51:00Z">
        <w:r w:rsidRPr="00382DF4">
          <w:rPr>
            <w:lang w:val="en-CA" w:eastAsia="zh-CN"/>
          </w:rPr>
          <w:t>3)</w:t>
        </w:r>
        <w:r w:rsidRPr="00382DF4">
          <w:rPr>
            <w:lang w:val="en-CA" w:eastAsia="zh-CN"/>
          </w:rPr>
          <w:tab/>
          <w:t xml:space="preserve">Insert </w:t>
        </w:r>
        <w:r>
          <w:rPr>
            <w:lang w:val="en-CA" w:eastAsia="zh-CN"/>
          </w:rPr>
          <w:t>planar</w:t>
        </w:r>
        <w:r w:rsidR="00885499">
          <w:rPr>
            <w:lang w:val="en-CA" w:eastAsia="zh-CN"/>
          </w:rPr>
          <w:t xml:space="preserve"> candidate</w:t>
        </w:r>
      </w:ins>
    </w:p>
    <w:p w:rsidR="00382DF4" w:rsidRPr="00382DF4" w:rsidRDefault="00382DF4" w:rsidP="00382DF4">
      <w:pPr>
        <w:rPr>
          <w:ins w:id="135" w:author="chenhuanbang (A)" w:date="2018-09-26T10:50:00Z"/>
          <w:lang w:val="en-CA" w:eastAsia="zh-CN"/>
        </w:rPr>
      </w:pPr>
      <w:ins w:id="136" w:author="chenhuanbang (A)" w:date="2018-09-26T10:50:00Z">
        <w:r>
          <w:rPr>
            <w:lang w:val="en-CA" w:eastAsia="zh-CN"/>
          </w:rPr>
          <w:t>4</w:t>
        </w:r>
        <w:r w:rsidRPr="00382DF4">
          <w:rPr>
            <w:lang w:val="en-CA" w:eastAsia="zh-CN"/>
          </w:rPr>
          <w:t>)</w:t>
        </w:r>
        <w:r w:rsidRPr="00382DF4">
          <w:rPr>
            <w:lang w:val="en-CA" w:eastAsia="zh-CN"/>
          </w:rPr>
          <w:tab/>
          <w:t>Insert constructed affine candidates</w:t>
        </w:r>
      </w:ins>
    </w:p>
    <w:p w:rsidR="00382DF4" w:rsidRPr="00494CCD" w:rsidRDefault="00382DF4" w:rsidP="00851825">
      <w:pPr>
        <w:rPr>
          <w:lang w:val="en-CA" w:eastAsia="zh-CN"/>
        </w:rPr>
      </w:pPr>
      <w:ins w:id="137" w:author="chenhuanbang (A)" w:date="2018-09-26T10:51:00Z">
        <w:r>
          <w:rPr>
            <w:lang w:val="en-CA" w:eastAsia="zh-CN"/>
          </w:rPr>
          <w:t>5</w:t>
        </w:r>
      </w:ins>
      <w:ins w:id="138" w:author="chenhuanbang (A)" w:date="2018-09-26T10:50:00Z">
        <w:r w:rsidRPr="00382DF4">
          <w:rPr>
            <w:lang w:val="en-CA" w:eastAsia="zh-CN"/>
          </w:rPr>
          <w:t>)</w:t>
        </w:r>
        <w:r w:rsidRPr="00382DF4">
          <w:rPr>
            <w:lang w:val="en-CA" w:eastAsia="zh-CN"/>
          </w:rPr>
          <w:tab/>
          <w:t>Padding with zero motion vectors</w:t>
        </w:r>
      </w:ins>
    </w:p>
    <w:p w:rsidR="00F9615A" w:rsidRDefault="00F9615A" w:rsidP="00F9615A">
      <w:pPr>
        <w:pStyle w:val="1"/>
        <w:ind w:left="432" w:hanging="432"/>
        <w:textAlignment w:val="auto"/>
        <w:rPr>
          <w:lang w:val="en-CA"/>
        </w:rPr>
      </w:pPr>
      <w:r>
        <w:rPr>
          <w:lang w:val="en-CA"/>
        </w:rPr>
        <w:t>Experimental Results</w:t>
      </w:r>
    </w:p>
    <w:p w:rsidR="00F9615A" w:rsidRDefault="00F9615A" w:rsidP="00F9615A">
      <w:pPr>
        <w:rPr>
          <w:lang w:eastAsia="zh-CN"/>
        </w:rPr>
      </w:pPr>
      <w:bookmarkStart w:id="139" w:name="OLE_LINK164"/>
      <w:bookmarkStart w:id="140" w:name="OLE_LINK218"/>
      <w:r>
        <w:rPr>
          <w:lang w:val="en-CA" w:eastAsia="zh-CN"/>
        </w:rPr>
        <w:t>The proposed method</w:t>
      </w:r>
      <w:r>
        <w:rPr>
          <w:lang w:val="en-CA"/>
        </w:rPr>
        <w:t xml:space="preserve"> ha</w:t>
      </w:r>
      <w:r>
        <w:rPr>
          <w:lang w:val="en-CA" w:eastAsia="zh-CN"/>
        </w:rPr>
        <w:t>s</w:t>
      </w:r>
      <w:r>
        <w:rPr>
          <w:lang w:val="en-CA"/>
        </w:rPr>
        <w:t xml:space="preserve"> been implemented on </w:t>
      </w:r>
      <w:bookmarkStart w:id="141" w:name="OLE_LINK137"/>
      <w:bookmarkStart w:id="142" w:name="OLE_LINK134"/>
      <w:r w:rsidR="00494CCD">
        <w:rPr>
          <w:rFonts w:hint="eastAsia"/>
          <w:lang w:val="en-CA" w:eastAsia="zh-CN"/>
        </w:rPr>
        <w:t>VTM</w:t>
      </w:r>
      <w:r>
        <w:rPr>
          <w:lang w:val="en-CA" w:eastAsia="zh-CN"/>
        </w:rPr>
        <w:t>-</w:t>
      </w:r>
      <w:r w:rsidR="00494CCD">
        <w:rPr>
          <w:rFonts w:hint="eastAsia"/>
          <w:lang w:val="en-CA" w:eastAsia="zh-CN"/>
        </w:rPr>
        <w:t>2</w:t>
      </w:r>
      <w:r>
        <w:rPr>
          <w:lang w:val="en-CA" w:eastAsia="zh-CN"/>
        </w:rPr>
        <w:t>.0</w:t>
      </w:r>
      <w:bookmarkEnd w:id="141"/>
      <w:bookmarkEnd w:id="142"/>
      <w:r w:rsidR="00494CCD">
        <w:rPr>
          <w:rFonts w:hint="eastAsia"/>
          <w:lang w:val="en-CA" w:eastAsia="zh-CN"/>
        </w:rPr>
        <w:t>.1</w:t>
      </w:r>
      <w:r>
        <w:rPr>
          <w:lang w:val="en-CA" w:eastAsia="zh-CN"/>
        </w:rPr>
        <w:t>[</w:t>
      </w:r>
      <w:r w:rsidR="00494CCD">
        <w:rPr>
          <w:rFonts w:hint="eastAsia"/>
          <w:lang w:val="en-CA" w:eastAsia="zh-CN"/>
        </w:rPr>
        <w:t>3</w:t>
      </w:r>
      <w:r>
        <w:rPr>
          <w:lang w:val="en-CA" w:eastAsia="zh-CN"/>
        </w:rPr>
        <w:t>]</w:t>
      </w:r>
      <w:r>
        <w:rPr>
          <w:lang w:eastAsia="zh-TW"/>
        </w:rPr>
        <w:t xml:space="preserve">, </w:t>
      </w:r>
      <w:bookmarkStart w:id="143" w:name="OLE_LINK124"/>
      <w:bookmarkStart w:id="144" w:name="OLE_LINK125"/>
      <w:r>
        <w:rPr>
          <w:lang w:eastAsia="zh-TW"/>
        </w:rPr>
        <w:t>and all</w:t>
      </w:r>
      <w:r>
        <w:rPr>
          <w:lang w:eastAsia="ko-KR"/>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Pr>
          <w:lang w:eastAsia="zh-TW"/>
        </w:rPr>
        <w:t xml:space="preserve"> </w:t>
      </w:r>
      <w:r>
        <w:rPr>
          <w:lang w:eastAsia="ko-KR"/>
        </w:rPr>
        <w:t>condition</w:t>
      </w:r>
      <w:r>
        <w:rPr>
          <w:lang w:eastAsia="zh-TW"/>
        </w:rPr>
        <w:t>s</w:t>
      </w:r>
      <w:r>
        <w:rPr>
          <w:lang w:eastAsia="ko-KR"/>
        </w:rPr>
        <w:t xml:space="preserve"> </w:t>
      </w:r>
      <w:r>
        <w:rPr>
          <w:lang w:eastAsia="zh-CN"/>
        </w:rPr>
        <w:t>[</w:t>
      </w:r>
      <w:r w:rsidR="00494CCD">
        <w:rPr>
          <w:rFonts w:hint="eastAsia"/>
          <w:lang w:eastAsia="zh-CN"/>
        </w:rPr>
        <w:t>4</w:t>
      </w:r>
      <w:r>
        <w:rPr>
          <w:lang w:eastAsia="zh-CN"/>
        </w:rPr>
        <w:t>]</w:t>
      </w:r>
      <w:bookmarkEnd w:id="143"/>
      <w:bookmarkEnd w:id="144"/>
      <w:r>
        <w:rPr>
          <w:lang w:val="en-CA"/>
        </w:rPr>
        <w:t xml:space="preserve">. </w:t>
      </w:r>
      <w:r>
        <w:rPr>
          <w:lang w:eastAsia="zh-TW"/>
        </w:rPr>
        <w:t xml:space="preserve">The </w:t>
      </w:r>
      <w:bookmarkStart w:id="145" w:name="OLE_LINK139"/>
      <w:bookmarkStart w:id="146" w:name="OLE_LINK138"/>
      <w:bookmarkStart w:id="147" w:name="OLE_LINK76"/>
      <w:bookmarkStart w:id="148" w:name="OLE_LINK77"/>
      <w:r>
        <w:rPr>
          <w:lang w:eastAsia="zh-TW"/>
        </w:rPr>
        <w:t xml:space="preserve">experimental results of </w:t>
      </w:r>
      <w:r>
        <w:rPr>
          <w:lang w:val="en-CA" w:eastAsia="zh-CN"/>
        </w:rPr>
        <w:t>the</w:t>
      </w:r>
      <w:r>
        <w:rPr>
          <w:lang w:val="en-CA"/>
        </w:rPr>
        <w:t xml:space="preserve"> </w:t>
      </w:r>
      <w:bookmarkStart w:id="149" w:name="OLE_LINK70"/>
      <w:bookmarkStart w:id="150" w:name="OLE_LINK71"/>
      <w:bookmarkEnd w:id="145"/>
      <w:bookmarkEnd w:id="146"/>
      <w:ins w:id="151" w:author="张娜" w:date="2018-09-30T18:23: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(a) – (</w:t>
      </w:r>
      <w:r w:rsidR="001F1181">
        <w:rPr>
          <w:rFonts w:hint="eastAsia"/>
          <w:lang w:val="en-CA" w:eastAsia="zh-CN"/>
        </w:rPr>
        <w:t>c</w:t>
      </w:r>
      <w:r w:rsidR="00E46FB2">
        <w:rPr>
          <w:lang w:val="en-CA"/>
        </w:rPr>
        <w:t>)</w:t>
      </w:r>
      <w:bookmarkEnd w:id="149"/>
      <w:bookmarkEnd w:id="150"/>
      <w:r>
        <w:rPr>
          <w:lang w:val="en-CA" w:eastAsia="zh-CN"/>
        </w:rPr>
        <w:t xml:space="preserve"> </w:t>
      </w:r>
      <w:bookmarkStart w:id="152" w:name="OLE_LINK233"/>
      <w:bookmarkStart w:id="153" w:name="OLE_LINK232"/>
      <w:r>
        <w:rPr>
          <w:lang w:val="en-CA" w:eastAsia="zh-CN"/>
        </w:rPr>
        <w:t xml:space="preserve">compared to </w:t>
      </w:r>
      <w:bookmarkStart w:id="154" w:name="OLE_LINK68"/>
      <w:bookmarkStart w:id="155" w:name="OLE_LINK69"/>
      <w:r>
        <w:rPr>
          <w:lang w:val="en-CA" w:eastAsia="zh-CN"/>
        </w:rPr>
        <w:t>VTM-</w:t>
      </w:r>
      <w:r w:rsidR="00E46FB2">
        <w:rPr>
          <w:rFonts w:hint="eastAsia"/>
          <w:lang w:val="en-CA" w:eastAsia="zh-CN"/>
        </w:rPr>
        <w:t>2</w:t>
      </w:r>
      <w:r>
        <w:rPr>
          <w:lang w:val="en-CA" w:eastAsia="zh-CN"/>
        </w:rPr>
        <w:t>.0</w:t>
      </w:r>
      <w:r w:rsidR="00E46FB2">
        <w:rPr>
          <w:rFonts w:hint="eastAsia"/>
          <w:lang w:val="en-CA" w:eastAsia="zh-CN"/>
        </w:rPr>
        <w:t>.1</w:t>
      </w:r>
      <w:bookmarkEnd w:id="154"/>
      <w:bookmarkEnd w:id="155"/>
      <w:r>
        <w:rPr>
          <w:lang w:val="en-CA" w:eastAsia="zh-CN"/>
        </w:rPr>
        <w:t xml:space="preserve"> and </w:t>
      </w:r>
      <w:bookmarkEnd w:id="152"/>
      <w:bookmarkEnd w:id="153"/>
      <w:r w:rsidR="00E46FB2">
        <w:rPr>
          <w:lang w:val="en-CA" w:eastAsia="zh-CN"/>
        </w:rPr>
        <w:t>VTM-2.0.1</w:t>
      </w:r>
      <w:r w:rsidR="00E46FB2" w:rsidRPr="00E46FB2">
        <w:rPr>
          <w:lang w:val="en-CA" w:eastAsia="zh-CN"/>
        </w:rPr>
        <w:t>-AFFINE-ATMVP</w:t>
      </w:r>
      <w:bookmarkEnd w:id="147"/>
      <w:bookmarkEnd w:id="148"/>
      <w:r>
        <w:rPr>
          <w:lang w:eastAsia="zh-TW"/>
        </w:rPr>
        <w:t xml:space="preserve"> </w:t>
      </w:r>
      <w:proofErr w:type="gramStart"/>
      <w:r>
        <w:rPr>
          <w:lang w:eastAsia="zh-TW"/>
        </w:rPr>
        <w:t>are</w:t>
      </w:r>
      <w:proofErr w:type="gramEnd"/>
      <w:r>
        <w:rPr>
          <w:lang w:eastAsia="zh-TW"/>
        </w:rPr>
        <w:t xml:space="preserve"> shown in Table1</w:t>
      </w:r>
      <w:r>
        <w:rPr>
          <w:lang w:eastAsia="zh-CN"/>
        </w:rPr>
        <w:t>.</w:t>
      </w:r>
      <w:bookmarkEnd w:id="139"/>
      <w:r>
        <w:t xml:space="preserve"> </w:t>
      </w:r>
      <w:r>
        <w:rPr>
          <w:lang w:eastAsia="zh-CN"/>
        </w:rPr>
        <w:t xml:space="preserve">The </w:t>
      </w:r>
      <w:bookmarkStart w:id="156" w:name="OLE_LINK97"/>
      <w:bookmarkStart w:id="157" w:name="OLE_LINK98"/>
      <w:r>
        <w:rPr>
          <w:lang w:eastAsia="zh-CN"/>
        </w:rPr>
        <w:t xml:space="preserve">experimental results of the </w:t>
      </w:r>
      <w:bookmarkStart w:id="158" w:name="OLE_LINK72"/>
      <w:bookmarkStart w:id="159" w:name="OLE_LINK73"/>
      <w:bookmarkStart w:id="160" w:name="OLE_LINK79"/>
      <w:ins w:id="161" w:author="张娜" w:date="2018-09-30T18:24: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(a)</w:t>
      </w:r>
      <w:bookmarkEnd w:id="158"/>
      <w:bookmarkEnd w:id="159"/>
      <w:bookmarkEnd w:id="160"/>
      <w:r w:rsidR="00E46FB2">
        <w:rPr>
          <w:rFonts w:hint="eastAsia"/>
          <w:lang w:val="en-CA" w:eastAsia="zh-CN"/>
        </w:rPr>
        <w:t xml:space="preserve">, </w:t>
      </w:r>
      <w:ins w:id="162" w:author="张娜" w:date="2018-09-30T18:24: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w:t>
      </w:r>
      <w:r w:rsidR="00E46FB2">
        <w:rPr>
          <w:rFonts w:hint="eastAsia"/>
          <w:lang w:val="en-CA" w:eastAsia="zh-CN"/>
        </w:rPr>
        <w:t>b</w:t>
      </w:r>
      <w:r w:rsidR="00E46FB2">
        <w:rPr>
          <w:lang w:val="en-CA"/>
        </w:rPr>
        <w:t>)</w:t>
      </w:r>
      <w:r w:rsidR="00E46FB2">
        <w:rPr>
          <w:rFonts w:hint="eastAsia"/>
          <w:lang w:val="en-CA" w:eastAsia="zh-CN"/>
        </w:rPr>
        <w:t xml:space="preserve">, </w:t>
      </w:r>
      <w:ins w:id="163" w:author="张娜" w:date="2018-09-30T18:24: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w:t>
      </w:r>
      <w:r w:rsidR="00E46FB2">
        <w:rPr>
          <w:rFonts w:hint="eastAsia"/>
          <w:lang w:val="en-CA" w:eastAsia="zh-CN"/>
        </w:rPr>
        <w:t>c</w:t>
      </w:r>
      <w:r w:rsidR="00E46FB2">
        <w:rPr>
          <w:lang w:val="en-CA"/>
        </w:rPr>
        <w:t>)</w:t>
      </w:r>
      <w:r w:rsidR="00E46FB2">
        <w:rPr>
          <w:rFonts w:hint="eastAsia"/>
          <w:lang w:val="en-CA" w:eastAsia="zh-CN"/>
        </w:rPr>
        <w:t xml:space="preserve">, </w:t>
      </w:r>
      <w:ins w:id="164" w:author="张娜" w:date="2018-09-30T18:24: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w:t>
      </w:r>
      <w:r w:rsidR="00E46FB2">
        <w:rPr>
          <w:rFonts w:hint="eastAsia"/>
          <w:lang w:val="en-CA" w:eastAsia="zh-CN"/>
        </w:rPr>
        <w:t>d</w:t>
      </w:r>
      <w:r w:rsidR="00E46FB2">
        <w:rPr>
          <w:lang w:val="en-CA"/>
        </w:rPr>
        <w:t>)</w:t>
      </w:r>
      <w:r w:rsidR="00E46FB2">
        <w:rPr>
          <w:rFonts w:hint="eastAsia"/>
          <w:lang w:val="en-CA" w:eastAsia="zh-CN"/>
        </w:rPr>
        <w:t xml:space="preserve">, and </w:t>
      </w:r>
      <w:ins w:id="165" w:author="张娜" w:date="2018-09-30T18:24: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w:t>
      </w:r>
      <w:r w:rsidR="00E46FB2">
        <w:rPr>
          <w:rFonts w:hint="eastAsia"/>
          <w:lang w:val="en-CA" w:eastAsia="zh-CN"/>
        </w:rPr>
        <w:t>e</w:t>
      </w:r>
      <w:r w:rsidR="00E46FB2">
        <w:rPr>
          <w:lang w:val="en-CA"/>
        </w:rPr>
        <w:t>)</w:t>
      </w:r>
      <w:r w:rsidR="00E46FB2">
        <w:rPr>
          <w:lang w:eastAsia="zh-CN"/>
        </w:rPr>
        <w:t xml:space="preserve"> </w:t>
      </w:r>
      <w:r>
        <w:rPr>
          <w:lang w:eastAsia="zh-CN"/>
        </w:rPr>
        <w:t>compared to VTM-</w:t>
      </w:r>
      <w:r w:rsidR="00E46FB2">
        <w:rPr>
          <w:rFonts w:hint="eastAsia"/>
          <w:lang w:eastAsia="zh-CN"/>
        </w:rPr>
        <w:t>2.0.1</w:t>
      </w:r>
      <w:bookmarkEnd w:id="156"/>
      <w:bookmarkEnd w:id="157"/>
      <w:r>
        <w:rPr>
          <w:lang w:eastAsia="zh-CN"/>
        </w:rPr>
        <w:t xml:space="preserve"> are shown in </w:t>
      </w:r>
      <w:bookmarkStart w:id="166" w:name="OLE_LINK74"/>
      <w:bookmarkStart w:id="167" w:name="OLE_LINK75"/>
      <w:r>
        <w:rPr>
          <w:lang w:eastAsia="zh-CN"/>
        </w:rPr>
        <w:t>Table</w:t>
      </w:r>
      <w:r w:rsidR="00E46FB2">
        <w:rPr>
          <w:rFonts w:hint="eastAsia"/>
          <w:lang w:eastAsia="zh-CN"/>
        </w:rPr>
        <w:t>2,</w:t>
      </w:r>
      <w:bookmarkEnd w:id="166"/>
      <w:bookmarkEnd w:id="167"/>
      <w:r w:rsidR="00E46FB2" w:rsidRPr="00E46FB2">
        <w:rPr>
          <w:lang w:eastAsia="zh-CN"/>
        </w:rPr>
        <w:t xml:space="preserve"> </w:t>
      </w:r>
      <w:r w:rsidR="00E46FB2">
        <w:rPr>
          <w:lang w:eastAsia="zh-CN"/>
        </w:rPr>
        <w:t>Table</w:t>
      </w:r>
      <w:r w:rsidR="00E46FB2">
        <w:rPr>
          <w:rFonts w:hint="eastAsia"/>
          <w:lang w:eastAsia="zh-CN"/>
        </w:rPr>
        <w:t xml:space="preserve">3, </w:t>
      </w:r>
      <w:r w:rsidR="00E46FB2">
        <w:rPr>
          <w:lang w:eastAsia="zh-CN"/>
        </w:rPr>
        <w:t>Table</w:t>
      </w:r>
      <w:r w:rsidR="00E46FB2">
        <w:rPr>
          <w:rFonts w:hint="eastAsia"/>
          <w:lang w:eastAsia="zh-CN"/>
        </w:rPr>
        <w:t>4</w:t>
      </w:r>
      <w:r w:rsidR="00E46FB2">
        <w:rPr>
          <w:lang w:eastAsia="zh-CN"/>
        </w:rPr>
        <w:t>,</w:t>
      </w:r>
      <w:r w:rsidR="00E46FB2">
        <w:rPr>
          <w:rFonts w:hint="eastAsia"/>
          <w:lang w:eastAsia="zh-CN"/>
        </w:rPr>
        <w:t xml:space="preserve"> </w:t>
      </w:r>
      <w:r w:rsidR="00E46FB2">
        <w:rPr>
          <w:lang w:eastAsia="zh-CN"/>
        </w:rPr>
        <w:t>Table</w:t>
      </w:r>
      <w:r w:rsidR="00E46FB2">
        <w:rPr>
          <w:rFonts w:hint="eastAsia"/>
          <w:lang w:eastAsia="zh-CN"/>
        </w:rPr>
        <w:t>5</w:t>
      </w:r>
      <w:r w:rsidR="00E46FB2">
        <w:rPr>
          <w:lang w:eastAsia="zh-CN"/>
        </w:rPr>
        <w:t>,</w:t>
      </w:r>
      <w:r w:rsidR="00E46FB2">
        <w:rPr>
          <w:rFonts w:hint="eastAsia"/>
          <w:lang w:eastAsia="zh-CN"/>
        </w:rPr>
        <w:t xml:space="preserve"> and </w:t>
      </w:r>
      <w:r w:rsidR="00E46FB2">
        <w:rPr>
          <w:lang w:eastAsia="zh-CN"/>
        </w:rPr>
        <w:t>Table</w:t>
      </w:r>
      <w:r w:rsidR="00E46FB2">
        <w:rPr>
          <w:rFonts w:hint="eastAsia"/>
          <w:lang w:eastAsia="zh-CN"/>
        </w:rPr>
        <w:t xml:space="preserve">6, separately. </w:t>
      </w:r>
      <w:ins w:id="168" w:author="chenhuanbang (A)" w:date="2018-09-26T10:57:00Z">
        <w:r w:rsidR="00F27D6C">
          <w:rPr>
            <w:lang w:eastAsia="zh-CN"/>
          </w:rPr>
          <w:t xml:space="preserve">The experimental results of the </w:t>
        </w:r>
      </w:ins>
      <w:ins w:id="169" w:author="chenhuanbang (A)" w:date="2018-09-26T10:58:00Z">
        <w:r w:rsidR="00F27D6C">
          <w:rPr>
            <w:lang w:val="en-CA"/>
          </w:rPr>
          <w:t>t</w:t>
        </w:r>
      </w:ins>
      <w:ins w:id="170" w:author="chenhuanbang (A)" w:date="2018-09-26T10:57:00Z">
        <w:r w:rsidR="00F27D6C">
          <w:rPr>
            <w:lang w:val="en-CA"/>
          </w:rPr>
          <w:t xml:space="preserve">est </w:t>
        </w:r>
      </w:ins>
      <w:ins w:id="171" w:author="chenhuanbang (A)" w:date="2018-09-26T10:58:00Z">
        <w:r w:rsidR="00F27D6C">
          <w:rPr>
            <w:lang w:val="en-CA"/>
          </w:rPr>
          <w:t>4.3.2.a</w:t>
        </w:r>
      </w:ins>
      <w:ins w:id="172" w:author="chenhuanbang (A)" w:date="2018-09-26T10:57:00Z">
        <w:r w:rsidR="00F27D6C">
          <w:rPr>
            <w:rFonts w:hint="eastAsia"/>
            <w:lang w:val="en-CA" w:eastAsia="zh-CN"/>
          </w:rPr>
          <w:t xml:space="preserve">, and </w:t>
        </w:r>
      </w:ins>
      <w:ins w:id="173" w:author="chenhuanbang (A)" w:date="2018-09-26T10:58:00Z">
        <w:r w:rsidR="00F27D6C">
          <w:rPr>
            <w:lang w:val="en-CA"/>
          </w:rPr>
          <w:t>t</w:t>
        </w:r>
      </w:ins>
      <w:ins w:id="174" w:author="chenhuanbang (A)" w:date="2018-09-26T10:57:00Z">
        <w:r w:rsidR="00F27D6C">
          <w:rPr>
            <w:lang w:val="en-CA"/>
          </w:rPr>
          <w:t xml:space="preserve">est </w:t>
        </w:r>
      </w:ins>
      <w:ins w:id="175" w:author="chenhuanbang (A)" w:date="2018-09-26T10:58:00Z">
        <w:r w:rsidR="00F27D6C">
          <w:rPr>
            <w:lang w:val="en-CA"/>
          </w:rPr>
          <w:t>4.3.2.b</w:t>
        </w:r>
      </w:ins>
      <w:ins w:id="176" w:author="chenhuanbang (A)" w:date="2018-09-26T10:57:00Z">
        <w:r w:rsidR="00F27D6C">
          <w:rPr>
            <w:lang w:eastAsia="zh-CN"/>
          </w:rPr>
          <w:t xml:space="preserve"> compared to VTM-</w:t>
        </w:r>
        <w:r w:rsidR="00F27D6C">
          <w:rPr>
            <w:rFonts w:hint="eastAsia"/>
            <w:lang w:eastAsia="zh-CN"/>
          </w:rPr>
          <w:t>2.0.1</w:t>
        </w:r>
        <w:r w:rsidR="00F27D6C">
          <w:rPr>
            <w:lang w:eastAsia="zh-CN"/>
          </w:rPr>
          <w:t xml:space="preserve"> are shown in Table</w:t>
        </w:r>
      </w:ins>
      <w:ins w:id="177" w:author="chenhuanbang (A)" w:date="2018-09-26T10:58:00Z">
        <w:r w:rsidR="00F27D6C">
          <w:rPr>
            <w:lang w:eastAsia="zh-CN"/>
          </w:rPr>
          <w:t>7</w:t>
        </w:r>
      </w:ins>
      <w:ins w:id="178" w:author="chenhuanbang (A)" w:date="2018-09-26T10:57:00Z">
        <w:r w:rsidR="00F27D6C">
          <w:rPr>
            <w:lang w:eastAsia="zh-CN"/>
          </w:rPr>
          <w:t>,</w:t>
        </w:r>
        <w:r w:rsidR="00F27D6C">
          <w:rPr>
            <w:rFonts w:hint="eastAsia"/>
            <w:lang w:eastAsia="zh-CN"/>
          </w:rPr>
          <w:t xml:space="preserve"> and </w:t>
        </w:r>
        <w:r w:rsidR="00F27D6C">
          <w:rPr>
            <w:lang w:eastAsia="zh-CN"/>
          </w:rPr>
          <w:t>Table</w:t>
        </w:r>
      </w:ins>
      <w:ins w:id="179" w:author="chenhuanbang (A)" w:date="2018-09-26T10:58:00Z">
        <w:r w:rsidR="00F27D6C">
          <w:rPr>
            <w:lang w:eastAsia="zh-CN"/>
          </w:rPr>
          <w:t>8</w:t>
        </w:r>
      </w:ins>
      <w:ins w:id="180" w:author="chenhuanbang (A)" w:date="2018-09-26T10:57:00Z">
        <w:r w:rsidR="00F27D6C">
          <w:rPr>
            <w:rFonts w:hint="eastAsia"/>
            <w:lang w:eastAsia="zh-CN"/>
          </w:rPr>
          <w:t>, separately.</w:t>
        </w:r>
      </w:ins>
      <w:ins w:id="181" w:author="张娜" w:date="2018-09-29T16:11:00Z">
        <w:r w:rsidR="00B02A4C">
          <w:rPr>
            <w:rFonts w:hint="eastAsia"/>
            <w:lang w:eastAsia="zh-CN"/>
          </w:rPr>
          <w:t xml:space="preserve"> In </w:t>
        </w:r>
      </w:ins>
      <w:ins w:id="182" w:author="张娜" w:date="2018-09-29T16:12:00Z">
        <w:r w:rsidR="00B02A4C">
          <w:rPr>
            <w:rFonts w:hint="eastAsia"/>
            <w:lang w:eastAsia="zh-CN"/>
          </w:rPr>
          <w:t>Table 5, the LB d</w:t>
        </w:r>
        <w:r w:rsidR="00B02A4C" w:rsidRPr="00B02A4C">
          <w:rPr>
            <w:lang w:eastAsia="zh-CN"/>
          </w:rPr>
          <w:t>ecoding time is not reliable.</w:t>
        </w:r>
        <w:r w:rsidR="00B02A4C">
          <w:rPr>
            <w:rFonts w:hint="eastAsia"/>
            <w:lang w:eastAsia="zh-CN"/>
          </w:rPr>
          <w:t xml:space="preserve"> </w:t>
        </w:r>
      </w:ins>
    </w:p>
    <w:bookmarkEnd w:id="140"/>
    <w:p w:rsidR="00F9615A" w:rsidRDefault="00F9615A" w:rsidP="00F9615A">
      <w:pPr>
        <w:rPr>
          <w:lang w:val="en-CA"/>
        </w:rPr>
      </w:pPr>
    </w:p>
    <w:p w:rsidR="00F9615A" w:rsidRDefault="00F9615A" w:rsidP="0028683E">
      <w:pPr>
        <w:pStyle w:val="ac"/>
        <w:jc w:val="center"/>
        <w:rPr>
          <w:lang w:val="en-CA" w:eastAsia="zh-CN"/>
        </w:rPr>
      </w:pPr>
      <w:bookmarkStart w:id="183" w:name="OLE_LINK197"/>
      <w:bookmarkStart w:id="184" w:name="OLE_LINK196"/>
      <w:bookmarkStart w:id="185" w:name="OLE_LINK195"/>
      <w:bookmarkStart w:id="186" w:name="OLE_LINK194"/>
      <w:bookmarkStart w:id="187" w:name="OLE_LINK234"/>
      <w:proofErr w:type="gramStart"/>
      <w:r>
        <w:t xml:space="preserve">Table </w:t>
      </w:r>
      <w:r w:rsidR="00EC41F8">
        <w:rPr>
          <w:noProof/>
        </w:rPr>
        <w:fldChar w:fldCharType="begin"/>
      </w:r>
      <w:r w:rsidR="00E166B6">
        <w:rPr>
          <w:noProof/>
        </w:rPr>
        <w:instrText xml:space="preserve"> SEQ Table \* ARABIC </w:instrText>
      </w:r>
      <w:r w:rsidR="00EC41F8">
        <w:rPr>
          <w:noProof/>
        </w:rPr>
        <w:fldChar w:fldCharType="separate"/>
      </w:r>
      <w:r>
        <w:rPr>
          <w:noProof/>
        </w:rPr>
        <w:t>1</w:t>
      </w:r>
      <w:r w:rsidR="00EC41F8">
        <w:rPr>
          <w:noProof/>
        </w:rPr>
        <w:fldChar w:fldCharType="end"/>
      </w:r>
      <w:r>
        <w:rPr>
          <w:lang w:val="en-CA"/>
        </w:rPr>
        <w:t>.</w:t>
      </w:r>
      <w:proofErr w:type="gramEnd"/>
      <w:r>
        <w:rPr>
          <w:lang w:val="en-CA"/>
        </w:rPr>
        <w:t xml:space="preserve"> </w:t>
      </w:r>
      <w:bookmarkEnd w:id="183"/>
      <w:bookmarkEnd w:id="184"/>
      <w:bookmarkEnd w:id="185"/>
      <w:bookmarkEnd w:id="186"/>
      <w:r w:rsidR="00E46FB2">
        <w:rPr>
          <w:rFonts w:hint="eastAsia"/>
          <w:lang w:eastAsia="zh-CN"/>
        </w:rPr>
        <w:t>E</w:t>
      </w:r>
      <w:r w:rsidR="00E46FB2">
        <w:rPr>
          <w:lang w:eastAsia="zh-TW"/>
        </w:rPr>
        <w:t xml:space="preserve">xperimental results of </w:t>
      </w:r>
      <w:r w:rsidR="00E46FB2">
        <w:rPr>
          <w:lang w:val="en-CA" w:eastAsia="zh-CN"/>
        </w:rPr>
        <w:t>the</w:t>
      </w:r>
      <w:r w:rsidR="00E46FB2">
        <w:rPr>
          <w:lang w:val="en-CA"/>
        </w:rPr>
        <w:t xml:space="preserve"> </w:t>
      </w:r>
      <w:ins w:id="188" w:author="张娜" w:date="2018-09-30T18:24: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E46FB2">
        <w:rPr>
          <w:lang w:val="en-CA"/>
        </w:rPr>
        <w:t>Test (a) – (</w:t>
      </w:r>
      <w:r w:rsidR="001F1181">
        <w:rPr>
          <w:rFonts w:hint="eastAsia"/>
          <w:lang w:val="en-CA" w:eastAsia="zh-CN"/>
        </w:rPr>
        <w:t>c</w:t>
      </w:r>
      <w:r w:rsidR="00E46FB2">
        <w:rPr>
          <w:lang w:val="en-CA"/>
        </w:rPr>
        <w:t>)</w:t>
      </w:r>
      <w:r w:rsidR="00E46FB2">
        <w:rPr>
          <w:lang w:val="en-CA" w:eastAsia="zh-CN"/>
        </w:rPr>
        <w:t xml:space="preserve"> compared to VTM-2.0.1 and VTM-2.0.1-AFFINE-ATMVP</w:t>
      </w:r>
      <w:bookmarkEnd w:id="187"/>
    </w:p>
    <w:tbl>
      <w:tblPr>
        <w:tblW w:w="9598" w:type="dxa"/>
        <w:tblInd w:w="108" w:type="dxa"/>
        <w:tblLook w:val="04A0"/>
      </w:tblPr>
      <w:tblGrid>
        <w:gridCol w:w="1094"/>
        <w:gridCol w:w="850"/>
        <w:gridCol w:w="850"/>
        <w:gridCol w:w="850"/>
        <w:gridCol w:w="850"/>
        <w:gridCol w:w="852"/>
        <w:gridCol w:w="850"/>
        <w:gridCol w:w="850"/>
        <w:gridCol w:w="850"/>
        <w:gridCol w:w="850"/>
        <w:gridCol w:w="852"/>
      </w:tblGrid>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rPr>
            </w:pPr>
          </w:p>
        </w:tc>
        <w:tc>
          <w:tcPr>
            <w:tcW w:w="8504" w:type="dxa"/>
            <w:gridSpan w:val="10"/>
            <w:tcBorders>
              <w:top w:val="single" w:sz="4" w:space="0" w:color="auto"/>
              <w:left w:val="single" w:sz="4" w:space="0" w:color="auto"/>
              <w:bottom w:val="single" w:sz="4" w:space="0" w:color="auto"/>
              <w:right w:val="single" w:sz="4" w:space="0" w:color="000000"/>
            </w:tcBorders>
            <w:noWrap/>
            <w:vAlign w:val="center"/>
            <w:hideMark/>
          </w:tcPr>
          <w:p w:rsidR="0028683E" w:rsidRDefault="0028683E" w:rsidP="005D655C">
            <w:pPr>
              <w:snapToGrid w:val="0"/>
              <w:jc w:val="center"/>
              <w:rPr>
                <w:rFonts w:ascii="Arial" w:hAnsi="Arial" w:cs="Arial"/>
                <w:b/>
                <w:bCs/>
                <w:color w:val="000000"/>
                <w:sz w:val="18"/>
                <w:szCs w:val="18"/>
              </w:rPr>
            </w:pPr>
            <w:r>
              <w:rPr>
                <w:rFonts w:ascii="Arial" w:hAnsi="Arial" w:cs="Arial"/>
                <w:b/>
                <w:bCs/>
                <w:snapToGrid w:val="0"/>
                <w:color w:val="000000"/>
                <w:sz w:val="18"/>
                <w:szCs w:val="18"/>
              </w:rPr>
              <w:t>Random Access Main 10</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lang w:val="en-CA"/>
              </w:rPr>
            </w:pPr>
            <w:r>
              <w:rPr>
                <w:color w:val="000000"/>
                <w:sz w:val="20"/>
              </w:rPr>
              <w:t> </w:t>
            </w:r>
          </w:p>
        </w:tc>
        <w:tc>
          <w:tcPr>
            <w:tcW w:w="4252" w:type="dxa"/>
            <w:gridSpan w:val="5"/>
            <w:tcBorders>
              <w:top w:val="single" w:sz="4" w:space="0" w:color="auto"/>
              <w:left w:val="single" w:sz="4" w:space="0" w:color="auto"/>
              <w:bottom w:val="single" w:sz="4" w:space="0" w:color="auto"/>
              <w:right w:val="single" w:sz="4" w:space="0" w:color="000000"/>
            </w:tcBorders>
            <w:noWrap/>
            <w:vAlign w:val="center"/>
            <w:hideMark/>
          </w:tcPr>
          <w:p w:rsidR="0028683E" w:rsidRDefault="0028683E" w:rsidP="005D655C">
            <w:pPr>
              <w:autoSpaceDE/>
              <w:adjustRightInd/>
              <w:snapToGrid w:val="0"/>
              <w:jc w:val="center"/>
              <w:rPr>
                <w:rFonts w:ascii="Arial" w:hAnsi="Arial" w:cs="Arial"/>
                <w:color w:val="000000"/>
                <w:sz w:val="18"/>
                <w:szCs w:val="18"/>
              </w:rPr>
            </w:pPr>
            <w:r>
              <w:rPr>
                <w:rFonts w:ascii="Arial" w:hAnsi="Arial" w:cs="Arial"/>
                <w:b/>
                <w:bCs/>
                <w:color w:val="000000"/>
                <w:sz w:val="18"/>
                <w:szCs w:val="18"/>
              </w:rPr>
              <w:t>Over VTM-2.0.1</w:t>
            </w:r>
          </w:p>
        </w:tc>
        <w:tc>
          <w:tcPr>
            <w:tcW w:w="4252" w:type="dxa"/>
            <w:gridSpan w:val="5"/>
            <w:tcBorders>
              <w:top w:val="single" w:sz="4" w:space="0" w:color="auto"/>
              <w:left w:val="nil"/>
              <w:bottom w:val="single" w:sz="4" w:space="0" w:color="auto"/>
              <w:right w:val="single" w:sz="4" w:space="0" w:color="000000"/>
            </w:tcBorders>
            <w:noWrap/>
            <w:vAlign w:val="center"/>
            <w:hideMark/>
          </w:tcPr>
          <w:p w:rsidR="0028683E" w:rsidRDefault="0028683E" w:rsidP="005D655C">
            <w:pPr>
              <w:snapToGrid w:val="0"/>
              <w:jc w:val="center"/>
              <w:rPr>
                <w:rFonts w:ascii="Arial" w:hAnsi="Arial" w:cs="Arial"/>
                <w:color w:val="000000"/>
                <w:sz w:val="18"/>
                <w:szCs w:val="18"/>
              </w:rPr>
            </w:pPr>
            <w:r>
              <w:rPr>
                <w:rFonts w:ascii="Arial" w:hAnsi="Arial" w:cs="Arial"/>
                <w:b/>
                <w:bCs/>
                <w:color w:val="000000"/>
                <w:sz w:val="18"/>
                <w:szCs w:val="18"/>
              </w:rPr>
              <w:t>Over VTM-2.0.1-AFFINE-ATMVP</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b/>
                <w:bCs/>
                <w:color w:val="000000"/>
                <w:sz w:val="20"/>
                <w:lang w:val="en-CA"/>
              </w:rPr>
            </w:pPr>
            <w:r>
              <w:rPr>
                <w:b/>
                <w:bCs/>
                <w:color w:val="000000"/>
                <w:sz w:val="20"/>
              </w:rPr>
              <w:lastRenderedPageBreak/>
              <w:t>Test#</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proofErr w:type="spellStart"/>
            <w:r>
              <w:rPr>
                <w:b/>
                <w:bCs/>
                <w:color w:val="000000"/>
                <w:sz w:val="20"/>
              </w:rPr>
              <w:t>EncT</w:t>
            </w:r>
            <w:proofErr w:type="spellEnd"/>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b/>
                <w:bCs/>
                <w:color w:val="000000"/>
                <w:sz w:val="20"/>
                <w:lang w:val="en-CA"/>
              </w:rPr>
            </w:pPr>
            <w:proofErr w:type="spellStart"/>
            <w:r>
              <w:rPr>
                <w:b/>
                <w:bCs/>
                <w:color w:val="000000"/>
                <w:sz w:val="20"/>
              </w:rPr>
              <w:t>DecT</w:t>
            </w:r>
            <w:proofErr w:type="spellEnd"/>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proofErr w:type="spellStart"/>
            <w:r>
              <w:rPr>
                <w:b/>
                <w:bCs/>
                <w:color w:val="000000"/>
                <w:sz w:val="20"/>
              </w:rPr>
              <w:t>EncT</w:t>
            </w:r>
            <w:proofErr w:type="spellEnd"/>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b/>
                <w:bCs/>
                <w:color w:val="000000"/>
                <w:sz w:val="20"/>
                <w:lang w:val="en-CA"/>
              </w:rPr>
            </w:pPr>
            <w:proofErr w:type="spellStart"/>
            <w:r>
              <w:rPr>
                <w:b/>
                <w:bCs/>
                <w:color w:val="000000"/>
                <w:sz w:val="20"/>
              </w:rPr>
              <w:t>DecT</w:t>
            </w:r>
            <w:proofErr w:type="spellEnd"/>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tabs>
                <w:tab w:val="left" w:pos="420"/>
              </w:tabs>
              <w:autoSpaceDE/>
              <w:adjustRightInd/>
              <w:snapToGrid w:val="0"/>
              <w:spacing w:line="360" w:lineRule="auto"/>
              <w:rPr>
                <w:color w:val="000000"/>
                <w:sz w:val="20"/>
                <w:szCs w:val="21"/>
                <w:lang w:val="en-CA"/>
              </w:rPr>
            </w:pPr>
            <w:r>
              <w:rPr>
                <w:lang w:val="en-CA"/>
              </w:rPr>
              <w:t>Test (a)</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-0.63%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-0.57%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-0.77%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104%</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114%</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-1.22%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-1.01%</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-1.17%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121%</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tabs>
                <w:tab w:val="left" w:pos="420"/>
              </w:tabs>
              <w:autoSpaceDE/>
              <w:adjustRightInd/>
              <w:snapToGrid w:val="0"/>
              <w:spacing w:line="360" w:lineRule="auto"/>
              <w:rPr>
                <w:color w:val="000000"/>
                <w:sz w:val="20"/>
                <w:szCs w:val="21"/>
                <w:lang w:val="en-CA"/>
              </w:rPr>
            </w:pPr>
            <w:r>
              <w:rPr>
                <w:lang w:val="en-CA"/>
              </w:rPr>
              <w:t>Test (b)</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-0.53%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-0.48%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-0.62%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-0.88%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-1.01%</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106%</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widowControl w:val="0"/>
              <w:tabs>
                <w:tab w:val="left" w:pos="420"/>
              </w:tabs>
              <w:autoSpaceDE/>
              <w:adjustRightInd/>
              <w:snapToGrid w:val="0"/>
              <w:spacing w:line="360" w:lineRule="auto"/>
              <w:rPr>
                <w:color w:val="000000"/>
                <w:sz w:val="20"/>
                <w:szCs w:val="21"/>
                <w:lang w:val="en-CA"/>
              </w:rPr>
            </w:pPr>
            <w:bookmarkStart w:id="189" w:name="OLE_LINK8"/>
            <w:bookmarkStart w:id="190" w:name="OLE_LINK9"/>
            <w:r>
              <w:rPr>
                <w:lang w:val="en-CA"/>
              </w:rPr>
              <w:t>Test (c)</w:t>
            </w:r>
            <w:bookmarkEnd w:id="189"/>
            <w:bookmarkEnd w:id="190"/>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-0.47%</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-0.42%</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-0.54%</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102%</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autoSpaceDE/>
              <w:autoSpaceDN/>
              <w:adjustRightInd/>
              <w:rPr>
                <w:sz w:val="20"/>
              </w:rPr>
            </w:pPr>
            <w:ins w:id="191" w:author="张娜" w:date="2018-09-28T15:46:00Z">
              <w:r>
                <w:rPr>
                  <w:rFonts w:ascii="Arial" w:hAnsi="Arial" w:cs="Arial"/>
                  <w:color w:val="000000"/>
                  <w:sz w:val="18"/>
                  <w:szCs w:val="18"/>
                </w:rPr>
                <w:t>-0.94%</w:t>
              </w:r>
            </w:ins>
          </w:p>
        </w:tc>
        <w:tc>
          <w:tcPr>
            <w:tcW w:w="850" w:type="dxa"/>
            <w:tcBorders>
              <w:top w:val="single" w:sz="4" w:space="0" w:color="auto"/>
              <w:left w:val="nil"/>
              <w:bottom w:val="single" w:sz="4" w:space="0" w:color="auto"/>
              <w:right w:val="nil"/>
            </w:tcBorders>
            <w:noWrap/>
            <w:vAlign w:val="center"/>
            <w:hideMark/>
          </w:tcPr>
          <w:p w:rsidR="00DD7420" w:rsidRDefault="00DD7420" w:rsidP="005D655C">
            <w:pPr>
              <w:autoSpaceDE/>
              <w:autoSpaceDN/>
              <w:adjustRightInd/>
              <w:rPr>
                <w:sz w:val="20"/>
              </w:rPr>
            </w:pPr>
            <w:ins w:id="192" w:author="张娜" w:date="2018-09-28T15:46:00Z">
              <w:r>
                <w:rPr>
                  <w:rFonts w:ascii="Arial" w:hAnsi="Arial" w:cs="Arial"/>
                  <w:color w:val="000000"/>
                  <w:sz w:val="18"/>
                  <w:szCs w:val="18"/>
                </w:rPr>
                <w:t>-0.77%</w:t>
              </w:r>
            </w:ins>
          </w:p>
        </w:tc>
        <w:tc>
          <w:tcPr>
            <w:tcW w:w="850" w:type="dxa"/>
            <w:tcBorders>
              <w:top w:val="single" w:sz="4" w:space="0" w:color="auto"/>
              <w:left w:val="nil"/>
              <w:bottom w:val="single" w:sz="4" w:space="0" w:color="auto"/>
              <w:right w:val="nil"/>
            </w:tcBorders>
            <w:noWrap/>
            <w:vAlign w:val="center"/>
            <w:hideMark/>
          </w:tcPr>
          <w:p w:rsidR="00DD7420" w:rsidRDefault="00DD7420" w:rsidP="005D655C">
            <w:pPr>
              <w:autoSpaceDE/>
              <w:autoSpaceDN/>
              <w:adjustRightInd/>
              <w:rPr>
                <w:sz w:val="20"/>
              </w:rPr>
            </w:pPr>
            <w:ins w:id="193" w:author="张娜" w:date="2018-09-28T15:46:00Z">
              <w:r>
                <w:rPr>
                  <w:rFonts w:ascii="Arial" w:hAnsi="Arial" w:cs="Arial"/>
                  <w:color w:val="000000"/>
                  <w:sz w:val="18"/>
                  <w:szCs w:val="18"/>
                </w:rPr>
                <w:t>-0.91%</w:t>
              </w:r>
            </w:ins>
          </w:p>
        </w:tc>
        <w:tc>
          <w:tcPr>
            <w:tcW w:w="850" w:type="dxa"/>
            <w:tcBorders>
              <w:top w:val="single" w:sz="4" w:space="0" w:color="auto"/>
              <w:left w:val="nil"/>
              <w:bottom w:val="single" w:sz="4" w:space="0" w:color="auto"/>
              <w:right w:val="nil"/>
            </w:tcBorders>
            <w:noWrap/>
            <w:vAlign w:val="center"/>
            <w:hideMark/>
          </w:tcPr>
          <w:p w:rsidR="00DD7420" w:rsidRDefault="00DD7420" w:rsidP="005D655C">
            <w:pPr>
              <w:autoSpaceDE/>
              <w:autoSpaceDN/>
              <w:adjustRightInd/>
              <w:rPr>
                <w:sz w:val="20"/>
              </w:rPr>
            </w:pPr>
            <w:ins w:id="194" w:author="张娜" w:date="2018-09-28T15:46:00Z">
              <w:r>
                <w:rPr>
                  <w:rFonts w:ascii="Arial" w:hAnsi="Arial" w:cs="Arial"/>
                  <w:color w:val="000000"/>
                  <w:sz w:val="18"/>
                  <w:szCs w:val="18"/>
                </w:rPr>
                <w:t>102%</w:t>
              </w:r>
            </w:ins>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autoSpaceDE/>
              <w:autoSpaceDN/>
              <w:adjustRightInd/>
              <w:rPr>
                <w:sz w:val="20"/>
              </w:rPr>
            </w:pPr>
            <w:ins w:id="195" w:author="张娜" w:date="2018-09-28T15:46:00Z">
              <w:r>
                <w:rPr>
                  <w:rFonts w:ascii="Arial" w:hAnsi="Arial" w:cs="Arial"/>
                  <w:color w:val="000000"/>
                  <w:sz w:val="18"/>
                  <w:szCs w:val="18"/>
                </w:rPr>
                <w:t>106%</w:t>
              </w:r>
            </w:ins>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rPr>
            </w:pPr>
          </w:p>
        </w:tc>
        <w:tc>
          <w:tcPr>
            <w:tcW w:w="8504" w:type="dxa"/>
            <w:gridSpan w:val="10"/>
            <w:tcBorders>
              <w:top w:val="single" w:sz="4" w:space="0" w:color="auto"/>
              <w:left w:val="single" w:sz="4" w:space="0" w:color="auto"/>
              <w:bottom w:val="single" w:sz="4" w:space="0" w:color="auto"/>
              <w:right w:val="single" w:sz="4" w:space="0" w:color="000000"/>
            </w:tcBorders>
            <w:noWrap/>
            <w:vAlign w:val="center"/>
            <w:hideMark/>
          </w:tcPr>
          <w:p w:rsidR="00DD7420" w:rsidRDefault="00DD7420" w:rsidP="005D655C">
            <w:pPr>
              <w:snapToGrid w:val="0"/>
              <w:jc w:val="center"/>
              <w:rPr>
                <w:rFonts w:ascii="Arial" w:hAnsi="Arial" w:cs="Arial"/>
                <w:b/>
                <w:bCs/>
                <w:color w:val="000000"/>
                <w:sz w:val="18"/>
                <w:szCs w:val="18"/>
              </w:rPr>
            </w:pPr>
            <w:r>
              <w:rPr>
                <w:rFonts w:ascii="Arial" w:hAnsi="Arial" w:cs="Arial"/>
                <w:b/>
                <w:bCs/>
                <w:color w:val="000000"/>
                <w:sz w:val="18"/>
                <w:szCs w:val="18"/>
              </w:rPr>
              <w:t>Low delay B Main10</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lang w:val="en-CA"/>
              </w:rPr>
            </w:pPr>
            <w:r>
              <w:rPr>
                <w:color w:val="000000"/>
                <w:sz w:val="20"/>
              </w:rPr>
              <w:t> </w:t>
            </w:r>
          </w:p>
        </w:tc>
        <w:tc>
          <w:tcPr>
            <w:tcW w:w="4252" w:type="dxa"/>
            <w:gridSpan w:val="5"/>
            <w:tcBorders>
              <w:top w:val="single" w:sz="4" w:space="0" w:color="auto"/>
              <w:left w:val="single" w:sz="4" w:space="0" w:color="auto"/>
              <w:bottom w:val="single" w:sz="4" w:space="0" w:color="auto"/>
              <w:right w:val="single" w:sz="4" w:space="0" w:color="000000"/>
            </w:tcBorders>
            <w:noWrap/>
            <w:vAlign w:val="center"/>
            <w:hideMark/>
          </w:tcPr>
          <w:p w:rsidR="00DD7420" w:rsidRDefault="00DD7420" w:rsidP="005D655C">
            <w:pPr>
              <w:autoSpaceDE/>
              <w:adjustRightInd/>
              <w:snapToGrid w:val="0"/>
              <w:jc w:val="center"/>
              <w:rPr>
                <w:rFonts w:ascii="Arial" w:hAnsi="Arial" w:cs="Arial"/>
                <w:color w:val="000000"/>
                <w:sz w:val="18"/>
                <w:szCs w:val="18"/>
              </w:rPr>
            </w:pPr>
            <w:r>
              <w:rPr>
                <w:rFonts w:ascii="Arial" w:hAnsi="Arial" w:cs="Arial"/>
                <w:b/>
                <w:bCs/>
                <w:color w:val="000000"/>
                <w:sz w:val="18"/>
                <w:szCs w:val="18"/>
              </w:rPr>
              <w:t>Over VTM-2.0.1</w:t>
            </w:r>
          </w:p>
        </w:tc>
        <w:tc>
          <w:tcPr>
            <w:tcW w:w="4252" w:type="dxa"/>
            <w:gridSpan w:val="5"/>
            <w:tcBorders>
              <w:top w:val="single" w:sz="4" w:space="0" w:color="auto"/>
              <w:left w:val="nil"/>
              <w:bottom w:val="single" w:sz="4" w:space="0" w:color="auto"/>
              <w:right w:val="single" w:sz="4" w:space="0" w:color="000000"/>
            </w:tcBorders>
            <w:noWrap/>
            <w:vAlign w:val="center"/>
            <w:hideMark/>
          </w:tcPr>
          <w:p w:rsidR="00DD7420" w:rsidRDefault="00DD7420" w:rsidP="005D655C">
            <w:pPr>
              <w:snapToGrid w:val="0"/>
              <w:jc w:val="center"/>
              <w:rPr>
                <w:rFonts w:ascii="Arial" w:hAnsi="Arial" w:cs="Arial"/>
                <w:color w:val="000000"/>
                <w:sz w:val="18"/>
                <w:szCs w:val="18"/>
              </w:rPr>
            </w:pPr>
            <w:r>
              <w:rPr>
                <w:rFonts w:ascii="Arial" w:hAnsi="Arial" w:cs="Arial"/>
                <w:b/>
                <w:bCs/>
                <w:color w:val="000000"/>
                <w:sz w:val="18"/>
                <w:szCs w:val="18"/>
              </w:rPr>
              <w:t>Over VTM-2.0.1-AFFINE-ATMVP</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b/>
                <w:bCs/>
                <w:color w:val="000000"/>
                <w:sz w:val="20"/>
                <w:lang w:val="en-CA"/>
              </w:rPr>
            </w:pPr>
            <w:r>
              <w:rPr>
                <w:b/>
                <w:bCs/>
                <w:color w:val="000000"/>
                <w:sz w:val="20"/>
              </w:rPr>
              <w:t>Test#</w:t>
            </w:r>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EncT</w:t>
            </w:r>
            <w:proofErr w:type="spellEnd"/>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DecT</w:t>
            </w:r>
            <w:proofErr w:type="spellEnd"/>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EncT</w:t>
            </w:r>
            <w:proofErr w:type="spellEnd"/>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DecT</w:t>
            </w:r>
            <w:proofErr w:type="spellEnd"/>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lang w:val="en-CA"/>
              </w:rPr>
            </w:pPr>
            <w:bookmarkStart w:id="196" w:name="OLE_LINK87"/>
            <w:bookmarkStart w:id="197" w:name="OLE_LINK88"/>
            <w:r>
              <w:rPr>
                <w:lang w:val="en-CA"/>
              </w:rPr>
              <w:t>Test (a)</w:t>
            </w:r>
            <w:bookmarkEnd w:id="196"/>
            <w:bookmarkEnd w:id="197"/>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-0.48%</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-0.47%</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-0.61%</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108%</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-1.28%</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-1.10%</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-0.98%</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106%</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115%</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lang w:val="en-CA"/>
              </w:rPr>
            </w:pPr>
            <w:r>
              <w:rPr>
                <w:lang w:val="en-CA"/>
              </w:rPr>
              <w:t>Test (</w:t>
            </w:r>
            <w:r>
              <w:rPr>
                <w:rFonts w:hint="eastAsia"/>
                <w:lang w:val="en-CA"/>
              </w:rPr>
              <w:t>b</w:t>
            </w:r>
            <w:r>
              <w:rPr>
                <w:lang w:val="en-CA"/>
              </w:rPr>
              <w:t>)</w:t>
            </w:r>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-0.28%</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-0.28%</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-0.22%</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104%</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100%</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-0.92%</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-0.56%</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-0.56%</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105%</w:t>
            </w:r>
          </w:p>
        </w:tc>
      </w:tr>
      <w:tr w:rsidR="006117B8"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6117B8" w:rsidRDefault="006117B8" w:rsidP="005D655C">
            <w:pPr>
              <w:tabs>
                <w:tab w:val="left" w:pos="420"/>
              </w:tabs>
              <w:autoSpaceDE/>
              <w:adjustRightInd/>
              <w:rPr>
                <w:color w:val="000000"/>
                <w:sz w:val="20"/>
                <w:lang w:val="en-CA"/>
              </w:rPr>
            </w:pPr>
            <w:r>
              <w:rPr>
                <w:lang w:val="en-CA"/>
              </w:rPr>
              <w:t>Test (c)</w:t>
            </w:r>
          </w:p>
        </w:tc>
        <w:tc>
          <w:tcPr>
            <w:tcW w:w="850" w:type="dxa"/>
            <w:tcBorders>
              <w:top w:val="single" w:sz="4" w:space="0" w:color="auto"/>
              <w:left w:val="single" w:sz="4" w:space="0" w:color="auto"/>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198" w:author="张娜" w:date="2018-09-28T15:48:00Z">
              <w:r>
                <w:rPr>
                  <w:rFonts w:ascii="Arial" w:hAnsi="Arial" w:cs="Arial"/>
                  <w:color w:val="000000"/>
                  <w:kern w:val="2"/>
                  <w:sz w:val="18"/>
                  <w:szCs w:val="18"/>
                </w:rPr>
                <w:t>-0.27%</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199" w:author="张娜" w:date="2018-09-28T15:48:00Z">
              <w:r>
                <w:rPr>
                  <w:rFonts w:ascii="Arial" w:hAnsi="Arial" w:cs="Arial"/>
                  <w:color w:val="000000"/>
                  <w:kern w:val="2"/>
                  <w:sz w:val="18"/>
                  <w:szCs w:val="18"/>
                </w:rPr>
                <w:t>-0.26%</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0" w:author="张娜" w:date="2018-09-28T15:48:00Z">
              <w:r>
                <w:rPr>
                  <w:rFonts w:ascii="Arial" w:hAnsi="Arial" w:cs="Arial"/>
                  <w:color w:val="000000"/>
                  <w:kern w:val="2"/>
                  <w:sz w:val="18"/>
                  <w:szCs w:val="18"/>
                </w:rPr>
                <w:t>-0.25%</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1" w:author="张娜" w:date="2018-09-28T15:48:00Z">
              <w:r>
                <w:rPr>
                  <w:rFonts w:ascii="Arial" w:hAnsi="Arial" w:cs="Arial"/>
                  <w:color w:val="000000"/>
                  <w:kern w:val="2"/>
                  <w:sz w:val="18"/>
                  <w:szCs w:val="18"/>
                </w:rPr>
                <w:t>102%</w:t>
              </w:r>
            </w:ins>
          </w:p>
        </w:tc>
        <w:tc>
          <w:tcPr>
            <w:tcW w:w="852" w:type="dxa"/>
            <w:tcBorders>
              <w:top w:val="single" w:sz="4" w:space="0" w:color="auto"/>
              <w:left w:val="nil"/>
              <w:bottom w:val="single" w:sz="4" w:space="0" w:color="auto"/>
              <w:right w:val="single" w:sz="4" w:space="0" w:color="auto"/>
            </w:tcBorders>
            <w:noWrap/>
            <w:vAlign w:val="center"/>
            <w:hideMark/>
          </w:tcPr>
          <w:p w:rsidR="006117B8" w:rsidRDefault="006117B8" w:rsidP="005D655C">
            <w:pPr>
              <w:tabs>
                <w:tab w:val="left" w:pos="420"/>
              </w:tabs>
              <w:autoSpaceDE/>
              <w:adjustRightInd/>
              <w:jc w:val="center"/>
              <w:rPr>
                <w:color w:val="000000"/>
                <w:sz w:val="20"/>
                <w:lang w:val="en-CA"/>
              </w:rPr>
            </w:pPr>
            <w:ins w:id="202" w:author="张娜" w:date="2018-09-28T15:48:00Z">
              <w:r>
                <w:rPr>
                  <w:rFonts w:ascii="Arial" w:hAnsi="Arial" w:cs="Arial"/>
                  <w:color w:val="000000"/>
                  <w:kern w:val="2"/>
                  <w:sz w:val="18"/>
                  <w:szCs w:val="18"/>
                </w:rPr>
                <w:t>101%</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3" w:author="张娜" w:date="2018-09-28T15:48:00Z">
              <w:r>
                <w:rPr>
                  <w:rFonts w:ascii="Arial" w:hAnsi="Arial" w:cs="Arial"/>
                  <w:color w:val="000000"/>
                  <w:kern w:val="2"/>
                  <w:sz w:val="18"/>
                  <w:szCs w:val="18"/>
                </w:rPr>
                <w:t>-0.91%</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4" w:author="张娜" w:date="2018-09-28T15:48:00Z">
              <w:r>
                <w:rPr>
                  <w:rFonts w:ascii="Arial" w:hAnsi="Arial" w:cs="Arial"/>
                  <w:color w:val="000000"/>
                  <w:kern w:val="2"/>
                  <w:sz w:val="18"/>
                  <w:szCs w:val="18"/>
                </w:rPr>
                <w:t>-0.63%</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5" w:author="张娜" w:date="2018-09-28T15:48:00Z">
              <w:r>
                <w:rPr>
                  <w:rFonts w:ascii="Arial" w:hAnsi="Arial" w:cs="Arial"/>
                  <w:color w:val="000000"/>
                  <w:kern w:val="2"/>
                  <w:sz w:val="18"/>
                  <w:szCs w:val="18"/>
                </w:rPr>
                <w:t>-0.62%</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6" w:author="张娜" w:date="2018-09-28T15:48:00Z">
              <w:r>
                <w:rPr>
                  <w:rFonts w:ascii="Arial" w:hAnsi="Arial" w:cs="Arial"/>
                  <w:color w:val="000000"/>
                  <w:kern w:val="2"/>
                  <w:sz w:val="18"/>
                  <w:szCs w:val="18"/>
                </w:rPr>
                <w:t>103%</w:t>
              </w:r>
            </w:ins>
          </w:p>
        </w:tc>
        <w:tc>
          <w:tcPr>
            <w:tcW w:w="852" w:type="dxa"/>
            <w:tcBorders>
              <w:top w:val="single" w:sz="4" w:space="0" w:color="auto"/>
              <w:left w:val="nil"/>
              <w:bottom w:val="single" w:sz="4" w:space="0" w:color="auto"/>
              <w:right w:val="single" w:sz="4" w:space="0" w:color="auto"/>
            </w:tcBorders>
            <w:noWrap/>
            <w:vAlign w:val="center"/>
            <w:hideMark/>
          </w:tcPr>
          <w:p w:rsidR="006117B8" w:rsidRDefault="006117B8" w:rsidP="005D655C">
            <w:pPr>
              <w:tabs>
                <w:tab w:val="left" w:pos="420"/>
              </w:tabs>
              <w:autoSpaceDE/>
              <w:adjustRightInd/>
              <w:jc w:val="center"/>
              <w:rPr>
                <w:color w:val="000000"/>
                <w:sz w:val="20"/>
                <w:lang w:val="en-CA"/>
              </w:rPr>
            </w:pPr>
            <w:ins w:id="207" w:author="张娜" w:date="2018-09-28T15:48:00Z">
              <w:r>
                <w:rPr>
                  <w:rFonts w:ascii="Arial" w:hAnsi="Arial" w:cs="Arial"/>
                  <w:color w:val="000000"/>
                  <w:kern w:val="2"/>
                  <w:sz w:val="18"/>
                  <w:szCs w:val="18"/>
                </w:rPr>
                <w:t>106%</w:t>
              </w:r>
            </w:ins>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rPr>
            </w:pPr>
          </w:p>
        </w:tc>
        <w:tc>
          <w:tcPr>
            <w:tcW w:w="8504" w:type="dxa"/>
            <w:gridSpan w:val="10"/>
            <w:tcBorders>
              <w:top w:val="single" w:sz="4" w:space="0" w:color="auto"/>
              <w:left w:val="single" w:sz="4" w:space="0" w:color="auto"/>
              <w:bottom w:val="single" w:sz="4" w:space="0" w:color="auto"/>
              <w:right w:val="single" w:sz="4" w:space="0" w:color="000000"/>
            </w:tcBorders>
            <w:noWrap/>
            <w:vAlign w:val="center"/>
            <w:hideMark/>
          </w:tcPr>
          <w:p w:rsidR="00DD7420" w:rsidRDefault="00DD7420" w:rsidP="005D655C">
            <w:pPr>
              <w:snapToGrid w:val="0"/>
              <w:jc w:val="center"/>
              <w:rPr>
                <w:rFonts w:ascii="Arial" w:hAnsi="Arial" w:cs="Arial"/>
                <w:b/>
                <w:bCs/>
                <w:color w:val="000000"/>
                <w:sz w:val="18"/>
                <w:szCs w:val="18"/>
              </w:rPr>
            </w:pPr>
            <w:r>
              <w:rPr>
                <w:rFonts w:ascii="Arial" w:hAnsi="Arial" w:cs="Arial"/>
                <w:b/>
                <w:bCs/>
                <w:color w:val="000000"/>
                <w:sz w:val="18"/>
                <w:szCs w:val="18"/>
              </w:rPr>
              <w:t>Low delay</w:t>
            </w:r>
            <w:r>
              <w:rPr>
                <w:rFonts w:ascii="Arial" w:hAnsi="Arial" w:cs="Arial" w:hint="eastAsia"/>
                <w:b/>
                <w:bCs/>
                <w:color w:val="000000"/>
                <w:sz w:val="18"/>
                <w:szCs w:val="18"/>
              </w:rPr>
              <w:t xml:space="preserve"> P</w:t>
            </w:r>
            <w:r>
              <w:rPr>
                <w:rFonts w:ascii="Arial" w:hAnsi="Arial" w:cs="Arial"/>
                <w:b/>
                <w:bCs/>
                <w:color w:val="000000"/>
                <w:sz w:val="18"/>
                <w:szCs w:val="18"/>
              </w:rPr>
              <w:t xml:space="preserve"> Main10</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lang w:val="en-CA"/>
              </w:rPr>
            </w:pPr>
            <w:r>
              <w:rPr>
                <w:color w:val="000000"/>
                <w:sz w:val="20"/>
              </w:rPr>
              <w:t> </w:t>
            </w:r>
          </w:p>
        </w:tc>
        <w:tc>
          <w:tcPr>
            <w:tcW w:w="4252" w:type="dxa"/>
            <w:gridSpan w:val="5"/>
            <w:tcBorders>
              <w:top w:val="single" w:sz="4" w:space="0" w:color="auto"/>
              <w:left w:val="single" w:sz="4" w:space="0" w:color="auto"/>
              <w:bottom w:val="single" w:sz="4" w:space="0" w:color="auto"/>
              <w:right w:val="single" w:sz="4" w:space="0" w:color="000000"/>
            </w:tcBorders>
            <w:noWrap/>
            <w:vAlign w:val="center"/>
            <w:hideMark/>
          </w:tcPr>
          <w:p w:rsidR="00DD7420" w:rsidRDefault="00DD7420" w:rsidP="005D655C">
            <w:pPr>
              <w:autoSpaceDE/>
              <w:adjustRightInd/>
              <w:snapToGrid w:val="0"/>
              <w:jc w:val="center"/>
              <w:rPr>
                <w:rFonts w:ascii="Arial" w:hAnsi="Arial" w:cs="Arial"/>
                <w:color w:val="000000"/>
                <w:sz w:val="18"/>
                <w:szCs w:val="18"/>
              </w:rPr>
            </w:pPr>
            <w:r>
              <w:rPr>
                <w:rFonts w:ascii="Arial" w:hAnsi="Arial" w:cs="Arial"/>
                <w:b/>
                <w:bCs/>
                <w:color w:val="000000"/>
                <w:sz w:val="18"/>
                <w:szCs w:val="18"/>
              </w:rPr>
              <w:t>Over VTM-2.0.1</w:t>
            </w:r>
          </w:p>
        </w:tc>
        <w:tc>
          <w:tcPr>
            <w:tcW w:w="4252" w:type="dxa"/>
            <w:gridSpan w:val="5"/>
            <w:tcBorders>
              <w:top w:val="single" w:sz="4" w:space="0" w:color="auto"/>
              <w:left w:val="nil"/>
              <w:bottom w:val="single" w:sz="4" w:space="0" w:color="auto"/>
              <w:right w:val="single" w:sz="4" w:space="0" w:color="000000"/>
            </w:tcBorders>
            <w:noWrap/>
            <w:vAlign w:val="center"/>
            <w:hideMark/>
          </w:tcPr>
          <w:p w:rsidR="00DD7420" w:rsidRDefault="00DD7420" w:rsidP="005D655C">
            <w:pPr>
              <w:snapToGrid w:val="0"/>
              <w:jc w:val="center"/>
              <w:rPr>
                <w:rFonts w:ascii="Arial" w:hAnsi="Arial" w:cs="Arial"/>
                <w:color w:val="000000"/>
                <w:sz w:val="18"/>
                <w:szCs w:val="18"/>
              </w:rPr>
            </w:pPr>
            <w:r>
              <w:rPr>
                <w:rFonts w:ascii="Arial" w:hAnsi="Arial" w:cs="Arial"/>
                <w:b/>
                <w:bCs/>
                <w:color w:val="000000"/>
                <w:sz w:val="18"/>
                <w:szCs w:val="18"/>
              </w:rPr>
              <w:t>Over VTM-2.0.1-AFFINE-ATMVP</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b/>
                <w:bCs/>
                <w:color w:val="000000"/>
                <w:sz w:val="20"/>
                <w:lang w:val="en-CA"/>
              </w:rPr>
            </w:pPr>
            <w:r>
              <w:rPr>
                <w:b/>
                <w:bCs/>
                <w:color w:val="000000"/>
                <w:sz w:val="20"/>
              </w:rPr>
              <w:t>Test#</w:t>
            </w:r>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EncT</w:t>
            </w:r>
            <w:proofErr w:type="spellEnd"/>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DecT</w:t>
            </w:r>
            <w:proofErr w:type="spellEnd"/>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EncT</w:t>
            </w:r>
            <w:proofErr w:type="spellEnd"/>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tabs>
                <w:tab w:val="left" w:pos="420"/>
              </w:tabs>
              <w:autoSpaceDE/>
              <w:adjustRightInd/>
              <w:jc w:val="center"/>
              <w:rPr>
                <w:b/>
                <w:bCs/>
                <w:color w:val="000000"/>
                <w:sz w:val="20"/>
                <w:lang w:val="en-CA"/>
              </w:rPr>
            </w:pPr>
            <w:proofErr w:type="spellStart"/>
            <w:r>
              <w:rPr>
                <w:b/>
                <w:bCs/>
                <w:color w:val="000000"/>
                <w:sz w:val="20"/>
              </w:rPr>
              <w:t>DecT</w:t>
            </w:r>
            <w:proofErr w:type="spellEnd"/>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lang w:val="en-CA"/>
              </w:rPr>
            </w:pPr>
            <w:r>
              <w:rPr>
                <w:snapToGrid w:val="0"/>
                <w:lang w:val="en-CA"/>
              </w:rPr>
              <w:t>Test (a)</w:t>
            </w:r>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-0.66%</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-0.49%</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-0.50%</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106%</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105%</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-1.97%</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-1.52%</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-1.44%</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108%</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109%</w:t>
            </w:r>
          </w:p>
        </w:tc>
      </w:tr>
      <w:tr w:rsidR="00DD7420"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DD7420" w:rsidRDefault="00DD7420" w:rsidP="005D655C">
            <w:pPr>
              <w:tabs>
                <w:tab w:val="left" w:pos="420"/>
              </w:tabs>
              <w:autoSpaceDE/>
              <w:adjustRightInd/>
              <w:rPr>
                <w:color w:val="000000"/>
                <w:sz w:val="20"/>
                <w:lang w:val="en-CA"/>
              </w:rPr>
            </w:pPr>
            <w:r>
              <w:rPr>
                <w:snapToGrid w:val="0"/>
                <w:lang w:val="en-CA"/>
              </w:rPr>
              <w:t xml:space="preserve">Test </w:t>
            </w:r>
            <w:r>
              <w:rPr>
                <w:rFonts w:hint="eastAsia"/>
                <w:lang w:val="en-CA"/>
              </w:rPr>
              <w:t>(b</w:t>
            </w:r>
            <w:r>
              <w:rPr>
                <w:snapToGrid w:val="0"/>
                <w:lang w:val="en-CA"/>
              </w:rPr>
              <w:t>)</w:t>
            </w:r>
          </w:p>
        </w:tc>
        <w:tc>
          <w:tcPr>
            <w:tcW w:w="850" w:type="dxa"/>
            <w:tcBorders>
              <w:top w:val="single" w:sz="4" w:space="0" w:color="auto"/>
              <w:left w:val="single" w:sz="4" w:space="0" w:color="auto"/>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-0.43%</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-0.26%</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-0.24%</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100%</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-1.52%</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-1.10%</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-0.85%</w:t>
            </w:r>
          </w:p>
        </w:tc>
        <w:tc>
          <w:tcPr>
            <w:tcW w:w="850" w:type="dxa"/>
            <w:tcBorders>
              <w:top w:val="single" w:sz="4" w:space="0" w:color="auto"/>
              <w:left w:val="nil"/>
              <w:bottom w:val="single" w:sz="4" w:space="0" w:color="auto"/>
              <w:right w:val="nil"/>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106%</w:t>
            </w:r>
          </w:p>
        </w:tc>
        <w:tc>
          <w:tcPr>
            <w:tcW w:w="852" w:type="dxa"/>
            <w:tcBorders>
              <w:top w:val="single" w:sz="4" w:space="0" w:color="auto"/>
              <w:left w:val="nil"/>
              <w:bottom w:val="single" w:sz="4" w:space="0" w:color="auto"/>
              <w:right w:val="single" w:sz="4" w:space="0" w:color="auto"/>
            </w:tcBorders>
            <w:noWrap/>
            <w:vAlign w:val="center"/>
            <w:hideMark/>
          </w:tcPr>
          <w:p w:rsidR="00DD7420" w:rsidRDefault="00DD7420" w:rsidP="005D655C">
            <w:pPr>
              <w:jc w:val="center"/>
              <w:rPr>
                <w:rFonts w:ascii="Arial" w:hAnsi="Arial" w:cs="Arial"/>
                <w:color w:val="000000"/>
                <w:sz w:val="18"/>
                <w:szCs w:val="18"/>
              </w:rPr>
            </w:pPr>
            <w:r>
              <w:rPr>
                <w:rFonts w:ascii="Arial" w:hAnsi="Arial" w:cs="Arial"/>
                <w:color w:val="000000"/>
                <w:sz w:val="18"/>
                <w:szCs w:val="18"/>
              </w:rPr>
              <w:t>104%</w:t>
            </w:r>
          </w:p>
        </w:tc>
      </w:tr>
      <w:tr w:rsidR="006117B8"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6117B8" w:rsidRDefault="006117B8" w:rsidP="005D655C">
            <w:pPr>
              <w:tabs>
                <w:tab w:val="left" w:pos="420"/>
              </w:tabs>
              <w:autoSpaceDE/>
              <w:adjustRightInd/>
              <w:rPr>
                <w:color w:val="000000"/>
                <w:sz w:val="20"/>
                <w:lang w:val="en-CA"/>
              </w:rPr>
            </w:pPr>
            <w:r>
              <w:rPr>
                <w:lang w:val="en-CA"/>
              </w:rPr>
              <w:t>Test (c)</w:t>
            </w:r>
          </w:p>
        </w:tc>
        <w:tc>
          <w:tcPr>
            <w:tcW w:w="850" w:type="dxa"/>
            <w:tcBorders>
              <w:top w:val="single" w:sz="4" w:space="0" w:color="auto"/>
              <w:left w:val="single" w:sz="4" w:space="0" w:color="auto"/>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8" w:author="张娜" w:date="2018-09-28T15:49:00Z">
              <w:r>
                <w:rPr>
                  <w:rFonts w:ascii="Arial" w:hAnsi="Arial" w:cs="Arial"/>
                  <w:color w:val="000000"/>
                  <w:kern w:val="2"/>
                  <w:sz w:val="18"/>
                  <w:szCs w:val="18"/>
                </w:rPr>
                <w:t>-0.40%</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09" w:author="张娜" w:date="2018-09-28T15:49:00Z">
              <w:r>
                <w:rPr>
                  <w:rFonts w:ascii="Arial" w:hAnsi="Arial" w:cs="Arial"/>
                  <w:color w:val="000000"/>
                  <w:kern w:val="2"/>
                  <w:sz w:val="18"/>
                  <w:szCs w:val="18"/>
                </w:rPr>
                <w:t>-0.23%</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10" w:author="张娜" w:date="2018-09-28T15:49:00Z">
              <w:r>
                <w:rPr>
                  <w:rFonts w:ascii="Arial" w:hAnsi="Arial" w:cs="Arial"/>
                  <w:color w:val="000000"/>
                  <w:kern w:val="2"/>
                  <w:sz w:val="18"/>
                  <w:szCs w:val="18"/>
                </w:rPr>
                <w:t>-0.19%</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11" w:author="张娜" w:date="2018-09-28T15:49:00Z">
              <w:r>
                <w:rPr>
                  <w:rFonts w:ascii="Arial" w:hAnsi="Arial" w:cs="Arial"/>
                  <w:color w:val="000000"/>
                  <w:kern w:val="2"/>
                  <w:sz w:val="18"/>
                  <w:szCs w:val="18"/>
                </w:rPr>
                <w:t>102%</w:t>
              </w:r>
            </w:ins>
          </w:p>
        </w:tc>
        <w:tc>
          <w:tcPr>
            <w:tcW w:w="852" w:type="dxa"/>
            <w:tcBorders>
              <w:top w:val="single" w:sz="4" w:space="0" w:color="auto"/>
              <w:left w:val="nil"/>
              <w:bottom w:val="single" w:sz="4" w:space="0" w:color="auto"/>
              <w:right w:val="single" w:sz="4" w:space="0" w:color="auto"/>
            </w:tcBorders>
            <w:noWrap/>
            <w:vAlign w:val="center"/>
            <w:hideMark/>
          </w:tcPr>
          <w:p w:rsidR="006117B8" w:rsidRDefault="006117B8" w:rsidP="005D655C">
            <w:pPr>
              <w:tabs>
                <w:tab w:val="left" w:pos="420"/>
              </w:tabs>
              <w:autoSpaceDE/>
              <w:adjustRightInd/>
              <w:jc w:val="center"/>
              <w:rPr>
                <w:color w:val="000000"/>
                <w:sz w:val="20"/>
                <w:lang w:val="en-CA"/>
              </w:rPr>
            </w:pPr>
            <w:ins w:id="212" w:author="张娜" w:date="2018-09-28T15:49:00Z">
              <w:r>
                <w:rPr>
                  <w:rFonts w:ascii="Arial" w:hAnsi="Arial" w:cs="Arial"/>
                  <w:color w:val="000000"/>
                  <w:kern w:val="2"/>
                  <w:sz w:val="18"/>
                  <w:szCs w:val="18"/>
                </w:rPr>
                <w:t>101%</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13" w:author="张娜" w:date="2018-09-28T15:49:00Z">
              <w:r>
                <w:rPr>
                  <w:rFonts w:ascii="Arial" w:hAnsi="Arial" w:cs="Arial"/>
                  <w:color w:val="000000"/>
                  <w:kern w:val="2"/>
                  <w:sz w:val="18"/>
                  <w:szCs w:val="18"/>
                </w:rPr>
                <w:t>-1.43%</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14" w:author="张娜" w:date="2018-09-28T15:49:00Z">
              <w:r>
                <w:rPr>
                  <w:rFonts w:ascii="Arial" w:hAnsi="Arial" w:cs="Arial"/>
                  <w:color w:val="000000"/>
                  <w:kern w:val="2"/>
                  <w:sz w:val="18"/>
                  <w:szCs w:val="18"/>
                </w:rPr>
                <w:t>-0.82%</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15" w:author="张娜" w:date="2018-09-28T15:49:00Z">
              <w:r>
                <w:rPr>
                  <w:rFonts w:ascii="Arial" w:hAnsi="Arial" w:cs="Arial"/>
                  <w:color w:val="000000"/>
                  <w:kern w:val="2"/>
                  <w:sz w:val="18"/>
                  <w:szCs w:val="18"/>
                </w:rPr>
                <w:t>-1.06%</w:t>
              </w:r>
            </w:ins>
          </w:p>
        </w:tc>
        <w:tc>
          <w:tcPr>
            <w:tcW w:w="850" w:type="dxa"/>
            <w:tcBorders>
              <w:top w:val="single" w:sz="4" w:space="0" w:color="auto"/>
              <w:left w:val="nil"/>
              <w:bottom w:val="single" w:sz="4" w:space="0" w:color="auto"/>
              <w:right w:val="nil"/>
            </w:tcBorders>
            <w:noWrap/>
            <w:vAlign w:val="center"/>
            <w:hideMark/>
          </w:tcPr>
          <w:p w:rsidR="006117B8" w:rsidRDefault="006117B8" w:rsidP="005D655C">
            <w:pPr>
              <w:tabs>
                <w:tab w:val="left" w:pos="420"/>
              </w:tabs>
              <w:autoSpaceDE/>
              <w:adjustRightInd/>
              <w:jc w:val="center"/>
              <w:rPr>
                <w:color w:val="000000"/>
                <w:sz w:val="20"/>
                <w:lang w:val="en-CA"/>
              </w:rPr>
            </w:pPr>
            <w:ins w:id="216" w:author="张娜" w:date="2018-09-28T15:49:00Z">
              <w:r>
                <w:rPr>
                  <w:rFonts w:ascii="Arial" w:hAnsi="Arial" w:cs="Arial"/>
                  <w:color w:val="000000"/>
                  <w:kern w:val="2"/>
                  <w:sz w:val="18"/>
                  <w:szCs w:val="18"/>
                </w:rPr>
                <w:t>103%</w:t>
              </w:r>
            </w:ins>
          </w:p>
        </w:tc>
        <w:tc>
          <w:tcPr>
            <w:tcW w:w="852" w:type="dxa"/>
            <w:tcBorders>
              <w:top w:val="single" w:sz="4" w:space="0" w:color="auto"/>
              <w:left w:val="nil"/>
              <w:bottom w:val="single" w:sz="4" w:space="0" w:color="auto"/>
              <w:right w:val="single" w:sz="4" w:space="0" w:color="auto"/>
            </w:tcBorders>
            <w:noWrap/>
            <w:vAlign w:val="center"/>
            <w:hideMark/>
          </w:tcPr>
          <w:p w:rsidR="006117B8" w:rsidRDefault="006117B8" w:rsidP="005D655C">
            <w:pPr>
              <w:tabs>
                <w:tab w:val="left" w:pos="420"/>
              </w:tabs>
              <w:autoSpaceDE/>
              <w:adjustRightInd/>
              <w:jc w:val="center"/>
              <w:rPr>
                <w:color w:val="000000"/>
                <w:sz w:val="20"/>
                <w:lang w:val="en-CA"/>
              </w:rPr>
            </w:pPr>
            <w:ins w:id="217" w:author="张娜" w:date="2018-09-28T15:49:00Z">
              <w:r>
                <w:rPr>
                  <w:rFonts w:ascii="Arial" w:hAnsi="Arial" w:cs="Arial"/>
                  <w:color w:val="000000"/>
                  <w:kern w:val="2"/>
                  <w:sz w:val="18"/>
                  <w:szCs w:val="18"/>
                </w:rPr>
                <w:t>103%</w:t>
              </w:r>
            </w:ins>
          </w:p>
        </w:tc>
      </w:tr>
    </w:tbl>
    <w:p w:rsidR="0028683E" w:rsidRPr="0028683E" w:rsidRDefault="0028683E" w:rsidP="0028683E">
      <w:pPr>
        <w:rPr>
          <w:lang w:eastAsia="zh-CN"/>
        </w:rPr>
      </w:pPr>
    </w:p>
    <w:p w:rsidR="00F9615A" w:rsidRDefault="00F9615A" w:rsidP="00F9615A">
      <w:pPr>
        <w:pStyle w:val="ac"/>
        <w:jc w:val="center"/>
        <w:rPr>
          <w:lang w:val="en-CA"/>
        </w:rPr>
      </w:pPr>
      <w:bookmarkStart w:id="218" w:name="OLE_LINK99"/>
      <w:bookmarkStart w:id="219" w:name="OLE_LINK100"/>
      <w:proofErr w:type="gramStart"/>
      <w:r>
        <w:t>Table 2</w:t>
      </w:r>
      <w:r>
        <w:rPr>
          <w:lang w:val="en-CA"/>
        </w:rPr>
        <w:t>.</w:t>
      </w:r>
      <w:proofErr w:type="gramEnd"/>
      <w:r>
        <w:rPr>
          <w:lang w:val="en-CA"/>
        </w:rPr>
        <w:t xml:space="preserve"> </w:t>
      </w:r>
      <w:r w:rsidR="00917627">
        <w:rPr>
          <w:rFonts w:hint="eastAsia"/>
          <w:lang w:eastAsia="zh-CN"/>
        </w:rPr>
        <w:t>E</w:t>
      </w:r>
      <w:r w:rsidR="00917627">
        <w:rPr>
          <w:lang w:eastAsia="zh-CN"/>
        </w:rPr>
        <w:t xml:space="preserve">xperimental results of the </w:t>
      </w:r>
      <w:bookmarkStart w:id="220" w:name="OLE_LINK103"/>
      <w:bookmarkStart w:id="221" w:name="OLE_LINK104"/>
      <w:ins w:id="222" w:author="张娜" w:date="2018-09-30T18:25: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sidR="00917627">
        <w:rPr>
          <w:lang w:val="en-CA"/>
        </w:rPr>
        <w:t>Test (a)</w:t>
      </w:r>
      <w:bookmarkEnd w:id="220"/>
      <w:bookmarkEnd w:id="221"/>
      <w:r w:rsidR="00917627">
        <w:rPr>
          <w:lang w:eastAsia="zh-CN"/>
        </w:rPr>
        <w:t xml:space="preserve"> compared to VTM-2.0.1</w:t>
      </w:r>
    </w:p>
    <w:bookmarkEnd w:id="218"/>
    <w:bookmarkEnd w:id="219"/>
    <w:tbl>
      <w:tblPr>
        <w:tblW w:w="6940" w:type="dxa"/>
        <w:jc w:val="center"/>
        <w:tblLook w:val="04A0"/>
      </w:tblPr>
      <w:tblGrid>
        <w:gridCol w:w="1640"/>
        <w:gridCol w:w="1144"/>
        <w:gridCol w:w="1144"/>
        <w:gridCol w:w="1144"/>
        <w:gridCol w:w="934"/>
        <w:gridCol w:w="934"/>
      </w:tblGrid>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Random Access Main 10</w:t>
            </w: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 [vtm-2.0.1]</w:t>
            </w: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72601">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72601">
              <w:rPr>
                <w:rFonts w:ascii="Arial" w:eastAsia="宋体" w:hAnsi="Arial" w:cs="Arial"/>
                <w:color w:val="000000"/>
                <w:sz w:val="18"/>
                <w:szCs w:val="18"/>
                <w:lang w:eastAsia="zh-CN"/>
              </w:rPr>
              <w:t>DecT</w:t>
            </w:r>
            <w:proofErr w:type="spellEnd"/>
          </w:p>
        </w:tc>
      </w:tr>
      <w:tr w:rsidR="00372601" w:rsidRPr="00372601" w:rsidTr="00372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-0.87%</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-0.51%</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-0.90%</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120%</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-0.87%</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-0.93%</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117%</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-0.50%</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112%</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-0.44%</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110%</w:t>
            </w:r>
          </w:p>
        </w:tc>
      </w:tr>
      <w:tr w:rsidR="00372601" w:rsidRPr="00372601" w:rsidTr="003726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E</w:t>
            </w:r>
          </w:p>
        </w:tc>
        <w:tc>
          <w:tcPr>
            <w:tcW w:w="1144" w:type="dxa"/>
            <w:tcBorders>
              <w:top w:val="nil"/>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-0.63%</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-0.77%</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114%</w:t>
            </w:r>
          </w:p>
        </w:tc>
      </w:tr>
      <w:tr w:rsidR="00372601" w:rsidRPr="00372601" w:rsidTr="0037260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D</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-0.63%</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-0.77%</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113%</w:t>
            </w:r>
          </w:p>
        </w:tc>
      </w:tr>
      <w:tr w:rsidR="00372601" w:rsidRPr="00372601" w:rsidTr="00372601">
        <w:trPr>
          <w:trHeight w:val="255"/>
          <w:jc w:val="center"/>
        </w:trPr>
        <w:tc>
          <w:tcPr>
            <w:tcW w:w="1640" w:type="dxa"/>
            <w:tcBorders>
              <w:top w:val="single" w:sz="8" w:space="0" w:color="auto"/>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 xml:space="preserve">Low delay B Main10 </w:t>
            </w:r>
          </w:p>
        </w:tc>
      </w:tr>
      <w:tr w:rsidR="00372601" w:rsidRPr="00372601" w:rsidTr="007834EC">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 [vtm-2.0.1]</w:t>
            </w:r>
          </w:p>
        </w:tc>
      </w:tr>
      <w:tr w:rsidR="00372601" w:rsidRPr="00372601" w:rsidTr="007834EC">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72601">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72601">
              <w:rPr>
                <w:rFonts w:ascii="Arial" w:eastAsia="宋体" w:hAnsi="Arial" w:cs="Arial"/>
                <w:color w:val="000000"/>
                <w:sz w:val="18"/>
                <w:szCs w:val="18"/>
                <w:lang w:eastAsia="zh-CN"/>
              </w:rPr>
              <w:t>DecT</w:t>
            </w:r>
            <w:proofErr w:type="spellEnd"/>
          </w:p>
        </w:tc>
      </w:tr>
      <w:tr w:rsidR="00372601" w:rsidRPr="00372601" w:rsidTr="00372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-0.33%</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-1.19%</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-1.02%</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-1.17%</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112%</w:t>
            </w:r>
          </w:p>
        </w:tc>
      </w:tr>
      <w:tr w:rsidR="00372601" w:rsidRPr="00372601" w:rsidTr="007834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-0.48%</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-0.61%</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108%</w:t>
            </w:r>
          </w:p>
        </w:tc>
      </w:tr>
      <w:tr w:rsidR="00372601" w:rsidRPr="00372601" w:rsidTr="007834EC">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-0.26%</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-0.24%</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109%</w:t>
            </w:r>
          </w:p>
        </w:tc>
      </w:tr>
      <w:tr w:rsidR="00372601" w:rsidRPr="00372601" w:rsidTr="007834EC">
        <w:trPr>
          <w:trHeight w:val="255"/>
          <w:jc w:val="center"/>
        </w:trPr>
        <w:tc>
          <w:tcPr>
            <w:tcW w:w="1640" w:type="dxa"/>
            <w:tcBorders>
              <w:top w:val="single" w:sz="8" w:space="0" w:color="auto"/>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 xml:space="preserve">Low delay P Main10 </w:t>
            </w:r>
          </w:p>
        </w:tc>
      </w:tr>
      <w:tr w:rsidR="00372601" w:rsidRPr="00372601" w:rsidTr="00002A8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 [vtm-2.0.1]</w:t>
            </w:r>
          </w:p>
        </w:tc>
      </w:tr>
      <w:tr w:rsidR="00372601" w:rsidRPr="00372601" w:rsidTr="00002A8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72601">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72601">
              <w:rPr>
                <w:rFonts w:ascii="Arial" w:eastAsia="宋体" w:hAnsi="Arial" w:cs="Arial"/>
                <w:color w:val="000000"/>
                <w:sz w:val="18"/>
                <w:szCs w:val="18"/>
                <w:lang w:eastAsia="zh-CN"/>
              </w:rPr>
              <w:t>DecT</w:t>
            </w:r>
            <w:proofErr w:type="spellEnd"/>
          </w:p>
        </w:tc>
      </w:tr>
      <w:tr w:rsidR="00372601" w:rsidRPr="00372601" w:rsidTr="00372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-0.45%</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103%</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-0.37%</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-1.39%</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-1.40%</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108%</w:t>
            </w:r>
          </w:p>
        </w:tc>
      </w:tr>
      <w:tr w:rsidR="00372601" w:rsidRPr="0037260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-0.66%</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-0.50%</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r>
      <w:tr w:rsidR="00372601" w:rsidRPr="00372601" w:rsidTr="00002A8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-0.38%</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-0.73%</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107%</w:t>
            </w:r>
          </w:p>
        </w:tc>
      </w:tr>
    </w:tbl>
    <w:p w:rsidR="00F9615A" w:rsidRPr="00372601" w:rsidRDefault="00F9615A" w:rsidP="00F9615A">
      <w:pPr>
        <w:rPr>
          <w:lang w:val="en-CA" w:eastAsia="zh-CN"/>
        </w:rPr>
      </w:pPr>
    </w:p>
    <w:p w:rsidR="00002A81" w:rsidRDefault="00002A81" w:rsidP="00002A81">
      <w:pPr>
        <w:pStyle w:val="ac"/>
        <w:jc w:val="center"/>
        <w:rPr>
          <w:lang w:eastAsia="zh-CN"/>
        </w:rPr>
      </w:pPr>
      <w:proofErr w:type="gramStart"/>
      <w:r>
        <w:t xml:space="preserve">Table </w:t>
      </w:r>
      <w:r w:rsidR="005173BE">
        <w:rPr>
          <w:rFonts w:hint="eastAsia"/>
          <w:lang w:eastAsia="zh-CN"/>
        </w:rPr>
        <w:t>3</w:t>
      </w:r>
      <w:r>
        <w:rPr>
          <w:lang w:val="en-CA"/>
        </w:rPr>
        <w:t>.</w:t>
      </w:r>
      <w:proofErr w:type="gramEnd"/>
      <w:r>
        <w:rPr>
          <w:lang w:val="en-CA"/>
        </w:rPr>
        <w:t xml:space="preserve"> </w:t>
      </w:r>
      <w:r>
        <w:rPr>
          <w:rFonts w:hint="eastAsia"/>
          <w:lang w:eastAsia="zh-CN"/>
        </w:rPr>
        <w:t>E</w:t>
      </w:r>
      <w:r>
        <w:rPr>
          <w:lang w:eastAsia="zh-CN"/>
        </w:rPr>
        <w:t>xperimental results of the</w:t>
      </w:r>
      <w:ins w:id="223" w:author="张娜" w:date="2018-09-30T18:25:00Z">
        <w:r w:rsidR="00E347FD">
          <w:rPr>
            <w:rFonts w:hint="eastAsia"/>
            <w:lang w:eastAsia="zh-CN"/>
          </w:rPr>
          <w:t xml:space="preserve"> </w:t>
        </w:r>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r>
        <w:rPr>
          <w:lang w:eastAsia="zh-CN"/>
        </w:rPr>
        <w:t xml:space="preserve"> </w:t>
      </w:r>
      <w:r>
        <w:rPr>
          <w:lang w:val="en-CA"/>
        </w:rPr>
        <w:t>Test (</w:t>
      </w:r>
      <w:r>
        <w:rPr>
          <w:rFonts w:hint="eastAsia"/>
          <w:lang w:val="en-CA" w:eastAsia="zh-CN"/>
        </w:rPr>
        <w:t>b</w:t>
      </w:r>
      <w:r>
        <w:rPr>
          <w:lang w:val="en-CA"/>
        </w:rPr>
        <w:t>)</w:t>
      </w:r>
      <w:r>
        <w:rPr>
          <w:lang w:eastAsia="zh-CN"/>
        </w:rPr>
        <w:t xml:space="preserve"> compared to VTM-2.0.1</w:t>
      </w:r>
    </w:p>
    <w:tbl>
      <w:tblPr>
        <w:tblW w:w="6940" w:type="dxa"/>
        <w:jc w:val="center"/>
        <w:tblLook w:val="04A0"/>
      </w:tblPr>
      <w:tblGrid>
        <w:gridCol w:w="1640"/>
        <w:gridCol w:w="1144"/>
        <w:gridCol w:w="1144"/>
        <w:gridCol w:w="1144"/>
        <w:gridCol w:w="934"/>
        <w:gridCol w:w="934"/>
      </w:tblGrid>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Random Access Main 10</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 [vtm-2.0.1]</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2A81">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2A81">
              <w:rPr>
                <w:rFonts w:ascii="Arial" w:eastAsia="宋体" w:hAnsi="Arial" w:cs="Arial"/>
                <w:color w:val="000000"/>
                <w:sz w:val="18"/>
                <w:szCs w:val="18"/>
                <w:lang w:eastAsia="zh-CN"/>
              </w:rPr>
              <w:t>DecT</w:t>
            </w:r>
            <w:proofErr w:type="spellEnd"/>
          </w:p>
        </w:tc>
      </w:tr>
      <w:tr w:rsidR="00002A81" w:rsidRPr="00002A81" w:rsidTr="00002A8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A1</w:t>
            </w:r>
          </w:p>
        </w:tc>
        <w:tc>
          <w:tcPr>
            <w:tcW w:w="1144"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-0.79%</w:t>
            </w:r>
          </w:p>
        </w:tc>
        <w:tc>
          <w:tcPr>
            <w:tcW w:w="1144"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-0.54%</w:t>
            </w:r>
          </w:p>
        </w:tc>
        <w:tc>
          <w:tcPr>
            <w:tcW w:w="1144" w:type="dxa"/>
            <w:tcBorders>
              <w:top w:val="single" w:sz="8" w:space="0" w:color="auto"/>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-0.79%</w:t>
            </w:r>
          </w:p>
        </w:tc>
        <w:tc>
          <w:tcPr>
            <w:tcW w:w="934"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-0.76%</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-0.87%</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102%</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-0.53%</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-0.62%</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D</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-0.41%</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-0.42%</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r>
      <w:tr w:rsidR="00002A81" w:rsidRPr="00002A81" w:rsidTr="00002A81">
        <w:trPr>
          <w:trHeight w:val="255"/>
          <w:jc w:val="center"/>
        </w:trPr>
        <w:tc>
          <w:tcPr>
            <w:tcW w:w="1640"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 xml:space="preserve">Low delay B Main10 </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 [vtm-2.0.1]</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2A81">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2A81">
              <w:rPr>
                <w:rFonts w:ascii="Arial" w:eastAsia="宋体" w:hAnsi="Arial" w:cs="Arial"/>
                <w:color w:val="000000"/>
                <w:sz w:val="18"/>
                <w:szCs w:val="18"/>
                <w:lang w:eastAsia="zh-CN"/>
              </w:rPr>
              <w:t>DecT</w:t>
            </w:r>
            <w:proofErr w:type="spellEnd"/>
          </w:p>
        </w:tc>
      </w:tr>
      <w:tr w:rsidR="00002A81" w:rsidRPr="00002A81" w:rsidTr="00002A8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99%</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101%</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-0.70%</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102%</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-0.28%</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-0.22%</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100%</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-0.14%</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-0.68%</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101%</w:t>
            </w:r>
          </w:p>
        </w:tc>
      </w:tr>
      <w:tr w:rsidR="00002A81" w:rsidRPr="00002A81" w:rsidTr="00002A81">
        <w:trPr>
          <w:trHeight w:val="255"/>
          <w:jc w:val="center"/>
        </w:trPr>
        <w:tc>
          <w:tcPr>
            <w:tcW w:w="1640"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 xml:space="preserve">Low delay P Main10 </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 [vtm-2.0.1]</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2A81">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2A81">
              <w:rPr>
                <w:rFonts w:ascii="Arial" w:eastAsia="宋体" w:hAnsi="Arial" w:cs="Arial"/>
                <w:color w:val="000000"/>
                <w:sz w:val="18"/>
                <w:szCs w:val="18"/>
                <w:lang w:eastAsia="zh-CN"/>
              </w:rPr>
              <w:t>DecT</w:t>
            </w:r>
            <w:proofErr w:type="spellEnd"/>
          </w:p>
        </w:tc>
      </w:tr>
      <w:tr w:rsidR="00002A81" w:rsidRPr="00002A81" w:rsidTr="00002A8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-0.30%</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99%</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101%</w:t>
            </w:r>
          </w:p>
        </w:tc>
      </w:tr>
      <w:tr w:rsidR="00002A81" w:rsidRPr="00002A81" w:rsidTr="00002A8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E</w:t>
            </w:r>
          </w:p>
        </w:tc>
        <w:tc>
          <w:tcPr>
            <w:tcW w:w="1144" w:type="dxa"/>
            <w:tcBorders>
              <w:top w:val="nil"/>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-1.00%</w:t>
            </w:r>
          </w:p>
        </w:tc>
        <w:tc>
          <w:tcPr>
            <w:tcW w:w="1144" w:type="dxa"/>
            <w:tcBorders>
              <w:top w:val="nil"/>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-0.76%</w:t>
            </w:r>
          </w:p>
        </w:tc>
        <w:tc>
          <w:tcPr>
            <w:tcW w:w="1144" w:type="dxa"/>
            <w:tcBorders>
              <w:top w:val="nil"/>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-0.75%</w:t>
            </w:r>
          </w:p>
        </w:tc>
        <w:tc>
          <w:tcPr>
            <w:tcW w:w="934" w:type="dxa"/>
            <w:tcBorders>
              <w:top w:val="nil"/>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106%</w:t>
            </w:r>
          </w:p>
        </w:tc>
        <w:tc>
          <w:tcPr>
            <w:tcW w:w="934" w:type="dxa"/>
            <w:tcBorders>
              <w:top w:val="nil"/>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99%</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-0.43%</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-0.24%</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100%</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-0.18%</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-0.46%</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bl>
    <w:p w:rsidR="00D077EA" w:rsidRDefault="00D077EA" w:rsidP="00D077EA">
      <w:pPr>
        <w:pStyle w:val="ac"/>
        <w:jc w:val="center"/>
        <w:rPr>
          <w:ins w:id="224" w:author="张娜" w:date="2018-09-28T15:52:00Z"/>
          <w:lang w:eastAsia="zh-CN"/>
        </w:rPr>
      </w:pPr>
    </w:p>
    <w:p w:rsidR="00D077EA" w:rsidRDefault="00D077EA" w:rsidP="00D077EA">
      <w:pPr>
        <w:pStyle w:val="ac"/>
        <w:jc w:val="center"/>
        <w:rPr>
          <w:ins w:id="225" w:author="张娜" w:date="2018-09-28T15:52:00Z"/>
          <w:lang w:eastAsia="zh-CN"/>
        </w:rPr>
      </w:pPr>
      <w:proofErr w:type="gramStart"/>
      <w:ins w:id="226" w:author="张娜" w:date="2018-09-28T15:52:00Z">
        <w:r>
          <w:t xml:space="preserve">Table </w:t>
        </w:r>
        <w:r>
          <w:rPr>
            <w:rFonts w:hint="eastAsia"/>
            <w:lang w:eastAsia="zh-CN"/>
          </w:rPr>
          <w:t>4</w:t>
        </w:r>
        <w:r>
          <w:rPr>
            <w:lang w:val="en-CA"/>
          </w:rPr>
          <w:t>.</w:t>
        </w:r>
        <w:proofErr w:type="gramEnd"/>
        <w:r>
          <w:rPr>
            <w:lang w:val="en-CA"/>
          </w:rPr>
          <w:t xml:space="preserve"> </w:t>
        </w:r>
        <w:r>
          <w:rPr>
            <w:lang w:eastAsia="zh-CN"/>
          </w:rPr>
          <w:t xml:space="preserve">Experimental results of the </w:t>
        </w:r>
      </w:ins>
      <w:ins w:id="227" w:author="张娜" w:date="2018-09-30T18:25: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ins w:id="228" w:author="张娜" w:date="2018-09-28T15:52:00Z">
        <w:r>
          <w:rPr>
            <w:lang w:val="en-CA"/>
          </w:rPr>
          <w:t>Test (</w:t>
        </w:r>
        <w:r>
          <w:rPr>
            <w:rFonts w:hint="eastAsia"/>
            <w:lang w:val="en-CA" w:eastAsia="zh-CN"/>
          </w:rPr>
          <w:t>c</w:t>
        </w:r>
        <w:r>
          <w:rPr>
            <w:lang w:val="en-CA"/>
          </w:rPr>
          <w:t>)</w:t>
        </w:r>
        <w:r>
          <w:rPr>
            <w:lang w:eastAsia="zh-CN"/>
          </w:rPr>
          <w:t xml:space="preserve"> compared to VTM-2.0.1</w:t>
        </w:r>
      </w:ins>
    </w:p>
    <w:tbl>
      <w:tblPr>
        <w:tblW w:w="6940" w:type="dxa"/>
        <w:jc w:val="center"/>
        <w:tblInd w:w="98" w:type="dxa"/>
        <w:tblLook w:val="04A0"/>
      </w:tblPr>
      <w:tblGrid>
        <w:gridCol w:w="1640"/>
        <w:gridCol w:w="1144"/>
        <w:gridCol w:w="1144"/>
        <w:gridCol w:w="1144"/>
        <w:gridCol w:w="934"/>
        <w:gridCol w:w="934"/>
      </w:tblGrid>
      <w:tr w:rsidR="00D077EA" w:rsidRPr="00E2377E" w:rsidTr="00D077EA">
        <w:trPr>
          <w:trHeight w:val="255"/>
          <w:jc w:val="center"/>
          <w:ins w:id="229"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张娜" w:date="2018-09-28T15:52:00Z"/>
                <w:rFonts w:ascii="Arial" w:eastAsia="宋体" w:hAnsi="Arial" w:cs="Arial"/>
                <w:b/>
                <w:bCs/>
                <w:color w:val="000000"/>
                <w:sz w:val="18"/>
                <w:szCs w:val="18"/>
                <w:lang w:eastAsia="zh-CN"/>
              </w:rPr>
            </w:pPr>
            <w:ins w:id="232" w:author="张娜" w:date="2018-09-28T15:52:00Z">
              <w:r w:rsidRPr="00E2377E">
                <w:rPr>
                  <w:rFonts w:ascii="Arial" w:eastAsia="宋体" w:hAnsi="Arial" w:cs="Arial"/>
                  <w:b/>
                  <w:bCs/>
                  <w:color w:val="000000"/>
                  <w:sz w:val="18"/>
                  <w:szCs w:val="18"/>
                  <w:lang w:eastAsia="zh-CN"/>
                </w:rPr>
                <w:t>Random Access Main 10</w:t>
              </w:r>
            </w:ins>
          </w:p>
        </w:tc>
      </w:tr>
      <w:tr w:rsidR="00D077EA" w:rsidRPr="00E2377E" w:rsidTr="00D077EA">
        <w:trPr>
          <w:trHeight w:val="255"/>
          <w:jc w:val="center"/>
          <w:ins w:id="233"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张娜" w:date="2018-09-28T15:52:00Z"/>
                <w:rFonts w:ascii="Arial" w:eastAsia="宋体" w:hAnsi="Arial" w:cs="Arial"/>
                <w:b/>
                <w:bCs/>
                <w:color w:val="000000"/>
                <w:sz w:val="18"/>
                <w:szCs w:val="18"/>
                <w:lang w:eastAsia="zh-CN"/>
              </w:rPr>
            </w:pPr>
            <w:ins w:id="236" w:author="张娜" w:date="2018-09-28T15:52:00Z">
              <w:r w:rsidRPr="00E2377E">
                <w:rPr>
                  <w:rFonts w:ascii="Arial" w:eastAsia="宋体" w:hAnsi="Arial" w:cs="Arial"/>
                  <w:b/>
                  <w:bCs/>
                  <w:color w:val="000000"/>
                  <w:sz w:val="18"/>
                  <w:szCs w:val="18"/>
                  <w:lang w:eastAsia="zh-CN"/>
                </w:rPr>
                <w:t>Over [vtm-2.0.1]</w:t>
              </w:r>
            </w:ins>
          </w:p>
        </w:tc>
      </w:tr>
      <w:tr w:rsidR="00D077EA" w:rsidRPr="00E2377E" w:rsidTr="00D077EA">
        <w:trPr>
          <w:trHeight w:val="255"/>
          <w:jc w:val="center"/>
          <w:ins w:id="237"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张娜" w:date="2018-09-28T15:52: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张娜" w:date="2018-09-28T15:52:00Z"/>
                <w:rFonts w:ascii="Arial" w:eastAsia="宋体" w:hAnsi="Arial" w:cs="Arial"/>
                <w:color w:val="000000"/>
                <w:sz w:val="18"/>
                <w:szCs w:val="18"/>
                <w:lang w:eastAsia="zh-CN"/>
              </w:rPr>
            </w:pPr>
            <w:ins w:id="240" w:author="张娜" w:date="2018-09-28T15:52:00Z">
              <w:r w:rsidRPr="00E2377E">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张娜" w:date="2018-09-28T15:52:00Z"/>
                <w:rFonts w:ascii="Arial" w:eastAsia="宋体" w:hAnsi="Arial" w:cs="Arial"/>
                <w:color w:val="000000"/>
                <w:sz w:val="18"/>
                <w:szCs w:val="18"/>
                <w:lang w:eastAsia="zh-CN"/>
              </w:rPr>
            </w:pPr>
            <w:ins w:id="242" w:author="张娜" w:date="2018-09-28T15:52:00Z">
              <w:r w:rsidRPr="00E2377E">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张娜" w:date="2018-09-28T15:52:00Z"/>
                <w:rFonts w:ascii="Arial" w:eastAsia="宋体" w:hAnsi="Arial" w:cs="Arial"/>
                <w:color w:val="000000"/>
                <w:sz w:val="18"/>
                <w:szCs w:val="18"/>
                <w:lang w:eastAsia="zh-CN"/>
              </w:rPr>
            </w:pPr>
            <w:ins w:id="244" w:author="张娜" w:date="2018-09-28T15:52:00Z">
              <w:r w:rsidRPr="00E2377E">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张娜" w:date="2018-09-28T15:52:00Z"/>
                <w:rFonts w:ascii="Arial" w:eastAsia="宋体" w:hAnsi="Arial" w:cs="Arial"/>
                <w:color w:val="000000"/>
                <w:sz w:val="18"/>
                <w:szCs w:val="18"/>
                <w:lang w:eastAsia="zh-CN"/>
              </w:rPr>
            </w:pPr>
            <w:proofErr w:type="spellStart"/>
            <w:ins w:id="246" w:author="张娜" w:date="2018-09-28T15:52:00Z">
              <w:r w:rsidRPr="00E2377E">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张娜" w:date="2018-09-28T15:52:00Z"/>
                <w:rFonts w:ascii="Arial" w:eastAsia="宋体" w:hAnsi="Arial" w:cs="Arial"/>
                <w:color w:val="000000"/>
                <w:sz w:val="18"/>
                <w:szCs w:val="18"/>
                <w:lang w:eastAsia="zh-CN"/>
              </w:rPr>
            </w:pPr>
            <w:proofErr w:type="spellStart"/>
            <w:ins w:id="248" w:author="张娜" w:date="2018-09-28T15:52:00Z">
              <w:r w:rsidRPr="00E2377E">
                <w:rPr>
                  <w:rFonts w:ascii="Arial" w:eastAsia="宋体" w:hAnsi="Arial" w:cs="Arial"/>
                  <w:color w:val="000000"/>
                  <w:sz w:val="18"/>
                  <w:szCs w:val="18"/>
                  <w:lang w:eastAsia="zh-CN"/>
                </w:rPr>
                <w:t>DecT</w:t>
              </w:r>
              <w:proofErr w:type="spellEnd"/>
            </w:ins>
          </w:p>
        </w:tc>
      </w:tr>
      <w:tr w:rsidR="00D077EA" w:rsidRPr="00E2377E" w:rsidTr="00D077EA">
        <w:trPr>
          <w:trHeight w:val="255"/>
          <w:jc w:val="center"/>
          <w:ins w:id="249"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张娜" w:date="2018-09-28T15:52:00Z"/>
                <w:rFonts w:ascii="Arial" w:eastAsia="宋体" w:hAnsi="Arial" w:cs="Arial"/>
                <w:color w:val="000000"/>
                <w:sz w:val="18"/>
                <w:szCs w:val="18"/>
                <w:lang w:eastAsia="zh-CN"/>
              </w:rPr>
            </w:pPr>
            <w:ins w:id="251" w:author="张娜" w:date="2018-09-28T15:52:00Z">
              <w:r w:rsidRPr="00E2377E">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张娜" w:date="2018-09-28T15:52:00Z"/>
                <w:rFonts w:ascii="Arial" w:eastAsia="宋体" w:hAnsi="Arial" w:cs="Arial"/>
                <w:color w:val="000000"/>
                <w:sz w:val="18"/>
                <w:szCs w:val="18"/>
                <w:lang w:eastAsia="zh-CN"/>
              </w:rPr>
            </w:pPr>
            <w:ins w:id="253" w:author="张娜" w:date="2018-09-28T15:52:00Z">
              <w:r w:rsidRPr="00E2377E">
                <w:rPr>
                  <w:rFonts w:ascii="Arial" w:eastAsia="宋体" w:hAnsi="Arial" w:cs="Arial"/>
                  <w:color w:val="000000"/>
                  <w:sz w:val="18"/>
                  <w:szCs w:val="18"/>
                  <w:lang w:eastAsia="zh-CN"/>
                </w:rPr>
                <w:t>-0.78%</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张娜" w:date="2018-09-28T15:52:00Z"/>
                <w:rFonts w:ascii="Arial" w:eastAsia="宋体" w:hAnsi="Arial" w:cs="Arial"/>
                <w:color w:val="000000"/>
                <w:sz w:val="18"/>
                <w:szCs w:val="18"/>
                <w:lang w:eastAsia="zh-CN"/>
              </w:rPr>
            </w:pPr>
            <w:ins w:id="255" w:author="张娜" w:date="2018-09-28T15:52:00Z">
              <w:r w:rsidRPr="00E2377E">
                <w:rPr>
                  <w:rFonts w:ascii="Arial" w:eastAsia="宋体" w:hAnsi="Arial" w:cs="Arial"/>
                  <w:color w:val="000000"/>
                  <w:sz w:val="18"/>
                  <w:szCs w:val="18"/>
                  <w:lang w:eastAsia="zh-CN"/>
                </w:rPr>
                <w:t>-0.48%</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张娜" w:date="2018-09-28T15:52:00Z"/>
                <w:rFonts w:ascii="Arial" w:eastAsia="宋体" w:hAnsi="Arial" w:cs="Arial"/>
                <w:color w:val="000000"/>
                <w:sz w:val="18"/>
                <w:szCs w:val="18"/>
                <w:lang w:eastAsia="zh-CN"/>
              </w:rPr>
            </w:pPr>
            <w:ins w:id="257" w:author="张娜" w:date="2018-09-28T15:52:00Z">
              <w:r w:rsidRPr="00E2377E">
                <w:rPr>
                  <w:rFonts w:ascii="Arial" w:eastAsia="宋体" w:hAnsi="Arial" w:cs="Arial"/>
                  <w:color w:val="000000"/>
                  <w:sz w:val="18"/>
                  <w:szCs w:val="18"/>
                  <w:lang w:eastAsia="zh-CN"/>
                </w:rPr>
                <w:t>-0.76%</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张娜" w:date="2018-09-28T15:52:00Z"/>
                <w:rFonts w:ascii="Arial" w:eastAsia="宋体" w:hAnsi="Arial" w:cs="Arial"/>
                <w:color w:val="000000"/>
                <w:sz w:val="18"/>
                <w:szCs w:val="18"/>
                <w:lang w:eastAsia="zh-CN"/>
              </w:rPr>
            </w:pPr>
            <w:ins w:id="259" w:author="张娜" w:date="2018-09-28T15:52:00Z">
              <w:r w:rsidRPr="00E2377E">
                <w:rPr>
                  <w:rFonts w:ascii="Arial" w:eastAsia="宋体"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张娜" w:date="2018-09-28T15:52:00Z"/>
                <w:rFonts w:ascii="Arial" w:eastAsia="宋体" w:hAnsi="Arial" w:cs="Arial"/>
                <w:color w:val="000000"/>
                <w:sz w:val="18"/>
                <w:szCs w:val="18"/>
                <w:lang w:eastAsia="zh-CN"/>
              </w:rPr>
            </w:pPr>
            <w:ins w:id="261" w:author="张娜" w:date="2018-09-28T15:52:00Z">
              <w:r w:rsidRPr="00E2377E">
                <w:rPr>
                  <w:rFonts w:ascii="Arial" w:eastAsia="宋体" w:hAnsi="Arial" w:cs="Arial"/>
                  <w:color w:val="000000"/>
                  <w:sz w:val="18"/>
                  <w:szCs w:val="18"/>
                  <w:lang w:eastAsia="zh-CN"/>
                </w:rPr>
                <w:t>105%</w:t>
              </w:r>
            </w:ins>
          </w:p>
        </w:tc>
      </w:tr>
      <w:tr w:rsidR="00D077EA" w:rsidRPr="00E2377E" w:rsidTr="00D077EA">
        <w:trPr>
          <w:trHeight w:val="255"/>
          <w:jc w:val="center"/>
          <w:ins w:id="262"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张娜" w:date="2018-09-28T15:52:00Z"/>
                <w:rFonts w:ascii="Arial" w:eastAsia="宋体" w:hAnsi="Arial" w:cs="Arial"/>
                <w:color w:val="000000"/>
                <w:sz w:val="18"/>
                <w:szCs w:val="18"/>
                <w:lang w:eastAsia="zh-CN"/>
              </w:rPr>
            </w:pPr>
            <w:ins w:id="264" w:author="张娜" w:date="2018-09-28T15:52:00Z">
              <w:r w:rsidRPr="00E2377E">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张娜" w:date="2018-09-28T15:52:00Z"/>
                <w:rFonts w:ascii="Arial" w:eastAsia="宋体" w:hAnsi="Arial" w:cs="Arial"/>
                <w:color w:val="000000"/>
                <w:sz w:val="18"/>
                <w:szCs w:val="18"/>
                <w:lang w:eastAsia="zh-CN"/>
              </w:rPr>
            </w:pPr>
            <w:ins w:id="266" w:author="张娜" w:date="2018-09-28T15:52:00Z">
              <w:r w:rsidRPr="00E2377E">
                <w:rPr>
                  <w:rFonts w:ascii="Arial" w:eastAsia="宋体" w:hAnsi="Arial" w:cs="Arial"/>
                  <w:color w:val="000000"/>
                  <w:sz w:val="18"/>
                  <w:szCs w:val="18"/>
                  <w:lang w:eastAsia="zh-CN"/>
                </w:rPr>
                <w:t>-0.69%</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张娜" w:date="2018-09-28T15:52:00Z"/>
                <w:rFonts w:ascii="Arial" w:eastAsia="宋体" w:hAnsi="Arial" w:cs="Arial"/>
                <w:color w:val="000000"/>
                <w:sz w:val="18"/>
                <w:szCs w:val="18"/>
                <w:lang w:eastAsia="zh-CN"/>
              </w:rPr>
            </w:pPr>
            <w:ins w:id="268" w:author="张娜" w:date="2018-09-28T15:52:00Z">
              <w:r w:rsidRPr="00E2377E">
                <w:rPr>
                  <w:rFonts w:ascii="Arial" w:eastAsia="宋体" w:hAnsi="Arial" w:cs="Arial"/>
                  <w:color w:val="000000"/>
                  <w:sz w:val="18"/>
                  <w:szCs w:val="18"/>
                  <w:lang w:eastAsia="zh-CN"/>
                </w:rPr>
                <w:t>-0.75%</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张娜" w:date="2018-09-28T15:52:00Z"/>
                <w:rFonts w:ascii="Arial" w:eastAsia="宋体" w:hAnsi="Arial" w:cs="Arial"/>
                <w:color w:val="000000"/>
                <w:sz w:val="18"/>
                <w:szCs w:val="18"/>
                <w:lang w:eastAsia="zh-CN"/>
              </w:rPr>
            </w:pPr>
            <w:ins w:id="270" w:author="张娜" w:date="2018-09-28T15:52:00Z">
              <w:r w:rsidRPr="00E2377E">
                <w:rPr>
                  <w:rFonts w:ascii="Arial" w:eastAsia="宋体" w:hAnsi="Arial" w:cs="Arial"/>
                  <w:color w:val="000000"/>
                  <w:sz w:val="18"/>
                  <w:szCs w:val="18"/>
                  <w:lang w:eastAsia="zh-CN"/>
                </w:rPr>
                <w:t>-0.84%</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张娜" w:date="2018-09-28T15:52:00Z"/>
                <w:rFonts w:ascii="Arial" w:eastAsia="宋体" w:hAnsi="Arial" w:cs="Arial"/>
                <w:color w:val="000000"/>
                <w:sz w:val="18"/>
                <w:szCs w:val="18"/>
                <w:lang w:eastAsia="zh-CN"/>
              </w:rPr>
            </w:pPr>
            <w:ins w:id="272" w:author="张娜" w:date="2018-09-28T15:52:00Z">
              <w:r w:rsidRPr="00E2377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张娜" w:date="2018-09-28T15:52:00Z"/>
                <w:rFonts w:ascii="Arial" w:eastAsia="宋体" w:hAnsi="Arial" w:cs="Arial"/>
                <w:color w:val="000000"/>
                <w:sz w:val="18"/>
                <w:szCs w:val="18"/>
                <w:lang w:eastAsia="zh-CN"/>
              </w:rPr>
            </w:pPr>
            <w:ins w:id="274" w:author="张娜" w:date="2018-09-28T15:52:00Z">
              <w:r w:rsidRPr="00E2377E">
                <w:rPr>
                  <w:rFonts w:ascii="Arial" w:eastAsia="宋体" w:hAnsi="Arial" w:cs="Arial"/>
                  <w:color w:val="000000"/>
                  <w:sz w:val="18"/>
                  <w:szCs w:val="18"/>
                  <w:lang w:eastAsia="zh-CN"/>
                </w:rPr>
                <w:t>102%</w:t>
              </w:r>
            </w:ins>
          </w:p>
        </w:tc>
      </w:tr>
      <w:tr w:rsidR="00D077EA" w:rsidRPr="00E2377E" w:rsidTr="00D077EA">
        <w:trPr>
          <w:trHeight w:val="255"/>
          <w:jc w:val="center"/>
          <w:ins w:id="275"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张娜" w:date="2018-09-28T15:52:00Z"/>
                <w:rFonts w:ascii="Arial" w:eastAsia="宋体" w:hAnsi="Arial" w:cs="Arial"/>
                <w:color w:val="000000"/>
                <w:sz w:val="18"/>
                <w:szCs w:val="18"/>
                <w:lang w:eastAsia="zh-CN"/>
              </w:rPr>
            </w:pPr>
            <w:ins w:id="277" w:author="张娜" w:date="2018-09-28T15:52:00Z">
              <w:r w:rsidRPr="00E2377E">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张娜" w:date="2018-09-28T15:52:00Z"/>
                <w:rFonts w:ascii="Arial" w:eastAsia="宋体" w:hAnsi="Arial" w:cs="Arial"/>
                <w:color w:val="000000"/>
                <w:sz w:val="18"/>
                <w:szCs w:val="18"/>
                <w:lang w:eastAsia="zh-CN"/>
              </w:rPr>
            </w:pPr>
            <w:ins w:id="279" w:author="张娜" w:date="2018-09-28T15:52:00Z">
              <w:r w:rsidRPr="00E2377E">
                <w:rPr>
                  <w:rFonts w:ascii="Arial" w:eastAsia="宋体" w:hAnsi="Arial" w:cs="Arial"/>
                  <w:color w:val="000000"/>
                  <w:sz w:val="18"/>
                  <w:szCs w:val="18"/>
                  <w:lang w:eastAsia="zh-CN"/>
                </w:rPr>
                <w:t>-0.36%</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张娜" w:date="2018-09-28T15:52:00Z"/>
                <w:rFonts w:ascii="Arial" w:eastAsia="宋体" w:hAnsi="Arial" w:cs="Arial"/>
                <w:color w:val="000000"/>
                <w:sz w:val="18"/>
                <w:szCs w:val="18"/>
                <w:lang w:eastAsia="zh-CN"/>
              </w:rPr>
            </w:pPr>
            <w:ins w:id="281" w:author="张娜" w:date="2018-09-28T15:52:00Z">
              <w:r w:rsidRPr="00E2377E">
                <w:rPr>
                  <w:rFonts w:ascii="Arial" w:eastAsia="宋体" w:hAnsi="Arial" w:cs="Arial"/>
                  <w:color w:val="000000"/>
                  <w:sz w:val="18"/>
                  <w:szCs w:val="18"/>
                  <w:lang w:eastAsia="zh-CN"/>
                </w:rPr>
                <w:t>-0.35%</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张娜" w:date="2018-09-28T15:52:00Z"/>
                <w:rFonts w:ascii="Arial" w:eastAsia="宋体" w:hAnsi="Arial" w:cs="Arial"/>
                <w:color w:val="000000"/>
                <w:sz w:val="18"/>
                <w:szCs w:val="18"/>
                <w:lang w:eastAsia="zh-CN"/>
              </w:rPr>
            </w:pPr>
            <w:ins w:id="283" w:author="张娜" w:date="2018-09-28T15:52:00Z">
              <w:r w:rsidRPr="00E2377E">
                <w:rPr>
                  <w:rFonts w:ascii="Arial" w:eastAsia="宋体" w:hAnsi="Arial" w:cs="Arial"/>
                  <w:color w:val="000000"/>
                  <w:sz w:val="18"/>
                  <w:szCs w:val="18"/>
                  <w:lang w:eastAsia="zh-CN"/>
                </w:rPr>
                <w:t>-0.44%</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张娜" w:date="2018-09-28T15:52:00Z"/>
                <w:rFonts w:ascii="Arial" w:eastAsia="宋体" w:hAnsi="Arial" w:cs="Arial"/>
                <w:color w:val="000000"/>
                <w:sz w:val="18"/>
                <w:szCs w:val="18"/>
                <w:lang w:eastAsia="zh-CN"/>
              </w:rPr>
            </w:pPr>
            <w:ins w:id="285" w:author="张娜" w:date="2018-09-28T15:52:00Z">
              <w:r w:rsidRPr="00E2377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张娜" w:date="2018-09-28T15:52:00Z"/>
                <w:rFonts w:ascii="Arial" w:eastAsia="宋体" w:hAnsi="Arial" w:cs="Arial"/>
                <w:color w:val="000000"/>
                <w:sz w:val="18"/>
                <w:szCs w:val="18"/>
                <w:lang w:eastAsia="zh-CN"/>
              </w:rPr>
            </w:pPr>
            <w:ins w:id="287" w:author="张娜" w:date="2018-09-28T15:52:00Z">
              <w:r w:rsidRPr="00E2377E">
                <w:rPr>
                  <w:rFonts w:ascii="Arial" w:eastAsia="宋体" w:hAnsi="Arial" w:cs="Arial"/>
                  <w:color w:val="000000"/>
                  <w:sz w:val="18"/>
                  <w:szCs w:val="18"/>
                  <w:lang w:eastAsia="zh-CN"/>
                </w:rPr>
                <w:t>103%</w:t>
              </w:r>
            </w:ins>
          </w:p>
        </w:tc>
      </w:tr>
      <w:tr w:rsidR="00D077EA" w:rsidRPr="00E2377E" w:rsidTr="00D077EA">
        <w:trPr>
          <w:trHeight w:val="255"/>
          <w:jc w:val="center"/>
          <w:ins w:id="288"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张娜" w:date="2018-09-28T15:52:00Z"/>
                <w:rFonts w:ascii="Arial" w:eastAsia="宋体" w:hAnsi="Arial" w:cs="Arial"/>
                <w:color w:val="000000"/>
                <w:sz w:val="18"/>
                <w:szCs w:val="18"/>
                <w:lang w:eastAsia="zh-CN"/>
              </w:rPr>
            </w:pPr>
            <w:ins w:id="290" w:author="张娜" w:date="2018-09-28T15:52:00Z">
              <w:r w:rsidRPr="00E2377E">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张娜" w:date="2018-09-28T15:52:00Z"/>
                <w:rFonts w:ascii="Arial" w:eastAsia="宋体" w:hAnsi="Arial" w:cs="Arial"/>
                <w:color w:val="000000"/>
                <w:sz w:val="18"/>
                <w:szCs w:val="18"/>
                <w:lang w:eastAsia="zh-CN"/>
              </w:rPr>
            </w:pPr>
            <w:ins w:id="292" w:author="张娜" w:date="2018-09-28T15:52:00Z">
              <w:r w:rsidRPr="00E2377E">
                <w:rPr>
                  <w:rFonts w:ascii="Arial" w:eastAsia="宋体" w:hAnsi="Arial" w:cs="Arial"/>
                  <w:color w:val="000000"/>
                  <w:sz w:val="18"/>
                  <w:szCs w:val="18"/>
                  <w:lang w:eastAsia="zh-CN"/>
                </w:rPr>
                <w:t>-0.24%</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张娜" w:date="2018-09-28T15:52:00Z"/>
                <w:rFonts w:ascii="Arial" w:eastAsia="宋体" w:hAnsi="Arial" w:cs="Arial"/>
                <w:color w:val="000000"/>
                <w:sz w:val="18"/>
                <w:szCs w:val="18"/>
                <w:lang w:eastAsia="zh-CN"/>
              </w:rPr>
            </w:pPr>
            <w:ins w:id="294" w:author="张娜" w:date="2018-09-28T15:52:00Z">
              <w:r w:rsidRPr="00E2377E">
                <w:rPr>
                  <w:rFonts w:ascii="Arial" w:eastAsia="宋体" w:hAnsi="Arial" w:cs="Arial"/>
                  <w:color w:val="000000"/>
                  <w:sz w:val="18"/>
                  <w:szCs w:val="18"/>
                  <w:lang w:eastAsia="zh-CN"/>
                </w:rPr>
                <w:t>-0.22%</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张娜" w:date="2018-09-28T15:52:00Z"/>
                <w:rFonts w:ascii="Arial" w:eastAsia="宋体" w:hAnsi="Arial" w:cs="Arial"/>
                <w:color w:val="000000"/>
                <w:sz w:val="18"/>
                <w:szCs w:val="18"/>
                <w:lang w:eastAsia="zh-CN"/>
              </w:rPr>
            </w:pPr>
            <w:ins w:id="296" w:author="张娜" w:date="2018-09-28T15:52:00Z">
              <w:r w:rsidRPr="00E2377E">
                <w:rPr>
                  <w:rFonts w:ascii="Arial" w:eastAsia="宋体" w:hAnsi="Arial" w:cs="Arial"/>
                  <w:color w:val="000000"/>
                  <w:sz w:val="18"/>
                  <w:szCs w:val="18"/>
                  <w:lang w:eastAsia="zh-CN"/>
                </w:rPr>
                <w:t>-0.29%</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张娜" w:date="2018-09-28T15:52:00Z"/>
                <w:rFonts w:ascii="Arial" w:eastAsia="宋体" w:hAnsi="Arial" w:cs="Arial"/>
                <w:color w:val="000000"/>
                <w:sz w:val="18"/>
                <w:szCs w:val="18"/>
                <w:lang w:eastAsia="zh-CN"/>
              </w:rPr>
            </w:pPr>
            <w:ins w:id="298" w:author="张娜" w:date="2018-09-28T15:52:00Z">
              <w:r w:rsidRPr="00E2377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张娜" w:date="2018-09-28T15:52:00Z"/>
                <w:rFonts w:ascii="Arial" w:eastAsia="宋体" w:hAnsi="Arial" w:cs="Arial"/>
                <w:color w:val="000000"/>
                <w:sz w:val="18"/>
                <w:szCs w:val="18"/>
                <w:lang w:eastAsia="zh-CN"/>
              </w:rPr>
            </w:pPr>
            <w:ins w:id="300" w:author="张娜" w:date="2018-09-28T15:52:00Z">
              <w:r w:rsidRPr="00E2377E">
                <w:rPr>
                  <w:rFonts w:ascii="Arial" w:eastAsia="宋体" w:hAnsi="Arial" w:cs="Arial"/>
                  <w:color w:val="000000"/>
                  <w:sz w:val="18"/>
                  <w:szCs w:val="18"/>
                  <w:lang w:eastAsia="zh-CN"/>
                </w:rPr>
                <w:t>103%</w:t>
              </w:r>
            </w:ins>
          </w:p>
        </w:tc>
      </w:tr>
      <w:tr w:rsidR="00D077EA" w:rsidRPr="00E2377E" w:rsidTr="00D077EA">
        <w:trPr>
          <w:trHeight w:val="255"/>
          <w:jc w:val="center"/>
          <w:ins w:id="301"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张娜" w:date="2018-09-28T15:52:00Z"/>
                <w:rFonts w:ascii="Arial" w:eastAsia="宋体" w:hAnsi="Arial" w:cs="Arial"/>
                <w:color w:val="000000"/>
                <w:sz w:val="18"/>
                <w:szCs w:val="18"/>
                <w:lang w:eastAsia="zh-CN"/>
              </w:rPr>
            </w:pPr>
            <w:ins w:id="303" w:author="张娜" w:date="2018-09-28T15:52:00Z">
              <w:r w:rsidRPr="00E2377E">
                <w:rPr>
                  <w:rFonts w:ascii="Arial" w:eastAsia="宋体" w:hAnsi="Arial" w:cs="Arial"/>
                  <w:color w:val="000000"/>
                  <w:sz w:val="18"/>
                  <w:szCs w:val="18"/>
                  <w:lang w:eastAsia="zh-CN"/>
                </w:rPr>
                <w:lastRenderedPageBreak/>
                <w:t>Class E</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张娜" w:date="2018-09-28T15:52:00Z"/>
                <w:rFonts w:ascii="Arial" w:eastAsia="宋体" w:hAnsi="Arial" w:cs="Arial"/>
                <w:color w:val="000000"/>
                <w:sz w:val="18"/>
                <w:szCs w:val="18"/>
                <w:lang w:eastAsia="zh-CN"/>
              </w:rPr>
            </w:pPr>
            <w:ins w:id="305"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张娜" w:date="2018-09-28T15:52:00Z"/>
                <w:rFonts w:ascii="Arial" w:eastAsia="宋体" w:hAnsi="Arial" w:cs="Arial"/>
                <w:color w:val="000000"/>
                <w:sz w:val="18"/>
                <w:szCs w:val="18"/>
                <w:lang w:eastAsia="zh-CN"/>
              </w:rPr>
            </w:pPr>
            <w:ins w:id="308"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张娜" w:date="2018-09-28T15:52:00Z"/>
                <w:rFonts w:ascii="Arial" w:eastAsia="宋体" w:hAnsi="Arial" w:cs="Arial"/>
                <w:color w:val="000000"/>
                <w:sz w:val="18"/>
                <w:szCs w:val="18"/>
                <w:lang w:eastAsia="zh-CN"/>
              </w:rPr>
            </w:pPr>
            <w:ins w:id="310"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张娜" w:date="2018-09-28T15:52:00Z"/>
                <w:rFonts w:ascii="Arial" w:eastAsia="宋体" w:hAnsi="Arial" w:cs="Arial"/>
                <w:color w:val="000000"/>
                <w:sz w:val="18"/>
                <w:szCs w:val="18"/>
                <w:lang w:eastAsia="zh-CN"/>
              </w:rPr>
            </w:pPr>
            <w:ins w:id="312" w:author="张娜" w:date="2018-09-28T15:52:00Z">
              <w:r w:rsidRPr="00E2377E">
                <w:rPr>
                  <w:rFonts w:ascii="Arial" w:eastAsia="宋体" w:hAnsi="Arial" w:cs="Arial"/>
                  <w:color w:val="000000"/>
                  <w:sz w:val="18"/>
                  <w:szCs w:val="18"/>
                  <w:lang w:eastAsia="zh-CN"/>
                </w:rPr>
                <w:t xml:space="preserve">　</w:t>
              </w:r>
            </w:ins>
          </w:p>
        </w:tc>
      </w:tr>
      <w:tr w:rsidR="00D077EA" w:rsidRPr="00E2377E" w:rsidTr="00D077EA">
        <w:trPr>
          <w:trHeight w:val="255"/>
          <w:jc w:val="center"/>
          <w:ins w:id="313"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张娜" w:date="2018-09-28T15:52:00Z"/>
                <w:rFonts w:ascii="Arial" w:eastAsia="宋体" w:hAnsi="Arial" w:cs="Arial"/>
                <w:b/>
                <w:bCs/>
                <w:color w:val="000000"/>
                <w:sz w:val="18"/>
                <w:szCs w:val="18"/>
                <w:lang w:eastAsia="zh-CN"/>
              </w:rPr>
            </w:pPr>
            <w:ins w:id="315" w:author="张娜" w:date="2018-09-28T15:52:00Z">
              <w:r w:rsidRPr="00E2377E">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张娜" w:date="2018-09-28T15:52:00Z"/>
                <w:rFonts w:ascii="Arial" w:eastAsia="宋体" w:hAnsi="Arial" w:cs="Arial"/>
                <w:color w:val="000000"/>
                <w:sz w:val="18"/>
                <w:szCs w:val="18"/>
                <w:lang w:eastAsia="zh-CN"/>
              </w:rPr>
            </w:pPr>
            <w:ins w:id="317" w:author="张娜" w:date="2018-09-28T15:52:00Z">
              <w:r w:rsidRPr="00E2377E">
                <w:rPr>
                  <w:rFonts w:ascii="Arial" w:eastAsia="宋体" w:hAnsi="Arial" w:cs="Arial"/>
                  <w:color w:val="000000"/>
                  <w:sz w:val="18"/>
                  <w:szCs w:val="18"/>
                  <w:lang w:eastAsia="zh-CN"/>
                </w:rPr>
                <w:t>-0.47%</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张娜" w:date="2018-09-28T15:52:00Z"/>
                <w:rFonts w:ascii="Arial" w:eastAsia="宋体" w:hAnsi="Arial" w:cs="Arial"/>
                <w:color w:val="000000"/>
                <w:sz w:val="18"/>
                <w:szCs w:val="18"/>
                <w:lang w:eastAsia="zh-CN"/>
              </w:rPr>
            </w:pPr>
            <w:ins w:id="319" w:author="张娜" w:date="2018-09-28T15:52:00Z">
              <w:r w:rsidRPr="00E2377E">
                <w:rPr>
                  <w:rFonts w:ascii="Arial" w:eastAsia="宋体" w:hAnsi="Arial" w:cs="Arial"/>
                  <w:color w:val="000000"/>
                  <w:sz w:val="18"/>
                  <w:szCs w:val="18"/>
                  <w:lang w:eastAsia="zh-CN"/>
                </w:rPr>
                <w:t>-0.42%</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张娜" w:date="2018-09-28T15:52:00Z"/>
                <w:rFonts w:ascii="Arial" w:eastAsia="宋体" w:hAnsi="Arial" w:cs="Arial"/>
                <w:color w:val="000000"/>
                <w:sz w:val="18"/>
                <w:szCs w:val="18"/>
                <w:lang w:eastAsia="zh-CN"/>
              </w:rPr>
            </w:pPr>
            <w:ins w:id="321" w:author="张娜" w:date="2018-09-28T15:52:00Z">
              <w:r w:rsidRPr="00E2377E">
                <w:rPr>
                  <w:rFonts w:ascii="Arial" w:eastAsia="宋体" w:hAnsi="Arial" w:cs="Arial"/>
                  <w:color w:val="000000"/>
                  <w:sz w:val="18"/>
                  <w:szCs w:val="18"/>
                  <w:lang w:eastAsia="zh-CN"/>
                </w:rPr>
                <w:t>-0.54%</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张娜" w:date="2018-09-28T15:52:00Z"/>
                <w:rFonts w:ascii="Arial" w:eastAsia="宋体" w:hAnsi="Arial" w:cs="Arial"/>
                <w:color w:val="000000"/>
                <w:sz w:val="18"/>
                <w:szCs w:val="18"/>
                <w:lang w:eastAsia="zh-CN"/>
              </w:rPr>
            </w:pPr>
            <w:ins w:id="323" w:author="张娜" w:date="2018-09-28T15:52:00Z">
              <w:r w:rsidRPr="00E2377E">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张娜" w:date="2018-09-28T15:52:00Z"/>
                <w:rFonts w:ascii="Arial" w:eastAsia="宋体" w:hAnsi="Arial" w:cs="Arial"/>
                <w:color w:val="000000"/>
                <w:sz w:val="18"/>
                <w:szCs w:val="18"/>
                <w:lang w:eastAsia="zh-CN"/>
              </w:rPr>
            </w:pPr>
            <w:ins w:id="325" w:author="张娜" w:date="2018-09-28T15:52:00Z">
              <w:r w:rsidRPr="00E2377E">
                <w:rPr>
                  <w:rFonts w:ascii="Arial" w:eastAsia="宋体" w:hAnsi="Arial" w:cs="Arial"/>
                  <w:color w:val="000000"/>
                  <w:sz w:val="18"/>
                  <w:szCs w:val="18"/>
                  <w:lang w:eastAsia="zh-CN"/>
                </w:rPr>
                <w:t>103%</w:t>
              </w:r>
            </w:ins>
          </w:p>
        </w:tc>
      </w:tr>
      <w:tr w:rsidR="00D077EA" w:rsidRPr="00E2377E" w:rsidTr="00D077EA">
        <w:trPr>
          <w:trHeight w:val="255"/>
          <w:jc w:val="center"/>
          <w:ins w:id="326"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张娜" w:date="2018-09-28T15:52:00Z"/>
                <w:rFonts w:ascii="Arial" w:eastAsia="宋体" w:hAnsi="Arial" w:cs="Arial"/>
                <w:color w:val="000000"/>
                <w:sz w:val="18"/>
                <w:szCs w:val="18"/>
                <w:lang w:eastAsia="zh-CN"/>
              </w:rPr>
            </w:pPr>
            <w:ins w:id="328" w:author="张娜" w:date="2018-09-28T15:52:00Z">
              <w:r w:rsidRPr="00E2377E">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张娜" w:date="2018-09-28T15:52:00Z"/>
                <w:rFonts w:ascii="Arial" w:eastAsia="宋体" w:hAnsi="Arial" w:cs="Arial"/>
                <w:color w:val="000000"/>
                <w:sz w:val="18"/>
                <w:szCs w:val="18"/>
                <w:lang w:eastAsia="zh-CN"/>
              </w:rPr>
            </w:pPr>
            <w:ins w:id="330" w:author="张娜" w:date="2018-09-28T15:52:00Z">
              <w:r w:rsidRPr="00E2377E">
                <w:rPr>
                  <w:rFonts w:ascii="Arial" w:eastAsia="宋体" w:hAnsi="Arial" w:cs="Arial"/>
                  <w:color w:val="000000"/>
                  <w:sz w:val="18"/>
                  <w:szCs w:val="18"/>
                  <w:lang w:eastAsia="zh-CN"/>
                </w:rPr>
                <w:t>-0.29%</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张娜" w:date="2018-09-28T15:52:00Z"/>
                <w:rFonts w:ascii="Arial" w:eastAsia="宋体" w:hAnsi="Arial" w:cs="Arial"/>
                <w:color w:val="000000"/>
                <w:sz w:val="18"/>
                <w:szCs w:val="18"/>
                <w:lang w:eastAsia="zh-CN"/>
              </w:rPr>
            </w:pPr>
            <w:ins w:id="332" w:author="张娜" w:date="2018-09-28T15:52:00Z">
              <w:r w:rsidRPr="00E2377E">
                <w:rPr>
                  <w:rFonts w:ascii="Arial" w:eastAsia="宋体" w:hAnsi="Arial" w:cs="Arial"/>
                  <w:color w:val="000000"/>
                  <w:sz w:val="18"/>
                  <w:szCs w:val="18"/>
                  <w:lang w:eastAsia="zh-CN"/>
                </w:rPr>
                <w:t>-0.38%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张娜" w:date="2018-09-28T15:52:00Z"/>
                <w:rFonts w:ascii="Arial" w:eastAsia="宋体" w:hAnsi="Arial" w:cs="Arial"/>
                <w:color w:val="000000"/>
                <w:sz w:val="18"/>
                <w:szCs w:val="18"/>
                <w:lang w:eastAsia="zh-CN"/>
              </w:rPr>
            </w:pPr>
            <w:ins w:id="334" w:author="张娜" w:date="2018-09-28T15:52:00Z">
              <w:r w:rsidRPr="00E2377E">
                <w:rPr>
                  <w:rFonts w:ascii="Arial" w:eastAsia="宋体" w:hAnsi="Arial" w:cs="Arial"/>
                  <w:color w:val="000000"/>
                  <w:sz w:val="18"/>
                  <w:szCs w:val="18"/>
                  <w:lang w:eastAsia="zh-CN"/>
                </w:rPr>
                <w:t>-0.36%</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张娜" w:date="2018-09-28T15:52:00Z"/>
                <w:rFonts w:ascii="Arial" w:eastAsia="宋体" w:hAnsi="Arial" w:cs="Arial"/>
                <w:color w:val="000000"/>
                <w:sz w:val="18"/>
                <w:szCs w:val="18"/>
                <w:lang w:eastAsia="zh-CN"/>
              </w:rPr>
            </w:pPr>
            <w:ins w:id="336" w:author="张娜" w:date="2018-09-28T15:52:00Z">
              <w:r w:rsidRPr="00E2377E">
                <w:rPr>
                  <w:rFonts w:ascii="Arial" w:eastAsia="宋体" w:hAnsi="Arial" w:cs="Arial"/>
                  <w:color w:val="000000"/>
                  <w:sz w:val="18"/>
                  <w:szCs w:val="18"/>
                  <w:lang w:eastAsia="zh-CN"/>
                </w:rPr>
                <w:t>101%</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张娜" w:date="2018-09-28T15:52:00Z"/>
                <w:rFonts w:ascii="Arial" w:eastAsia="宋体" w:hAnsi="Arial" w:cs="Arial"/>
                <w:color w:val="000000"/>
                <w:sz w:val="18"/>
                <w:szCs w:val="18"/>
                <w:lang w:eastAsia="zh-CN"/>
              </w:rPr>
            </w:pPr>
            <w:ins w:id="338" w:author="张娜" w:date="2018-09-28T15:52:00Z">
              <w:r w:rsidRPr="00E2377E">
                <w:rPr>
                  <w:rFonts w:ascii="Arial" w:eastAsia="宋体" w:hAnsi="Arial" w:cs="Arial"/>
                  <w:color w:val="000000"/>
                  <w:sz w:val="18"/>
                  <w:szCs w:val="18"/>
                  <w:lang w:eastAsia="zh-CN"/>
                </w:rPr>
                <w:t>103%</w:t>
              </w:r>
            </w:ins>
          </w:p>
        </w:tc>
      </w:tr>
      <w:tr w:rsidR="00D077EA" w:rsidRPr="00E2377E" w:rsidTr="00D077EA">
        <w:trPr>
          <w:trHeight w:val="255"/>
          <w:jc w:val="center"/>
          <w:ins w:id="339" w:author="张娜" w:date="2018-09-28T15:52:00Z"/>
        </w:trPr>
        <w:tc>
          <w:tcPr>
            <w:tcW w:w="1640" w:type="dxa"/>
            <w:tcBorders>
              <w:top w:val="single" w:sz="8" w:space="0" w:color="auto"/>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张娜" w:date="2018-09-28T15:52:00Z"/>
                <w:rFonts w:ascii="Arial" w:eastAsia="宋体" w:hAnsi="Arial" w:cs="Arial"/>
                <w:color w:val="000000"/>
                <w:sz w:val="18"/>
                <w:szCs w:val="18"/>
                <w:lang w:eastAsia="zh-CN"/>
              </w:rPr>
            </w:pPr>
          </w:p>
        </w:tc>
      </w:tr>
      <w:tr w:rsidR="00D077EA" w:rsidRPr="00E2377E" w:rsidTr="00D077EA">
        <w:trPr>
          <w:trHeight w:val="255"/>
          <w:jc w:val="center"/>
          <w:ins w:id="346"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张娜" w:date="2018-09-28T15:52:00Z"/>
                <w:rFonts w:ascii="Arial" w:eastAsia="宋体" w:hAnsi="Arial" w:cs="Arial"/>
                <w:b/>
                <w:bCs/>
                <w:color w:val="000000"/>
                <w:sz w:val="18"/>
                <w:szCs w:val="18"/>
                <w:lang w:eastAsia="zh-CN"/>
              </w:rPr>
            </w:pPr>
            <w:ins w:id="349" w:author="张娜" w:date="2018-09-28T15:52:00Z">
              <w:r w:rsidRPr="00E2377E">
                <w:rPr>
                  <w:rFonts w:ascii="Arial" w:eastAsia="宋体" w:hAnsi="Arial" w:cs="Arial"/>
                  <w:b/>
                  <w:bCs/>
                  <w:color w:val="000000"/>
                  <w:sz w:val="18"/>
                  <w:szCs w:val="18"/>
                  <w:lang w:eastAsia="zh-CN"/>
                </w:rPr>
                <w:t xml:space="preserve">Low delay B Main10 </w:t>
              </w:r>
            </w:ins>
          </w:p>
        </w:tc>
      </w:tr>
      <w:tr w:rsidR="00D077EA" w:rsidRPr="00E2377E" w:rsidTr="00D077EA">
        <w:trPr>
          <w:trHeight w:val="255"/>
          <w:jc w:val="center"/>
          <w:ins w:id="350"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张娜" w:date="2018-09-28T15:52:00Z"/>
                <w:rFonts w:ascii="Arial" w:eastAsia="宋体" w:hAnsi="Arial" w:cs="Arial"/>
                <w:b/>
                <w:bCs/>
                <w:color w:val="000000"/>
                <w:sz w:val="18"/>
                <w:szCs w:val="18"/>
                <w:lang w:eastAsia="zh-CN"/>
              </w:rPr>
            </w:pPr>
            <w:ins w:id="353" w:author="张娜" w:date="2018-09-28T15:52:00Z">
              <w:r w:rsidRPr="00E2377E">
                <w:rPr>
                  <w:rFonts w:ascii="Arial" w:eastAsia="宋体" w:hAnsi="Arial" w:cs="Arial"/>
                  <w:b/>
                  <w:bCs/>
                  <w:color w:val="000000"/>
                  <w:sz w:val="18"/>
                  <w:szCs w:val="18"/>
                  <w:lang w:eastAsia="zh-CN"/>
                </w:rPr>
                <w:t>Over [vtm-2.0.1]</w:t>
              </w:r>
            </w:ins>
          </w:p>
        </w:tc>
      </w:tr>
      <w:tr w:rsidR="00D077EA" w:rsidRPr="00E2377E" w:rsidTr="00D077EA">
        <w:trPr>
          <w:trHeight w:val="255"/>
          <w:jc w:val="center"/>
          <w:ins w:id="354"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张娜" w:date="2018-09-28T15:52: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张娜" w:date="2018-09-28T15:52:00Z"/>
                <w:rFonts w:ascii="Arial" w:eastAsia="宋体" w:hAnsi="Arial" w:cs="Arial"/>
                <w:color w:val="000000"/>
                <w:sz w:val="18"/>
                <w:szCs w:val="18"/>
                <w:lang w:eastAsia="zh-CN"/>
              </w:rPr>
            </w:pPr>
            <w:ins w:id="357" w:author="张娜" w:date="2018-09-28T15:52:00Z">
              <w:r w:rsidRPr="00E2377E">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张娜" w:date="2018-09-28T15:52:00Z"/>
                <w:rFonts w:ascii="Arial" w:eastAsia="宋体" w:hAnsi="Arial" w:cs="Arial"/>
                <w:color w:val="000000"/>
                <w:sz w:val="18"/>
                <w:szCs w:val="18"/>
                <w:lang w:eastAsia="zh-CN"/>
              </w:rPr>
            </w:pPr>
            <w:ins w:id="359" w:author="张娜" w:date="2018-09-28T15:52:00Z">
              <w:r w:rsidRPr="00E2377E">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张娜" w:date="2018-09-28T15:52:00Z"/>
                <w:rFonts w:ascii="Arial" w:eastAsia="宋体" w:hAnsi="Arial" w:cs="Arial"/>
                <w:color w:val="000000"/>
                <w:sz w:val="18"/>
                <w:szCs w:val="18"/>
                <w:lang w:eastAsia="zh-CN"/>
              </w:rPr>
            </w:pPr>
            <w:ins w:id="361" w:author="张娜" w:date="2018-09-28T15:52:00Z">
              <w:r w:rsidRPr="00E2377E">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张娜" w:date="2018-09-28T15:52:00Z"/>
                <w:rFonts w:ascii="Arial" w:eastAsia="宋体" w:hAnsi="Arial" w:cs="Arial"/>
                <w:color w:val="000000"/>
                <w:sz w:val="18"/>
                <w:szCs w:val="18"/>
                <w:lang w:eastAsia="zh-CN"/>
              </w:rPr>
            </w:pPr>
            <w:proofErr w:type="spellStart"/>
            <w:ins w:id="363" w:author="张娜" w:date="2018-09-28T15:52:00Z">
              <w:r w:rsidRPr="00E2377E">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张娜" w:date="2018-09-28T15:52:00Z"/>
                <w:rFonts w:ascii="Arial" w:eastAsia="宋体" w:hAnsi="Arial" w:cs="Arial"/>
                <w:color w:val="000000"/>
                <w:sz w:val="18"/>
                <w:szCs w:val="18"/>
                <w:lang w:eastAsia="zh-CN"/>
              </w:rPr>
            </w:pPr>
            <w:proofErr w:type="spellStart"/>
            <w:ins w:id="365" w:author="张娜" w:date="2018-09-28T15:52:00Z">
              <w:r w:rsidRPr="00E2377E">
                <w:rPr>
                  <w:rFonts w:ascii="Arial" w:eastAsia="宋体" w:hAnsi="Arial" w:cs="Arial"/>
                  <w:color w:val="000000"/>
                  <w:sz w:val="18"/>
                  <w:szCs w:val="18"/>
                  <w:lang w:eastAsia="zh-CN"/>
                </w:rPr>
                <w:t>DecT</w:t>
              </w:r>
              <w:proofErr w:type="spellEnd"/>
            </w:ins>
          </w:p>
        </w:tc>
      </w:tr>
      <w:tr w:rsidR="00D077EA" w:rsidRPr="00E2377E" w:rsidTr="00D077EA">
        <w:trPr>
          <w:trHeight w:val="255"/>
          <w:jc w:val="center"/>
          <w:ins w:id="366"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张娜" w:date="2018-09-28T15:52:00Z"/>
                <w:rFonts w:ascii="Arial" w:eastAsia="宋体" w:hAnsi="Arial" w:cs="Arial"/>
                <w:color w:val="000000"/>
                <w:sz w:val="18"/>
                <w:szCs w:val="18"/>
                <w:lang w:eastAsia="zh-CN"/>
              </w:rPr>
            </w:pPr>
            <w:ins w:id="368" w:author="张娜" w:date="2018-09-28T15:52:00Z">
              <w:r w:rsidRPr="00E2377E">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张娜" w:date="2018-09-28T15:52:00Z"/>
                <w:rFonts w:ascii="Arial" w:eastAsia="宋体" w:hAnsi="Arial" w:cs="Arial"/>
                <w:color w:val="000000"/>
                <w:sz w:val="18"/>
                <w:szCs w:val="18"/>
                <w:lang w:eastAsia="zh-CN"/>
              </w:rPr>
            </w:pPr>
            <w:ins w:id="370"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张娜" w:date="2018-09-28T15:52:00Z"/>
                <w:rFonts w:ascii="Arial" w:eastAsia="宋体" w:hAnsi="Arial" w:cs="Arial"/>
                <w:color w:val="000000"/>
                <w:sz w:val="18"/>
                <w:szCs w:val="18"/>
                <w:lang w:eastAsia="zh-CN"/>
              </w:rPr>
            </w:pPr>
            <w:ins w:id="372"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张娜" w:date="2018-09-28T15:52:00Z"/>
                <w:rFonts w:ascii="Arial" w:eastAsia="宋体" w:hAnsi="Arial" w:cs="Arial"/>
                <w:color w:val="000000"/>
                <w:sz w:val="18"/>
                <w:szCs w:val="18"/>
                <w:lang w:eastAsia="zh-CN"/>
              </w:rPr>
            </w:pPr>
            <w:ins w:id="374"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张娜" w:date="2018-09-28T15:52:00Z"/>
                <w:rFonts w:ascii="Arial" w:eastAsia="宋体" w:hAnsi="Arial" w:cs="Arial"/>
                <w:color w:val="000000"/>
                <w:sz w:val="18"/>
                <w:szCs w:val="18"/>
                <w:lang w:eastAsia="zh-CN"/>
              </w:rPr>
            </w:pPr>
            <w:ins w:id="376"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张娜" w:date="2018-09-28T15:52:00Z"/>
                <w:rFonts w:ascii="Arial" w:eastAsia="宋体" w:hAnsi="Arial" w:cs="Arial"/>
                <w:color w:val="000000"/>
                <w:sz w:val="18"/>
                <w:szCs w:val="18"/>
                <w:lang w:eastAsia="zh-CN"/>
              </w:rPr>
            </w:pPr>
            <w:ins w:id="378" w:author="张娜" w:date="2018-09-28T15:52:00Z">
              <w:r w:rsidRPr="00E2377E">
                <w:rPr>
                  <w:rFonts w:ascii="Arial" w:eastAsia="宋体" w:hAnsi="Arial" w:cs="Arial"/>
                  <w:color w:val="000000"/>
                  <w:sz w:val="18"/>
                  <w:szCs w:val="18"/>
                  <w:lang w:eastAsia="zh-CN"/>
                </w:rPr>
                <w:t xml:space="preserve">　</w:t>
              </w:r>
            </w:ins>
          </w:p>
        </w:tc>
      </w:tr>
      <w:tr w:rsidR="00D077EA" w:rsidRPr="00E2377E" w:rsidTr="00D077EA">
        <w:trPr>
          <w:trHeight w:val="255"/>
          <w:jc w:val="center"/>
          <w:ins w:id="379"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张娜" w:date="2018-09-28T15:52:00Z"/>
                <w:rFonts w:ascii="Arial" w:eastAsia="宋体" w:hAnsi="Arial" w:cs="Arial"/>
                <w:color w:val="000000"/>
                <w:sz w:val="18"/>
                <w:szCs w:val="18"/>
                <w:lang w:eastAsia="zh-CN"/>
              </w:rPr>
            </w:pPr>
            <w:ins w:id="381" w:author="张娜" w:date="2018-09-28T15:52:00Z">
              <w:r w:rsidRPr="00E2377E">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张娜" w:date="2018-09-28T15:52:00Z"/>
                <w:rFonts w:ascii="Arial" w:eastAsia="宋体" w:hAnsi="Arial" w:cs="Arial"/>
                <w:color w:val="000000"/>
                <w:sz w:val="18"/>
                <w:szCs w:val="18"/>
                <w:lang w:eastAsia="zh-CN"/>
              </w:rPr>
            </w:pPr>
            <w:ins w:id="383"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张娜" w:date="2018-09-28T15:52:00Z"/>
                <w:rFonts w:ascii="Arial" w:eastAsia="宋体" w:hAnsi="Arial" w:cs="Arial"/>
                <w:color w:val="000000"/>
                <w:sz w:val="18"/>
                <w:szCs w:val="18"/>
                <w:lang w:eastAsia="zh-CN"/>
              </w:rPr>
            </w:pPr>
            <w:ins w:id="386"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张娜" w:date="2018-09-28T15:52:00Z"/>
                <w:rFonts w:ascii="Arial" w:eastAsia="宋体" w:hAnsi="Arial" w:cs="Arial"/>
                <w:color w:val="000000"/>
                <w:sz w:val="18"/>
                <w:szCs w:val="18"/>
                <w:lang w:eastAsia="zh-CN"/>
              </w:rPr>
            </w:pPr>
            <w:ins w:id="388"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张娜" w:date="2018-09-28T15:52:00Z"/>
                <w:rFonts w:ascii="Arial" w:eastAsia="宋体" w:hAnsi="Arial" w:cs="Arial"/>
                <w:color w:val="000000"/>
                <w:sz w:val="18"/>
                <w:szCs w:val="18"/>
                <w:lang w:eastAsia="zh-CN"/>
              </w:rPr>
            </w:pPr>
            <w:ins w:id="390" w:author="张娜" w:date="2018-09-28T15:52:00Z">
              <w:r w:rsidRPr="00E2377E">
                <w:rPr>
                  <w:rFonts w:ascii="Arial" w:eastAsia="宋体" w:hAnsi="Arial" w:cs="Arial"/>
                  <w:color w:val="000000"/>
                  <w:sz w:val="18"/>
                  <w:szCs w:val="18"/>
                  <w:lang w:eastAsia="zh-CN"/>
                </w:rPr>
                <w:t xml:space="preserve">　</w:t>
              </w:r>
            </w:ins>
          </w:p>
        </w:tc>
      </w:tr>
      <w:tr w:rsidR="00D077EA" w:rsidRPr="00E2377E" w:rsidTr="00D077EA">
        <w:trPr>
          <w:trHeight w:val="255"/>
          <w:jc w:val="center"/>
          <w:ins w:id="391"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张娜" w:date="2018-09-28T15:52:00Z"/>
                <w:rFonts w:ascii="Arial" w:eastAsia="宋体" w:hAnsi="Arial" w:cs="Arial"/>
                <w:color w:val="000000"/>
                <w:sz w:val="18"/>
                <w:szCs w:val="18"/>
                <w:lang w:eastAsia="zh-CN"/>
              </w:rPr>
            </w:pPr>
            <w:ins w:id="393" w:author="张娜" w:date="2018-09-28T15:52:00Z">
              <w:r w:rsidRPr="00E2377E">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张娜" w:date="2018-09-28T15:52:00Z"/>
                <w:rFonts w:ascii="Arial" w:eastAsia="宋体" w:hAnsi="Arial" w:cs="Arial"/>
                <w:color w:val="000000"/>
                <w:sz w:val="18"/>
                <w:szCs w:val="18"/>
                <w:lang w:eastAsia="zh-CN"/>
              </w:rPr>
            </w:pPr>
            <w:ins w:id="395" w:author="张娜" w:date="2018-09-28T15:52:00Z">
              <w:r w:rsidRPr="00E2377E">
                <w:rPr>
                  <w:rFonts w:ascii="Arial" w:eastAsia="宋体" w:hAnsi="Arial" w:cs="Arial"/>
                  <w:color w:val="000000"/>
                  <w:sz w:val="18"/>
                  <w:szCs w:val="18"/>
                  <w:lang w:eastAsia="zh-CN"/>
                </w:rPr>
                <w:t>-0.15%</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张娜" w:date="2018-09-28T15:52:00Z"/>
                <w:rFonts w:ascii="Arial" w:eastAsia="宋体" w:hAnsi="Arial" w:cs="Arial"/>
                <w:color w:val="000000"/>
                <w:sz w:val="18"/>
                <w:szCs w:val="18"/>
                <w:lang w:eastAsia="zh-CN"/>
              </w:rPr>
            </w:pPr>
            <w:ins w:id="397" w:author="张娜" w:date="2018-09-28T15:52:00Z">
              <w:r w:rsidRPr="00E2377E">
                <w:rPr>
                  <w:rFonts w:ascii="Arial" w:eastAsia="宋体" w:hAnsi="Arial" w:cs="Arial"/>
                  <w:color w:val="000000"/>
                  <w:sz w:val="18"/>
                  <w:szCs w:val="18"/>
                  <w:lang w:eastAsia="zh-CN"/>
                </w:rPr>
                <w:t>-0.24%</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张娜" w:date="2018-09-28T15:52:00Z"/>
                <w:rFonts w:ascii="Arial" w:eastAsia="宋体" w:hAnsi="Arial" w:cs="Arial"/>
                <w:color w:val="000000"/>
                <w:sz w:val="18"/>
                <w:szCs w:val="18"/>
                <w:lang w:eastAsia="zh-CN"/>
              </w:rPr>
            </w:pPr>
            <w:ins w:id="399" w:author="张娜" w:date="2018-09-28T15:52:00Z">
              <w:r w:rsidRPr="00E2377E">
                <w:rPr>
                  <w:rFonts w:ascii="Arial" w:eastAsia="宋体"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张娜" w:date="2018-09-28T15:52:00Z"/>
                <w:rFonts w:ascii="Arial" w:eastAsia="宋体" w:hAnsi="Arial" w:cs="Arial"/>
                <w:color w:val="000000"/>
                <w:sz w:val="18"/>
                <w:szCs w:val="18"/>
                <w:lang w:eastAsia="zh-CN"/>
              </w:rPr>
            </w:pPr>
            <w:ins w:id="401" w:author="张娜" w:date="2018-09-28T15:52:00Z">
              <w:r w:rsidRPr="00E2377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张娜" w:date="2018-09-28T15:52:00Z"/>
                <w:rFonts w:ascii="Arial" w:eastAsia="宋体" w:hAnsi="Arial" w:cs="Arial"/>
                <w:color w:val="000000"/>
                <w:sz w:val="18"/>
                <w:szCs w:val="18"/>
                <w:lang w:eastAsia="zh-CN"/>
              </w:rPr>
            </w:pPr>
            <w:ins w:id="403" w:author="张娜" w:date="2018-09-28T15:52:00Z">
              <w:r w:rsidRPr="00E2377E">
                <w:rPr>
                  <w:rFonts w:ascii="Arial" w:eastAsia="宋体" w:hAnsi="Arial" w:cs="Arial"/>
                  <w:color w:val="000000"/>
                  <w:sz w:val="18"/>
                  <w:szCs w:val="18"/>
                  <w:lang w:eastAsia="zh-CN"/>
                </w:rPr>
                <w:t>99%</w:t>
              </w:r>
            </w:ins>
          </w:p>
        </w:tc>
      </w:tr>
      <w:tr w:rsidR="00D077EA" w:rsidRPr="00E2377E" w:rsidTr="00D077EA">
        <w:trPr>
          <w:trHeight w:val="255"/>
          <w:jc w:val="center"/>
          <w:ins w:id="404"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张娜" w:date="2018-09-28T15:52:00Z"/>
                <w:rFonts w:ascii="Arial" w:eastAsia="宋体" w:hAnsi="Arial" w:cs="Arial"/>
                <w:color w:val="000000"/>
                <w:sz w:val="18"/>
                <w:szCs w:val="18"/>
                <w:lang w:eastAsia="zh-CN"/>
              </w:rPr>
            </w:pPr>
            <w:ins w:id="406" w:author="张娜" w:date="2018-09-28T15:52:00Z">
              <w:r w:rsidRPr="00E2377E">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张娜" w:date="2018-09-28T15:52:00Z"/>
                <w:rFonts w:ascii="Arial" w:eastAsia="宋体" w:hAnsi="Arial" w:cs="Arial"/>
                <w:color w:val="000000"/>
                <w:sz w:val="18"/>
                <w:szCs w:val="18"/>
                <w:lang w:eastAsia="zh-CN"/>
              </w:rPr>
            </w:pPr>
            <w:ins w:id="408" w:author="张娜" w:date="2018-09-28T15:52:00Z">
              <w:r w:rsidRPr="00E2377E">
                <w:rPr>
                  <w:rFonts w:ascii="Arial" w:eastAsia="宋体"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张娜" w:date="2018-09-28T15:52:00Z"/>
                <w:rFonts w:ascii="Arial" w:eastAsia="宋体" w:hAnsi="Arial" w:cs="Arial"/>
                <w:color w:val="000000"/>
                <w:sz w:val="18"/>
                <w:szCs w:val="18"/>
                <w:lang w:eastAsia="zh-CN"/>
              </w:rPr>
            </w:pPr>
            <w:ins w:id="410" w:author="张娜" w:date="2018-09-28T15:52:00Z">
              <w:r w:rsidRPr="00E2377E">
                <w:rPr>
                  <w:rFonts w:ascii="Arial" w:eastAsia="宋体" w:hAnsi="Arial" w:cs="Arial"/>
                  <w:color w:val="000000"/>
                  <w:sz w:val="18"/>
                  <w:szCs w:val="18"/>
                  <w:lang w:eastAsia="zh-CN"/>
                </w:rPr>
                <w:t>-0.20%</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张娜" w:date="2018-09-28T15:52:00Z"/>
                <w:rFonts w:ascii="Arial" w:eastAsia="宋体" w:hAnsi="Arial" w:cs="Arial"/>
                <w:color w:val="000000"/>
                <w:sz w:val="18"/>
                <w:szCs w:val="18"/>
                <w:lang w:eastAsia="zh-CN"/>
              </w:rPr>
            </w:pPr>
            <w:ins w:id="412" w:author="张娜" w:date="2018-09-28T15:52:00Z">
              <w:r w:rsidRPr="00E2377E">
                <w:rPr>
                  <w:rFonts w:ascii="Arial" w:eastAsia="宋体" w:hAnsi="Arial" w:cs="Arial"/>
                  <w:color w:val="000000"/>
                  <w:sz w:val="18"/>
                  <w:szCs w:val="18"/>
                  <w:lang w:eastAsia="zh-CN"/>
                </w:rPr>
                <w:t>-0.23%</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张娜" w:date="2018-09-28T15:52:00Z"/>
                <w:rFonts w:ascii="Arial" w:eastAsia="宋体" w:hAnsi="Arial" w:cs="Arial"/>
                <w:color w:val="000000"/>
                <w:sz w:val="18"/>
                <w:szCs w:val="18"/>
                <w:lang w:eastAsia="zh-CN"/>
              </w:rPr>
            </w:pPr>
            <w:ins w:id="414" w:author="张娜" w:date="2018-09-28T15:52:00Z">
              <w:r w:rsidRPr="00E2377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张娜" w:date="2018-09-28T15:52:00Z"/>
                <w:rFonts w:ascii="Arial" w:eastAsia="宋体" w:hAnsi="Arial" w:cs="Arial"/>
                <w:color w:val="000000"/>
                <w:sz w:val="18"/>
                <w:szCs w:val="18"/>
                <w:lang w:eastAsia="zh-CN"/>
              </w:rPr>
            </w:pPr>
            <w:ins w:id="416" w:author="张娜" w:date="2018-09-28T15:52:00Z">
              <w:r w:rsidRPr="00E2377E">
                <w:rPr>
                  <w:rFonts w:ascii="Arial" w:eastAsia="宋体" w:hAnsi="Arial" w:cs="Arial"/>
                  <w:color w:val="000000"/>
                  <w:sz w:val="18"/>
                  <w:szCs w:val="18"/>
                  <w:lang w:eastAsia="zh-CN"/>
                </w:rPr>
                <w:t>102%</w:t>
              </w:r>
            </w:ins>
          </w:p>
        </w:tc>
      </w:tr>
      <w:tr w:rsidR="00D077EA" w:rsidRPr="00E2377E" w:rsidTr="00D077EA">
        <w:trPr>
          <w:trHeight w:val="255"/>
          <w:jc w:val="center"/>
          <w:ins w:id="417"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张娜" w:date="2018-09-28T15:52:00Z"/>
                <w:rFonts w:ascii="Arial" w:eastAsia="宋体" w:hAnsi="Arial" w:cs="Arial"/>
                <w:color w:val="000000"/>
                <w:sz w:val="18"/>
                <w:szCs w:val="18"/>
                <w:lang w:eastAsia="zh-CN"/>
              </w:rPr>
            </w:pPr>
            <w:ins w:id="419" w:author="张娜" w:date="2018-09-28T15:52:00Z">
              <w:r w:rsidRPr="00E2377E">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张娜" w:date="2018-09-28T15:52:00Z"/>
                <w:rFonts w:ascii="Arial" w:eastAsia="宋体" w:hAnsi="Arial" w:cs="Arial"/>
                <w:color w:val="000000"/>
                <w:sz w:val="18"/>
                <w:szCs w:val="18"/>
                <w:lang w:eastAsia="zh-CN"/>
              </w:rPr>
            </w:pPr>
            <w:ins w:id="421" w:author="张娜" w:date="2018-09-28T15:52:00Z">
              <w:r w:rsidRPr="00E2377E">
                <w:rPr>
                  <w:rFonts w:ascii="Arial" w:eastAsia="宋体" w:hAnsi="Arial" w:cs="Arial"/>
                  <w:color w:val="000000"/>
                  <w:sz w:val="18"/>
                  <w:szCs w:val="18"/>
                  <w:lang w:eastAsia="zh-CN"/>
                </w:rPr>
                <w:t>-0.78%</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张娜" w:date="2018-09-28T15:52:00Z"/>
                <w:rFonts w:ascii="Arial" w:eastAsia="宋体" w:hAnsi="Arial" w:cs="Arial"/>
                <w:color w:val="000000"/>
                <w:sz w:val="18"/>
                <w:szCs w:val="18"/>
                <w:lang w:eastAsia="zh-CN"/>
              </w:rPr>
            </w:pPr>
            <w:ins w:id="423" w:author="张娜" w:date="2018-09-28T15:52:00Z">
              <w:r w:rsidRPr="00E2377E">
                <w:rPr>
                  <w:rFonts w:ascii="Arial" w:eastAsia="宋体" w:hAnsi="Arial" w:cs="Arial"/>
                  <w:color w:val="000000"/>
                  <w:sz w:val="18"/>
                  <w:szCs w:val="18"/>
                  <w:lang w:eastAsia="zh-CN"/>
                </w:rPr>
                <w:t>-0.38%</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张娜" w:date="2018-09-28T15:52:00Z"/>
                <w:rFonts w:ascii="Arial" w:eastAsia="宋体" w:hAnsi="Arial" w:cs="Arial"/>
                <w:color w:val="000000"/>
                <w:sz w:val="18"/>
                <w:szCs w:val="18"/>
                <w:lang w:eastAsia="zh-CN"/>
              </w:rPr>
            </w:pPr>
            <w:ins w:id="425" w:author="张娜" w:date="2018-09-28T15:52:00Z">
              <w:r w:rsidRPr="00E2377E">
                <w:rPr>
                  <w:rFonts w:ascii="Arial" w:eastAsia="宋体" w:hAnsi="Arial" w:cs="Arial"/>
                  <w:color w:val="000000"/>
                  <w:sz w:val="18"/>
                  <w:szCs w:val="18"/>
                  <w:lang w:eastAsia="zh-CN"/>
                </w:rPr>
                <w:t>-0.58%</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张娜" w:date="2018-09-28T15:52:00Z"/>
                <w:rFonts w:ascii="Arial" w:eastAsia="宋体" w:hAnsi="Arial" w:cs="Arial"/>
                <w:color w:val="000000"/>
                <w:sz w:val="18"/>
                <w:szCs w:val="18"/>
                <w:lang w:eastAsia="zh-CN"/>
              </w:rPr>
            </w:pPr>
            <w:ins w:id="427" w:author="张娜" w:date="2018-09-28T15:52:00Z">
              <w:r w:rsidRPr="00E2377E">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张娜" w:date="2018-09-28T15:52:00Z"/>
                <w:rFonts w:ascii="Arial" w:eastAsia="宋体" w:hAnsi="Arial" w:cs="Arial"/>
                <w:color w:val="000000"/>
                <w:sz w:val="18"/>
                <w:szCs w:val="18"/>
                <w:lang w:eastAsia="zh-CN"/>
              </w:rPr>
            </w:pPr>
            <w:ins w:id="429" w:author="张娜" w:date="2018-09-28T15:52:00Z">
              <w:r w:rsidRPr="00E2377E">
                <w:rPr>
                  <w:rFonts w:ascii="Arial" w:eastAsia="宋体" w:hAnsi="Arial" w:cs="Arial"/>
                  <w:color w:val="000000"/>
                  <w:sz w:val="18"/>
                  <w:szCs w:val="18"/>
                  <w:lang w:eastAsia="zh-CN"/>
                </w:rPr>
                <w:t>104%</w:t>
              </w:r>
            </w:ins>
          </w:p>
        </w:tc>
      </w:tr>
      <w:tr w:rsidR="00D077EA" w:rsidRPr="00E2377E" w:rsidTr="00D077EA">
        <w:trPr>
          <w:trHeight w:val="255"/>
          <w:jc w:val="center"/>
          <w:ins w:id="430"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张娜" w:date="2018-09-28T15:52:00Z"/>
                <w:rFonts w:ascii="Arial" w:eastAsia="宋体" w:hAnsi="Arial" w:cs="Arial"/>
                <w:b/>
                <w:bCs/>
                <w:color w:val="000000"/>
                <w:sz w:val="18"/>
                <w:szCs w:val="18"/>
                <w:lang w:eastAsia="zh-CN"/>
              </w:rPr>
            </w:pPr>
            <w:ins w:id="432" w:author="张娜" w:date="2018-09-28T15:52:00Z">
              <w:r w:rsidRPr="00E2377E">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张娜" w:date="2018-09-28T15:52:00Z"/>
                <w:rFonts w:ascii="Arial" w:eastAsia="宋体" w:hAnsi="Arial" w:cs="Arial"/>
                <w:color w:val="000000"/>
                <w:sz w:val="18"/>
                <w:szCs w:val="18"/>
                <w:lang w:eastAsia="zh-CN"/>
              </w:rPr>
            </w:pPr>
            <w:ins w:id="434" w:author="张娜" w:date="2018-09-28T15:52:00Z">
              <w:r w:rsidRPr="00E2377E">
                <w:rPr>
                  <w:rFonts w:ascii="Arial" w:eastAsia="宋体" w:hAnsi="Arial" w:cs="Arial"/>
                  <w:color w:val="000000"/>
                  <w:sz w:val="18"/>
                  <w:szCs w:val="18"/>
                  <w:lang w:eastAsia="zh-CN"/>
                </w:rPr>
                <w:t>-0.27%</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张娜" w:date="2018-09-28T15:52:00Z"/>
                <w:rFonts w:ascii="Arial" w:eastAsia="宋体" w:hAnsi="Arial" w:cs="Arial"/>
                <w:color w:val="000000"/>
                <w:sz w:val="18"/>
                <w:szCs w:val="18"/>
                <w:lang w:eastAsia="zh-CN"/>
              </w:rPr>
            </w:pPr>
            <w:ins w:id="436" w:author="张娜" w:date="2018-09-28T15:52:00Z">
              <w:r w:rsidRPr="00E2377E">
                <w:rPr>
                  <w:rFonts w:ascii="Arial" w:eastAsia="宋体" w:hAnsi="Arial" w:cs="Arial"/>
                  <w:color w:val="000000"/>
                  <w:sz w:val="18"/>
                  <w:szCs w:val="18"/>
                  <w:lang w:eastAsia="zh-CN"/>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张娜" w:date="2018-09-28T15:52:00Z"/>
                <w:rFonts w:ascii="Arial" w:eastAsia="宋体" w:hAnsi="Arial" w:cs="Arial"/>
                <w:color w:val="000000"/>
                <w:sz w:val="18"/>
                <w:szCs w:val="18"/>
                <w:lang w:eastAsia="zh-CN"/>
              </w:rPr>
            </w:pPr>
            <w:ins w:id="438" w:author="张娜" w:date="2018-09-28T15:52:00Z">
              <w:r w:rsidRPr="00E2377E">
                <w:rPr>
                  <w:rFonts w:ascii="Arial" w:eastAsia="宋体" w:hAnsi="Arial" w:cs="Arial"/>
                  <w:color w:val="000000"/>
                  <w:sz w:val="18"/>
                  <w:szCs w:val="18"/>
                  <w:lang w:eastAsia="zh-CN"/>
                </w:rPr>
                <w:t>-0.25%</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张娜" w:date="2018-09-28T15:52:00Z"/>
                <w:rFonts w:ascii="Arial" w:eastAsia="宋体" w:hAnsi="Arial" w:cs="Arial"/>
                <w:color w:val="000000"/>
                <w:sz w:val="18"/>
                <w:szCs w:val="18"/>
                <w:lang w:eastAsia="zh-CN"/>
              </w:rPr>
            </w:pPr>
            <w:ins w:id="440" w:author="张娜" w:date="2018-09-28T15:52:00Z">
              <w:r w:rsidRPr="00E2377E">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张娜" w:date="2018-09-28T15:52:00Z"/>
                <w:rFonts w:ascii="Arial" w:eastAsia="宋体" w:hAnsi="Arial" w:cs="Arial"/>
                <w:color w:val="000000"/>
                <w:sz w:val="18"/>
                <w:szCs w:val="18"/>
                <w:lang w:eastAsia="zh-CN"/>
              </w:rPr>
            </w:pPr>
            <w:ins w:id="442" w:author="张娜" w:date="2018-09-28T15:52:00Z">
              <w:r w:rsidRPr="00E2377E">
                <w:rPr>
                  <w:rFonts w:ascii="Arial" w:eastAsia="宋体" w:hAnsi="Arial" w:cs="Arial"/>
                  <w:color w:val="000000"/>
                  <w:sz w:val="18"/>
                  <w:szCs w:val="18"/>
                  <w:lang w:eastAsia="zh-CN"/>
                </w:rPr>
                <w:t>101%</w:t>
              </w:r>
            </w:ins>
          </w:p>
        </w:tc>
      </w:tr>
      <w:tr w:rsidR="00D077EA" w:rsidRPr="00E2377E" w:rsidTr="00D077EA">
        <w:trPr>
          <w:trHeight w:val="255"/>
          <w:jc w:val="center"/>
          <w:ins w:id="443" w:author="张娜" w:date="2018-09-28T15:52: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张娜" w:date="2018-09-28T15:52:00Z"/>
                <w:rFonts w:ascii="Arial" w:eastAsia="宋体" w:hAnsi="Arial" w:cs="Arial"/>
                <w:color w:val="000000"/>
                <w:sz w:val="18"/>
                <w:szCs w:val="18"/>
                <w:lang w:eastAsia="zh-CN"/>
              </w:rPr>
            </w:pPr>
            <w:ins w:id="445" w:author="张娜" w:date="2018-09-28T15:52:00Z">
              <w:r w:rsidRPr="00E2377E">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张娜" w:date="2018-09-28T15:52:00Z"/>
                <w:rFonts w:ascii="Arial" w:eastAsia="宋体" w:hAnsi="Arial" w:cs="Arial"/>
                <w:color w:val="000000"/>
                <w:sz w:val="18"/>
                <w:szCs w:val="18"/>
                <w:lang w:eastAsia="zh-CN"/>
              </w:rPr>
            </w:pPr>
            <w:ins w:id="447" w:author="张娜" w:date="2018-09-28T15:52:00Z">
              <w:r w:rsidRPr="00E2377E">
                <w:rPr>
                  <w:rFonts w:ascii="Arial" w:eastAsia="宋体" w:hAnsi="Arial" w:cs="Arial"/>
                  <w:color w:val="000000"/>
                  <w:sz w:val="18"/>
                  <w:szCs w:val="18"/>
                  <w:lang w:eastAsia="zh-CN"/>
                </w:rPr>
                <w:t>-0.08%</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张娜" w:date="2018-09-28T15:52:00Z"/>
                <w:rFonts w:ascii="Arial" w:eastAsia="宋体" w:hAnsi="Arial" w:cs="Arial"/>
                <w:color w:val="000000"/>
                <w:sz w:val="18"/>
                <w:szCs w:val="18"/>
                <w:lang w:eastAsia="zh-CN"/>
              </w:rPr>
            </w:pPr>
            <w:ins w:id="449" w:author="张娜" w:date="2018-09-28T15:52:00Z">
              <w:r w:rsidRPr="00E2377E">
                <w:rPr>
                  <w:rFonts w:ascii="Arial" w:eastAsia="宋体" w:hAnsi="Arial" w:cs="Arial"/>
                  <w:color w:val="000000"/>
                  <w:sz w:val="18"/>
                  <w:szCs w:val="18"/>
                  <w:lang w:eastAsia="zh-CN"/>
                </w:rPr>
                <w:t>0.22%</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张娜" w:date="2018-09-28T15:52:00Z"/>
                <w:rFonts w:ascii="Arial" w:eastAsia="宋体" w:hAnsi="Arial" w:cs="Arial"/>
                <w:color w:val="000000"/>
                <w:sz w:val="18"/>
                <w:szCs w:val="18"/>
                <w:lang w:eastAsia="zh-CN"/>
              </w:rPr>
            </w:pPr>
            <w:ins w:id="451" w:author="张娜" w:date="2018-09-28T15:52:00Z">
              <w:r w:rsidRPr="00E2377E">
                <w:rPr>
                  <w:rFonts w:ascii="Arial" w:eastAsia="宋体" w:hAnsi="Arial" w:cs="Arial"/>
                  <w:color w:val="000000"/>
                  <w:sz w:val="18"/>
                  <w:szCs w:val="18"/>
                  <w:lang w:eastAsia="zh-CN"/>
                </w:rPr>
                <w:t>0.24%</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张娜" w:date="2018-09-28T15:52:00Z"/>
                <w:rFonts w:ascii="Arial" w:eastAsia="宋体" w:hAnsi="Arial" w:cs="Arial"/>
                <w:color w:val="000000"/>
                <w:sz w:val="18"/>
                <w:szCs w:val="18"/>
                <w:lang w:eastAsia="zh-CN"/>
              </w:rPr>
            </w:pPr>
            <w:ins w:id="453" w:author="张娜" w:date="2018-09-28T15:52:00Z">
              <w:r w:rsidRPr="00E2377E">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张娜" w:date="2018-09-28T15:52:00Z"/>
                <w:rFonts w:ascii="Arial" w:eastAsia="宋体" w:hAnsi="Arial" w:cs="Arial"/>
                <w:color w:val="000000"/>
                <w:sz w:val="18"/>
                <w:szCs w:val="18"/>
                <w:lang w:eastAsia="zh-CN"/>
              </w:rPr>
            </w:pPr>
            <w:ins w:id="455" w:author="张娜" w:date="2018-09-28T15:52:00Z">
              <w:r w:rsidRPr="00E2377E">
                <w:rPr>
                  <w:rFonts w:ascii="Arial" w:eastAsia="宋体" w:hAnsi="Arial" w:cs="Arial"/>
                  <w:color w:val="000000"/>
                  <w:sz w:val="18"/>
                  <w:szCs w:val="18"/>
                  <w:lang w:eastAsia="zh-CN"/>
                </w:rPr>
                <w:t>102%</w:t>
              </w:r>
            </w:ins>
          </w:p>
        </w:tc>
      </w:tr>
      <w:tr w:rsidR="00D077EA" w:rsidRPr="00E2377E" w:rsidTr="00D077EA">
        <w:trPr>
          <w:trHeight w:val="255"/>
          <w:jc w:val="center"/>
          <w:ins w:id="456" w:author="张娜" w:date="2018-09-28T15:52:00Z"/>
        </w:trPr>
        <w:tc>
          <w:tcPr>
            <w:tcW w:w="1640" w:type="dxa"/>
            <w:tcBorders>
              <w:top w:val="single" w:sz="8" w:space="0" w:color="auto"/>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0"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张娜" w:date="2018-09-28T15:52:00Z"/>
                <w:rFonts w:ascii="Arial" w:eastAsia="宋体" w:hAnsi="Arial" w:cs="Arial"/>
                <w:color w:val="000000"/>
                <w:sz w:val="18"/>
                <w:szCs w:val="18"/>
                <w:lang w:eastAsia="zh-CN"/>
              </w:rPr>
            </w:pPr>
          </w:p>
        </w:tc>
      </w:tr>
      <w:tr w:rsidR="00D077EA" w:rsidRPr="00E2377E" w:rsidTr="00D077EA">
        <w:trPr>
          <w:trHeight w:val="255"/>
          <w:jc w:val="center"/>
          <w:ins w:id="463"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张娜" w:date="2018-09-28T15:52:00Z"/>
                <w:rFonts w:ascii="Arial" w:eastAsia="宋体" w:hAnsi="Arial" w:cs="Arial"/>
                <w:b/>
                <w:bCs/>
                <w:color w:val="000000"/>
                <w:sz w:val="18"/>
                <w:szCs w:val="18"/>
                <w:lang w:eastAsia="zh-CN"/>
              </w:rPr>
            </w:pPr>
            <w:ins w:id="466" w:author="张娜" w:date="2018-09-28T15:52:00Z">
              <w:r w:rsidRPr="00E2377E">
                <w:rPr>
                  <w:rFonts w:ascii="Arial" w:eastAsia="宋体" w:hAnsi="Arial" w:cs="Arial"/>
                  <w:b/>
                  <w:bCs/>
                  <w:color w:val="000000"/>
                  <w:sz w:val="18"/>
                  <w:szCs w:val="18"/>
                  <w:lang w:eastAsia="zh-CN"/>
                </w:rPr>
                <w:t xml:space="preserve">Low delay P Main10 </w:t>
              </w:r>
            </w:ins>
          </w:p>
        </w:tc>
      </w:tr>
      <w:tr w:rsidR="00D077EA" w:rsidRPr="00E2377E" w:rsidTr="00D077EA">
        <w:trPr>
          <w:trHeight w:val="255"/>
          <w:jc w:val="center"/>
          <w:ins w:id="467"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张娜" w:date="2018-09-28T15:52:00Z"/>
                <w:rFonts w:ascii="Arial" w:eastAsia="宋体" w:hAnsi="Arial" w:cs="Arial"/>
                <w:b/>
                <w:bCs/>
                <w:color w:val="000000"/>
                <w:sz w:val="18"/>
                <w:szCs w:val="18"/>
                <w:lang w:eastAsia="zh-CN"/>
              </w:rPr>
            </w:pPr>
            <w:ins w:id="470" w:author="张娜" w:date="2018-09-28T15:52:00Z">
              <w:r w:rsidRPr="00E2377E">
                <w:rPr>
                  <w:rFonts w:ascii="Arial" w:eastAsia="宋体" w:hAnsi="Arial" w:cs="Arial"/>
                  <w:b/>
                  <w:bCs/>
                  <w:color w:val="000000"/>
                  <w:sz w:val="18"/>
                  <w:szCs w:val="18"/>
                  <w:lang w:eastAsia="zh-CN"/>
                </w:rPr>
                <w:t>Over [vtm-2.0.1]</w:t>
              </w:r>
            </w:ins>
          </w:p>
        </w:tc>
      </w:tr>
      <w:tr w:rsidR="00D077EA" w:rsidRPr="00E2377E" w:rsidTr="00D077EA">
        <w:trPr>
          <w:trHeight w:val="255"/>
          <w:jc w:val="center"/>
          <w:ins w:id="471" w:author="张娜" w:date="2018-09-28T15:52:00Z"/>
        </w:trPr>
        <w:tc>
          <w:tcPr>
            <w:tcW w:w="1640"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张娜" w:date="2018-09-28T15:52: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张娜" w:date="2018-09-28T15:52:00Z"/>
                <w:rFonts w:ascii="Arial" w:eastAsia="宋体" w:hAnsi="Arial" w:cs="Arial"/>
                <w:color w:val="000000"/>
                <w:sz w:val="18"/>
                <w:szCs w:val="18"/>
                <w:lang w:eastAsia="zh-CN"/>
              </w:rPr>
            </w:pPr>
            <w:ins w:id="474" w:author="张娜" w:date="2018-09-28T15:52:00Z">
              <w:r w:rsidRPr="00E2377E">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张娜" w:date="2018-09-28T15:52:00Z"/>
                <w:rFonts w:ascii="Arial" w:eastAsia="宋体" w:hAnsi="Arial" w:cs="Arial"/>
                <w:color w:val="000000"/>
                <w:sz w:val="18"/>
                <w:szCs w:val="18"/>
                <w:lang w:eastAsia="zh-CN"/>
              </w:rPr>
            </w:pPr>
            <w:ins w:id="476" w:author="张娜" w:date="2018-09-28T15:52:00Z">
              <w:r w:rsidRPr="00E2377E">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张娜" w:date="2018-09-28T15:52:00Z"/>
                <w:rFonts w:ascii="Arial" w:eastAsia="宋体" w:hAnsi="Arial" w:cs="Arial"/>
                <w:color w:val="000000"/>
                <w:sz w:val="18"/>
                <w:szCs w:val="18"/>
                <w:lang w:eastAsia="zh-CN"/>
              </w:rPr>
            </w:pPr>
            <w:ins w:id="478" w:author="张娜" w:date="2018-09-28T15:52:00Z">
              <w:r w:rsidRPr="00E2377E">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张娜" w:date="2018-09-28T15:52:00Z"/>
                <w:rFonts w:ascii="Arial" w:eastAsia="宋体" w:hAnsi="Arial" w:cs="Arial"/>
                <w:color w:val="000000"/>
                <w:sz w:val="18"/>
                <w:szCs w:val="18"/>
                <w:lang w:eastAsia="zh-CN"/>
              </w:rPr>
            </w:pPr>
            <w:proofErr w:type="spellStart"/>
            <w:ins w:id="480" w:author="张娜" w:date="2018-09-28T15:52:00Z">
              <w:r w:rsidRPr="00E2377E">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张娜" w:date="2018-09-28T15:52:00Z"/>
                <w:rFonts w:ascii="Arial" w:eastAsia="宋体" w:hAnsi="Arial" w:cs="Arial"/>
                <w:color w:val="000000"/>
                <w:sz w:val="18"/>
                <w:szCs w:val="18"/>
                <w:lang w:eastAsia="zh-CN"/>
              </w:rPr>
            </w:pPr>
            <w:proofErr w:type="spellStart"/>
            <w:ins w:id="482" w:author="张娜" w:date="2018-09-28T15:52:00Z">
              <w:r w:rsidRPr="00E2377E">
                <w:rPr>
                  <w:rFonts w:ascii="Arial" w:eastAsia="宋体" w:hAnsi="Arial" w:cs="Arial"/>
                  <w:color w:val="000000"/>
                  <w:sz w:val="18"/>
                  <w:szCs w:val="18"/>
                  <w:lang w:eastAsia="zh-CN"/>
                </w:rPr>
                <w:t>DecT</w:t>
              </w:r>
              <w:proofErr w:type="spellEnd"/>
            </w:ins>
          </w:p>
        </w:tc>
      </w:tr>
      <w:tr w:rsidR="00D077EA" w:rsidRPr="00E2377E" w:rsidTr="00D077EA">
        <w:trPr>
          <w:trHeight w:val="255"/>
          <w:jc w:val="center"/>
          <w:ins w:id="483"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张娜" w:date="2018-09-28T15:52:00Z"/>
                <w:rFonts w:ascii="Arial" w:eastAsia="宋体" w:hAnsi="Arial" w:cs="Arial"/>
                <w:color w:val="000000"/>
                <w:sz w:val="18"/>
                <w:szCs w:val="18"/>
                <w:lang w:eastAsia="zh-CN"/>
              </w:rPr>
            </w:pPr>
            <w:ins w:id="485" w:author="张娜" w:date="2018-09-28T15:52:00Z">
              <w:r w:rsidRPr="00E2377E">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张娜" w:date="2018-09-28T15:52:00Z"/>
                <w:rFonts w:ascii="Arial" w:eastAsia="宋体" w:hAnsi="Arial" w:cs="Arial"/>
                <w:color w:val="000000"/>
                <w:sz w:val="18"/>
                <w:szCs w:val="18"/>
                <w:lang w:eastAsia="zh-CN"/>
              </w:rPr>
            </w:pPr>
            <w:ins w:id="487"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张娜" w:date="2018-09-28T15:52:00Z"/>
                <w:rFonts w:ascii="Arial" w:eastAsia="宋体" w:hAnsi="Arial" w:cs="Arial"/>
                <w:color w:val="000000"/>
                <w:sz w:val="18"/>
                <w:szCs w:val="18"/>
                <w:lang w:eastAsia="zh-CN"/>
              </w:rPr>
            </w:pPr>
            <w:ins w:id="489"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张娜" w:date="2018-09-28T15:52:00Z"/>
                <w:rFonts w:ascii="Arial" w:eastAsia="宋体" w:hAnsi="Arial" w:cs="Arial"/>
                <w:color w:val="000000"/>
                <w:sz w:val="18"/>
                <w:szCs w:val="18"/>
                <w:lang w:eastAsia="zh-CN"/>
              </w:rPr>
            </w:pPr>
            <w:ins w:id="491"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张娜" w:date="2018-09-28T15:52:00Z"/>
                <w:rFonts w:ascii="Arial" w:eastAsia="宋体" w:hAnsi="Arial" w:cs="Arial"/>
                <w:color w:val="000000"/>
                <w:sz w:val="18"/>
                <w:szCs w:val="18"/>
                <w:lang w:eastAsia="zh-CN"/>
              </w:rPr>
            </w:pPr>
            <w:ins w:id="493"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张娜" w:date="2018-09-28T15:52:00Z"/>
                <w:rFonts w:ascii="Arial" w:eastAsia="宋体" w:hAnsi="Arial" w:cs="Arial"/>
                <w:color w:val="000000"/>
                <w:sz w:val="18"/>
                <w:szCs w:val="18"/>
                <w:lang w:eastAsia="zh-CN"/>
              </w:rPr>
            </w:pPr>
            <w:ins w:id="495" w:author="张娜" w:date="2018-09-28T15:52:00Z">
              <w:r w:rsidRPr="00E2377E">
                <w:rPr>
                  <w:rFonts w:ascii="Arial" w:eastAsia="宋体" w:hAnsi="Arial" w:cs="Arial"/>
                  <w:color w:val="000000"/>
                  <w:sz w:val="18"/>
                  <w:szCs w:val="18"/>
                  <w:lang w:eastAsia="zh-CN"/>
                </w:rPr>
                <w:t xml:space="preserve">　</w:t>
              </w:r>
            </w:ins>
          </w:p>
        </w:tc>
      </w:tr>
      <w:tr w:rsidR="00D077EA" w:rsidRPr="00E2377E" w:rsidTr="00D077EA">
        <w:trPr>
          <w:trHeight w:val="255"/>
          <w:jc w:val="center"/>
          <w:ins w:id="496"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张娜" w:date="2018-09-28T15:52:00Z"/>
                <w:rFonts w:ascii="Arial" w:eastAsia="宋体" w:hAnsi="Arial" w:cs="Arial"/>
                <w:color w:val="000000"/>
                <w:sz w:val="18"/>
                <w:szCs w:val="18"/>
                <w:lang w:eastAsia="zh-CN"/>
              </w:rPr>
            </w:pPr>
            <w:ins w:id="498" w:author="张娜" w:date="2018-09-28T15:52:00Z">
              <w:r w:rsidRPr="00E2377E">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张娜" w:date="2018-09-28T15:52:00Z"/>
                <w:rFonts w:ascii="Arial" w:eastAsia="宋体" w:hAnsi="Arial" w:cs="Arial"/>
                <w:color w:val="000000"/>
                <w:sz w:val="18"/>
                <w:szCs w:val="18"/>
                <w:lang w:eastAsia="zh-CN"/>
              </w:rPr>
            </w:pPr>
            <w:ins w:id="500" w:author="张娜" w:date="2018-09-28T15:52:00Z">
              <w:r w:rsidRPr="00E2377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张娜" w:date="2018-09-28T15:52:00Z"/>
                <w:rFonts w:ascii="Arial" w:eastAsia="宋体" w:hAnsi="Arial" w:cs="Arial"/>
                <w:color w:val="000000"/>
                <w:sz w:val="18"/>
                <w:szCs w:val="18"/>
                <w:lang w:eastAsia="zh-CN"/>
              </w:rPr>
            </w:pPr>
            <w:ins w:id="503"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张娜" w:date="2018-09-28T15:52:00Z"/>
                <w:rFonts w:ascii="Arial" w:eastAsia="宋体" w:hAnsi="Arial" w:cs="Arial"/>
                <w:color w:val="000000"/>
                <w:sz w:val="18"/>
                <w:szCs w:val="18"/>
                <w:lang w:eastAsia="zh-CN"/>
              </w:rPr>
            </w:pPr>
            <w:ins w:id="505" w:author="张娜" w:date="2018-09-28T15:52:00Z">
              <w:r w:rsidRPr="00E2377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张娜" w:date="2018-09-28T15:52:00Z"/>
                <w:rFonts w:ascii="Arial" w:eastAsia="宋体" w:hAnsi="Arial" w:cs="Arial"/>
                <w:color w:val="000000"/>
                <w:sz w:val="18"/>
                <w:szCs w:val="18"/>
                <w:lang w:eastAsia="zh-CN"/>
              </w:rPr>
            </w:pPr>
            <w:ins w:id="507" w:author="张娜" w:date="2018-09-28T15:52:00Z">
              <w:r w:rsidRPr="00E2377E">
                <w:rPr>
                  <w:rFonts w:ascii="Arial" w:eastAsia="宋体" w:hAnsi="Arial" w:cs="Arial"/>
                  <w:color w:val="000000"/>
                  <w:sz w:val="18"/>
                  <w:szCs w:val="18"/>
                  <w:lang w:eastAsia="zh-CN"/>
                </w:rPr>
                <w:t xml:space="preserve">　</w:t>
              </w:r>
            </w:ins>
          </w:p>
        </w:tc>
      </w:tr>
      <w:tr w:rsidR="00D077EA" w:rsidRPr="00E2377E" w:rsidTr="00D077EA">
        <w:trPr>
          <w:trHeight w:val="255"/>
          <w:jc w:val="center"/>
          <w:ins w:id="508"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张娜" w:date="2018-09-28T15:52:00Z"/>
                <w:rFonts w:ascii="Arial" w:eastAsia="宋体" w:hAnsi="Arial" w:cs="Arial"/>
                <w:color w:val="000000"/>
                <w:sz w:val="18"/>
                <w:szCs w:val="18"/>
                <w:lang w:eastAsia="zh-CN"/>
              </w:rPr>
            </w:pPr>
            <w:ins w:id="510" w:author="张娜" w:date="2018-09-28T15:52:00Z">
              <w:r w:rsidRPr="00E2377E">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张娜" w:date="2018-09-28T15:52:00Z"/>
                <w:rFonts w:ascii="Arial" w:eastAsia="宋体" w:hAnsi="Arial" w:cs="Arial"/>
                <w:color w:val="000000"/>
                <w:sz w:val="18"/>
                <w:szCs w:val="18"/>
                <w:lang w:eastAsia="zh-CN"/>
              </w:rPr>
            </w:pPr>
            <w:ins w:id="512" w:author="张娜" w:date="2018-09-28T15:52:00Z">
              <w:r w:rsidRPr="00E2377E">
                <w:rPr>
                  <w:rFonts w:ascii="Arial" w:eastAsia="宋体" w:hAnsi="Arial" w:cs="Arial"/>
                  <w:color w:val="000000"/>
                  <w:sz w:val="18"/>
                  <w:szCs w:val="18"/>
                  <w:lang w:eastAsia="zh-CN"/>
                </w:rPr>
                <w:t>-0.28%</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张娜" w:date="2018-09-28T15:52:00Z"/>
                <w:rFonts w:ascii="Arial" w:eastAsia="宋体" w:hAnsi="Arial" w:cs="Arial"/>
                <w:color w:val="000000"/>
                <w:sz w:val="18"/>
                <w:szCs w:val="18"/>
                <w:lang w:eastAsia="zh-CN"/>
              </w:rPr>
            </w:pPr>
            <w:ins w:id="514" w:author="张娜" w:date="2018-09-28T15:52:00Z">
              <w:r w:rsidRPr="00E2377E">
                <w:rPr>
                  <w:rFonts w:ascii="Arial" w:eastAsia="宋体" w:hAnsi="Arial" w:cs="Arial"/>
                  <w:color w:val="000000"/>
                  <w:sz w:val="18"/>
                  <w:szCs w:val="18"/>
                  <w:lang w:eastAsia="zh-CN"/>
                </w:rPr>
                <w:t>0.11%</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张娜" w:date="2018-09-28T15:52:00Z"/>
                <w:rFonts w:ascii="Arial" w:eastAsia="宋体" w:hAnsi="Arial" w:cs="Arial"/>
                <w:color w:val="000000"/>
                <w:sz w:val="18"/>
                <w:szCs w:val="18"/>
                <w:lang w:eastAsia="zh-CN"/>
              </w:rPr>
            </w:pPr>
            <w:ins w:id="516" w:author="张娜" w:date="2018-09-28T15:52:00Z">
              <w:r w:rsidRPr="00E2377E">
                <w:rPr>
                  <w:rFonts w:ascii="Arial" w:eastAsia="宋体" w:hAnsi="Arial" w:cs="Arial"/>
                  <w:color w:val="000000"/>
                  <w:sz w:val="18"/>
                  <w:szCs w:val="18"/>
                  <w:lang w:eastAsia="zh-CN"/>
                </w:rPr>
                <w:t>0.19%</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张娜" w:date="2018-09-28T15:52:00Z"/>
                <w:rFonts w:ascii="Arial" w:eastAsia="宋体" w:hAnsi="Arial" w:cs="Arial"/>
                <w:color w:val="000000"/>
                <w:sz w:val="18"/>
                <w:szCs w:val="18"/>
                <w:lang w:eastAsia="zh-CN"/>
              </w:rPr>
            </w:pPr>
            <w:ins w:id="518" w:author="张娜" w:date="2018-09-28T15:52:00Z">
              <w:r w:rsidRPr="00E2377E">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张娜" w:date="2018-09-28T15:52:00Z"/>
                <w:rFonts w:ascii="Arial" w:eastAsia="宋体" w:hAnsi="Arial" w:cs="Arial"/>
                <w:color w:val="000000"/>
                <w:sz w:val="18"/>
                <w:szCs w:val="18"/>
                <w:lang w:eastAsia="zh-CN"/>
              </w:rPr>
            </w:pPr>
            <w:ins w:id="520" w:author="张娜" w:date="2018-09-28T15:52:00Z">
              <w:r w:rsidRPr="00E2377E">
                <w:rPr>
                  <w:rFonts w:ascii="Arial" w:eastAsia="宋体" w:hAnsi="Arial" w:cs="Arial"/>
                  <w:color w:val="000000"/>
                  <w:sz w:val="18"/>
                  <w:szCs w:val="18"/>
                  <w:lang w:eastAsia="zh-CN"/>
                </w:rPr>
                <w:t>100%</w:t>
              </w:r>
            </w:ins>
          </w:p>
        </w:tc>
      </w:tr>
      <w:tr w:rsidR="00D077EA" w:rsidRPr="00E2377E" w:rsidTr="00D077EA">
        <w:trPr>
          <w:trHeight w:val="255"/>
          <w:jc w:val="center"/>
          <w:ins w:id="521"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张娜" w:date="2018-09-28T15:52:00Z"/>
                <w:rFonts w:ascii="Arial" w:eastAsia="宋体" w:hAnsi="Arial" w:cs="Arial"/>
                <w:color w:val="000000"/>
                <w:sz w:val="18"/>
                <w:szCs w:val="18"/>
                <w:lang w:eastAsia="zh-CN"/>
              </w:rPr>
            </w:pPr>
            <w:ins w:id="523" w:author="张娜" w:date="2018-09-28T15:52:00Z">
              <w:r w:rsidRPr="00E2377E">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张娜" w:date="2018-09-28T15:52:00Z"/>
                <w:rFonts w:ascii="Arial" w:eastAsia="宋体" w:hAnsi="Arial" w:cs="Arial"/>
                <w:color w:val="000000"/>
                <w:sz w:val="18"/>
                <w:szCs w:val="18"/>
                <w:lang w:eastAsia="zh-CN"/>
              </w:rPr>
            </w:pPr>
            <w:ins w:id="525" w:author="张娜" w:date="2018-09-28T15:52:00Z">
              <w:r w:rsidRPr="00E2377E">
                <w:rPr>
                  <w:rFonts w:ascii="Arial" w:eastAsia="宋体" w:hAnsi="Arial" w:cs="Arial"/>
                  <w:color w:val="000000"/>
                  <w:sz w:val="18"/>
                  <w:szCs w:val="18"/>
                  <w:lang w:eastAsia="zh-CN"/>
                </w:rPr>
                <w:t>-0.19%</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张娜" w:date="2018-09-28T15:52:00Z"/>
                <w:rFonts w:ascii="Arial" w:eastAsia="宋体" w:hAnsi="Arial" w:cs="Arial"/>
                <w:color w:val="000000"/>
                <w:sz w:val="18"/>
                <w:szCs w:val="18"/>
                <w:lang w:eastAsia="zh-CN"/>
              </w:rPr>
            </w:pPr>
            <w:ins w:id="527" w:author="张娜" w:date="2018-09-28T15:52:00Z">
              <w:r w:rsidRPr="00E2377E">
                <w:rPr>
                  <w:rFonts w:ascii="Arial" w:eastAsia="宋体" w:hAnsi="Arial" w:cs="Arial"/>
                  <w:color w:val="000000"/>
                  <w:sz w:val="18"/>
                  <w:szCs w:val="18"/>
                  <w:lang w:eastAsia="zh-CN"/>
                </w:rPr>
                <w:t>-0.13%</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张娜" w:date="2018-09-28T15:52:00Z"/>
                <w:rFonts w:ascii="Arial" w:eastAsia="宋体" w:hAnsi="Arial" w:cs="Arial"/>
                <w:color w:val="000000"/>
                <w:sz w:val="18"/>
                <w:szCs w:val="18"/>
                <w:lang w:eastAsia="zh-CN"/>
              </w:rPr>
            </w:pPr>
            <w:ins w:id="529" w:author="张娜" w:date="2018-09-28T15:52:00Z">
              <w:r w:rsidRPr="00E2377E">
                <w:rPr>
                  <w:rFonts w:ascii="Arial" w:eastAsia="宋体" w:hAnsi="Arial" w:cs="Arial"/>
                  <w:color w:val="000000"/>
                  <w:sz w:val="18"/>
                  <w:szCs w:val="18"/>
                  <w:lang w:eastAsia="zh-CN"/>
                </w:rPr>
                <w:t>-0.44%</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张娜" w:date="2018-09-28T15:52:00Z"/>
                <w:rFonts w:ascii="Arial" w:eastAsia="宋体" w:hAnsi="Arial" w:cs="Arial"/>
                <w:color w:val="000000"/>
                <w:sz w:val="18"/>
                <w:szCs w:val="18"/>
                <w:lang w:eastAsia="zh-CN"/>
              </w:rPr>
            </w:pPr>
            <w:ins w:id="531" w:author="张娜" w:date="2018-09-28T15:52:00Z">
              <w:r w:rsidRPr="00E2377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张娜" w:date="2018-09-28T15:52:00Z"/>
                <w:rFonts w:ascii="Arial" w:eastAsia="宋体" w:hAnsi="Arial" w:cs="Arial"/>
                <w:color w:val="000000"/>
                <w:sz w:val="18"/>
                <w:szCs w:val="18"/>
                <w:lang w:eastAsia="zh-CN"/>
              </w:rPr>
            </w:pPr>
            <w:ins w:id="533" w:author="张娜" w:date="2018-09-28T15:52:00Z">
              <w:r w:rsidRPr="00E2377E">
                <w:rPr>
                  <w:rFonts w:ascii="Arial" w:eastAsia="宋体" w:hAnsi="Arial" w:cs="Arial"/>
                  <w:color w:val="000000"/>
                  <w:sz w:val="18"/>
                  <w:szCs w:val="18"/>
                  <w:lang w:eastAsia="zh-CN"/>
                </w:rPr>
                <w:t>102%</w:t>
              </w:r>
            </w:ins>
          </w:p>
        </w:tc>
      </w:tr>
      <w:tr w:rsidR="00D077EA" w:rsidRPr="00E2377E" w:rsidTr="00D077EA">
        <w:trPr>
          <w:trHeight w:val="255"/>
          <w:jc w:val="center"/>
          <w:ins w:id="534"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张娜" w:date="2018-09-28T15:52:00Z"/>
                <w:rFonts w:ascii="Arial" w:eastAsia="宋体" w:hAnsi="Arial" w:cs="Arial"/>
                <w:color w:val="000000"/>
                <w:sz w:val="18"/>
                <w:szCs w:val="18"/>
                <w:lang w:eastAsia="zh-CN"/>
              </w:rPr>
            </w:pPr>
            <w:ins w:id="536" w:author="张娜" w:date="2018-09-28T15:52:00Z">
              <w:r w:rsidRPr="00E2377E">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张娜" w:date="2018-09-28T15:52:00Z"/>
                <w:rFonts w:ascii="Arial" w:eastAsia="宋体" w:hAnsi="Arial" w:cs="Arial"/>
                <w:color w:val="000000"/>
                <w:sz w:val="18"/>
                <w:szCs w:val="18"/>
                <w:lang w:eastAsia="zh-CN"/>
              </w:rPr>
            </w:pPr>
            <w:ins w:id="538" w:author="张娜" w:date="2018-09-28T15:52:00Z">
              <w:r w:rsidRPr="00E2377E">
                <w:rPr>
                  <w:rFonts w:ascii="Arial" w:eastAsia="宋体" w:hAnsi="Arial" w:cs="Arial"/>
                  <w:color w:val="000000"/>
                  <w:sz w:val="18"/>
                  <w:szCs w:val="18"/>
                  <w:lang w:eastAsia="zh-CN"/>
                </w:rPr>
                <w:t>-0.86%</w:t>
              </w:r>
            </w:ins>
          </w:p>
        </w:tc>
        <w:tc>
          <w:tcPr>
            <w:tcW w:w="114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张娜" w:date="2018-09-28T15:52:00Z"/>
                <w:rFonts w:ascii="Arial" w:eastAsia="宋体" w:hAnsi="Arial" w:cs="Arial"/>
                <w:color w:val="000000"/>
                <w:sz w:val="18"/>
                <w:szCs w:val="18"/>
                <w:lang w:eastAsia="zh-CN"/>
              </w:rPr>
            </w:pPr>
            <w:ins w:id="540" w:author="张娜" w:date="2018-09-28T15:52:00Z">
              <w:r w:rsidRPr="00E2377E">
                <w:rPr>
                  <w:rFonts w:ascii="Arial" w:eastAsia="宋体" w:hAnsi="Arial" w:cs="Arial"/>
                  <w:color w:val="000000"/>
                  <w:sz w:val="18"/>
                  <w:szCs w:val="18"/>
                  <w:lang w:eastAsia="zh-CN"/>
                </w:rPr>
                <w:t>-0.94%</w:t>
              </w:r>
            </w:ins>
          </w:p>
        </w:tc>
        <w:tc>
          <w:tcPr>
            <w:tcW w:w="1144" w:type="dxa"/>
            <w:tcBorders>
              <w:top w:val="nil"/>
              <w:left w:val="nil"/>
              <w:bottom w:val="nil"/>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张娜" w:date="2018-09-28T15:52:00Z"/>
                <w:rFonts w:ascii="Arial" w:eastAsia="宋体" w:hAnsi="Arial" w:cs="Arial"/>
                <w:color w:val="000000"/>
                <w:sz w:val="18"/>
                <w:szCs w:val="18"/>
                <w:lang w:eastAsia="zh-CN"/>
              </w:rPr>
            </w:pPr>
            <w:ins w:id="542" w:author="张娜" w:date="2018-09-28T15:52:00Z">
              <w:r w:rsidRPr="00E2377E">
                <w:rPr>
                  <w:rFonts w:ascii="Arial" w:eastAsia="宋体" w:hAnsi="Arial" w:cs="Arial"/>
                  <w:color w:val="000000"/>
                  <w:sz w:val="18"/>
                  <w:szCs w:val="18"/>
                  <w:lang w:eastAsia="zh-CN"/>
                </w:rPr>
                <w:t>-0.48%</w:t>
              </w:r>
            </w:ins>
          </w:p>
        </w:tc>
        <w:tc>
          <w:tcPr>
            <w:tcW w:w="934" w:type="dxa"/>
            <w:tcBorders>
              <w:top w:val="nil"/>
              <w:left w:val="nil"/>
              <w:bottom w:val="nil"/>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张娜" w:date="2018-09-28T15:52:00Z"/>
                <w:rFonts w:ascii="Arial" w:eastAsia="宋体" w:hAnsi="Arial" w:cs="Arial"/>
                <w:color w:val="000000"/>
                <w:sz w:val="18"/>
                <w:szCs w:val="18"/>
                <w:lang w:eastAsia="zh-CN"/>
              </w:rPr>
            </w:pPr>
            <w:ins w:id="544" w:author="张娜" w:date="2018-09-28T15:52:00Z">
              <w:r w:rsidRPr="00E2377E">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张娜" w:date="2018-09-28T15:52:00Z"/>
                <w:rFonts w:ascii="Arial" w:eastAsia="宋体" w:hAnsi="Arial" w:cs="Arial"/>
                <w:color w:val="000000"/>
                <w:sz w:val="18"/>
                <w:szCs w:val="18"/>
                <w:lang w:eastAsia="zh-CN"/>
              </w:rPr>
            </w:pPr>
            <w:ins w:id="546" w:author="张娜" w:date="2018-09-28T15:52:00Z">
              <w:r w:rsidRPr="00E2377E">
                <w:rPr>
                  <w:rFonts w:ascii="Arial" w:eastAsia="宋体" w:hAnsi="Arial" w:cs="Arial"/>
                  <w:color w:val="000000"/>
                  <w:sz w:val="18"/>
                  <w:szCs w:val="18"/>
                  <w:lang w:eastAsia="zh-CN"/>
                </w:rPr>
                <w:t>100%</w:t>
              </w:r>
            </w:ins>
          </w:p>
        </w:tc>
      </w:tr>
      <w:tr w:rsidR="00D077EA" w:rsidRPr="00E2377E" w:rsidTr="00D077EA">
        <w:trPr>
          <w:trHeight w:val="255"/>
          <w:jc w:val="center"/>
          <w:ins w:id="547"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张娜" w:date="2018-09-28T15:52:00Z"/>
                <w:rFonts w:ascii="Arial" w:eastAsia="宋体" w:hAnsi="Arial" w:cs="Arial"/>
                <w:b/>
                <w:bCs/>
                <w:color w:val="000000"/>
                <w:sz w:val="18"/>
                <w:szCs w:val="18"/>
                <w:lang w:eastAsia="zh-CN"/>
              </w:rPr>
            </w:pPr>
            <w:ins w:id="549" w:author="张娜" w:date="2018-09-28T15:52:00Z">
              <w:r w:rsidRPr="00E2377E">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张娜" w:date="2018-09-28T15:52:00Z"/>
                <w:rFonts w:ascii="Arial" w:eastAsia="宋体" w:hAnsi="Arial" w:cs="Arial"/>
                <w:color w:val="000000"/>
                <w:sz w:val="18"/>
                <w:szCs w:val="18"/>
                <w:lang w:eastAsia="zh-CN"/>
              </w:rPr>
            </w:pPr>
            <w:ins w:id="551" w:author="张娜" w:date="2018-09-28T15:52:00Z">
              <w:r w:rsidRPr="00E2377E">
                <w:rPr>
                  <w:rFonts w:ascii="Arial" w:eastAsia="宋体" w:hAnsi="Arial" w:cs="Arial"/>
                  <w:color w:val="000000"/>
                  <w:sz w:val="18"/>
                  <w:szCs w:val="18"/>
                  <w:lang w:eastAsia="zh-CN"/>
                </w:rPr>
                <w:t>-0.40%</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张娜" w:date="2018-09-28T15:52:00Z"/>
                <w:rFonts w:ascii="Arial" w:eastAsia="宋体" w:hAnsi="Arial" w:cs="Arial"/>
                <w:color w:val="000000"/>
                <w:sz w:val="18"/>
                <w:szCs w:val="18"/>
                <w:lang w:eastAsia="zh-CN"/>
              </w:rPr>
            </w:pPr>
            <w:ins w:id="553" w:author="张娜" w:date="2018-09-28T15:52:00Z">
              <w:r w:rsidRPr="00E2377E">
                <w:rPr>
                  <w:rFonts w:ascii="Arial" w:eastAsia="宋体" w:hAnsi="Arial" w:cs="Arial"/>
                  <w:color w:val="000000"/>
                  <w:sz w:val="18"/>
                  <w:szCs w:val="18"/>
                  <w:lang w:eastAsia="zh-CN"/>
                </w:rPr>
                <w:t>-0.23%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张娜" w:date="2018-09-28T15:52:00Z"/>
                <w:rFonts w:ascii="Arial" w:eastAsia="宋体" w:hAnsi="Arial" w:cs="Arial"/>
                <w:color w:val="000000"/>
                <w:sz w:val="18"/>
                <w:szCs w:val="18"/>
                <w:lang w:eastAsia="zh-CN"/>
              </w:rPr>
            </w:pPr>
            <w:ins w:id="555" w:author="张娜" w:date="2018-09-28T15:52:00Z">
              <w:r w:rsidRPr="00E2377E">
                <w:rPr>
                  <w:rFonts w:ascii="Arial" w:eastAsia="宋体" w:hAnsi="Arial" w:cs="Arial"/>
                  <w:color w:val="000000"/>
                  <w:sz w:val="18"/>
                  <w:szCs w:val="18"/>
                  <w:lang w:eastAsia="zh-CN"/>
                </w:rPr>
                <w:t>-0.19%</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张娜" w:date="2018-09-28T15:52:00Z"/>
                <w:rFonts w:ascii="Arial" w:eastAsia="宋体" w:hAnsi="Arial" w:cs="Arial"/>
                <w:color w:val="000000"/>
                <w:sz w:val="18"/>
                <w:szCs w:val="18"/>
                <w:lang w:eastAsia="zh-CN"/>
              </w:rPr>
            </w:pPr>
            <w:ins w:id="557" w:author="张娜" w:date="2018-09-28T15:52:00Z">
              <w:r w:rsidRPr="00E2377E">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张娜" w:date="2018-09-28T15:52:00Z"/>
                <w:rFonts w:ascii="Arial" w:eastAsia="宋体" w:hAnsi="Arial" w:cs="Arial"/>
                <w:color w:val="000000"/>
                <w:sz w:val="18"/>
                <w:szCs w:val="18"/>
                <w:lang w:eastAsia="zh-CN"/>
              </w:rPr>
            </w:pPr>
            <w:ins w:id="559" w:author="张娜" w:date="2018-09-28T15:52:00Z">
              <w:r w:rsidRPr="00E2377E">
                <w:rPr>
                  <w:rFonts w:ascii="Arial" w:eastAsia="宋体" w:hAnsi="Arial" w:cs="Arial"/>
                  <w:color w:val="000000"/>
                  <w:sz w:val="18"/>
                  <w:szCs w:val="18"/>
                  <w:lang w:eastAsia="zh-CN"/>
                </w:rPr>
                <w:t>101%</w:t>
              </w:r>
            </w:ins>
          </w:p>
        </w:tc>
      </w:tr>
      <w:tr w:rsidR="00D077EA" w:rsidRPr="00E2377E" w:rsidTr="00D077EA">
        <w:trPr>
          <w:trHeight w:val="255"/>
          <w:jc w:val="center"/>
          <w:ins w:id="560" w:author="张娜" w:date="2018-09-28T15:52: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张娜" w:date="2018-09-28T15:52:00Z"/>
                <w:rFonts w:ascii="Arial" w:eastAsia="宋体" w:hAnsi="Arial" w:cs="Arial"/>
                <w:color w:val="000000"/>
                <w:sz w:val="18"/>
                <w:szCs w:val="18"/>
                <w:lang w:eastAsia="zh-CN"/>
              </w:rPr>
            </w:pPr>
            <w:ins w:id="562" w:author="张娜" w:date="2018-09-28T15:52:00Z">
              <w:r w:rsidRPr="00E2377E">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张娜" w:date="2018-09-28T15:52:00Z"/>
                <w:rFonts w:ascii="Arial" w:eastAsia="宋体" w:hAnsi="Arial" w:cs="Arial"/>
                <w:color w:val="000000"/>
                <w:sz w:val="18"/>
                <w:szCs w:val="18"/>
                <w:lang w:eastAsia="zh-CN"/>
              </w:rPr>
            </w:pPr>
            <w:ins w:id="564" w:author="张娜" w:date="2018-09-28T15:52:00Z">
              <w:r w:rsidRPr="00E2377E">
                <w:rPr>
                  <w:rFonts w:ascii="Arial" w:eastAsia="宋体" w:hAnsi="Arial" w:cs="Arial"/>
                  <w:color w:val="000000"/>
                  <w:sz w:val="18"/>
                  <w:szCs w:val="18"/>
                  <w:lang w:eastAsia="zh-CN"/>
                </w:rPr>
                <w:t>-0.12%</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张娜" w:date="2018-09-28T15:52:00Z"/>
                <w:rFonts w:ascii="Arial" w:eastAsia="宋体" w:hAnsi="Arial" w:cs="Arial"/>
                <w:color w:val="000000"/>
                <w:sz w:val="18"/>
                <w:szCs w:val="18"/>
                <w:lang w:eastAsia="zh-CN"/>
              </w:rPr>
            </w:pPr>
            <w:ins w:id="566" w:author="张娜" w:date="2018-09-28T15:52:00Z">
              <w:r w:rsidRPr="00E2377E">
                <w:rPr>
                  <w:rFonts w:ascii="Arial" w:eastAsia="宋体" w:hAnsi="Arial" w:cs="Arial"/>
                  <w:color w:val="000000"/>
                  <w:sz w:val="18"/>
                  <w:szCs w:val="18"/>
                  <w:lang w:eastAsia="zh-CN"/>
                </w:rPr>
                <w:t>0.27%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张娜" w:date="2018-09-28T15:52:00Z"/>
                <w:rFonts w:ascii="Arial" w:eastAsia="宋体" w:hAnsi="Arial" w:cs="Arial"/>
                <w:color w:val="000000"/>
                <w:sz w:val="18"/>
                <w:szCs w:val="18"/>
                <w:lang w:eastAsia="zh-CN"/>
              </w:rPr>
            </w:pPr>
            <w:ins w:id="568" w:author="张娜" w:date="2018-09-28T15:52:00Z">
              <w:r w:rsidRPr="00E2377E">
                <w:rPr>
                  <w:rFonts w:ascii="Arial" w:eastAsia="宋体" w:hAnsi="Arial" w:cs="Arial"/>
                  <w:color w:val="000000"/>
                  <w:sz w:val="18"/>
                  <w:szCs w:val="18"/>
                  <w:lang w:eastAsia="zh-CN"/>
                </w:rPr>
                <w:t>-0.24%</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张娜" w:date="2018-09-28T15:52:00Z"/>
                <w:rFonts w:ascii="Arial" w:eastAsia="宋体" w:hAnsi="Arial" w:cs="Arial"/>
                <w:color w:val="000000"/>
                <w:sz w:val="18"/>
                <w:szCs w:val="18"/>
                <w:lang w:eastAsia="zh-CN"/>
              </w:rPr>
            </w:pPr>
            <w:ins w:id="570" w:author="张娜" w:date="2018-09-28T15:52:00Z">
              <w:r w:rsidRPr="00E2377E">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E2377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张娜" w:date="2018-09-28T15:52:00Z"/>
                <w:rFonts w:ascii="Arial" w:eastAsia="宋体" w:hAnsi="Arial" w:cs="Arial"/>
                <w:color w:val="000000"/>
                <w:sz w:val="18"/>
                <w:szCs w:val="18"/>
                <w:lang w:eastAsia="zh-CN"/>
              </w:rPr>
            </w:pPr>
            <w:ins w:id="572" w:author="张娜" w:date="2018-09-28T15:52:00Z">
              <w:r w:rsidRPr="00E2377E">
                <w:rPr>
                  <w:rFonts w:ascii="Arial" w:eastAsia="宋体" w:hAnsi="Arial" w:cs="Arial"/>
                  <w:color w:val="000000"/>
                  <w:sz w:val="18"/>
                  <w:szCs w:val="18"/>
                  <w:lang w:eastAsia="zh-CN"/>
                </w:rPr>
                <w:t>101%</w:t>
              </w:r>
            </w:ins>
          </w:p>
        </w:tc>
      </w:tr>
    </w:tbl>
    <w:p w:rsidR="00D077EA" w:rsidRPr="00E2377E" w:rsidRDefault="00D077EA" w:rsidP="00D077EA">
      <w:pPr>
        <w:rPr>
          <w:ins w:id="573" w:author="张娜" w:date="2018-09-28T15:52:00Z"/>
          <w:lang w:eastAsia="zh-CN"/>
        </w:rPr>
      </w:pPr>
    </w:p>
    <w:p w:rsidR="00D077EA" w:rsidRDefault="00D077EA" w:rsidP="00D077EA">
      <w:pPr>
        <w:pStyle w:val="ac"/>
        <w:jc w:val="center"/>
        <w:rPr>
          <w:ins w:id="574" w:author="张娜" w:date="2018-09-28T15:52:00Z"/>
          <w:lang w:eastAsia="zh-CN"/>
        </w:rPr>
      </w:pPr>
      <w:proofErr w:type="gramStart"/>
      <w:ins w:id="575" w:author="张娜" w:date="2018-09-28T15:52:00Z">
        <w:r>
          <w:t xml:space="preserve">Table </w:t>
        </w:r>
        <w:r>
          <w:rPr>
            <w:rFonts w:hint="eastAsia"/>
            <w:lang w:eastAsia="zh-CN"/>
          </w:rPr>
          <w:t>5</w:t>
        </w:r>
        <w:r>
          <w:rPr>
            <w:lang w:val="en-CA"/>
          </w:rPr>
          <w:t>.</w:t>
        </w:r>
        <w:proofErr w:type="gramEnd"/>
        <w:r>
          <w:rPr>
            <w:lang w:val="en-CA"/>
          </w:rPr>
          <w:t xml:space="preserve"> </w:t>
        </w:r>
        <w:r>
          <w:rPr>
            <w:lang w:eastAsia="zh-CN"/>
          </w:rPr>
          <w:t xml:space="preserve">Experimental results of the </w:t>
        </w:r>
      </w:ins>
      <w:ins w:id="576" w:author="张娜" w:date="2018-09-30T18:25: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ins w:id="577" w:author="张娜" w:date="2018-09-28T15:52:00Z">
        <w:r>
          <w:rPr>
            <w:lang w:val="en-CA"/>
          </w:rPr>
          <w:t>Test (</w:t>
        </w:r>
        <w:r>
          <w:rPr>
            <w:rFonts w:hint="eastAsia"/>
            <w:lang w:val="en-CA" w:eastAsia="zh-CN"/>
          </w:rPr>
          <w:t>d</w:t>
        </w:r>
        <w:r>
          <w:rPr>
            <w:lang w:val="en-CA"/>
          </w:rPr>
          <w:t>)</w:t>
        </w:r>
        <w:r>
          <w:rPr>
            <w:lang w:eastAsia="zh-CN"/>
          </w:rPr>
          <w:t xml:space="preserve"> compared to VTM-2.0.1</w:t>
        </w:r>
      </w:ins>
    </w:p>
    <w:tbl>
      <w:tblPr>
        <w:tblW w:w="6940" w:type="dxa"/>
        <w:jc w:val="center"/>
        <w:tblInd w:w="98" w:type="dxa"/>
        <w:tblLook w:val="04A0"/>
      </w:tblPr>
      <w:tblGrid>
        <w:gridCol w:w="1640"/>
        <w:gridCol w:w="1144"/>
        <w:gridCol w:w="1144"/>
        <w:gridCol w:w="1144"/>
        <w:gridCol w:w="934"/>
        <w:gridCol w:w="934"/>
      </w:tblGrid>
      <w:tr w:rsidR="00D077EA" w:rsidRPr="00BC1CDE" w:rsidTr="00D077EA">
        <w:trPr>
          <w:trHeight w:val="255"/>
          <w:jc w:val="center"/>
          <w:ins w:id="578" w:author="张娜" w:date="2018-09-28T15:52:00Z"/>
        </w:trPr>
        <w:tc>
          <w:tcPr>
            <w:tcW w:w="1640"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张娜" w:date="2018-09-28T15:52:00Z"/>
                <w:rFonts w:ascii="Arial" w:eastAsia="宋体" w:hAnsi="Arial" w:cs="Arial"/>
                <w:b/>
                <w:bCs/>
                <w:color w:val="000000"/>
                <w:sz w:val="18"/>
                <w:szCs w:val="18"/>
                <w:lang w:eastAsia="zh-CN"/>
              </w:rPr>
            </w:pPr>
            <w:ins w:id="581" w:author="张娜" w:date="2018-09-28T15:52:00Z">
              <w:r w:rsidRPr="00BC1CDE">
                <w:rPr>
                  <w:rFonts w:ascii="Arial" w:eastAsia="宋体" w:hAnsi="Arial" w:cs="Arial"/>
                  <w:b/>
                  <w:bCs/>
                  <w:color w:val="000000"/>
                  <w:sz w:val="18"/>
                  <w:szCs w:val="18"/>
                  <w:lang w:eastAsia="zh-CN"/>
                </w:rPr>
                <w:t>Random Access Main 10</w:t>
              </w:r>
            </w:ins>
          </w:p>
        </w:tc>
      </w:tr>
      <w:tr w:rsidR="00D077EA" w:rsidRPr="00BC1CDE" w:rsidTr="00D077EA">
        <w:trPr>
          <w:trHeight w:val="255"/>
          <w:jc w:val="center"/>
          <w:ins w:id="582" w:author="张娜" w:date="2018-09-28T15:52:00Z"/>
        </w:trPr>
        <w:tc>
          <w:tcPr>
            <w:tcW w:w="1640"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张娜" w:date="2018-09-28T15:52:00Z"/>
                <w:rFonts w:ascii="Arial" w:eastAsia="宋体" w:hAnsi="Arial" w:cs="Arial"/>
                <w:b/>
                <w:bCs/>
                <w:color w:val="000000"/>
                <w:sz w:val="18"/>
                <w:szCs w:val="18"/>
                <w:lang w:eastAsia="zh-CN"/>
              </w:rPr>
            </w:pPr>
            <w:ins w:id="585" w:author="张娜" w:date="2018-09-28T15:52:00Z">
              <w:r w:rsidRPr="00BC1CDE">
                <w:rPr>
                  <w:rFonts w:ascii="Arial" w:eastAsia="宋体" w:hAnsi="Arial" w:cs="Arial"/>
                  <w:b/>
                  <w:bCs/>
                  <w:color w:val="000000"/>
                  <w:sz w:val="18"/>
                  <w:szCs w:val="18"/>
                  <w:lang w:eastAsia="zh-CN"/>
                </w:rPr>
                <w:t>Over [vtm-2.0.1]</w:t>
              </w:r>
            </w:ins>
          </w:p>
        </w:tc>
      </w:tr>
      <w:tr w:rsidR="00D077EA" w:rsidRPr="00BC1CDE" w:rsidTr="00D077EA">
        <w:trPr>
          <w:trHeight w:val="255"/>
          <w:jc w:val="center"/>
          <w:ins w:id="586" w:author="张娜" w:date="2018-09-28T15:52:00Z"/>
        </w:trPr>
        <w:tc>
          <w:tcPr>
            <w:tcW w:w="1640"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张娜" w:date="2018-09-28T15:52:00Z"/>
                <w:rFonts w:ascii="Arial" w:eastAsia="宋体"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张娜" w:date="2018-09-28T15:52:00Z"/>
                <w:rFonts w:ascii="Arial" w:eastAsia="宋体" w:hAnsi="Arial" w:cs="Arial"/>
                <w:color w:val="000000"/>
                <w:sz w:val="18"/>
                <w:szCs w:val="18"/>
                <w:lang w:eastAsia="zh-CN"/>
              </w:rPr>
            </w:pPr>
            <w:ins w:id="589" w:author="张娜" w:date="2018-09-28T15:52:00Z">
              <w:r w:rsidRPr="00BC1CDE">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张娜" w:date="2018-09-28T15:52:00Z"/>
                <w:rFonts w:ascii="Arial" w:eastAsia="宋体" w:hAnsi="Arial" w:cs="Arial"/>
                <w:color w:val="000000"/>
                <w:sz w:val="18"/>
                <w:szCs w:val="18"/>
                <w:lang w:eastAsia="zh-CN"/>
              </w:rPr>
            </w:pPr>
            <w:ins w:id="591" w:author="张娜" w:date="2018-09-28T15:52:00Z">
              <w:r w:rsidRPr="00BC1CDE">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张娜" w:date="2018-09-28T15:52:00Z"/>
                <w:rFonts w:ascii="Arial" w:eastAsia="宋体" w:hAnsi="Arial" w:cs="Arial"/>
                <w:color w:val="000000"/>
                <w:sz w:val="18"/>
                <w:szCs w:val="18"/>
                <w:lang w:eastAsia="zh-CN"/>
              </w:rPr>
            </w:pPr>
            <w:ins w:id="593" w:author="张娜" w:date="2018-09-28T15:52:00Z">
              <w:r w:rsidRPr="00BC1CDE">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张娜" w:date="2018-09-28T15:52:00Z"/>
                <w:rFonts w:ascii="Arial" w:eastAsia="宋体" w:hAnsi="Arial" w:cs="Arial"/>
                <w:color w:val="000000"/>
                <w:sz w:val="18"/>
                <w:szCs w:val="18"/>
                <w:lang w:eastAsia="zh-CN"/>
              </w:rPr>
            </w:pPr>
            <w:proofErr w:type="spellStart"/>
            <w:ins w:id="595" w:author="张娜" w:date="2018-09-28T15:52:00Z">
              <w:r w:rsidRPr="00BC1CDE">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张娜" w:date="2018-09-28T15:52:00Z"/>
                <w:rFonts w:ascii="Arial" w:eastAsia="宋体" w:hAnsi="Arial" w:cs="Arial"/>
                <w:color w:val="000000"/>
                <w:sz w:val="18"/>
                <w:szCs w:val="18"/>
                <w:lang w:eastAsia="zh-CN"/>
              </w:rPr>
            </w:pPr>
            <w:proofErr w:type="spellStart"/>
            <w:ins w:id="597" w:author="张娜" w:date="2018-09-28T15:52:00Z">
              <w:r w:rsidRPr="00BC1CDE">
                <w:rPr>
                  <w:rFonts w:ascii="Arial" w:eastAsia="宋体" w:hAnsi="Arial" w:cs="Arial"/>
                  <w:color w:val="000000"/>
                  <w:sz w:val="18"/>
                  <w:szCs w:val="18"/>
                  <w:lang w:eastAsia="zh-CN"/>
                </w:rPr>
                <w:t>DecT</w:t>
              </w:r>
              <w:proofErr w:type="spellEnd"/>
            </w:ins>
          </w:p>
        </w:tc>
      </w:tr>
      <w:tr w:rsidR="00D077EA" w:rsidRPr="00BC1CDE" w:rsidTr="00D077EA">
        <w:trPr>
          <w:trHeight w:val="255"/>
          <w:jc w:val="center"/>
          <w:ins w:id="598"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张娜" w:date="2018-09-28T15:52:00Z"/>
                <w:rFonts w:ascii="Arial" w:eastAsia="宋体" w:hAnsi="Arial" w:cs="Arial"/>
                <w:color w:val="000000"/>
                <w:sz w:val="18"/>
                <w:szCs w:val="18"/>
                <w:lang w:eastAsia="zh-CN"/>
              </w:rPr>
            </w:pPr>
            <w:ins w:id="600" w:author="张娜" w:date="2018-09-28T15:52:00Z">
              <w:r w:rsidRPr="00BC1CDE">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张娜" w:date="2018-09-28T15:52:00Z"/>
                <w:rFonts w:ascii="Arial" w:eastAsia="宋体" w:hAnsi="Arial" w:cs="Arial"/>
                <w:color w:val="000000"/>
                <w:sz w:val="18"/>
                <w:szCs w:val="18"/>
                <w:lang w:eastAsia="zh-CN"/>
              </w:rPr>
            </w:pPr>
            <w:ins w:id="602" w:author="张娜" w:date="2018-09-28T15:52:00Z">
              <w:r w:rsidRPr="00BC1CDE">
                <w:rPr>
                  <w:rFonts w:ascii="Arial" w:eastAsia="宋体" w:hAnsi="Arial" w:cs="Arial"/>
                  <w:color w:val="000000"/>
                  <w:sz w:val="18"/>
                  <w:szCs w:val="18"/>
                  <w:lang w:eastAsia="zh-CN"/>
                </w:rPr>
                <w:t>-0.79%</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张娜" w:date="2018-09-28T15:52:00Z"/>
                <w:rFonts w:ascii="Arial" w:eastAsia="宋体" w:hAnsi="Arial" w:cs="Arial"/>
                <w:color w:val="000000"/>
                <w:sz w:val="18"/>
                <w:szCs w:val="18"/>
                <w:lang w:eastAsia="zh-CN"/>
              </w:rPr>
            </w:pPr>
            <w:ins w:id="604" w:author="张娜" w:date="2018-09-28T15:52:00Z">
              <w:r w:rsidRPr="00BC1CDE">
                <w:rPr>
                  <w:rFonts w:ascii="Arial" w:eastAsia="宋体" w:hAnsi="Arial" w:cs="Arial"/>
                  <w:color w:val="000000"/>
                  <w:sz w:val="18"/>
                  <w:szCs w:val="18"/>
                  <w:lang w:eastAsia="zh-CN"/>
                </w:rPr>
                <w:t>-0.50%</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张娜" w:date="2018-09-28T15:52:00Z"/>
                <w:rFonts w:ascii="Arial" w:eastAsia="宋体" w:hAnsi="Arial" w:cs="Arial"/>
                <w:color w:val="000000"/>
                <w:sz w:val="18"/>
                <w:szCs w:val="18"/>
                <w:lang w:eastAsia="zh-CN"/>
              </w:rPr>
            </w:pPr>
            <w:ins w:id="606" w:author="张娜" w:date="2018-09-28T15:52:00Z">
              <w:r w:rsidRPr="00BC1CDE">
                <w:rPr>
                  <w:rFonts w:ascii="Arial" w:eastAsia="宋体" w:hAnsi="Arial" w:cs="Arial"/>
                  <w:color w:val="000000"/>
                  <w:sz w:val="18"/>
                  <w:szCs w:val="18"/>
                  <w:lang w:eastAsia="zh-CN"/>
                </w:rPr>
                <w:t>-0.84%</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张娜" w:date="2018-09-28T15:52:00Z"/>
                <w:rFonts w:ascii="Arial" w:eastAsia="宋体" w:hAnsi="Arial" w:cs="Arial"/>
                <w:color w:val="000000"/>
                <w:sz w:val="18"/>
                <w:szCs w:val="18"/>
                <w:lang w:eastAsia="zh-CN"/>
              </w:rPr>
            </w:pPr>
            <w:ins w:id="608" w:author="张娜" w:date="2018-09-28T15:52:00Z">
              <w:r w:rsidRPr="00BC1CDE">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张娜" w:date="2018-09-28T15:52:00Z"/>
                <w:rFonts w:ascii="Arial" w:eastAsia="宋体" w:hAnsi="Arial" w:cs="Arial"/>
                <w:color w:val="000000"/>
                <w:sz w:val="18"/>
                <w:szCs w:val="18"/>
                <w:lang w:eastAsia="zh-CN"/>
              </w:rPr>
            </w:pPr>
            <w:ins w:id="610" w:author="张娜" w:date="2018-09-28T15:52:00Z">
              <w:r w:rsidRPr="00BC1CDE">
                <w:rPr>
                  <w:rFonts w:ascii="Arial" w:eastAsia="宋体" w:hAnsi="Arial" w:cs="Arial"/>
                  <w:color w:val="000000"/>
                  <w:sz w:val="18"/>
                  <w:szCs w:val="18"/>
                  <w:lang w:eastAsia="zh-CN"/>
                </w:rPr>
                <w:t>104%</w:t>
              </w:r>
            </w:ins>
          </w:p>
        </w:tc>
      </w:tr>
      <w:tr w:rsidR="00D077EA" w:rsidRPr="00BC1CDE" w:rsidTr="00D077EA">
        <w:trPr>
          <w:trHeight w:val="255"/>
          <w:jc w:val="center"/>
          <w:ins w:id="611"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张娜" w:date="2018-09-28T15:52:00Z"/>
                <w:rFonts w:ascii="Arial" w:eastAsia="宋体" w:hAnsi="Arial" w:cs="Arial"/>
                <w:color w:val="000000"/>
                <w:sz w:val="18"/>
                <w:szCs w:val="18"/>
                <w:lang w:eastAsia="zh-CN"/>
              </w:rPr>
            </w:pPr>
            <w:ins w:id="613" w:author="张娜" w:date="2018-09-28T15:52:00Z">
              <w:r w:rsidRPr="00BC1CDE">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张娜" w:date="2018-09-28T15:52:00Z"/>
                <w:rFonts w:ascii="Arial" w:eastAsia="宋体" w:hAnsi="Arial" w:cs="Arial"/>
                <w:color w:val="000000"/>
                <w:sz w:val="18"/>
                <w:szCs w:val="18"/>
                <w:lang w:eastAsia="zh-CN"/>
              </w:rPr>
            </w:pPr>
            <w:ins w:id="615" w:author="张娜" w:date="2018-09-28T15:52:00Z">
              <w:r w:rsidRPr="00BC1CDE">
                <w:rPr>
                  <w:rFonts w:ascii="Arial" w:eastAsia="宋体" w:hAnsi="Arial" w:cs="Arial"/>
                  <w:color w:val="000000"/>
                  <w:sz w:val="18"/>
                  <w:szCs w:val="18"/>
                  <w:lang w:eastAsia="zh-CN"/>
                </w:rPr>
                <w:t>-0.75%</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张娜" w:date="2018-09-28T15:52:00Z"/>
                <w:rFonts w:ascii="Arial" w:eastAsia="宋体" w:hAnsi="Arial" w:cs="Arial"/>
                <w:color w:val="000000"/>
                <w:sz w:val="18"/>
                <w:szCs w:val="18"/>
                <w:lang w:eastAsia="zh-CN"/>
              </w:rPr>
            </w:pPr>
            <w:ins w:id="617" w:author="张娜" w:date="2018-09-28T15:52:00Z">
              <w:r w:rsidRPr="00BC1CDE">
                <w:rPr>
                  <w:rFonts w:ascii="Arial" w:eastAsia="宋体" w:hAnsi="Arial" w:cs="Arial"/>
                  <w:color w:val="000000"/>
                  <w:sz w:val="18"/>
                  <w:szCs w:val="18"/>
                  <w:lang w:eastAsia="zh-CN"/>
                </w:rPr>
                <w:t>-0.82%</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张娜" w:date="2018-09-28T15:52:00Z"/>
                <w:rFonts w:ascii="Arial" w:eastAsia="宋体" w:hAnsi="Arial" w:cs="Arial"/>
                <w:color w:val="000000"/>
                <w:sz w:val="18"/>
                <w:szCs w:val="18"/>
                <w:lang w:eastAsia="zh-CN"/>
              </w:rPr>
            </w:pPr>
            <w:ins w:id="619" w:author="张娜" w:date="2018-09-28T15:52:00Z">
              <w:r w:rsidRPr="00BC1CDE">
                <w:rPr>
                  <w:rFonts w:ascii="Arial" w:eastAsia="宋体" w:hAnsi="Arial" w:cs="Arial"/>
                  <w:color w:val="000000"/>
                  <w:sz w:val="18"/>
                  <w:szCs w:val="18"/>
                  <w:lang w:eastAsia="zh-CN"/>
                </w:rPr>
                <w:t>-0.89%</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张娜" w:date="2018-09-28T15:52:00Z"/>
                <w:rFonts w:ascii="Arial" w:eastAsia="宋体" w:hAnsi="Arial" w:cs="Arial"/>
                <w:color w:val="000000"/>
                <w:sz w:val="18"/>
                <w:szCs w:val="18"/>
                <w:lang w:eastAsia="zh-CN"/>
              </w:rPr>
            </w:pPr>
            <w:ins w:id="621" w:author="张娜" w:date="2018-09-28T15:52:00Z">
              <w:r w:rsidRPr="00BC1CDE">
                <w:rPr>
                  <w:rFonts w:ascii="Arial" w:eastAsia="宋体"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张娜" w:date="2018-09-28T15:52:00Z"/>
                <w:rFonts w:ascii="Arial" w:eastAsia="宋体" w:hAnsi="Arial" w:cs="Arial"/>
                <w:color w:val="000000"/>
                <w:sz w:val="18"/>
                <w:szCs w:val="18"/>
                <w:lang w:eastAsia="zh-CN"/>
              </w:rPr>
            </w:pPr>
            <w:ins w:id="623" w:author="张娜" w:date="2018-09-28T15:52:00Z">
              <w:r w:rsidRPr="00BC1CDE">
                <w:rPr>
                  <w:rFonts w:ascii="Arial" w:eastAsia="宋体" w:hAnsi="Arial" w:cs="Arial"/>
                  <w:color w:val="000000"/>
                  <w:sz w:val="18"/>
                  <w:szCs w:val="18"/>
                  <w:lang w:eastAsia="zh-CN"/>
                </w:rPr>
                <w:t>101%</w:t>
              </w:r>
            </w:ins>
          </w:p>
        </w:tc>
      </w:tr>
      <w:tr w:rsidR="00D077EA" w:rsidRPr="00BC1CDE" w:rsidTr="00D077EA">
        <w:trPr>
          <w:trHeight w:val="255"/>
          <w:jc w:val="center"/>
          <w:ins w:id="624"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张娜" w:date="2018-09-28T15:52:00Z"/>
                <w:rFonts w:ascii="Arial" w:eastAsia="宋体" w:hAnsi="Arial" w:cs="Arial"/>
                <w:color w:val="000000"/>
                <w:sz w:val="18"/>
                <w:szCs w:val="18"/>
                <w:lang w:eastAsia="zh-CN"/>
              </w:rPr>
            </w:pPr>
            <w:ins w:id="626" w:author="张娜" w:date="2018-09-28T15:52:00Z">
              <w:r w:rsidRPr="00BC1CDE">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张娜" w:date="2018-09-28T15:52:00Z"/>
                <w:rFonts w:ascii="Arial" w:eastAsia="宋体" w:hAnsi="Arial" w:cs="Arial"/>
                <w:color w:val="000000"/>
                <w:sz w:val="18"/>
                <w:szCs w:val="18"/>
                <w:lang w:eastAsia="zh-CN"/>
              </w:rPr>
            </w:pPr>
            <w:ins w:id="628" w:author="张娜" w:date="2018-09-28T15:52:00Z">
              <w:r w:rsidRPr="00BC1CDE">
                <w:rPr>
                  <w:rFonts w:ascii="Arial" w:eastAsia="宋体" w:hAnsi="Arial" w:cs="Arial"/>
                  <w:color w:val="000000"/>
                  <w:sz w:val="18"/>
                  <w:szCs w:val="18"/>
                  <w:lang w:eastAsia="zh-CN"/>
                </w:rPr>
                <w:t>-0.41%</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张娜" w:date="2018-09-28T15:52:00Z"/>
                <w:rFonts w:ascii="Arial" w:eastAsia="宋体" w:hAnsi="Arial" w:cs="Arial"/>
                <w:color w:val="000000"/>
                <w:sz w:val="18"/>
                <w:szCs w:val="18"/>
                <w:lang w:eastAsia="zh-CN"/>
              </w:rPr>
            </w:pPr>
            <w:ins w:id="630" w:author="张娜" w:date="2018-09-28T15:52:00Z">
              <w:r w:rsidRPr="00BC1CDE">
                <w:rPr>
                  <w:rFonts w:ascii="Arial" w:eastAsia="宋体" w:hAnsi="Arial" w:cs="Arial"/>
                  <w:color w:val="000000"/>
                  <w:sz w:val="18"/>
                  <w:szCs w:val="18"/>
                  <w:lang w:eastAsia="zh-CN"/>
                </w:rPr>
                <w:t>-0.41%</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张娜" w:date="2018-09-28T15:52:00Z"/>
                <w:rFonts w:ascii="Arial" w:eastAsia="宋体" w:hAnsi="Arial" w:cs="Arial"/>
                <w:color w:val="000000"/>
                <w:sz w:val="18"/>
                <w:szCs w:val="18"/>
                <w:lang w:eastAsia="zh-CN"/>
              </w:rPr>
            </w:pPr>
            <w:ins w:id="632" w:author="张娜" w:date="2018-09-28T15:52:00Z">
              <w:r w:rsidRPr="00BC1CDE">
                <w:rPr>
                  <w:rFonts w:ascii="Arial" w:eastAsia="宋体" w:hAnsi="Arial" w:cs="Arial"/>
                  <w:color w:val="000000"/>
                  <w:sz w:val="18"/>
                  <w:szCs w:val="18"/>
                  <w:lang w:eastAsia="zh-CN"/>
                </w:rPr>
                <w:t>-0.56%</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张娜" w:date="2018-09-28T15:52:00Z"/>
                <w:rFonts w:ascii="Arial" w:eastAsia="宋体" w:hAnsi="Arial" w:cs="Arial"/>
                <w:color w:val="000000"/>
                <w:sz w:val="18"/>
                <w:szCs w:val="18"/>
                <w:lang w:eastAsia="zh-CN"/>
              </w:rPr>
            </w:pPr>
            <w:ins w:id="634" w:author="张娜" w:date="2018-09-28T15:52:00Z">
              <w:r w:rsidRPr="00BC1CDE">
                <w:rPr>
                  <w:rFonts w:ascii="Arial" w:eastAsia="宋体"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张娜" w:date="2018-09-28T15:52:00Z"/>
                <w:rFonts w:ascii="Arial" w:eastAsia="宋体" w:hAnsi="Arial" w:cs="Arial"/>
                <w:color w:val="000000"/>
                <w:sz w:val="18"/>
                <w:szCs w:val="18"/>
                <w:lang w:eastAsia="zh-CN"/>
              </w:rPr>
            </w:pPr>
            <w:ins w:id="636" w:author="张娜" w:date="2018-09-28T15:52:00Z">
              <w:r w:rsidRPr="00BC1CDE">
                <w:rPr>
                  <w:rFonts w:ascii="Arial" w:eastAsia="宋体" w:hAnsi="Arial" w:cs="Arial"/>
                  <w:color w:val="000000"/>
                  <w:sz w:val="18"/>
                  <w:szCs w:val="18"/>
                  <w:lang w:eastAsia="zh-CN"/>
                </w:rPr>
                <w:t>101%</w:t>
              </w:r>
            </w:ins>
          </w:p>
        </w:tc>
      </w:tr>
      <w:tr w:rsidR="00D077EA" w:rsidRPr="00BC1CDE" w:rsidTr="00D077EA">
        <w:trPr>
          <w:trHeight w:val="255"/>
          <w:jc w:val="center"/>
          <w:ins w:id="637"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张娜" w:date="2018-09-28T15:52:00Z"/>
                <w:rFonts w:ascii="Arial" w:eastAsia="宋体" w:hAnsi="Arial" w:cs="Arial"/>
                <w:color w:val="000000"/>
                <w:sz w:val="18"/>
                <w:szCs w:val="18"/>
                <w:lang w:eastAsia="zh-CN"/>
              </w:rPr>
            </w:pPr>
            <w:ins w:id="639" w:author="张娜" w:date="2018-09-28T15:52:00Z">
              <w:r w:rsidRPr="00BC1CDE">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张娜" w:date="2018-09-28T15:52:00Z"/>
                <w:rFonts w:ascii="Arial" w:eastAsia="宋体" w:hAnsi="Arial" w:cs="Arial"/>
                <w:color w:val="000000"/>
                <w:sz w:val="18"/>
                <w:szCs w:val="18"/>
                <w:lang w:eastAsia="zh-CN"/>
              </w:rPr>
            </w:pPr>
            <w:ins w:id="641" w:author="张娜" w:date="2018-09-28T15:52:00Z">
              <w:r w:rsidRPr="00BC1CDE">
                <w:rPr>
                  <w:rFonts w:ascii="Arial" w:eastAsia="宋体" w:hAnsi="Arial" w:cs="Arial"/>
                  <w:color w:val="000000"/>
                  <w:sz w:val="18"/>
                  <w:szCs w:val="18"/>
                  <w:lang w:eastAsia="zh-CN"/>
                </w:rPr>
                <w:t>-0.33%</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张娜" w:date="2018-09-28T15:52:00Z"/>
                <w:rFonts w:ascii="Arial" w:eastAsia="宋体" w:hAnsi="Arial" w:cs="Arial"/>
                <w:color w:val="000000"/>
                <w:sz w:val="18"/>
                <w:szCs w:val="18"/>
                <w:lang w:eastAsia="zh-CN"/>
              </w:rPr>
            </w:pPr>
            <w:ins w:id="643" w:author="张娜" w:date="2018-09-28T15:52:00Z">
              <w:r w:rsidRPr="00BC1CDE">
                <w:rPr>
                  <w:rFonts w:ascii="Arial" w:eastAsia="宋体" w:hAnsi="Arial" w:cs="Arial"/>
                  <w:color w:val="000000"/>
                  <w:sz w:val="18"/>
                  <w:szCs w:val="18"/>
                  <w:lang w:eastAsia="zh-CN"/>
                </w:rPr>
                <w:t>-0.28%</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张娜" w:date="2018-09-28T15:52:00Z"/>
                <w:rFonts w:ascii="Arial" w:eastAsia="宋体" w:hAnsi="Arial" w:cs="Arial"/>
                <w:color w:val="000000"/>
                <w:sz w:val="18"/>
                <w:szCs w:val="18"/>
                <w:lang w:eastAsia="zh-CN"/>
              </w:rPr>
            </w:pPr>
            <w:ins w:id="645" w:author="张娜" w:date="2018-09-28T15:52:00Z">
              <w:r w:rsidRPr="00BC1CDE">
                <w:rPr>
                  <w:rFonts w:ascii="Arial" w:eastAsia="宋体" w:hAnsi="Arial" w:cs="Arial"/>
                  <w:color w:val="000000"/>
                  <w:sz w:val="18"/>
                  <w:szCs w:val="18"/>
                  <w:lang w:eastAsia="zh-CN"/>
                </w:rPr>
                <w:t>-0.46%</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张娜" w:date="2018-09-28T15:52:00Z"/>
                <w:rFonts w:ascii="Arial" w:eastAsia="宋体" w:hAnsi="Arial" w:cs="Arial"/>
                <w:color w:val="000000"/>
                <w:sz w:val="18"/>
                <w:szCs w:val="18"/>
                <w:lang w:eastAsia="zh-CN"/>
              </w:rPr>
            </w:pPr>
            <w:ins w:id="647" w:author="张娜" w:date="2018-09-28T15:52:00Z">
              <w:r w:rsidRPr="00BC1CDE">
                <w:rPr>
                  <w:rFonts w:ascii="Arial" w:eastAsia="宋体"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张娜" w:date="2018-09-28T15:52:00Z"/>
                <w:rFonts w:ascii="Arial" w:eastAsia="宋体" w:hAnsi="Arial" w:cs="Arial"/>
                <w:color w:val="000000"/>
                <w:sz w:val="18"/>
                <w:szCs w:val="18"/>
                <w:lang w:eastAsia="zh-CN"/>
              </w:rPr>
            </w:pPr>
            <w:ins w:id="649" w:author="张娜" w:date="2018-09-28T15:52:00Z">
              <w:r w:rsidRPr="00BC1CDE">
                <w:rPr>
                  <w:rFonts w:ascii="Arial" w:eastAsia="宋体" w:hAnsi="Arial" w:cs="Arial"/>
                  <w:color w:val="000000"/>
                  <w:sz w:val="18"/>
                  <w:szCs w:val="18"/>
                  <w:lang w:eastAsia="zh-CN"/>
                </w:rPr>
                <w:t>102%</w:t>
              </w:r>
            </w:ins>
          </w:p>
        </w:tc>
      </w:tr>
      <w:tr w:rsidR="00D077EA" w:rsidRPr="00BC1CDE" w:rsidTr="00D077EA">
        <w:trPr>
          <w:trHeight w:val="255"/>
          <w:jc w:val="center"/>
          <w:ins w:id="650"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张娜" w:date="2018-09-28T15:52:00Z"/>
                <w:rFonts w:ascii="Arial" w:eastAsia="宋体" w:hAnsi="Arial" w:cs="Arial"/>
                <w:color w:val="000000"/>
                <w:sz w:val="18"/>
                <w:szCs w:val="18"/>
                <w:lang w:eastAsia="zh-CN"/>
              </w:rPr>
            </w:pPr>
            <w:ins w:id="652" w:author="张娜" w:date="2018-09-28T15:52:00Z">
              <w:r w:rsidRPr="00BC1CDE">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张娜" w:date="2018-09-28T15:52:00Z"/>
                <w:rFonts w:ascii="Arial" w:eastAsia="宋体" w:hAnsi="Arial" w:cs="Arial"/>
                <w:color w:val="000000"/>
                <w:sz w:val="18"/>
                <w:szCs w:val="18"/>
                <w:lang w:eastAsia="zh-CN"/>
              </w:rPr>
            </w:pPr>
            <w:ins w:id="654" w:author="张娜" w:date="2018-09-28T15:52:00Z">
              <w:r w:rsidRPr="00BC1CD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张娜" w:date="2018-09-28T15:52:00Z"/>
                <w:rFonts w:ascii="Arial" w:eastAsia="宋体" w:hAnsi="Arial" w:cs="Arial"/>
                <w:color w:val="000000"/>
                <w:sz w:val="18"/>
                <w:szCs w:val="18"/>
                <w:lang w:eastAsia="zh-CN"/>
              </w:rPr>
            </w:pPr>
            <w:ins w:id="657" w:author="张娜" w:date="2018-09-28T15:52:00Z">
              <w:r w:rsidRPr="00BC1CD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张娜" w:date="2018-09-28T15:52:00Z"/>
                <w:rFonts w:ascii="Arial" w:eastAsia="宋体" w:hAnsi="Arial" w:cs="Arial"/>
                <w:color w:val="000000"/>
                <w:sz w:val="18"/>
                <w:szCs w:val="18"/>
                <w:lang w:eastAsia="zh-CN"/>
              </w:rPr>
            </w:pPr>
            <w:ins w:id="659" w:author="张娜" w:date="2018-09-28T15:52:00Z">
              <w:r w:rsidRPr="00BC1CD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张娜" w:date="2018-09-28T15:52:00Z"/>
                <w:rFonts w:ascii="Arial" w:eastAsia="宋体" w:hAnsi="Arial" w:cs="Arial"/>
                <w:color w:val="000000"/>
                <w:sz w:val="18"/>
                <w:szCs w:val="18"/>
                <w:lang w:eastAsia="zh-CN"/>
              </w:rPr>
            </w:pPr>
            <w:ins w:id="661" w:author="张娜" w:date="2018-09-28T15:52:00Z">
              <w:r w:rsidRPr="00BC1CDE">
                <w:rPr>
                  <w:rFonts w:ascii="Arial" w:eastAsia="宋体" w:hAnsi="Arial" w:cs="Arial"/>
                  <w:color w:val="000000"/>
                  <w:sz w:val="18"/>
                  <w:szCs w:val="18"/>
                  <w:lang w:eastAsia="zh-CN"/>
                </w:rPr>
                <w:t xml:space="preserve">　</w:t>
              </w:r>
            </w:ins>
          </w:p>
        </w:tc>
      </w:tr>
      <w:tr w:rsidR="00D077EA" w:rsidRPr="00BC1CDE" w:rsidTr="00D077EA">
        <w:trPr>
          <w:trHeight w:val="255"/>
          <w:jc w:val="center"/>
          <w:ins w:id="662"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张娜" w:date="2018-09-28T15:52:00Z"/>
                <w:rFonts w:ascii="Arial" w:eastAsia="宋体" w:hAnsi="Arial" w:cs="Arial"/>
                <w:b/>
                <w:bCs/>
                <w:color w:val="000000"/>
                <w:sz w:val="18"/>
                <w:szCs w:val="18"/>
                <w:lang w:eastAsia="zh-CN"/>
              </w:rPr>
            </w:pPr>
            <w:ins w:id="664" w:author="张娜" w:date="2018-09-28T15:52:00Z">
              <w:r w:rsidRPr="00BC1CDE">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张娜" w:date="2018-09-28T15:52:00Z"/>
                <w:rFonts w:ascii="Arial" w:eastAsia="宋体" w:hAnsi="Arial" w:cs="Arial"/>
                <w:color w:val="000000"/>
                <w:sz w:val="18"/>
                <w:szCs w:val="18"/>
                <w:lang w:eastAsia="zh-CN"/>
              </w:rPr>
            </w:pPr>
            <w:ins w:id="666" w:author="张娜" w:date="2018-09-28T15:52:00Z">
              <w:r w:rsidRPr="00BC1CDE">
                <w:rPr>
                  <w:rFonts w:ascii="Arial" w:eastAsia="宋体" w:hAnsi="Arial" w:cs="Arial"/>
                  <w:color w:val="000000"/>
                  <w:sz w:val="18"/>
                  <w:szCs w:val="18"/>
                  <w:lang w:eastAsia="zh-CN"/>
                </w:rPr>
                <w:t>-0.53%</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张娜" w:date="2018-09-28T15:52:00Z"/>
                <w:rFonts w:ascii="Arial" w:eastAsia="宋体" w:hAnsi="Arial" w:cs="Arial"/>
                <w:color w:val="000000"/>
                <w:sz w:val="18"/>
                <w:szCs w:val="18"/>
                <w:lang w:eastAsia="zh-CN"/>
              </w:rPr>
            </w:pPr>
            <w:ins w:id="668" w:author="张娜" w:date="2018-09-28T15:52:00Z">
              <w:r w:rsidRPr="00BC1CDE">
                <w:rPr>
                  <w:rFonts w:ascii="Arial" w:eastAsia="宋体" w:hAnsi="Arial" w:cs="Arial"/>
                  <w:color w:val="000000"/>
                  <w:sz w:val="18"/>
                  <w:szCs w:val="18"/>
                  <w:lang w:eastAsia="zh-CN"/>
                </w:rPr>
                <w:t>-0.48%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张娜" w:date="2018-09-28T15:52:00Z"/>
                <w:rFonts w:ascii="Arial" w:eastAsia="宋体" w:hAnsi="Arial" w:cs="Arial"/>
                <w:color w:val="000000"/>
                <w:sz w:val="18"/>
                <w:szCs w:val="18"/>
                <w:lang w:eastAsia="zh-CN"/>
              </w:rPr>
            </w:pPr>
            <w:ins w:id="670" w:author="张娜" w:date="2018-09-28T15:52:00Z">
              <w:r w:rsidRPr="00BC1CDE">
                <w:rPr>
                  <w:rFonts w:ascii="Arial" w:eastAsia="宋体" w:hAnsi="Arial" w:cs="Arial"/>
                  <w:color w:val="000000"/>
                  <w:sz w:val="18"/>
                  <w:szCs w:val="18"/>
                  <w:lang w:eastAsia="zh-CN"/>
                </w:rPr>
                <w:t>-0.66%</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张娜" w:date="2018-09-28T15:52:00Z"/>
                <w:rFonts w:ascii="Arial" w:eastAsia="宋体" w:hAnsi="Arial" w:cs="Arial"/>
                <w:color w:val="000000"/>
                <w:sz w:val="18"/>
                <w:szCs w:val="18"/>
                <w:lang w:eastAsia="zh-CN"/>
              </w:rPr>
            </w:pPr>
            <w:ins w:id="672" w:author="张娜" w:date="2018-09-28T15:52:00Z">
              <w:r w:rsidRPr="00BC1CDE">
                <w:rPr>
                  <w:rFonts w:ascii="Arial" w:eastAsia="宋体" w:hAnsi="Arial" w:cs="Arial"/>
                  <w:color w:val="000000"/>
                  <w:sz w:val="18"/>
                  <w:szCs w:val="18"/>
                  <w:lang w:eastAsia="zh-CN"/>
                </w:rPr>
                <w:t>104%</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张娜" w:date="2018-09-28T15:52:00Z"/>
                <w:rFonts w:ascii="Arial" w:eastAsia="宋体" w:hAnsi="Arial" w:cs="Arial"/>
                <w:color w:val="000000"/>
                <w:sz w:val="18"/>
                <w:szCs w:val="18"/>
                <w:lang w:eastAsia="zh-CN"/>
              </w:rPr>
            </w:pPr>
            <w:ins w:id="674" w:author="张娜" w:date="2018-09-28T15:52:00Z">
              <w:r w:rsidRPr="00BC1CDE">
                <w:rPr>
                  <w:rFonts w:ascii="Arial" w:eastAsia="宋体" w:hAnsi="Arial" w:cs="Arial"/>
                  <w:color w:val="000000"/>
                  <w:sz w:val="18"/>
                  <w:szCs w:val="18"/>
                  <w:lang w:eastAsia="zh-CN"/>
                </w:rPr>
                <w:t>102%</w:t>
              </w:r>
            </w:ins>
          </w:p>
        </w:tc>
      </w:tr>
      <w:tr w:rsidR="00D077EA" w:rsidRPr="00BC1CDE" w:rsidTr="00D077EA">
        <w:trPr>
          <w:trHeight w:val="255"/>
          <w:jc w:val="center"/>
          <w:ins w:id="675"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张娜" w:date="2018-09-28T15:52:00Z"/>
                <w:rFonts w:ascii="Arial" w:eastAsia="宋体" w:hAnsi="Arial" w:cs="Arial"/>
                <w:color w:val="000000"/>
                <w:sz w:val="18"/>
                <w:szCs w:val="18"/>
                <w:lang w:eastAsia="zh-CN"/>
              </w:rPr>
            </w:pPr>
            <w:ins w:id="677" w:author="张娜" w:date="2018-09-28T15:52:00Z">
              <w:r w:rsidRPr="00BC1CDE">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张娜" w:date="2018-09-28T15:52:00Z"/>
                <w:rFonts w:ascii="Arial" w:eastAsia="宋体" w:hAnsi="Arial" w:cs="Arial"/>
                <w:color w:val="000000"/>
                <w:sz w:val="18"/>
                <w:szCs w:val="18"/>
                <w:lang w:eastAsia="zh-CN"/>
              </w:rPr>
            </w:pPr>
            <w:ins w:id="679" w:author="张娜" w:date="2018-09-28T15:52:00Z">
              <w:r w:rsidRPr="00BC1CDE">
                <w:rPr>
                  <w:rFonts w:ascii="Arial" w:eastAsia="宋体" w:hAnsi="Arial" w:cs="Arial"/>
                  <w:color w:val="000000"/>
                  <w:sz w:val="18"/>
                  <w:szCs w:val="18"/>
                  <w:lang w:eastAsia="zh-CN"/>
                </w:rPr>
                <w:t>-0.45%</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张娜" w:date="2018-09-28T15:52:00Z"/>
                <w:rFonts w:ascii="Arial" w:eastAsia="宋体" w:hAnsi="Arial" w:cs="Arial"/>
                <w:color w:val="000000"/>
                <w:sz w:val="18"/>
                <w:szCs w:val="18"/>
                <w:lang w:eastAsia="zh-CN"/>
              </w:rPr>
            </w:pPr>
            <w:ins w:id="681" w:author="张娜" w:date="2018-09-28T15:52:00Z">
              <w:r w:rsidRPr="00BC1CDE">
                <w:rPr>
                  <w:rFonts w:ascii="Arial" w:eastAsia="宋体" w:hAnsi="Arial" w:cs="Arial"/>
                  <w:color w:val="000000"/>
                  <w:sz w:val="18"/>
                  <w:szCs w:val="18"/>
                  <w:lang w:eastAsia="zh-CN"/>
                </w:rPr>
                <w:t>-0.51%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张娜" w:date="2018-09-28T15:52:00Z"/>
                <w:rFonts w:ascii="Arial" w:eastAsia="宋体" w:hAnsi="Arial" w:cs="Arial"/>
                <w:color w:val="000000"/>
                <w:sz w:val="18"/>
                <w:szCs w:val="18"/>
                <w:lang w:eastAsia="zh-CN"/>
              </w:rPr>
            </w:pPr>
            <w:ins w:id="683" w:author="张娜" w:date="2018-09-28T15:52:00Z">
              <w:r w:rsidRPr="00BC1CDE">
                <w:rPr>
                  <w:rFonts w:ascii="Arial" w:eastAsia="宋体" w:hAnsi="Arial" w:cs="Arial"/>
                  <w:color w:val="000000"/>
                  <w:sz w:val="18"/>
                  <w:szCs w:val="18"/>
                  <w:lang w:eastAsia="zh-CN"/>
                </w:rPr>
                <w:t>-0.62%</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张娜" w:date="2018-09-28T15:52:00Z"/>
                <w:rFonts w:ascii="Arial" w:eastAsia="宋体" w:hAnsi="Arial" w:cs="Arial"/>
                <w:color w:val="000000"/>
                <w:sz w:val="18"/>
                <w:szCs w:val="18"/>
                <w:lang w:eastAsia="zh-CN"/>
              </w:rPr>
            </w:pPr>
            <w:ins w:id="685" w:author="张娜" w:date="2018-09-28T15:52:00Z">
              <w:r w:rsidRPr="00BC1CDE">
                <w:rPr>
                  <w:rFonts w:ascii="Arial" w:eastAsia="宋体" w:hAnsi="Arial" w:cs="Arial"/>
                  <w:color w:val="000000"/>
                  <w:sz w:val="18"/>
                  <w:szCs w:val="18"/>
                  <w:lang w:eastAsia="zh-CN"/>
                </w:rPr>
                <w:t>104%</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张娜" w:date="2018-09-28T15:52:00Z"/>
                <w:rFonts w:ascii="Arial" w:eastAsia="宋体" w:hAnsi="Arial" w:cs="Arial"/>
                <w:color w:val="000000"/>
                <w:sz w:val="18"/>
                <w:szCs w:val="18"/>
                <w:lang w:eastAsia="zh-CN"/>
              </w:rPr>
            </w:pPr>
            <w:ins w:id="687" w:author="张娜" w:date="2018-09-28T15:52:00Z">
              <w:r w:rsidRPr="00BC1CDE">
                <w:rPr>
                  <w:rFonts w:ascii="Arial" w:eastAsia="宋体" w:hAnsi="Arial" w:cs="Arial"/>
                  <w:color w:val="000000"/>
                  <w:sz w:val="18"/>
                  <w:szCs w:val="18"/>
                  <w:lang w:eastAsia="zh-CN"/>
                </w:rPr>
                <w:t>104%</w:t>
              </w:r>
            </w:ins>
          </w:p>
        </w:tc>
      </w:tr>
      <w:tr w:rsidR="00D077EA" w:rsidRPr="00BC1CDE" w:rsidTr="00D077EA">
        <w:trPr>
          <w:trHeight w:val="255"/>
          <w:jc w:val="center"/>
          <w:ins w:id="688" w:author="张娜" w:date="2018-09-28T15:52:00Z"/>
        </w:trPr>
        <w:tc>
          <w:tcPr>
            <w:tcW w:w="1640" w:type="dxa"/>
            <w:tcBorders>
              <w:top w:val="single" w:sz="8" w:space="0" w:color="auto"/>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0"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1"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2"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3"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4" w:author="张娜" w:date="2018-09-28T15:52:00Z"/>
                <w:rFonts w:ascii="Arial" w:eastAsia="宋体" w:hAnsi="Arial" w:cs="Arial"/>
                <w:color w:val="000000"/>
                <w:sz w:val="18"/>
                <w:szCs w:val="18"/>
                <w:lang w:eastAsia="zh-CN"/>
              </w:rPr>
            </w:pPr>
          </w:p>
        </w:tc>
      </w:tr>
      <w:tr w:rsidR="00D077EA" w:rsidRPr="00BC1CDE" w:rsidTr="00D077EA">
        <w:trPr>
          <w:trHeight w:val="255"/>
          <w:jc w:val="center"/>
          <w:ins w:id="695" w:author="张娜" w:date="2018-09-28T15:52:00Z"/>
        </w:trPr>
        <w:tc>
          <w:tcPr>
            <w:tcW w:w="1640"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张娜" w:date="2018-09-28T15:52:00Z"/>
                <w:rFonts w:ascii="Arial" w:eastAsia="宋体" w:hAnsi="Arial" w:cs="Arial"/>
                <w:b/>
                <w:bCs/>
                <w:color w:val="000000"/>
                <w:sz w:val="18"/>
                <w:szCs w:val="18"/>
                <w:lang w:eastAsia="zh-CN"/>
              </w:rPr>
            </w:pPr>
            <w:ins w:id="698" w:author="张娜" w:date="2018-09-28T15:52:00Z">
              <w:r w:rsidRPr="00BC1CDE">
                <w:rPr>
                  <w:rFonts w:ascii="Arial" w:eastAsia="宋体" w:hAnsi="Arial" w:cs="Arial"/>
                  <w:b/>
                  <w:bCs/>
                  <w:color w:val="000000"/>
                  <w:sz w:val="18"/>
                  <w:szCs w:val="18"/>
                  <w:lang w:eastAsia="zh-CN"/>
                </w:rPr>
                <w:t xml:space="preserve">Low delay B Main10 </w:t>
              </w:r>
            </w:ins>
          </w:p>
        </w:tc>
      </w:tr>
      <w:tr w:rsidR="00D077EA" w:rsidRPr="00BC1CDE" w:rsidTr="00D077EA">
        <w:trPr>
          <w:trHeight w:val="255"/>
          <w:jc w:val="center"/>
          <w:ins w:id="699" w:author="张娜" w:date="2018-09-28T15:52:00Z"/>
        </w:trPr>
        <w:tc>
          <w:tcPr>
            <w:tcW w:w="1640"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张娜" w:date="2018-09-28T15:52:00Z"/>
                <w:rFonts w:ascii="Arial" w:eastAsia="宋体" w:hAnsi="Arial" w:cs="Arial"/>
                <w:b/>
                <w:bCs/>
                <w:color w:val="000000"/>
                <w:sz w:val="18"/>
                <w:szCs w:val="18"/>
                <w:lang w:eastAsia="zh-CN"/>
              </w:rPr>
            </w:pPr>
            <w:ins w:id="702" w:author="张娜" w:date="2018-09-28T15:52:00Z">
              <w:r w:rsidRPr="00BC1CDE">
                <w:rPr>
                  <w:rFonts w:ascii="Arial" w:eastAsia="宋体" w:hAnsi="Arial" w:cs="Arial"/>
                  <w:b/>
                  <w:bCs/>
                  <w:color w:val="000000"/>
                  <w:sz w:val="18"/>
                  <w:szCs w:val="18"/>
                  <w:lang w:eastAsia="zh-CN"/>
                </w:rPr>
                <w:t>Over [vtm-2.0.1]</w:t>
              </w:r>
            </w:ins>
          </w:p>
        </w:tc>
      </w:tr>
      <w:tr w:rsidR="00D077EA" w:rsidRPr="00BC1CDE" w:rsidTr="00D077EA">
        <w:trPr>
          <w:trHeight w:val="255"/>
          <w:jc w:val="center"/>
          <w:ins w:id="703" w:author="张娜" w:date="2018-09-28T15:52:00Z"/>
        </w:trPr>
        <w:tc>
          <w:tcPr>
            <w:tcW w:w="1640"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张娜" w:date="2018-09-28T15:52:00Z"/>
                <w:rFonts w:ascii="Arial" w:eastAsia="宋体"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张娜" w:date="2018-09-28T15:52:00Z"/>
                <w:rFonts w:ascii="Arial" w:eastAsia="宋体" w:hAnsi="Arial" w:cs="Arial"/>
                <w:color w:val="000000"/>
                <w:sz w:val="18"/>
                <w:szCs w:val="18"/>
                <w:lang w:eastAsia="zh-CN"/>
              </w:rPr>
            </w:pPr>
            <w:ins w:id="706" w:author="张娜" w:date="2018-09-28T15:52:00Z">
              <w:r w:rsidRPr="00BC1CDE">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张娜" w:date="2018-09-28T15:52:00Z"/>
                <w:rFonts w:ascii="Arial" w:eastAsia="宋体" w:hAnsi="Arial" w:cs="Arial"/>
                <w:color w:val="000000"/>
                <w:sz w:val="18"/>
                <w:szCs w:val="18"/>
                <w:lang w:eastAsia="zh-CN"/>
              </w:rPr>
            </w:pPr>
            <w:ins w:id="708" w:author="张娜" w:date="2018-09-28T15:52:00Z">
              <w:r w:rsidRPr="00BC1CDE">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张娜" w:date="2018-09-28T15:52:00Z"/>
                <w:rFonts w:ascii="Arial" w:eastAsia="宋体" w:hAnsi="Arial" w:cs="Arial"/>
                <w:color w:val="000000"/>
                <w:sz w:val="18"/>
                <w:szCs w:val="18"/>
                <w:lang w:eastAsia="zh-CN"/>
              </w:rPr>
            </w:pPr>
            <w:ins w:id="710" w:author="张娜" w:date="2018-09-28T15:52:00Z">
              <w:r w:rsidRPr="00BC1CDE">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张娜" w:date="2018-09-28T15:52:00Z"/>
                <w:rFonts w:ascii="Arial" w:eastAsia="宋体" w:hAnsi="Arial" w:cs="Arial"/>
                <w:color w:val="000000"/>
                <w:sz w:val="18"/>
                <w:szCs w:val="18"/>
                <w:lang w:eastAsia="zh-CN"/>
              </w:rPr>
            </w:pPr>
            <w:proofErr w:type="spellStart"/>
            <w:ins w:id="712" w:author="张娜" w:date="2018-09-28T15:52:00Z">
              <w:r w:rsidRPr="00BC1CDE">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张娜" w:date="2018-09-28T15:52:00Z"/>
                <w:rFonts w:ascii="Arial" w:eastAsia="宋体" w:hAnsi="Arial" w:cs="Arial"/>
                <w:color w:val="000000"/>
                <w:sz w:val="18"/>
                <w:szCs w:val="18"/>
                <w:lang w:eastAsia="zh-CN"/>
              </w:rPr>
            </w:pPr>
            <w:proofErr w:type="spellStart"/>
            <w:ins w:id="714" w:author="张娜" w:date="2018-09-28T15:52:00Z">
              <w:r w:rsidRPr="00BC1CDE">
                <w:rPr>
                  <w:rFonts w:ascii="Arial" w:eastAsia="宋体" w:hAnsi="Arial" w:cs="Arial"/>
                  <w:color w:val="000000"/>
                  <w:sz w:val="18"/>
                  <w:szCs w:val="18"/>
                  <w:lang w:eastAsia="zh-CN"/>
                </w:rPr>
                <w:t>DecT</w:t>
              </w:r>
              <w:proofErr w:type="spellEnd"/>
            </w:ins>
          </w:p>
        </w:tc>
      </w:tr>
      <w:tr w:rsidR="00D077EA" w:rsidRPr="00BC1CDE" w:rsidTr="00D077EA">
        <w:trPr>
          <w:trHeight w:val="255"/>
          <w:jc w:val="center"/>
          <w:ins w:id="715"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张娜" w:date="2018-09-28T15:52:00Z"/>
                <w:rFonts w:ascii="Arial" w:eastAsia="宋体" w:hAnsi="Arial" w:cs="Arial"/>
                <w:color w:val="000000"/>
                <w:sz w:val="18"/>
                <w:szCs w:val="18"/>
                <w:lang w:eastAsia="zh-CN"/>
              </w:rPr>
            </w:pPr>
            <w:ins w:id="717" w:author="张娜" w:date="2018-09-28T15:52:00Z">
              <w:r w:rsidRPr="00BC1CDE">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张娜" w:date="2018-09-28T15:52:00Z"/>
                <w:rFonts w:ascii="Arial" w:eastAsia="宋体" w:hAnsi="Arial" w:cs="Arial"/>
                <w:color w:val="000000"/>
                <w:sz w:val="18"/>
                <w:szCs w:val="18"/>
                <w:lang w:eastAsia="zh-CN"/>
              </w:rPr>
            </w:pPr>
            <w:ins w:id="719" w:author="张娜" w:date="2018-09-28T15:52:00Z">
              <w:r w:rsidRPr="00BC1CD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张娜" w:date="2018-09-28T15:52:00Z"/>
                <w:rFonts w:ascii="Arial" w:eastAsia="宋体" w:hAnsi="Arial" w:cs="Arial"/>
                <w:color w:val="000000"/>
                <w:sz w:val="18"/>
                <w:szCs w:val="18"/>
                <w:lang w:eastAsia="zh-CN"/>
              </w:rPr>
            </w:pPr>
            <w:ins w:id="721" w:author="张娜" w:date="2018-09-28T15:52:00Z">
              <w:r w:rsidRPr="00BC1CDE">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张娜" w:date="2018-09-28T15:52:00Z"/>
                <w:rFonts w:ascii="Arial" w:eastAsia="宋体" w:hAnsi="Arial" w:cs="Arial"/>
                <w:color w:val="000000"/>
                <w:sz w:val="18"/>
                <w:szCs w:val="18"/>
                <w:lang w:eastAsia="zh-CN"/>
              </w:rPr>
            </w:pPr>
            <w:ins w:id="723" w:author="张娜" w:date="2018-09-28T15:52:00Z">
              <w:r w:rsidRPr="00BC1CD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张娜" w:date="2018-09-28T15:52:00Z"/>
                <w:rFonts w:ascii="Arial" w:eastAsia="宋体" w:hAnsi="Arial" w:cs="Arial"/>
                <w:color w:val="000000"/>
                <w:sz w:val="18"/>
                <w:szCs w:val="18"/>
                <w:lang w:eastAsia="zh-CN"/>
              </w:rPr>
            </w:pPr>
            <w:ins w:id="725" w:author="张娜" w:date="2018-09-28T15:52:00Z">
              <w:r w:rsidRPr="00BC1CD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张娜" w:date="2018-09-28T15:52:00Z"/>
                <w:rFonts w:ascii="Arial" w:eastAsia="宋体" w:hAnsi="Arial" w:cs="Arial"/>
                <w:color w:val="000000"/>
                <w:sz w:val="18"/>
                <w:szCs w:val="18"/>
                <w:lang w:eastAsia="zh-CN"/>
              </w:rPr>
            </w:pPr>
            <w:ins w:id="727" w:author="张娜" w:date="2018-09-28T15:52:00Z">
              <w:r w:rsidRPr="00BC1CDE">
                <w:rPr>
                  <w:rFonts w:ascii="Arial" w:eastAsia="宋体" w:hAnsi="Arial" w:cs="Arial"/>
                  <w:color w:val="000000"/>
                  <w:sz w:val="18"/>
                  <w:szCs w:val="18"/>
                  <w:lang w:eastAsia="zh-CN"/>
                </w:rPr>
                <w:t xml:space="preserve">　</w:t>
              </w:r>
            </w:ins>
          </w:p>
        </w:tc>
      </w:tr>
      <w:tr w:rsidR="00D077EA" w:rsidRPr="00BC1CDE" w:rsidTr="00D077EA">
        <w:trPr>
          <w:trHeight w:val="255"/>
          <w:jc w:val="center"/>
          <w:ins w:id="728"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张娜" w:date="2018-09-28T15:52:00Z"/>
                <w:rFonts w:ascii="Arial" w:eastAsia="宋体" w:hAnsi="Arial" w:cs="Arial"/>
                <w:color w:val="000000"/>
                <w:sz w:val="18"/>
                <w:szCs w:val="18"/>
                <w:lang w:eastAsia="zh-CN"/>
              </w:rPr>
            </w:pPr>
            <w:ins w:id="730" w:author="张娜" w:date="2018-09-28T15:52:00Z">
              <w:r w:rsidRPr="00BC1CDE">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张娜" w:date="2018-09-28T15:52:00Z"/>
                <w:rFonts w:ascii="Arial" w:eastAsia="宋体" w:hAnsi="Arial" w:cs="Arial"/>
                <w:color w:val="000000"/>
                <w:sz w:val="18"/>
                <w:szCs w:val="18"/>
                <w:lang w:eastAsia="zh-CN"/>
              </w:rPr>
            </w:pPr>
            <w:ins w:id="732" w:author="张娜" w:date="2018-09-28T15:52:00Z">
              <w:r w:rsidRPr="00BC1CDE">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张娜" w:date="2018-09-28T15:52:00Z"/>
                <w:rFonts w:ascii="Arial" w:eastAsia="宋体" w:hAnsi="Arial" w:cs="Arial"/>
                <w:color w:val="000000"/>
                <w:sz w:val="18"/>
                <w:szCs w:val="18"/>
                <w:lang w:eastAsia="zh-CN"/>
              </w:rPr>
            </w:pPr>
            <w:ins w:id="735" w:author="张娜" w:date="2018-09-28T15:52:00Z">
              <w:r w:rsidRPr="00BC1CDE">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张娜" w:date="2018-09-28T15:52:00Z"/>
                <w:rFonts w:ascii="Arial" w:eastAsia="宋体" w:hAnsi="Arial" w:cs="Arial"/>
                <w:color w:val="000000"/>
                <w:sz w:val="18"/>
                <w:szCs w:val="18"/>
                <w:lang w:eastAsia="zh-CN"/>
              </w:rPr>
            </w:pPr>
            <w:ins w:id="737" w:author="张娜" w:date="2018-09-28T15:52:00Z">
              <w:r w:rsidRPr="00BC1CDE">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张娜" w:date="2018-09-28T15:52:00Z"/>
                <w:rFonts w:ascii="Arial" w:eastAsia="宋体" w:hAnsi="Arial" w:cs="Arial"/>
                <w:color w:val="000000"/>
                <w:sz w:val="18"/>
                <w:szCs w:val="18"/>
                <w:lang w:eastAsia="zh-CN"/>
              </w:rPr>
            </w:pPr>
            <w:ins w:id="739" w:author="张娜" w:date="2018-09-28T15:52:00Z">
              <w:r w:rsidRPr="00BC1CDE">
                <w:rPr>
                  <w:rFonts w:ascii="Arial" w:eastAsia="宋体" w:hAnsi="Arial" w:cs="Arial"/>
                  <w:color w:val="000000"/>
                  <w:sz w:val="18"/>
                  <w:szCs w:val="18"/>
                  <w:lang w:eastAsia="zh-CN"/>
                </w:rPr>
                <w:t xml:space="preserve">　</w:t>
              </w:r>
            </w:ins>
          </w:p>
        </w:tc>
      </w:tr>
      <w:tr w:rsidR="00D077EA" w:rsidRPr="00BC1CDE" w:rsidTr="00D077EA">
        <w:trPr>
          <w:trHeight w:val="255"/>
          <w:jc w:val="center"/>
          <w:ins w:id="740"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张娜" w:date="2018-09-28T15:52:00Z"/>
                <w:rFonts w:ascii="Arial" w:eastAsia="宋体" w:hAnsi="Arial" w:cs="Arial"/>
                <w:color w:val="000000"/>
                <w:sz w:val="18"/>
                <w:szCs w:val="18"/>
                <w:lang w:eastAsia="zh-CN"/>
              </w:rPr>
            </w:pPr>
            <w:ins w:id="742" w:author="张娜" w:date="2018-09-28T15:52:00Z">
              <w:r w:rsidRPr="00BC1CDE">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张娜" w:date="2018-09-28T15:52:00Z"/>
                <w:rFonts w:ascii="Arial" w:eastAsia="宋体" w:hAnsi="Arial" w:cs="Arial"/>
                <w:color w:val="000000"/>
                <w:sz w:val="18"/>
                <w:szCs w:val="18"/>
                <w:lang w:eastAsia="zh-CN"/>
              </w:rPr>
            </w:pPr>
            <w:ins w:id="744" w:author="张娜" w:date="2018-09-28T15:52:00Z">
              <w:r w:rsidRPr="00BC1CDE">
                <w:rPr>
                  <w:rFonts w:ascii="Arial" w:eastAsia="宋体" w:hAnsi="Arial" w:cs="Arial"/>
                  <w:color w:val="000000"/>
                  <w:sz w:val="18"/>
                  <w:szCs w:val="18"/>
                  <w:lang w:eastAsia="zh-CN"/>
                </w:rPr>
                <w:t>-0.27%</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张娜" w:date="2018-09-28T15:52:00Z"/>
                <w:rFonts w:ascii="Arial" w:eastAsia="宋体" w:hAnsi="Arial" w:cs="Arial"/>
                <w:color w:val="000000"/>
                <w:sz w:val="18"/>
                <w:szCs w:val="18"/>
                <w:lang w:eastAsia="zh-CN"/>
              </w:rPr>
            </w:pPr>
            <w:ins w:id="746" w:author="张娜" w:date="2018-09-28T15:52:00Z">
              <w:r w:rsidRPr="00BC1CDE">
                <w:rPr>
                  <w:rFonts w:ascii="Arial" w:eastAsia="宋体" w:hAnsi="Arial" w:cs="Arial"/>
                  <w:color w:val="000000"/>
                  <w:sz w:val="18"/>
                  <w:szCs w:val="18"/>
                  <w:lang w:eastAsia="zh-CN"/>
                </w:rPr>
                <w:t>-0.15%</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张娜" w:date="2018-09-28T15:52:00Z"/>
                <w:rFonts w:ascii="Arial" w:eastAsia="宋体" w:hAnsi="Arial" w:cs="Arial"/>
                <w:color w:val="000000"/>
                <w:sz w:val="18"/>
                <w:szCs w:val="18"/>
                <w:lang w:eastAsia="zh-CN"/>
              </w:rPr>
            </w:pPr>
            <w:ins w:id="748" w:author="张娜" w:date="2018-09-28T15:52:00Z">
              <w:r w:rsidRPr="00BC1CDE">
                <w:rPr>
                  <w:rFonts w:ascii="Arial" w:eastAsia="宋体" w:hAnsi="Arial" w:cs="Arial"/>
                  <w:color w:val="000000"/>
                  <w:sz w:val="18"/>
                  <w:szCs w:val="18"/>
                  <w:lang w:eastAsia="zh-CN"/>
                </w:rPr>
                <w:t>-0.50%</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张娜" w:date="2018-09-28T15:52:00Z"/>
                <w:rFonts w:ascii="Arial" w:eastAsia="宋体" w:hAnsi="Arial" w:cs="Arial"/>
                <w:color w:val="000000"/>
                <w:sz w:val="18"/>
                <w:szCs w:val="18"/>
                <w:lang w:eastAsia="zh-CN"/>
              </w:rPr>
            </w:pPr>
            <w:ins w:id="750" w:author="张娜" w:date="2018-09-28T15:52:00Z">
              <w:r w:rsidRPr="00BC1CDE">
                <w:rPr>
                  <w:rFonts w:ascii="Arial" w:eastAsia="宋体" w:hAnsi="Arial" w:cs="Arial"/>
                  <w:color w:val="000000"/>
                  <w:sz w:val="18"/>
                  <w:szCs w:val="18"/>
                  <w:lang w:eastAsia="zh-CN"/>
                </w:rPr>
                <w:t>105%</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张娜" w:date="2018-09-28T15:52:00Z"/>
                <w:rFonts w:ascii="Arial" w:eastAsia="宋体" w:hAnsi="Arial" w:cs="Arial"/>
                <w:color w:val="000000"/>
                <w:sz w:val="18"/>
                <w:szCs w:val="18"/>
                <w:lang w:eastAsia="zh-CN"/>
              </w:rPr>
            </w:pPr>
            <w:ins w:id="752" w:author="张娜" w:date="2018-09-28T15:52:00Z">
              <w:r w:rsidRPr="00BC1CDE">
                <w:rPr>
                  <w:rFonts w:ascii="Arial" w:eastAsia="宋体" w:hAnsi="Arial" w:cs="Arial"/>
                  <w:color w:val="000000"/>
                  <w:sz w:val="18"/>
                  <w:szCs w:val="18"/>
                  <w:lang w:eastAsia="zh-CN"/>
                </w:rPr>
                <w:t>104%</w:t>
              </w:r>
            </w:ins>
          </w:p>
        </w:tc>
      </w:tr>
      <w:tr w:rsidR="00D077EA" w:rsidRPr="00BC1CDE" w:rsidTr="00D077EA">
        <w:trPr>
          <w:trHeight w:val="255"/>
          <w:jc w:val="center"/>
          <w:ins w:id="753"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张娜" w:date="2018-09-28T15:52:00Z"/>
                <w:rFonts w:ascii="Arial" w:eastAsia="宋体" w:hAnsi="Arial" w:cs="Arial"/>
                <w:color w:val="000000"/>
                <w:sz w:val="18"/>
                <w:szCs w:val="18"/>
                <w:lang w:eastAsia="zh-CN"/>
              </w:rPr>
            </w:pPr>
            <w:ins w:id="755" w:author="张娜" w:date="2018-09-28T15:52:00Z">
              <w:r w:rsidRPr="00BC1CDE">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张娜" w:date="2018-09-28T15:52:00Z"/>
                <w:rFonts w:ascii="Arial" w:eastAsia="宋体" w:hAnsi="Arial" w:cs="Arial"/>
                <w:color w:val="000000"/>
                <w:sz w:val="18"/>
                <w:szCs w:val="18"/>
                <w:lang w:eastAsia="zh-CN"/>
              </w:rPr>
            </w:pPr>
            <w:ins w:id="757" w:author="张娜" w:date="2018-09-28T15:52:00Z">
              <w:r w:rsidRPr="00BC1CDE">
                <w:rPr>
                  <w:rFonts w:ascii="Arial" w:eastAsia="宋体" w:hAnsi="Arial" w:cs="Arial"/>
                  <w:color w:val="000000"/>
                  <w:sz w:val="18"/>
                  <w:szCs w:val="18"/>
                  <w:lang w:eastAsia="zh-CN"/>
                </w:rPr>
                <w:t>-0.21%</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张娜" w:date="2018-09-28T15:52:00Z"/>
                <w:rFonts w:ascii="Arial" w:eastAsia="宋体" w:hAnsi="Arial" w:cs="Arial"/>
                <w:color w:val="000000"/>
                <w:sz w:val="18"/>
                <w:szCs w:val="18"/>
                <w:lang w:eastAsia="zh-CN"/>
              </w:rPr>
            </w:pPr>
            <w:ins w:id="759" w:author="张娜" w:date="2018-09-28T15:52:00Z">
              <w:r w:rsidRPr="00BC1CDE">
                <w:rPr>
                  <w:rFonts w:ascii="Arial" w:eastAsia="宋体" w:hAnsi="Arial" w:cs="Arial"/>
                  <w:color w:val="000000"/>
                  <w:sz w:val="18"/>
                  <w:szCs w:val="18"/>
                  <w:lang w:eastAsia="zh-CN"/>
                </w:rPr>
                <w:t>-0.24%</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张娜" w:date="2018-09-28T15:52:00Z"/>
                <w:rFonts w:ascii="Arial" w:eastAsia="宋体" w:hAnsi="Arial" w:cs="Arial"/>
                <w:color w:val="000000"/>
                <w:sz w:val="18"/>
                <w:szCs w:val="18"/>
                <w:lang w:eastAsia="zh-CN"/>
              </w:rPr>
            </w:pPr>
            <w:ins w:id="761" w:author="张娜" w:date="2018-09-28T15:52:00Z">
              <w:r w:rsidRPr="00BC1CDE">
                <w:rPr>
                  <w:rFonts w:ascii="Arial" w:eastAsia="宋体" w:hAnsi="Arial" w:cs="Arial"/>
                  <w:color w:val="000000"/>
                  <w:sz w:val="18"/>
                  <w:szCs w:val="18"/>
                  <w:lang w:eastAsia="zh-CN"/>
                </w:rPr>
                <w:t>-0.48%</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张娜" w:date="2018-09-28T15:52:00Z"/>
                <w:rFonts w:ascii="Arial" w:eastAsia="宋体" w:hAnsi="Arial" w:cs="Arial"/>
                <w:color w:val="000000"/>
                <w:sz w:val="18"/>
                <w:szCs w:val="18"/>
                <w:lang w:eastAsia="zh-CN"/>
              </w:rPr>
            </w:pPr>
            <w:ins w:id="763" w:author="张娜" w:date="2018-09-28T15:52:00Z">
              <w:r w:rsidRPr="00BC1CDE">
                <w:rPr>
                  <w:rFonts w:ascii="Arial" w:eastAsia="宋体" w:hAnsi="Arial" w:cs="Arial"/>
                  <w:color w:val="000000"/>
                  <w:sz w:val="18"/>
                  <w:szCs w:val="18"/>
                  <w:lang w:eastAsia="zh-CN"/>
                </w:rPr>
                <w:t>105%</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张娜" w:date="2018-09-28T15:52:00Z"/>
                <w:rFonts w:ascii="Arial" w:eastAsia="宋体" w:hAnsi="Arial" w:cs="Arial"/>
                <w:color w:val="000000"/>
                <w:sz w:val="18"/>
                <w:szCs w:val="18"/>
                <w:lang w:eastAsia="zh-CN"/>
              </w:rPr>
            </w:pPr>
            <w:ins w:id="765" w:author="张娜" w:date="2018-09-28T15:52:00Z">
              <w:r w:rsidRPr="00BC1CDE">
                <w:rPr>
                  <w:rFonts w:ascii="Arial" w:eastAsia="宋体" w:hAnsi="Arial" w:cs="Arial"/>
                  <w:color w:val="000000"/>
                  <w:sz w:val="18"/>
                  <w:szCs w:val="18"/>
                  <w:lang w:eastAsia="zh-CN"/>
                </w:rPr>
                <w:t>98%</w:t>
              </w:r>
            </w:ins>
          </w:p>
        </w:tc>
      </w:tr>
      <w:tr w:rsidR="00D077EA" w:rsidRPr="00BC1CDE" w:rsidTr="00D077EA">
        <w:trPr>
          <w:trHeight w:val="255"/>
          <w:jc w:val="center"/>
          <w:ins w:id="766"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张娜" w:date="2018-09-28T15:52:00Z"/>
                <w:rFonts w:ascii="Arial" w:eastAsia="宋体" w:hAnsi="Arial" w:cs="Arial"/>
                <w:color w:val="000000"/>
                <w:sz w:val="18"/>
                <w:szCs w:val="18"/>
                <w:lang w:eastAsia="zh-CN"/>
              </w:rPr>
            </w:pPr>
            <w:ins w:id="768" w:author="张娜" w:date="2018-09-28T15:52:00Z">
              <w:r w:rsidRPr="00BC1CDE">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张娜" w:date="2018-09-28T15:52:00Z"/>
                <w:rFonts w:ascii="Arial" w:eastAsia="宋体" w:hAnsi="Arial" w:cs="Arial"/>
                <w:color w:val="000000"/>
                <w:sz w:val="18"/>
                <w:szCs w:val="18"/>
                <w:lang w:eastAsia="zh-CN"/>
              </w:rPr>
            </w:pPr>
            <w:ins w:id="770" w:author="张娜" w:date="2018-09-28T15:52:00Z">
              <w:r w:rsidRPr="00BC1CDE">
                <w:rPr>
                  <w:rFonts w:ascii="Arial" w:eastAsia="宋体" w:hAnsi="Arial" w:cs="Arial"/>
                  <w:color w:val="000000"/>
                  <w:sz w:val="18"/>
                  <w:szCs w:val="18"/>
                  <w:lang w:eastAsia="zh-CN"/>
                </w:rPr>
                <w:t>-0.98%</w:t>
              </w:r>
            </w:ins>
          </w:p>
        </w:tc>
        <w:tc>
          <w:tcPr>
            <w:tcW w:w="114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张娜" w:date="2018-09-28T15:52:00Z"/>
                <w:rFonts w:ascii="Arial" w:eastAsia="宋体" w:hAnsi="Arial" w:cs="Arial"/>
                <w:color w:val="000000"/>
                <w:sz w:val="18"/>
                <w:szCs w:val="18"/>
                <w:lang w:eastAsia="zh-CN"/>
              </w:rPr>
            </w:pPr>
            <w:ins w:id="772" w:author="张娜" w:date="2018-09-28T15:52:00Z">
              <w:r w:rsidRPr="00BC1CDE">
                <w:rPr>
                  <w:rFonts w:ascii="Arial" w:eastAsia="宋体" w:hAnsi="Arial" w:cs="Arial"/>
                  <w:color w:val="000000"/>
                  <w:sz w:val="18"/>
                  <w:szCs w:val="18"/>
                  <w:lang w:eastAsia="zh-CN"/>
                </w:rPr>
                <w:t>-0.75%</w:t>
              </w:r>
            </w:ins>
          </w:p>
        </w:tc>
        <w:tc>
          <w:tcPr>
            <w:tcW w:w="1144" w:type="dxa"/>
            <w:tcBorders>
              <w:top w:val="nil"/>
              <w:left w:val="nil"/>
              <w:bottom w:val="nil"/>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张娜" w:date="2018-09-28T15:52:00Z"/>
                <w:rFonts w:ascii="Arial" w:eastAsia="宋体" w:hAnsi="Arial" w:cs="Arial"/>
                <w:color w:val="000000"/>
                <w:sz w:val="18"/>
                <w:szCs w:val="18"/>
                <w:lang w:eastAsia="zh-CN"/>
              </w:rPr>
            </w:pPr>
            <w:ins w:id="774" w:author="张娜" w:date="2018-09-28T15:52:00Z">
              <w:r w:rsidRPr="00BC1CDE">
                <w:rPr>
                  <w:rFonts w:ascii="Arial" w:eastAsia="宋体" w:hAnsi="Arial" w:cs="Arial"/>
                  <w:color w:val="000000"/>
                  <w:sz w:val="18"/>
                  <w:szCs w:val="18"/>
                  <w:lang w:eastAsia="zh-CN"/>
                </w:rPr>
                <w:t>-0.52%</w:t>
              </w:r>
            </w:ins>
          </w:p>
        </w:tc>
        <w:tc>
          <w:tcPr>
            <w:tcW w:w="934" w:type="dxa"/>
            <w:tcBorders>
              <w:top w:val="nil"/>
              <w:left w:val="nil"/>
              <w:bottom w:val="nil"/>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张娜" w:date="2018-09-28T15:52:00Z"/>
                <w:rFonts w:ascii="Arial" w:eastAsia="宋体" w:hAnsi="Arial" w:cs="Arial"/>
                <w:color w:val="000000"/>
                <w:sz w:val="18"/>
                <w:szCs w:val="18"/>
                <w:lang w:eastAsia="zh-CN"/>
              </w:rPr>
            </w:pPr>
            <w:ins w:id="776" w:author="张娜" w:date="2018-09-28T15:52:00Z">
              <w:r w:rsidRPr="00BC1CDE">
                <w:rPr>
                  <w:rFonts w:ascii="Arial" w:eastAsia="宋体" w:hAnsi="Arial" w:cs="Arial"/>
                  <w:color w:val="000000"/>
                  <w:sz w:val="18"/>
                  <w:szCs w:val="18"/>
                  <w:lang w:eastAsia="zh-CN"/>
                </w:rPr>
                <w:t>105%</w:t>
              </w:r>
            </w:ins>
          </w:p>
        </w:tc>
        <w:tc>
          <w:tcPr>
            <w:tcW w:w="934" w:type="dxa"/>
            <w:tcBorders>
              <w:top w:val="nil"/>
              <w:left w:val="nil"/>
              <w:bottom w:val="nil"/>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张娜" w:date="2018-09-28T15:52:00Z"/>
                <w:rFonts w:ascii="Arial" w:eastAsia="宋体" w:hAnsi="Arial" w:cs="Arial"/>
                <w:color w:val="000000"/>
                <w:sz w:val="18"/>
                <w:szCs w:val="18"/>
                <w:lang w:eastAsia="zh-CN"/>
              </w:rPr>
            </w:pPr>
            <w:ins w:id="778" w:author="张娜" w:date="2018-09-28T15:52:00Z">
              <w:r w:rsidRPr="00BC1CDE">
                <w:rPr>
                  <w:rFonts w:ascii="Arial" w:eastAsia="宋体" w:hAnsi="Arial" w:cs="Arial"/>
                  <w:color w:val="000000"/>
                  <w:sz w:val="18"/>
                  <w:szCs w:val="18"/>
                  <w:lang w:eastAsia="zh-CN"/>
                </w:rPr>
                <w:t>98%</w:t>
              </w:r>
            </w:ins>
          </w:p>
        </w:tc>
      </w:tr>
      <w:tr w:rsidR="00D077EA" w:rsidRPr="00BC1CDE" w:rsidTr="00D077EA">
        <w:trPr>
          <w:trHeight w:val="255"/>
          <w:jc w:val="center"/>
          <w:ins w:id="779"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张娜" w:date="2018-09-28T15:52:00Z"/>
                <w:rFonts w:ascii="Arial" w:eastAsia="宋体" w:hAnsi="Arial" w:cs="Arial"/>
                <w:b/>
                <w:bCs/>
                <w:color w:val="000000"/>
                <w:sz w:val="18"/>
                <w:szCs w:val="18"/>
                <w:lang w:eastAsia="zh-CN"/>
              </w:rPr>
            </w:pPr>
            <w:ins w:id="781" w:author="张娜" w:date="2018-09-28T15:52:00Z">
              <w:r w:rsidRPr="00BC1CDE">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张娜" w:date="2018-09-28T15:52:00Z"/>
                <w:rFonts w:ascii="Arial" w:eastAsia="宋体" w:hAnsi="Arial" w:cs="Arial"/>
                <w:color w:val="000000"/>
                <w:sz w:val="18"/>
                <w:szCs w:val="18"/>
                <w:lang w:eastAsia="zh-CN"/>
              </w:rPr>
            </w:pPr>
            <w:ins w:id="783" w:author="张娜" w:date="2018-09-28T15:52:00Z">
              <w:r w:rsidRPr="00BC1CDE">
                <w:rPr>
                  <w:rFonts w:ascii="Arial" w:eastAsia="宋体" w:hAnsi="Arial" w:cs="Arial"/>
                  <w:color w:val="000000"/>
                  <w:sz w:val="18"/>
                  <w:szCs w:val="18"/>
                  <w:lang w:eastAsia="zh-CN"/>
                </w:rPr>
                <w:t>-0.43%</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张娜" w:date="2018-09-28T15:52:00Z"/>
                <w:rFonts w:ascii="Arial" w:eastAsia="宋体" w:hAnsi="Arial" w:cs="Arial"/>
                <w:color w:val="000000"/>
                <w:sz w:val="18"/>
                <w:szCs w:val="18"/>
                <w:lang w:eastAsia="zh-CN"/>
              </w:rPr>
            </w:pPr>
            <w:ins w:id="785" w:author="张娜" w:date="2018-09-28T15:52:00Z">
              <w:r w:rsidRPr="00BC1CDE">
                <w:rPr>
                  <w:rFonts w:ascii="Arial" w:eastAsia="宋体" w:hAnsi="Arial" w:cs="Arial"/>
                  <w:color w:val="000000"/>
                  <w:sz w:val="18"/>
                  <w:szCs w:val="18"/>
                  <w:lang w:eastAsia="zh-CN"/>
                </w:rPr>
                <w:t>-0.33%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张娜" w:date="2018-09-28T15:52:00Z"/>
                <w:rFonts w:ascii="Arial" w:eastAsia="宋体" w:hAnsi="Arial" w:cs="Arial"/>
                <w:color w:val="000000"/>
                <w:sz w:val="18"/>
                <w:szCs w:val="18"/>
                <w:lang w:eastAsia="zh-CN"/>
              </w:rPr>
            </w:pPr>
            <w:ins w:id="787" w:author="张娜" w:date="2018-09-28T15:52:00Z">
              <w:r w:rsidRPr="00BC1CDE">
                <w:rPr>
                  <w:rFonts w:ascii="Arial" w:eastAsia="宋体" w:hAnsi="Arial" w:cs="Arial"/>
                  <w:color w:val="000000"/>
                  <w:sz w:val="18"/>
                  <w:szCs w:val="18"/>
                  <w:lang w:eastAsia="zh-CN"/>
                </w:rPr>
                <w:t>-0.50%</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张娜" w:date="2018-09-28T15:52:00Z"/>
                <w:rFonts w:ascii="Arial" w:eastAsia="宋体" w:hAnsi="Arial" w:cs="Arial"/>
                <w:color w:val="000000"/>
                <w:sz w:val="18"/>
                <w:szCs w:val="18"/>
                <w:lang w:eastAsia="zh-CN"/>
              </w:rPr>
            </w:pPr>
            <w:ins w:id="789" w:author="张娜" w:date="2018-09-28T15:52:00Z">
              <w:r w:rsidRPr="00BC1CDE">
                <w:rPr>
                  <w:rFonts w:ascii="Arial" w:eastAsia="宋体" w:hAnsi="Arial" w:cs="Arial"/>
                  <w:color w:val="000000"/>
                  <w:sz w:val="18"/>
                  <w:szCs w:val="18"/>
                  <w:lang w:eastAsia="zh-CN"/>
                </w:rPr>
                <w:t>105%</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张娜" w:date="2018-09-28T15:52:00Z"/>
                <w:rFonts w:ascii="Arial" w:eastAsia="宋体" w:hAnsi="Arial" w:cs="Arial"/>
                <w:color w:val="000000"/>
                <w:sz w:val="18"/>
                <w:szCs w:val="18"/>
                <w:lang w:eastAsia="zh-CN"/>
              </w:rPr>
            </w:pPr>
            <w:ins w:id="791" w:author="张娜" w:date="2018-09-28T15:52:00Z">
              <w:r w:rsidRPr="00BC1CDE">
                <w:rPr>
                  <w:rFonts w:ascii="Arial" w:eastAsia="宋体" w:hAnsi="Arial" w:cs="Arial"/>
                  <w:color w:val="000000"/>
                  <w:sz w:val="18"/>
                  <w:szCs w:val="18"/>
                  <w:lang w:eastAsia="zh-CN"/>
                </w:rPr>
                <w:t>100%</w:t>
              </w:r>
            </w:ins>
          </w:p>
        </w:tc>
      </w:tr>
      <w:tr w:rsidR="00D077EA" w:rsidRPr="00BC1CDE" w:rsidTr="00D077EA">
        <w:trPr>
          <w:trHeight w:val="255"/>
          <w:jc w:val="center"/>
          <w:ins w:id="792" w:author="张娜" w:date="2018-09-28T15:52: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张娜" w:date="2018-09-28T15:52:00Z"/>
                <w:rFonts w:ascii="Arial" w:eastAsia="宋体" w:hAnsi="Arial" w:cs="Arial"/>
                <w:color w:val="000000"/>
                <w:sz w:val="18"/>
                <w:szCs w:val="18"/>
                <w:lang w:eastAsia="zh-CN"/>
              </w:rPr>
            </w:pPr>
            <w:ins w:id="794" w:author="张娜" w:date="2018-09-28T15:52:00Z">
              <w:r w:rsidRPr="00BC1CDE">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张娜" w:date="2018-09-28T15:52:00Z"/>
                <w:rFonts w:ascii="Arial" w:eastAsia="宋体" w:hAnsi="Arial" w:cs="Arial"/>
                <w:color w:val="000000"/>
                <w:sz w:val="18"/>
                <w:szCs w:val="18"/>
                <w:lang w:eastAsia="zh-CN"/>
              </w:rPr>
            </w:pPr>
            <w:ins w:id="796" w:author="张娜" w:date="2018-09-28T15:52:00Z">
              <w:r w:rsidRPr="00BC1CDE">
                <w:rPr>
                  <w:rFonts w:ascii="Arial" w:eastAsia="宋体" w:hAnsi="Arial" w:cs="Arial"/>
                  <w:color w:val="000000"/>
                  <w:sz w:val="18"/>
                  <w:szCs w:val="18"/>
                  <w:lang w:eastAsia="zh-CN"/>
                </w:rPr>
                <w:t>-0.28%</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张娜" w:date="2018-09-28T15:52:00Z"/>
                <w:rFonts w:ascii="Arial" w:eastAsia="宋体" w:hAnsi="Arial" w:cs="Arial"/>
                <w:color w:val="000000"/>
                <w:sz w:val="18"/>
                <w:szCs w:val="18"/>
                <w:lang w:eastAsia="zh-CN"/>
              </w:rPr>
            </w:pPr>
            <w:ins w:id="798" w:author="张娜" w:date="2018-09-28T15:52:00Z">
              <w:r w:rsidRPr="00BC1CDE">
                <w:rPr>
                  <w:rFonts w:ascii="Arial" w:eastAsia="宋体" w:hAnsi="Arial" w:cs="Arial"/>
                  <w:color w:val="000000"/>
                  <w:sz w:val="18"/>
                  <w:szCs w:val="18"/>
                  <w:lang w:eastAsia="zh-CN"/>
                </w:rPr>
                <w:t>0.18%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张娜" w:date="2018-09-28T15:52:00Z"/>
                <w:rFonts w:ascii="Arial" w:eastAsia="宋体" w:hAnsi="Arial" w:cs="Arial"/>
                <w:color w:val="000000"/>
                <w:sz w:val="18"/>
                <w:szCs w:val="18"/>
                <w:lang w:eastAsia="zh-CN"/>
              </w:rPr>
            </w:pPr>
            <w:ins w:id="800" w:author="张娜" w:date="2018-09-28T15:52:00Z">
              <w:r w:rsidRPr="00BC1CDE">
                <w:rPr>
                  <w:rFonts w:ascii="Arial" w:eastAsia="宋体" w:hAnsi="Arial" w:cs="Arial"/>
                  <w:color w:val="000000"/>
                  <w:sz w:val="18"/>
                  <w:szCs w:val="18"/>
                  <w:lang w:eastAsia="zh-CN"/>
                </w:rPr>
                <w:t>-0.13%</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张娜" w:date="2018-09-28T15:52:00Z"/>
                <w:rFonts w:ascii="Arial" w:eastAsia="宋体" w:hAnsi="Arial" w:cs="Arial"/>
                <w:color w:val="000000"/>
                <w:sz w:val="18"/>
                <w:szCs w:val="18"/>
                <w:lang w:eastAsia="zh-CN"/>
              </w:rPr>
            </w:pPr>
            <w:ins w:id="802" w:author="张娜" w:date="2018-09-28T15:52:00Z">
              <w:r w:rsidRPr="00BC1CDE">
                <w:rPr>
                  <w:rFonts w:ascii="Arial" w:eastAsia="宋体" w:hAnsi="Arial" w:cs="Arial"/>
                  <w:color w:val="000000"/>
                  <w:sz w:val="18"/>
                  <w:szCs w:val="18"/>
                  <w:lang w:eastAsia="zh-CN"/>
                </w:rPr>
                <w:t>106%</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BC1CDE"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张娜" w:date="2018-09-28T15:52:00Z"/>
                <w:rFonts w:ascii="Arial" w:eastAsia="宋体" w:hAnsi="Arial" w:cs="Arial"/>
                <w:color w:val="000000"/>
                <w:sz w:val="18"/>
                <w:szCs w:val="18"/>
                <w:lang w:eastAsia="zh-CN"/>
              </w:rPr>
            </w:pPr>
            <w:ins w:id="804" w:author="张娜" w:date="2018-09-28T15:52:00Z">
              <w:r w:rsidRPr="00BC1CDE">
                <w:rPr>
                  <w:rFonts w:ascii="Arial" w:eastAsia="宋体" w:hAnsi="Arial" w:cs="Arial"/>
                  <w:color w:val="000000"/>
                  <w:sz w:val="18"/>
                  <w:szCs w:val="18"/>
                  <w:lang w:eastAsia="zh-CN"/>
                </w:rPr>
                <w:t>106%</w:t>
              </w:r>
            </w:ins>
          </w:p>
        </w:tc>
      </w:tr>
    </w:tbl>
    <w:p w:rsidR="00D077EA" w:rsidRDefault="00D077EA" w:rsidP="00D077EA">
      <w:pPr>
        <w:pStyle w:val="ac"/>
        <w:jc w:val="center"/>
        <w:rPr>
          <w:ins w:id="805" w:author="张娜" w:date="2018-09-28T15:52:00Z"/>
          <w:lang w:eastAsia="zh-CN"/>
        </w:rPr>
      </w:pPr>
    </w:p>
    <w:p w:rsidR="00D077EA" w:rsidRDefault="00D077EA" w:rsidP="00D077EA">
      <w:pPr>
        <w:pStyle w:val="ac"/>
        <w:jc w:val="center"/>
        <w:rPr>
          <w:ins w:id="806" w:author="张娜" w:date="2018-09-28T15:52:00Z"/>
          <w:lang w:eastAsia="zh-CN"/>
        </w:rPr>
      </w:pPr>
      <w:proofErr w:type="gramStart"/>
      <w:ins w:id="807" w:author="张娜" w:date="2018-09-28T15:52:00Z">
        <w:r>
          <w:t xml:space="preserve">Table </w:t>
        </w:r>
        <w:r>
          <w:rPr>
            <w:rFonts w:hint="eastAsia"/>
            <w:lang w:eastAsia="zh-CN"/>
          </w:rPr>
          <w:t>6</w:t>
        </w:r>
        <w:r>
          <w:rPr>
            <w:lang w:val="en-CA"/>
          </w:rPr>
          <w:t>.</w:t>
        </w:r>
        <w:proofErr w:type="gramEnd"/>
        <w:r>
          <w:rPr>
            <w:lang w:val="en-CA"/>
          </w:rPr>
          <w:t xml:space="preserve"> </w:t>
        </w:r>
        <w:r>
          <w:rPr>
            <w:lang w:eastAsia="zh-CN"/>
          </w:rPr>
          <w:t xml:space="preserve">Experimental results of the </w:t>
        </w:r>
      </w:ins>
      <w:ins w:id="808" w:author="张娜" w:date="2018-09-30T18:25:00Z">
        <w:r w:rsidR="00E347FD">
          <w:rPr>
            <w:lang w:val="en-CA"/>
          </w:rPr>
          <w:t>4.</w:t>
        </w:r>
        <w:r w:rsidR="00E347FD">
          <w:rPr>
            <w:rFonts w:hint="eastAsia"/>
            <w:lang w:val="en-CA" w:eastAsia="zh-CN"/>
          </w:rPr>
          <w:t>3</w:t>
        </w:r>
        <w:r w:rsidR="00E347FD">
          <w:rPr>
            <w:lang w:val="en-CA"/>
          </w:rPr>
          <w:t>.</w:t>
        </w:r>
        <w:r w:rsidR="00E347FD">
          <w:rPr>
            <w:rFonts w:hint="eastAsia"/>
            <w:lang w:val="en-CA" w:eastAsia="zh-CN"/>
          </w:rPr>
          <w:t>1</w:t>
        </w:r>
      </w:ins>
      <w:ins w:id="809" w:author="张娜" w:date="2018-09-28T15:52:00Z">
        <w:r>
          <w:rPr>
            <w:lang w:val="en-CA"/>
          </w:rPr>
          <w:t>Test (</w:t>
        </w:r>
        <w:r>
          <w:rPr>
            <w:rFonts w:hint="eastAsia"/>
            <w:lang w:val="en-CA" w:eastAsia="zh-CN"/>
          </w:rPr>
          <w:t>e</w:t>
        </w:r>
        <w:r>
          <w:rPr>
            <w:lang w:val="en-CA"/>
          </w:rPr>
          <w:t>)</w:t>
        </w:r>
        <w:r>
          <w:rPr>
            <w:lang w:eastAsia="zh-CN"/>
          </w:rPr>
          <w:t xml:space="preserve"> compared to VTM-2.0.1</w:t>
        </w:r>
      </w:ins>
    </w:p>
    <w:tbl>
      <w:tblPr>
        <w:tblW w:w="6940" w:type="dxa"/>
        <w:jc w:val="center"/>
        <w:tblInd w:w="98" w:type="dxa"/>
        <w:tblLook w:val="04A0"/>
      </w:tblPr>
      <w:tblGrid>
        <w:gridCol w:w="1640"/>
        <w:gridCol w:w="1144"/>
        <w:gridCol w:w="1144"/>
        <w:gridCol w:w="1144"/>
        <w:gridCol w:w="934"/>
        <w:gridCol w:w="934"/>
      </w:tblGrid>
      <w:tr w:rsidR="00D077EA" w:rsidRPr="0017648D" w:rsidTr="00D077EA">
        <w:trPr>
          <w:trHeight w:val="255"/>
          <w:jc w:val="center"/>
          <w:ins w:id="810"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张娜" w:date="2018-09-28T15:52:00Z"/>
                <w:rFonts w:ascii="Arial" w:eastAsia="宋体" w:hAnsi="Arial" w:cs="Arial"/>
                <w:b/>
                <w:bCs/>
                <w:color w:val="000000"/>
                <w:sz w:val="18"/>
                <w:szCs w:val="18"/>
                <w:lang w:eastAsia="zh-CN"/>
              </w:rPr>
            </w:pPr>
            <w:ins w:id="813" w:author="张娜" w:date="2018-09-28T15:52:00Z">
              <w:r w:rsidRPr="0017648D">
                <w:rPr>
                  <w:rFonts w:ascii="Arial" w:eastAsia="宋体" w:hAnsi="Arial" w:cs="Arial"/>
                  <w:b/>
                  <w:bCs/>
                  <w:color w:val="000000"/>
                  <w:sz w:val="18"/>
                  <w:szCs w:val="18"/>
                  <w:lang w:eastAsia="zh-CN"/>
                </w:rPr>
                <w:t>Random Access Main 10</w:t>
              </w:r>
            </w:ins>
          </w:p>
        </w:tc>
      </w:tr>
      <w:tr w:rsidR="00D077EA" w:rsidRPr="0017648D" w:rsidTr="00D077EA">
        <w:trPr>
          <w:trHeight w:val="255"/>
          <w:jc w:val="center"/>
          <w:ins w:id="814"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张娜" w:date="2018-09-28T15:52:00Z"/>
                <w:rFonts w:ascii="Arial" w:eastAsia="宋体" w:hAnsi="Arial" w:cs="Arial"/>
                <w:b/>
                <w:bCs/>
                <w:color w:val="000000"/>
                <w:sz w:val="18"/>
                <w:szCs w:val="18"/>
                <w:lang w:eastAsia="zh-CN"/>
              </w:rPr>
            </w:pPr>
            <w:ins w:id="817" w:author="张娜" w:date="2018-09-28T15:52:00Z">
              <w:r w:rsidRPr="0017648D">
                <w:rPr>
                  <w:rFonts w:ascii="Arial" w:eastAsia="宋体" w:hAnsi="Arial" w:cs="Arial"/>
                  <w:b/>
                  <w:bCs/>
                  <w:color w:val="000000"/>
                  <w:sz w:val="18"/>
                  <w:szCs w:val="18"/>
                  <w:lang w:eastAsia="zh-CN"/>
                </w:rPr>
                <w:t>Over [vtm-2.0.1]</w:t>
              </w:r>
            </w:ins>
          </w:p>
        </w:tc>
      </w:tr>
      <w:tr w:rsidR="00D077EA" w:rsidRPr="0017648D" w:rsidTr="00D077EA">
        <w:trPr>
          <w:trHeight w:val="255"/>
          <w:jc w:val="center"/>
          <w:ins w:id="818"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张娜" w:date="2018-09-28T15:52:00Z"/>
                <w:rFonts w:ascii="Arial" w:eastAsia="宋体"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张娜" w:date="2018-09-28T15:52:00Z"/>
                <w:rFonts w:ascii="Arial" w:eastAsia="宋体" w:hAnsi="Arial" w:cs="Arial"/>
                <w:color w:val="000000"/>
                <w:sz w:val="18"/>
                <w:szCs w:val="18"/>
                <w:lang w:eastAsia="zh-CN"/>
              </w:rPr>
            </w:pPr>
            <w:ins w:id="821" w:author="张娜" w:date="2018-09-28T15:52:00Z">
              <w:r w:rsidRPr="0017648D">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张娜" w:date="2018-09-28T15:52:00Z"/>
                <w:rFonts w:ascii="Arial" w:eastAsia="宋体" w:hAnsi="Arial" w:cs="Arial"/>
                <w:color w:val="000000"/>
                <w:sz w:val="18"/>
                <w:szCs w:val="18"/>
                <w:lang w:eastAsia="zh-CN"/>
              </w:rPr>
            </w:pPr>
            <w:ins w:id="823" w:author="张娜" w:date="2018-09-28T15:52:00Z">
              <w:r w:rsidRPr="0017648D">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张娜" w:date="2018-09-28T15:52:00Z"/>
                <w:rFonts w:ascii="Arial" w:eastAsia="宋体" w:hAnsi="Arial" w:cs="Arial"/>
                <w:color w:val="000000"/>
                <w:sz w:val="18"/>
                <w:szCs w:val="18"/>
                <w:lang w:eastAsia="zh-CN"/>
              </w:rPr>
            </w:pPr>
            <w:ins w:id="825" w:author="张娜" w:date="2018-09-28T15:52:00Z">
              <w:r w:rsidRPr="0017648D">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张娜" w:date="2018-09-28T15:52:00Z"/>
                <w:rFonts w:ascii="Arial" w:eastAsia="宋体" w:hAnsi="Arial" w:cs="Arial"/>
                <w:color w:val="000000"/>
                <w:sz w:val="18"/>
                <w:szCs w:val="18"/>
                <w:lang w:eastAsia="zh-CN"/>
              </w:rPr>
            </w:pPr>
            <w:proofErr w:type="spellStart"/>
            <w:ins w:id="827" w:author="张娜" w:date="2018-09-28T15:52:00Z">
              <w:r w:rsidRPr="0017648D">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张娜" w:date="2018-09-28T15:52:00Z"/>
                <w:rFonts w:ascii="Arial" w:eastAsia="宋体" w:hAnsi="Arial" w:cs="Arial"/>
                <w:color w:val="000000"/>
                <w:sz w:val="18"/>
                <w:szCs w:val="18"/>
                <w:lang w:eastAsia="zh-CN"/>
              </w:rPr>
            </w:pPr>
            <w:proofErr w:type="spellStart"/>
            <w:ins w:id="829" w:author="张娜" w:date="2018-09-28T15:52:00Z">
              <w:r w:rsidRPr="0017648D">
                <w:rPr>
                  <w:rFonts w:ascii="Arial" w:eastAsia="宋体" w:hAnsi="Arial" w:cs="Arial"/>
                  <w:color w:val="000000"/>
                  <w:sz w:val="18"/>
                  <w:szCs w:val="18"/>
                  <w:lang w:eastAsia="zh-CN"/>
                </w:rPr>
                <w:t>DecT</w:t>
              </w:r>
              <w:proofErr w:type="spellEnd"/>
            </w:ins>
          </w:p>
        </w:tc>
      </w:tr>
      <w:tr w:rsidR="00D077EA" w:rsidRPr="0017648D" w:rsidTr="00D077EA">
        <w:trPr>
          <w:trHeight w:val="255"/>
          <w:jc w:val="center"/>
          <w:ins w:id="830"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张娜" w:date="2018-09-28T15:52:00Z"/>
                <w:rFonts w:ascii="Arial" w:eastAsia="宋体" w:hAnsi="Arial" w:cs="Arial"/>
                <w:color w:val="000000"/>
                <w:sz w:val="18"/>
                <w:szCs w:val="18"/>
                <w:lang w:eastAsia="zh-CN"/>
              </w:rPr>
            </w:pPr>
            <w:ins w:id="832" w:author="张娜" w:date="2018-09-28T15:52:00Z">
              <w:r w:rsidRPr="0017648D">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张娜" w:date="2018-09-28T15:52:00Z"/>
                <w:rFonts w:ascii="Arial" w:eastAsia="宋体" w:hAnsi="Arial" w:cs="Arial"/>
                <w:color w:val="000000"/>
                <w:sz w:val="18"/>
                <w:szCs w:val="18"/>
                <w:lang w:eastAsia="zh-CN"/>
              </w:rPr>
            </w:pPr>
            <w:ins w:id="834" w:author="张娜" w:date="2018-09-28T15:52:00Z">
              <w:r w:rsidRPr="0017648D">
                <w:rPr>
                  <w:rFonts w:ascii="Arial" w:eastAsia="宋体" w:hAnsi="Arial" w:cs="Arial"/>
                  <w:color w:val="000000"/>
                  <w:sz w:val="18"/>
                  <w:szCs w:val="18"/>
                  <w:lang w:eastAsia="zh-CN"/>
                </w:rPr>
                <w:t>-0.77%</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张娜" w:date="2018-09-28T15:52:00Z"/>
                <w:rFonts w:ascii="Arial" w:eastAsia="宋体" w:hAnsi="Arial" w:cs="Arial"/>
                <w:color w:val="000000"/>
                <w:sz w:val="18"/>
                <w:szCs w:val="18"/>
                <w:lang w:eastAsia="zh-CN"/>
              </w:rPr>
            </w:pPr>
            <w:ins w:id="836" w:author="张娜" w:date="2018-09-28T15:52:00Z">
              <w:r w:rsidRPr="0017648D">
                <w:rPr>
                  <w:rFonts w:ascii="Arial" w:eastAsia="宋体" w:hAnsi="Arial" w:cs="Arial"/>
                  <w:color w:val="000000"/>
                  <w:sz w:val="18"/>
                  <w:szCs w:val="18"/>
                  <w:lang w:eastAsia="zh-CN"/>
                </w:rPr>
                <w:t>-0.56%</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张娜" w:date="2018-09-28T15:52:00Z"/>
                <w:rFonts w:ascii="Arial" w:eastAsia="宋体" w:hAnsi="Arial" w:cs="Arial"/>
                <w:color w:val="000000"/>
                <w:sz w:val="18"/>
                <w:szCs w:val="18"/>
                <w:lang w:eastAsia="zh-CN"/>
              </w:rPr>
            </w:pPr>
            <w:ins w:id="838" w:author="张娜" w:date="2018-09-28T15:52:00Z">
              <w:r w:rsidRPr="0017648D">
                <w:rPr>
                  <w:rFonts w:ascii="Arial" w:eastAsia="宋体" w:hAnsi="Arial" w:cs="Arial"/>
                  <w:color w:val="000000"/>
                  <w:sz w:val="18"/>
                  <w:szCs w:val="18"/>
                  <w:lang w:eastAsia="zh-CN"/>
                </w:rPr>
                <w:t>-0.81%</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张娜" w:date="2018-09-28T15:52:00Z"/>
                <w:rFonts w:ascii="Arial" w:eastAsia="宋体" w:hAnsi="Arial" w:cs="Arial"/>
                <w:color w:val="000000"/>
                <w:sz w:val="18"/>
                <w:szCs w:val="18"/>
                <w:lang w:eastAsia="zh-CN"/>
              </w:rPr>
            </w:pPr>
            <w:ins w:id="840" w:author="张娜" w:date="2018-09-28T15:52:00Z">
              <w:r w:rsidRPr="0017648D">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张娜" w:date="2018-09-28T15:52:00Z"/>
                <w:rFonts w:ascii="Arial" w:eastAsia="宋体" w:hAnsi="Arial" w:cs="Arial"/>
                <w:color w:val="000000"/>
                <w:sz w:val="18"/>
                <w:szCs w:val="18"/>
                <w:lang w:eastAsia="zh-CN"/>
              </w:rPr>
            </w:pPr>
            <w:ins w:id="842" w:author="张娜" w:date="2018-09-28T15:52:00Z">
              <w:r w:rsidRPr="0017648D">
                <w:rPr>
                  <w:rFonts w:ascii="Arial" w:eastAsia="宋体" w:hAnsi="Arial" w:cs="Arial"/>
                  <w:color w:val="000000"/>
                  <w:sz w:val="18"/>
                  <w:szCs w:val="18"/>
                  <w:lang w:eastAsia="zh-CN"/>
                </w:rPr>
                <w:t>105%</w:t>
              </w:r>
            </w:ins>
          </w:p>
        </w:tc>
      </w:tr>
      <w:tr w:rsidR="00D077EA" w:rsidRPr="0017648D" w:rsidTr="00D077EA">
        <w:trPr>
          <w:trHeight w:val="255"/>
          <w:jc w:val="center"/>
          <w:ins w:id="843"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张娜" w:date="2018-09-28T15:52:00Z"/>
                <w:rFonts w:ascii="Arial" w:eastAsia="宋体" w:hAnsi="Arial" w:cs="Arial"/>
                <w:color w:val="000000"/>
                <w:sz w:val="18"/>
                <w:szCs w:val="18"/>
                <w:lang w:eastAsia="zh-CN"/>
              </w:rPr>
            </w:pPr>
            <w:ins w:id="845" w:author="张娜" w:date="2018-09-28T15:52:00Z">
              <w:r w:rsidRPr="0017648D">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张娜" w:date="2018-09-28T15:52:00Z"/>
                <w:rFonts w:ascii="Arial" w:eastAsia="宋体" w:hAnsi="Arial" w:cs="Arial"/>
                <w:color w:val="000000"/>
                <w:sz w:val="18"/>
                <w:szCs w:val="18"/>
                <w:lang w:eastAsia="zh-CN"/>
              </w:rPr>
            </w:pPr>
            <w:ins w:id="847" w:author="张娜" w:date="2018-09-28T15:52:00Z">
              <w:r w:rsidRPr="0017648D">
                <w:rPr>
                  <w:rFonts w:ascii="Arial" w:eastAsia="宋体" w:hAnsi="Arial" w:cs="Arial"/>
                  <w:color w:val="000000"/>
                  <w:sz w:val="18"/>
                  <w:szCs w:val="18"/>
                  <w:lang w:eastAsia="zh-CN"/>
                </w:rPr>
                <w:t>-0.70%</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张娜" w:date="2018-09-28T15:52:00Z"/>
                <w:rFonts w:ascii="Arial" w:eastAsia="宋体" w:hAnsi="Arial" w:cs="Arial"/>
                <w:color w:val="000000"/>
                <w:sz w:val="18"/>
                <w:szCs w:val="18"/>
                <w:lang w:eastAsia="zh-CN"/>
              </w:rPr>
            </w:pPr>
            <w:ins w:id="849" w:author="张娜" w:date="2018-09-28T15:52:00Z">
              <w:r w:rsidRPr="0017648D">
                <w:rPr>
                  <w:rFonts w:ascii="Arial" w:eastAsia="宋体" w:hAnsi="Arial" w:cs="Arial"/>
                  <w:color w:val="000000"/>
                  <w:sz w:val="18"/>
                  <w:szCs w:val="18"/>
                  <w:lang w:eastAsia="zh-CN"/>
                </w:rPr>
                <w:t>-0.65%</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张娜" w:date="2018-09-28T15:52:00Z"/>
                <w:rFonts w:ascii="Arial" w:eastAsia="宋体" w:hAnsi="Arial" w:cs="Arial"/>
                <w:color w:val="000000"/>
                <w:sz w:val="18"/>
                <w:szCs w:val="18"/>
                <w:lang w:eastAsia="zh-CN"/>
              </w:rPr>
            </w:pPr>
            <w:ins w:id="851" w:author="张娜" w:date="2018-09-28T15:52:00Z">
              <w:r w:rsidRPr="0017648D">
                <w:rPr>
                  <w:rFonts w:ascii="Arial" w:eastAsia="宋体" w:hAnsi="Arial" w:cs="Arial"/>
                  <w:color w:val="000000"/>
                  <w:sz w:val="18"/>
                  <w:szCs w:val="18"/>
                  <w:lang w:eastAsia="zh-CN"/>
                </w:rPr>
                <w:t>-0.83%</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张娜" w:date="2018-09-28T15:52:00Z"/>
                <w:rFonts w:ascii="Arial" w:eastAsia="宋体" w:hAnsi="Arial" w:cs="Arial"/>
                <w:color w:val="000000"/>
                <w:sz w:val="18"/>
                <w:szCs w:val="18"/>
                <w:lang w:eastAsia="zh-CN"/>
              </w:rPr>
            </w:pPr>
            <w:ins w:id="853" w:author="张娜" w:date="2018-09-28T15:52:00Z">
              <w:r w:rsidRPr="0017648D">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张娜" w:date="2018-09-28T15:52:00Z"/>
                <w:rFonts w:ascii="Arial" w:eastAsia="宋体" w:hAnsi="Arial" w:cs="Arial"/>
                <w:color w:val="000000"/>
                <w:sz w:val="18"/>
                <w:szCs w:val="18"/>
                <w:lang w:eastAsia="zh-CN"/>
              </w:rPr>
            </w:pPr>
            <w:ins w:id="855" w:author="张娜" w:date="2018-09-28T15:52:00Z">
              <w:r w:rsidRPr="0017648D">
                <w:rPr>
                  <w:rFonts w:ascii="Arial" w:eastAsia="宋体" w:hAnsi="Arial" w:cs="Arial"/>
                  <w:color w:val="000000"/>
                  <w:sz w:val="18"/>
                  <w:szCs w:val="18"/>
                  <w:lang w:eastAsia="zh-CN"/>
                </w:rPr>
                <w:t>103%</w:t>
              </w:r>
            </w:ins>
          </w:p>
        </w:tc>
      </w:tr>
      <w:tr w:rsidR="00D077EA" w:rsidRPr="0017648D" w:rsidTr="00D077EA">
        <w:trPr>
          <w:trHeight w:val="255"/>
          <w:jc w:val="center"/>
          <w:ins w:id="856"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张娜" w:date="2018-09-28T15:52:00Z"/>
                <w:rFonts w:ascii="Arial" w:eastAsia="宋体" w:hAnsi="Arial" w:cs="Arial"/>
                <w:color w:val="000000"/>
                <w:sz w:val="18"/>
                <w:szCs w:val="18"/>
                <w:lang w:eastAsia="zh-CN"/>
              </w:rPr>
            </w:pPr>
            <w:ins w:id="858" w:author="张娜" w:date="2018-09-28T15:52:00Z">
              <w:r w:rsidRPr="0017648D">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张娜" w:date="2018-09-28T15:52:00Z"/>
                <w:rFonts w:ascii="Arial" w:eastAsia="宋体" w:hAnsi="Arial" w:cs="Arial"/>
                <w:color w:val="000000"/>
                <w:sz w:val="18"/>
                <w:szCs w:val="18"/>
                <w:lang w:eastAsia="zh-CN"/>
              </w:rPr>
            </w:pPr>
            <w:ins w:id="860" w:author="张娜" w:date="2018-09-28T15:52:00Z">
              <w:r w:rsidRPr="0017648D">
                <w:rPr>
                  <w:rFonts w:ascii="Arial" w:eastAsia="宋体" w:hAnsi="Arial" w:cs="Arial"/>
                  <w:color w:val="000000"/>
                  <w:sz w:val="18"/>
                  <w:szCs w:val="18"/>
                  <w:lang w:eastAsia="zh-CN"/>
                </w:rPr>
                <w:t>-0.37%</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张娜" w:date="2018-09-28T15:52:00Z"/>
                <w:rFonts w:ascii="Arial" w:eastAsia="宋体" w:hAnsi="Arial" w:cs="Arial"/>
                <w:color w:val="000000"/>
                <w:sz w:val="18"/>
                <w:szCs w:val="18"/>
                <w:lang w:eastAsia="zh-CN"/>
              </w:rPr>
            </w:pPr>
            <w:ins w:id="862" w:author="张娜" w:date="2018-09-28T15:52:00Z">
              <w:r w:rsidRPr="0017648D">
                <w:rPr>
                  <w:rFonts w:ascii="Arial" w:eastAsia="宋体" w:hAnsi="Arial" w:cs="Arial"/>
                  <w:color w:val="000000"/>
                  <w:sz w:val="18"/>
                  <w:szCs w:val="18"/>
                  <w:lang w:eastAsia="zh-CN"/>
                </w:rPr>
                <w:t>-0.29%</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张娜" w:date="2018-09-28T15:52:00Z"/>
                <w:rFonts w:ascii="Arial" w:eastAsia="宋体" w:hAnsi="Arial" w:cs="Arial"/>
                <w:color w:val="000000"/>
                <w:sz w:val="18"/>
                <w:szCs w:val="18"/>
                <w:lang w:eastAsia="zh-CN"/>
              </w:rPr>
            </w:pPr>
            <w:ins w:id="864" w:author="张娜" w:date="2018-09-28T15:52:00Z">
              <w:r w:rsidRPr="0017648D">
                <w:rPr>
                  <w:rFonts w:ascii="Arial" w:eastAsia="宋体" w:hAnsi="Arial" w:cs="Arial"/>
                  <w:color w:val="000000"/>
                  <w:sz w:val="18"/>
                  <w:szCs w:val="18"/>
                  <w:lang w:eastAsia="zh-CN"/>
                </w:rPr>
                <w:t>-0.45%</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张娜" w:date="2018-09-28T15:52:00Z"/>
                <w:rFonts w:ascii="Arial" w:eastAsia="宋体" w:hAnsi="Arial" w:cs="Arial"/>
                <w:color w:val="000000"/>
                <w:sz w:val="18"/>
                <w:szCs w:val="18"/>
                <w:lang w:eastAsia="zh-CN"/>
              </w:rPr>
            </w:pPr>
            <w:ins w:id="866" w:author="张娜" w:date="2018-09-28T15:52:00Z">
              <w:r w:rsidRPr="0017648D">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张娜" w:date="2018-09-28T15:52:00Z"/>
                <w:rFonts w:ascii="Arial" w:eastAsia="宋体" w:hAnsi="Arial" w:cs="Arial"/>
                <w:color w:val="000000"/>
                <w:sz w:val="18"/>
                <w:szCs w:val="18"/>
                <w:lang w:eastAsia="zh-CN"/>
              </w:rPr>
            </w:pPr>
            <w:ins w:id="868" w:author="张娜" w:date="2018-09-28T15:52:00Z">
              <w:r w:rsidRPr="0017648D">
                <w:rPr>
                  <w:rFonts w:ascii="Arial" w:eastAsia="宋体" w:hAnsi="Arial" w:cs="Arial"/>
                  <w:color w:val="000000"/>
                  <w:sz w:val="18"/>
                  <w:szCs w:val="18"/>
                  <w:lang w:eastAsia="zh-CN"/>
                </w:rPr>
                <w:t>103%</w:t>
              </w:r>
            </w:ins>
          </w:p>
        </w:tc>
      </w:tr>
      <w:tr w:rsidR="00D077EA" w:rsidRPr="0017648D" w:rsidTr="00D077EA">
        <w:trPr>
          <w:trHeight w:val="255"/>
          <w:jc w:val="center"/>
          <w:ins w:id="869"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张娜" w:date="2018-09-28T15:52:00Z"/>
                <w:rFonts w:ascii="Arial" w:eastAsia="宋体" w:hAnsi="Arial" w:cs="Arial"/>
                <w:color w:val="000000"/>
                <w:sz w:val="18"/>
                <w:szCs w:val="18"/>
                <w:lang w:eastAsia="zh-CN"/>
              </w:rPr>
            </w:pPr>
            <w:ins w:id="871" w:author="张娜" w:date="2018-09-28T15:52:00Z">
              <w:r w:rsidRPr="0017648D">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张娜" w:date="2018-09-28T15:52:00Z"/>
                <w:rFonts w:ascii="Arial" w:eastAsia="宋体" w:hAnsi="Arial" w:cs="Arial"/>
                <w:color w:val="000000"/>
                <w:sz w:val="18"/>
                <w:szCs w:val="18"/>
                <w:lang w:eastAsia="zh-CN"/>
              </w:rPr>
            </w:pPr>
            <w:ins w:id="873" w:author="张娜" w:date="2018-09-28T15:52:00Z">
              <w:r w:rsidRPr="0017648D">
                <w:rPr>
                  <w:rFonts w:ascii="Arial" w:eastAsia="宋体" w:hAnsi="Arial" w:cs="Arial"/>
                  <w:color w:val="000000"/>
                  <w:sz w:val="18"/>
                  <w:szCs w:val="18"/>
                  <w:lang w:eastAsia="zh-CN"/>
                </w:rPr>
                <w:t>-0.24%</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张娜" w:date="2018-09-28T15:52:00Z"/>
                <w:rFonts w:ascii="Arial" w:eastAsia="宋体" w:hAnsi="Arial" w:cs="Arial"/>
                <w:color w:val="000000"/>
                <w:sz w:val="18"/>
                <w:szCs w:val="18"/>
                <w:lang w:eastAsia="zh-CN"/>
              </w:rPr>
            </w:pPr>
            <w:ins w:id="875" w:author="张娜" w:date="2018-09-28T15:52:00Z">
              <w:r w:rsidRPr="0017648D">
                <w:rPr>
                  <w:rFonts w:ascii="Arial" w:eastAsia="宋体" w:hAnsi="Arial" w:cs="Arial"/>
                  <w:color w:val="000000"/>
                  <w:sz w:val="18"/>
                  <w:szCs w:val="18"/>
                  <w:lang w:eastAsia="zh-CN"/>
                </w:rPr>
                <w:t>-0.25%</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张娜" w:date="2018-09-28T15:52:00Z"/>
                <w:rFonts w:ascii="Arial" w:eastAsia="宋体" w:hAnsi="Arial" w:cs="Arial"/>
                <w:color w:val="000000"/>
                <w:sz w:val="18"/>
                <w:szCs w:val="18"/>
                <w:lang w:eastAsia="zh-CN"/>
              </w:rPr>
            </w:pPr>
            <w:ins w:id="877" w:author="张娜" w:date="2018-09-28T15:52:00Z">
              <w:r w:rsidRPr="0017648D">
                <w:rPr>
                  <w:rFonts w:ascii="Arial" w:eastAsia="宋体" w:hAnsi="Arial" w:cs="Arial"/>
                  <w:color w:val="000000"/>
                  <w:sz w:val="18"/>
                  <w:szCs w:val="18"/>
                  <w:lang w:eastAsia="zh-CN"/>
                </w:rPr>
                <w:t>-0.29%</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张娜" w:date="2018-09-28T15:52:00Z"/>
                <w:rFonts w:ascii="Arial" w:eastAsia="宋体" w:hAnsi="Arial" w:cs="Arial"/>
                <w:color w:val="000000"/>
                <w:sz w:val="18"/>
                <w:szCs w:val="18"/>
                <w:lang w:eastAsia="zh-CN"/>
              </w:rPr>
            </w:pPr>
            <w:ins w:id="879" w:author="张娜" w:date="2018-09-28T15:52:00Z">
              <w:r w:rsidRPr="0017648D">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张娜" w:date="2018-09-28T15:52:00Z"/>
                <w:rFonts w:ascii="Arial" w:eastAsia="宋体" w:hAnsi="Arial" w:cs="Arial"/>
                <w:color w:val="000000"/>
                <w:sz w:val="18"/>
                <w:szCs w:val="18"/>
                <w:lang w:eastAsia="zh-CN"/>
              </w:rPr>
            </w:pPr>
            <w:ins w:id="881" w:author="张娜" w:date="2018-09-28T15:52:00Z">
              <w:r w:rsidRPr="0017648D">
                <w:rPr>
                  <w:rFonts w:ascii="Arial" w:eastAsia="宋体" w:hAnsi="Arial" w:cs="Arial"/>
                  <w:color w:val="000000"/>
                  <w:sz w:val="18"/>
                  <w:szCs w:val="18"/>
                  <w:lang w:eastAsia="zh-CN"/>
                </w:rPr>
                <w:t>103%</w:t>
              </w:r>
            </w:ins>
          </w:p>
        </w:tc>
      </w:tr>
      <w:tr w:rsidR="00D077EA" w:rsidRPr="0017648D" w:rsidTr="00D077EA">
        <w:trPr>
          <w:trHeight w:val="255"/>
          <w:jc w:val="center"/>
          <w:ins w:id="882"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张娜" w:date="2018-09-28T15:52:00Z"/>
                <w:rFonts w:ascii="Arial" w:eastAsia="宋体" w:hAnsi="Arial" w:cs="Arial"/>
                <w:color w:val="000000"/>
                <w:sz w:val="18"/>
                <w:szCs w:val="18"/>
                <w:lang w:eastAsia="zh-CN"/>
              </w:rPr>
            </w:pPr>
            <w:ins w:id="884" w:author="张娜" w:date="2018-09-28T15:52:00Z">
              <w:r w:rsidRPr="0017648D">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张娜" w:date="2018-09-28T15:52:00Z"/>
                <w:rFonts w:ascii="Arial" w:eastAsia="宋体" w:hAnsi="Arial" w:cs="Arial"/>
                <w:color w:val="000000"/>
                <w:sz w:val="18"/>
                <w:szCs w:val="18"/>
                <w:lang w:eastAsia="zh-CN"/>
              </w:rPr>
            </w:pPr>
            <w:ins w:id="886"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张娜" w:date="2018-09-28T15:52:00Z"/>
                <w:rFonts w:ascii="Arial" w:eastAsia="宋体" w:hAnsi="Arial" w:cs="Arial"/>
                <w:color w:val="000000"/>
                <w:sz w:val="18"/>
                <w:szCs w:val="18"/>
                <w:lang w:eastAsia="zh-CN"/>
              </w:rPr>
            </w:pPr>
            <w:ins w:id="889"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张娜" w:date="2018-09-28T15:52:00Z"/>
                <w:rFonts w:ascii="Arial" w:eastAsia="宋体" w:hAnsi="Arial" w:cs="Arial"/>
                <w:color w:val="000000"/>
                <w:sz w:val="18"/>
                <w:szCs w:val="18"/>
                <w:lang w:eastAsia="zh-CN"/>
              </w:rPr>
            </w:pPr>
            <w:ins w:id="891"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张娜" w:date="2018-09-28T15:52:00Z"/>
                <w:rFonts w:ascii="Arial" w:eastAsia="宋体" w:hAnsi="Arial" w:cs="Arial"/>
                <w:color w:val="000000"/>
                <w:sz w:val="18"/>
                <w:szCs w:val="18"/>
                <w:lang w:eastAsia="zh-CN"/>
              </w:rPr>
            </w:pPr>
            <w:ins w:id="893" w:author="张娜" w:date="2018-09-28T15:52:00Z">
              <w:r w:rsidRPr="0017648D">
                <w:rPr>
                  <w:rFonts w:ascii="Arial" w:eastAsia="宋体" w:hAnsi="Arial" w:cs="Arial"/>
                  <w:color w:val="000000"/>
                  <w:sz w:val="18"/>
                  <w:szCs w:val="18"/>
                  <w:lang w:eastAsia="zh-CN"/>
                </w:rPr>
                <w:t xml:space="preserve">　</w:t>
              </w:r>
            </w:ins>
          </w:p>
        </w:tc>
      </w:tr>
      <w:tr w:rsidR="00D077EA" w:rsidRPr="0017648D" w:rsidTr="00D077EA">
        <w:trPr>
          <w:trHeight w:val="255"/>
          <w:jc w:val="center"/>
          <w:ins w:id="894"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张娜" w:date="2018-09-28T15:52:00Z"/>
                <w:rFonts w:ascii="Arial" w:eastAsia="宋体" w:hAnsi="Arial" w:cs="Arial"/>
                <w:b/>
                <w:bCs/>
                <w:color w:val="000000"/>
                <w:sz w:val="18"/>
                <w:szCs w:val="18"/>
                <w:lang w:eastAsia="zh-CN"/>
              </w:rPr>
            </w:pPr>
            <w:ins w:id="896" w:author="张娜" w:date="2018-09-28T15:52:00Z">
              <w:r w:rsidRPr="0017648D">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张娜" w:date="2018-09-28T15:52:00Z"/>
                <w:rFonts w:ascii="Arial" w:eastAsia="宋体" w:hAnsi="Arial" w:cs="Arial"/>
                <w:color w:val="000000"/>
                <w:sz w:val="18"/>
                <w:szCs w:val="18"/>
                <w:lang w:eastAsia="zh-CN"/>
              </w:rPr>
            </w:pPr>
            <w:ins w:id="898" w:author="张娜" w:date="2018-09-28T15:52:00Z">
              <w:r w:rsidRPr="0017648D">
                <w:rPr>
                  <w:rFonts w:ascii="Arial" w:eastAsia="宋体" w:hAnsi="Arial" w:cs="Arial"/>
                  <w:color w:val="000000"/>
                  <w:sz w:val="18"/>
                  <w:szCs w:val="18"/>
                  <w:lang w:eastAsia="zh-CN"/>
                </w:rPr>
                <w:t>-0.48%</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张娜" w:date="2018-09-28T15:52:00Z"/>
                <w:rFonts w:ascii="Arial" w:eastAsia="宋体" w:hAnsi="Arial" w:cs="Arial"/>
                <w:color w:val="000000"/>
                <w:sz w:val="18"/>
                <w:szCs w:val="18"/>
                <w:lang w:eastAsia="zh-CN"/>
              </w:rPr>
            </w:pPr>
            <w:ins w:id="900" w:author="张娜" w:date="2018-09-28T15:52:00Z">
              <w:r w:rsidRPr="0017648D">
                <w:rPr>
                  <w:rFonts w:ascii="Arial" w:eastAsia="宋体" w:hAnsi="Arial" w:cs="Arial"/>
                  <w:color w:val="000000"/>
                  <w:sz w:val="18"/>
                  <w:szCs w:val="18"/>
                  <w:lang w:eastAsia="zh-CN"/>
                </w:rPr>
                <w:t>-0.40%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张娜" w:date="2018-09-28T15:52:00Z"/>
                <w:rFonts w:ascii="Arial" w:eastAsia="宋体" w:hAnsi="Arial" w:cs="Arial"/>
                <w:color w:val="000000"/>
                <w:sz w:val="18"/>
                <w:szCs w:val="18"/>
                <w:lang w:eastAsia="zh-CN"/>
              </w:rPr>
            </w:pPr>
            <w:ins w:id="902" w:author="张娜" w:date="2018-09-28T15:52:00Z">
              <w:r w:rsidRPr="0017648D">
                <w:rPr>
                  <w:rFonts w:ascii="Arial" w:eastAsia="宋体" w:hAnsi="Arial" w:cs="Arial"/>
                  <w:color w:val="000000"/>
                  <w:sz w:val="18"/>
                  <w:szCs w:val="18"/>
                  <w:lang w:eastAsia="zh-CN"/>
                </w:rPr>
                <w:t>-0.56%</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张娜" w:date="2018-09-28T15:52:00Z"/>
                <w:rFonts w:ascii="Arial" w:eastAsia="宋体" w:hAnsi="Arial" w:cs="Arial"/>
                <w:color w:val="000000"/>
                <w:sz w:val="18"/>
                <w:szCs w:val="18"/>
                <w:lang w:eastAsia="zh-CN"/>
              </w:rPr>
            </w:pPr>
            <w:ins w:id="904" w:author="张娜" w:date="2018-09-28T15:52:00Z">
              <w:r w:rsidRPr="0017648D">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张娜" w:date="2018-09-28T15:52:00Z"/>
                <w:rFonts w:ascii="Arial" w:eastAsia="宋体" w:hAnsi="Arial" w:cs="Arial"/>
                <w:color w:val="000000"/>
                <w:sz w:val="18"/>
                <w:szCs w:val="18"/>
                <w:lang w:eastAsia="zh-CN"/>
              </w:rPr>
            </w:pPr>
            <w:ins w:id="906" w:author="张娜" w:date="2018-09-28T15:52:00Z">
              <w:r w:rsidRPr="0017648D">
                <w:rPr>
                  <w:rFonts w:ascii="Arial" w:eastAsia="宋体" w:hAnsi="Arial" w:cs="Arial"/>
                  <w:color w:val="000000"/>
                  <w:sz w:val="18"/>
                  <w:szCs w:val="18"/>
                  <w:lang w:eastAsia="zh-CN"/>
                </w:rPr>
                <w:t>103%</w:t>
              </w:r>
            </w:ins>
          </w:p>
        </w:tc>
      </w:tr>
      <w:tr w:rsidR="00D077EA" w:rsidRPr="0017648D" w:rsidTr="00D077EA">
        <w:trPr>
          <w:trHeight w:val="255"/>
          <w:jc w:val="center"/>
          <w:ins w:id="907"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张娜" w:date="2018-09-28T15:52:00Z"/>
                <w:rFonts w:ascii="Arial" w:eastAsia="宋体" w:hAnsi="Arial" w:cs="Arial"/>
                <w:color w:val="000000"/>
                <w:sz w:val="18"/>
                <w:szCs w:val="18"/>
                <w:lang w:eastAsia="zh-CN"/>
              </w:rPr>
            </w:pPr>
            <w:ins w:id="909" w:author="张娜" w:date="2018-09-28T15:52:00Z">
              <w:r w:rsidRPr="0017648D">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张娜" w:date="2018-09-28T15:52:00Z"/>
                <w:rFonts w:ascii="Arial" w:eastAsia="宋体" w:hAnsi="Arial" w:cs="Arial"/>
                <w:color w:val="000000"/>
                <w:sz w:val="18"/>
                <w:szCs w:val="18"/>
                <w:lang w:eastAsia="zh-CN"/>
              </w:rPr>
            </w:pPr>
            <w:ins w:id="911" w:author="张娜" w:date="2018-09-28T15:52:00Z">
              <w:r w:rsidRPr="0017648D">
                <w:rPr>
                  <w:rFonts w:ascii="Arial" w:eastAsia="宋体" w:hAnsi="Arial" w:cs="Arial"/>
                  <w:color w:val="000000"/>
                  <w:sz w:val="18"/>
                  <w:szCs w:val="18"/>
                  <w:lang w:eastAsia="zh-CN"/>
                </w:rPr>
                <w:t>-0.30%</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张娜" w:date="2018-09-28T15:52:00Z"/>
                <w:rFonts w:ascii="Arial" w:eastAsia="宋体" w:hAnsi="Arial" w:cs="Arial"/>
                <w:color w:val="000000"/>
                <w:sz w:val="18"/>
                <w:szCs w:val="18"/>
                <w:lang w:eastAsia="zh-CN"/>
              </w:rPr>
            </w:pPr>
            <w:ins w:id="913" w:author="张娜" w:date="2018-09-28T15:52:00Z">
              <w:r w:rsidRPr="0017648D">
                <w:rPr>
                  <w:rFonts w:ascii="Arial" w:eastAsia="宋体" w:hAnsi="Arial" w:cs="Arial"/>
                  <w:color w:val="000000"/>
                  <w:sz w:val="18"/>
                  <w:szCs w:val="18"/>
                  <w:lang w:eastAsia="zh-CN"/>
                </w:rPr>
                <w:t>-0.47%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张娜" w:date="2018-09-28T15:52:00Z"/>
                <w:rFonts w:ascii="Arial" w:eastAsia="宋体" w:hAnsi="Arial" w:cs="Arial"/>
                <w:color w:val="000000"/>
                <w:sz w:val="18"/>
                <w:szCs w:val="18"/>
                <w:lang w:eastAsia="zh-CN"/>
              </w:rPr>
            </w:pPr>
            <w:ins w:id="915" w:author="张娜" w:date="2018-09-28T15:52:00Z">
              <w:r w:rsidRPr="0017648D">
                <w:rPr>
                  <w:rFonts w:ascii="Arial" w:eastAsia="宋体" w:hAnsi="Arial" w:cs="Arial"/>
                  <w:color w:val="000000"/>
                  <w:sz w:val="18"/>
                  <w:szCs w:val="18"/>
                  <w:lang w:eastAsia="zh-CN"/>
                </w:rPr>
                <w:t>-0.32%</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张娜" w:date="2018-09-28T15:52:00Z"/>
                <w:rFonts w:ascii="Arial" w:eastAsia="宋体" w:hAnsi="Arial" w:cs="Arial"/>
                <w:color w:val="000000"/>
                <w:sz w:val="18"/>
                <w:szCs w:val="18"/>
                <w:lang w:eastAsia="zh-CN"/>
              </w:rPr>
            </w:pPr>
            <w:ins w:id="917" w:author="张娜" w:date="2018-09-28T15:52:00Z">
              <w:r w:rsidRPr="0017648D">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张娜" w:date="2018-09-28T15:52:00Z"/>
                <w:rFonts w:ascii="Arial" w:eastAsia="宋体" w:hAnsi="Arial" w:cs="Arial"/>
                <w:color w:val="000000"/>
                <w:sz w:val="18"/>
                <w:szCs w:val="18"/>
                <w:lang w:eastAsia="zh-CN"/>
              </w:rPr>
            </w:pPr>
            <w:ins w:id="919" w:author="张娜" w:date="2018-09-28T15:52:00Z">
              <w:r w:rsidRPr="0017648D">
                <w:rPr>
                  <w:rFonts w:ascii="Arial" w:eastAsia="宋体" w:hAnsi="Arial" w:cs="Arial"/>
                  <w:color w:val="000000"/>
                  <w:sz w:val="18"/>
                  <w:szCs w:val="18"/>
                  <w:lang w:eastAsia="zh-CN"/>
                </w:rPr>
                <w:t>104%</w:t>
              </w:r>
            </w:ins>
          </w:p>
        </w:tc>
      </w:tr>
      <w:tr w:rsidR="00D077EA" w:rsidRPr="0017648D" w:rsidTr="00D077EA">
        <w:trPr>
          <w:trHeight w:val="255"/>
          <w:jc w:val="center"/>
          <w:ins w:id="920" w:author="张娜" w:date="2018-09-28T15:52:00Z"/>
        </w:trPr>
        <w:tc>
          <w:tcPr>
            <w:tcW w:w="1640" w:type="dxa"/>
            <w:tcBorders>
              <w:top w:val="single" w:sz="8" w:space="0" w:color="auto"/>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2"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3"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4"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6" w:author="张娜" w:date="2018-09-28T15:52:00Z"/>
                <w:rFonts w:ascii="Arial" w:eastAsia="宋体" w:hAnsi="Arial" w:cs="Arial"/>
                <w:color w:val="000000"/>
                <w:sz w:val="18"/>
                <w:szCs w:val="18"/>
                <w:lang w:eastAsia="zh-CN"/>
              </w:rPr>
            </w:pPr>
          </w:p>
        </w:tc>
      </w:tr>
      <w:tr w:rsidR="00D077EA" w:rsidRPr="0017648D" w:rsidTr="00D077EA">
        <w:trPr>
          <w:trHeight w:val="255"/>
          <w:jc w:val="center"/>
          <w:ins w:id="927"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张娜" w:date="2018-09-28T15:52:00Z"/>
                <w:rFonts w:ascii="Arial" w:eastAsia="宋体" w:hAnsi="Arial" w:cs="Arial"/>
                <w:b/>
                <w:bCs/>
                <w:color w:val="000000"/>
                <w:sz w:val="18"/>
                <w:szCs w:val="18"/>
                <w:lang w:eastAsia="zh-CN"/>
              </w:rPr>
            </w:pPr>
            <w:ins w:id="930" w:author="张娜" w:date="2018-09-28T15:52:00Z">
              <w:r w:rsidRPr="0017648D">
                <w:rPr>
                  <w:rFonts w:ascii="Arial" w:eastAsia="宋体" w:hAnsi="Arial" w:cs="Arial"/>
                  <w:b/>
                  <w:bCs/>
                  <w:color w:val="000000"/>
                  <w:sz w:val="18"/>
                  <w:szCs w:val="18"/>
                  <w:lang w:eastAsia="zh-CN"/>
                </w:rPr>
                <w:t xml:space="preserve">Low delay B Main10 </w:t>
              </w:r>
            </w:ins>
          </w:p>
        </w:tc>
      </w:tr>
      <w:tr w:rsidR="00D077EA" w:rsidRPr="0017648D" w:rsidTr="00D077EA">
        <w:trPr>
          <w:trHeight w:val="255"/>
          <w:jc w:val="center"/>
          <w:ins w:id="931"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张娜" w:date="2018-09-28T15:52:00Z"/>
                <w:rFonts w:ascii="Arial" w:eastAsia="宋体" w:hAnsi="Arial" w:cs="Arial"/>
                <w:b/>
                <w:bCs/>
                <w:color w:val="000000"/>
                <w:sz w:val="18"/>
                <w:szCs w:val="18"/>
                <w:lang w:eastAsia="zh-CN"/>
              </w:rPr>
            </w:pPr>
            <w:ins w:id="934" w:author="张娜" w:date="2018-09-28T15:52:00Z">
              <w:r w:rsidRPr="0017648D">
                <w:rPr>
                  <w:rFonts w:ascii="Arial" w:eastAsia="宋体" w:hAnsi="Arial" w:cs="Arial"/>
                  <w:b/>
                  <w:bCs/>
                  <w:color w:val="000000"/>
                  <w:sz w:val="18"/>
                  <w:szCs w:val="18"/>
                  <w:lang w:eastAsia="zh-CN"/>
                </w:rPr>
                <w:t>Over [vtm-2.0.1]</w:t>
              </w:r>
            </w:ins>
          </w:p>
        </w:tc>
      </w:tr>
      <w:tr w:rsidR="00D077EA" w:rsidRPr="0017648D" w:rsidTr="00D077EA">
        <w:trPr>
          <w:trHeight w:val="255"/>
          <w:jc w:val="center"/>
          <w:ins w:id="935"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张娜" w:date="2018-09-28T15:52:00Z"/>
                <w:rFonts w:ascii="Arial" w:eastAsia="宋体"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张娜" w:date="2018-09-28T15:52:00Z"/>
                <w:rFonts w:ascii="Arial" w:eastAsia="宋体" w:hAnsi="Arial" w:cs="Arial"/>
                <w:color w:val="000000"/>
                <w:sz w:val="18"/>
                <w:szCs w:val="18"/>
                <w:lang w:eastAsia="zh-CN"/>
              </w:rPr>
            </w:pPr>
            <w:ins w:id="938" w:author="张娜" w:date="2018-09-28T15:52:00Z">
              <w:r w:rsidRPr="0017648D">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张娜" w:date="2018-09-28T15:52:00Z"/>
                <w:rFonts w:ascii="Arial" w:eastAsia="宋体" w:hAnsi="Arial" w:cs="Arial"/>
                <w:color w:val="000000"/>
                <w:sz w:val="18"/>
                <w:szCs w:val="18"/>
                <w:lang w:eastAsia="zh-CN"/>
              </w:rPr>
            </w:pPr>
            <w:ins w:id="940" w:author="张娜" w:date="2018-09-28T15:52:00Z">
              <w:r w:rsidRPr="0017648D">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张娜" w:date="2018-09-28T15:52:00Z"/>
                <w:rFonts w:ascii="Arial" w:eastAsia="宋体" w:hAnsi="Arial" w:cs="Arial"/>
                <w:color w:val="000000"/>
                <w:sz w:val="18"/>
                <w:szCs w:val="18"/>
                <w:lang w:eastAsia="zh-CN"/>
              </w:rPr>
            </w:pPr>
            <w:ins w:id="942" w:author="张娜" w:date="2018-09-28T15:52:00Z">
              <w:r w:rsidRPr="0017648D">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张娜" w:date="2018-09-28T15:52:00Z"/>
                <w:rFonts w:ascii="Arial" w:eastAsia="宋体" w:hAnsi="Arial" w:cs="Arial"/>
                <w:color w:val="000000"/>
                <w:sz w:val="18"/>
                <w:szCs w:val="18"/>
                <w:lang w:eastAsia="zh-CN"/>
              </w:rPr>
            </w:pPr>
            <w:proofErr w:type="spellStart"/>
            <w:ins w:id="944" w:author="张娜" w:date="2018-09-28T15:52:00Z">
              <w:r w:rsidRPr="0017648D">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张娜" w:date="2018-09-28T15:52:00Z"/>
                <w:rFonts w:ascii="Arial" w:eastAsia="宋体" w:hAnsi="Arial" w:cs="Arial"/>
                <w:color w:val="000000"/>
                <w:sz w:val="18"/>
                <w:szCs w:val="18"/>
                <w:lang w:eastAsia="zh-CN"/>
              </w:rPr>
            </w:pPr>
            <w:proofErr w:type="spellStart"/>
            <w:ins w:id="946" w:author="张娜" w:date="2018-09-28T15:52:00Z">
              <w:r w:rsidRPr="0017648D">
                <w:rPr>
                  <w:rFonts w:ascii="Arial" w:eastAsia="宋体" w:hAnsi="Arial" w:cs="Arial"/>
                  <w:color w:val="000000"/>
                  <w:sz w:val="18"/>
                  <w:szCs w:val="18"/>
                  <w:lang w:eastAsia="zh-CN"/>
                </w:rPr>
                <w:t>DecT</w:t>
              </w:r>
              <w:proofErr w:type="spellEnd"/>
            </w:ins>
          </w:p>
        </w:tc>
      </w:tr>
      <w:tr w:rsidR="00D077EA" w:rsidRPr="0017648D" w:rsidTr="00D077EA">
        <w:trPr>
          <w:trHeight w:val="255"/>
          <w:jc w:val="center"/>
          <w:ins w:id="947"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张娜" w:date="2018-09-28T15:52:00Z"/>
                <w:rFonts w:ascii="Arial" w:eastAsia="宋体" w:hAnsi="Arial" w:cs="Arial"/>
                <w:color w:val="000000"/>
                <w:sz w:val="18"/>
                <w:szCs w:val="18"/>
                <w:lang w:eastAsia="zh-CN"/>
              </w:rPr>
            </w:pPr>
            <w:ins w:id="949" w:author="张娜" w:date="2018-09-28T15:52:00Z">
              <w:r w:rsidRPr="0017648D">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张娜" w:date="2018-09-28T15:52:00Z"/>
                <w:rFonts w:ascii="Arial" w:eastAsia="宋体" w:hAnsi="Arial" w:cs="Arial"/>
                <w:color w:val="000000"/>
                <w:sz w:val="18"/>
                <w:szCs w:val="18"/>
                <w:lang w:eastAsia="zh-CN"/>
              </w:rPr>
            </w:pPr>
            <w:ins w:id="951"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张娜" w:date="2018-09-28T15:52:00Z"/>
                <w:rFonts w:ascii="Arial" w:eastAsia="宋体" w:hAnsi="Arial" w:cs="Arial"/>
                <w:color w:val="000000"/>
                <w:sz w:val="18"/>
                <w:szCs w:val="18"/>
                <w:lang w:eastAsia="zh-CN"/>
              </w:rPr>
            </w:pPr>
            <w:ins w:id="953"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张娜" w:date="2018-09-28T15:52:00Z"/>
                <w:rFonts w:ascii="Arial" w:eastAsia="宋体" w:hAnsi="Arial" w:cs="Arial"/>
                <w:color w:val="000000"/>
                <w:sz w:val="18"/>
                <w:szCs w:val="18"/>
                <w:lang w:eastAsia="zh-CN"/>
              </w:rPr>
            </w:pPr>
            <w:ins w:id="955"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张娜" w:date="2018-09-28T15:52:00Z"/>
                <w:rFonts w:ascii="Arial" w:eastAsia="宋体" w:hAnsi="Arial" w:cs="Arial"/>
                <w:color w:val="000000"/>
                <w:sz w:val="18"/>
                <w:szCs w:val="18"/>
                <w:lang w:eastAsia="zh-CN"/>
              </w:rPr>
            </w:pPr>
            <w:ins w:id="957"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张娜" w:date="2018-09-28T15:52:00Z"/>
                <w:rFonts w:ascii="Arial" w:eastAsia="宋体" w:hAnsi="Arial" w:cs="Arial"/>
                <w:color w:val="000000"/>
                <w:sz w:val="18"/>
                <w:szCs w:val="18"/>
                <w:lang w:eastAsia="zh-CN"/>
              </w:rPr>
            </w:pPr>
            <w:ins w:id="959" w:author="张娜" w:date="2018-09-28T15:52:00Z">
              <w:r w:rsidRPr="0017648D">
                <w:rPr>
                  <w:rFonts w:ascii="Arial" w:eastAsia="宋体" w:hAnsi="Arial" w:cs="Arial"/>
                  <w:color w:val="000000"/>
                  <w:sz w:val="18"/>
                  <w:szCs w:val="18"/>
                  <w:lang w:eastAsia="zh-CN"/>
                </w:rPr>
                <w:t xml:space="preserve">　</w:t>
              </w:r>
            </w:ins>
          </w:p>
        </w:tc>
      </w:tr>
      <w:tr w:rsidR="00D077EA" w:rsidRPr="0017648D" w:rsidTr="00D077EA">
        <w:trPr>
          <w:trHeight w:val="255"/>
          <w:jc w:val="center"/>
          <w:ins w:id="960"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张娜" w:date="2018-09-28T15:52:00Z"/>
                <w:rFonts w:ascii="Arial" w:eastAsia="宋体" w:hAnsi="Arial" w:cs="Arial"/>
                <w:color w:val="000000"/>
                <w:sz w:val="18"/>
                <w:szCs w:val="18"/>
                <w:lang w:eastAsia="zh-CN"/>
              </w:rPr>
            </w:pPr>
            <w:ins w:id="962" w:author="张娜" w:date="2018-09-28T15:52:00Z">
              <w:r w:rsidRPr="0017648D">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张娜" w:date="2018-09-28T15:52:00Z"/>
                <w:rFonts w:ascii="Arial" w:eastAsia="宋体" w:hAnsi="Arial" w:cs="Arial"/>
                <w:color w:val="000000"/>
                <w:sz w:val="18"/>
                <w:szCs w:val="18"/>
                <w:lang w:eastAsia="zh-CN"/>
              </w:rPr>
            </w:pPr>
            <w:ins w:id="964"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张娜" w:date="2018-09-28T15:52:00Z"/>
                <w:rFonts w:ascii="Arial" w:eastAsia="宋体" w:hAnsi="Arial" w:cs="Arial"/>
                <w:color w:val="000000"/>
                <w:sz w:val="18"/>
                <w:szCs w:val="18"/>
                <w:lang w:eastAsia="zh-CN"/>
              </w:rPr>
            </w:pPr>
            <w:ins w:id="967"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张娜" w:date="2018-09-28T15:52:00Z"/>
                <w:rFonts w:ascii="Arial" w:eastAsia="宋体" w:hAnsi="Arial" w:cs="Arial"/>
                <w:color w:val="000000"/>
                <w:sz w:val="18"/>
                <w:szCs w:val="18"/>
                <w:lang w:eastAsia="zh-CN"/>
              </w:rPr>
            </w:pPr>
            <w:ins w:id="969"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张娜" w:date="2018-09-28T15:52:00Z"/>
                <w:rFonts w:ascii="Arial" w:eastAsia="宋体" w:hAnsi="Arial" w:cs="Arial"/>
                <w:color w:val="000000"/>
                <w:sz w:val="18"/>
                <w:szCs w:val="18"/>
                <w:lang w:eastAsia="zh-CN"/>
              </w:rPr>
            </w:pPr>
            <w:ins w:id="971" w:author="张娜" w:date="2018-09-28T15:52:00Z">
              <w:r w:rsidRPr="0017648D">
                <w:rPr>
                  <w:rFonts w:ascii="Arial" w:eastAsia="宋体" w:hAnsi="Arial" w:cs="Arial"/>
                  <w:color w:val="000000"/>
                  <w:sz w:val="18"/>
                  <w:szCs w:val="18"/>
                  <w:lang w:eastAsia="zh-CN"/>
                </w:rPr>
                <w:t xml:space="preserve">　</w:t>
              </w:r>
            </w:ins>
          </w:p>
        </w:tc>
      </w:tr>
      <w:tr w:rsidR="00D077EA" w:rsidRPr="0017648D" w:rsidTr="00D077EA">
        <w:trPr>
          <w:trHeight w:val="255"/>
          <w:jc w:val="center"/>
          <w:ins w:id="972"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张娜" w:date="2018-09-28T15:52:00Z"/>
                <w:rFonts w:ascii="Arial" w:eastAsia="宋体" w:hAnsi="Arial" w:cs="Arial"/>
                <w:color w:val="000000"/>
                <w:sz w:val="18"/>
                <w:szCs w:val="18"/>
                <w:lang w:eastAsia="zh-CN"/>
              </w:rPr>
            </w:pPr>
            <w:ins w:id="974" w:author="张娜" w:date="2018-09-28T15:52:00Z">
              <w:r w:rsidRPr="0017648D">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张娜" w:date="2018-09-28T15:52:00Z"/>
                <w:rFonts w:ascii="Arial" w:eastAsia="宋体" w:hAnsi="Arial" w:cs="Arial"/>
                <w:color w:val="000000"/>
                <w:sz w:val="18"/>
                <w:szCs w:val="18"/>
                <w:lang w:eastAsia="zh-CN"/>
              </w:rPr>
            </w:pPr>
            <w:ins w:id="976" w:author="张娜" w:date="2018-09-28T15:52:00Z">
              <w:r w:rsidRPr="0017648D">
                <w:rPr>
                  <w:rFonts w:ascii="Arial" w:eastAsia="宋体" w:hAnsi="Arial" w:cs="Arial"/>
                  <w:color w:val="000000"/>
                  <w:sz w:val="18"/>
                  <w:szCs w:val="18"/>
                  <w:lang w:eastAsia="zh-CN"/>
                </w:rPr>
                <w:t>-0.20%</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张娜" w:date="2018-09-28T15:52:00Z"/>
                <w:rFonts w:ascii="Arial" w:eastAsia="宋体" w:hAnsi="Arial" w:cs="Arial"/>
                <w:color w:val="000000"/>
                <w:sz w:val="18"/>
                <w:szCs w:val="18"/>
                <w:lang w:eastAsia="zh-CN"/>
              </w:rPr>
            </w:pPr>
            <w:ins w:id="978" w:author="张娜" w:date="2018-09-28T15:52:00Z">
              <w:r w:rsidRPr="0017648D">
                <w:rPr>
                  <w:rFonts w:ascii="Arial" w:eastAsia="宋体"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张娜" w:date="2018-09-28T15:52:00Z"/>
                <w:rFonts w:ascii="Arial" w:eastAsia="宋体" w:hAnsi="Arial" w:cs="Arial"/>
                <w:color w:val="000000"/>
                <w:sz w:val="18"/>
                <w:szCs w:val="18"/>
                <w:lang w:eastAsia="zh-CN"/>
              </w:rPr>
            </w:pPr>
            <w:ins w:id="980" w:author="张娜" w:date="2018-09-28T15:52:00Z">
              <w:r w:rsidRPr="0017648D">
                <w:rPr>
                  <w:rFonts w:ascii="Arial" w:eastAsia="宋体" w:hAnsi="Arial" w:cs="Arial"/>
                  <w:color w:val="000000"/>
                  <w:sz w:val="18"/>
                  <w:szCs w:val="18"/>
                  <w:lang w:eastAsia="zh-CN"/>
                </w:rPr>
                <w:t>-0.39%</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张娜" w:date="2018-09-28T15:52:00Z"/>
                <w:rFonts w:ascii="Arial" w:eastAsia="宋体" w:hAnsi="Arial" w:cs="Arial"/>
                <w:color w:val="000000"/>
                <w:sz w:val="18"/>
                <w:szCs w:val="18"/>
                <w:lang w:eastAsia="zh-CN"/>
              </w:rPr>
            </w:pPr>
            <w:ins w:id="982" w:author="张娜" w:date="2018-09-28T15:52:00Z">
              <w:r w:rsidRPr="0017648D">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张娜" w:date="2018-09-28T15:52:00Z"/>
                <w:rFonts w:ascii="Arial" w:eastAsia="宋体" w:hAnsi="Arial" w:cs="Arial"/>
                <w:color w:val="000000"/>
                <w:sz w:val="18"/>
                <w:szCs w:val="18"/>
                <w:lang w:eastAsia="zh-CN"/>
              </w:rPr>
            </w:pPr>
            <w:ins w:id="984" w:author="张娜" w:date="2018-09-28T15:52:00Z">
              <w:r w:rsidRPr="0017648D">
                <w:rPr>
                  <w:rFonts w:ascii="Arial" w:eastAsia="宋体" w:hAnsi="Arial" w:cs="Arial"/>
                  <w:color w:val="000000"/>
                  <w:sz w:val="18"/>
                  <w:szCs w:val="18"/>
                  <w:lang w:eastAsia="zh-CN"/>
                </w:rPr>
                <w:t>104%</w:t>
              </w:r>
            </w:ins>
          </w:p>
        </w:tc>
      </w:tr>
      <w:tr w:rsidR="00D077EA" w:rsidRPr="0017648D" w:rsidTr="00D077EA">
        <w:trPr>
          <w:trHeight w:val="255"/>
          <w:jc w:val="center"/>
          <w:ins w:id="985"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张娜" w:date="2018-09-28T15:52:00Z"/>
                <w:rFonts w:ascii="Arial" w:eastAsia="宋体" w:hAnsi="Arial" w:cs="Arial"/>
                <w:color w:val="000000"/>
                <w:sz w:val="18"/>
                <w:szCs w:val="18"/>
                <w:lang w:eastAsia="zh-CN"/>
              </w:rPr>
            </w:pPr>
            <w:ins w:id="987" w:author="张娜" w:date="2018-09-28T15:52:00Z">
              <w:r w:rsidRPr="0017648D">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张娜" w:date="2018-09-28T15:52:00Z"/>
                <w:rFonts w:ascii="Arial" w:eastAsia="宋体" w:hAnsi="Arial" w:cs="Arial"/>
                <w:color w:val="000000"/>
                <w:sz w:val="18"/>
                <w:szCs w:val="18"/>
                <w:lang w:eastAsia="zh-CN"/>
              </w:rPr>
            </w:pPr>
            <w:ins w:id="989" w:author="张娜" w:date="2018-09-28T15:52:00Z">
              <w:r w:rsidRPr="0017648D">
                <w:rPr>
                  <w:rFonts w:ascii="Arial" w:eastAsia="宋体" w:hAnsi="Arial" w:cs="Arial"/>
                  <w:color w:val="000000"/>
                  <w:sz w:val="18"/>
                  <w:szCs w:val="18"/>
                  <w:lang w:eastAsia="zh-CN"/>
                </w:rPr>
                <w:t>-0.14%</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张娜" w:date="2018-09-28T15:52:00Z"/>
                <w:rFonts w:ascii="Arial" w:eastAsia="宋体" w:hAnsi="Arial" w:cs="Arial"/>
                <w:color w:val="000000"/>
                <w:sz w:val="18"/>
                <w:szCs w:val="18"/>
                <w:lang w:eastAsia="zh-CN"/>
              </w:rPr>
            </w:pPr>
            <w:ins w:id="991" w:author="张娜" w:date="2018-09-28T15:52:00Z">
              <w:r w:rsidRPr="0017648D">
                <w:rPr>
                  <w:rFonts w:ascii="Arial" w:eastAsia="宋体"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张娜" w:date="2018-09-28T15:52:00Z"/>
                <w:rFonts w:ascii="Arial" w:eastAsia="宋体" w:hAnsi="Arial" w:cs="Arial"/>
                <w:color w:val="000000"/>
                <w:sz w:val="18"/>
                <w:szCs w:val="18"/>
                <w:lang w:eastAsia="zh-CN"/>
              </w:rPr>
            </w:pPr>
            <w:ins w:id="993" w:author="张娜" w:date="2018-09-28T15:52:00Z">
              <w:r w:rsidRPr="0017648D">
                <w:rPr>
                  <w:rFonts w:ascii="Arial" w:eastAsia="宋体" w:hAnsi="Arial" w:cs="Arial"/>
                  <w:color w:val="000000"/>
                  <w:sz w:val="18"/>
                  <w:szCs w:val="18"/>
                  <w:lang w:eastAsia="zh-CN"/>
                </w:rPr>
                <w:t>-0.17%</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张娜" w:date="2018-09-28T15:52:00Z"/>
                <w:rFonts w:ascii="Arial" w:eastAsia="宋体" w:hAnsi="Arial" w:cs="Arial"/>
                <w:color w:val="000000"/>
                <w:sz w:val="18"/>
                <w:szCs w:val="18"/>
                <w:lang w:eastAsia="zh-CN"/>
              </w:rPr>
            </w:pPr>
            <w:ins w:id="995" w:author="张娜" w:date="2018-09-28T15:52:00Z">
              <w:r w:rsidRPr="0017648D">
                <w:rPr>
                  <w:rFonts w:ascii="Arial" w:eastAsia="宋体"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张娜" w:date="2018-09-28T15:52:00Z"/>
                <w:rFonts w:ascii="Arial" w:eastAsia="宋体" w:hAnsi="Arial" w:cs="Arial"/>
                <w:color w:val="000000"/>
                <w:sz w:val="18"/>
                <w:szCs w:val="18"/>
                <w:lang w:eastAsia="zh-CN"/>
              </w:rPr>
            </w:pPr>
            <w:ins w:id="997" w:author="张娜" w:date="2018-09-28T15:52:00Z">
              <w:r w:rsidRPr="0017648D">
                <w:rPr>
                  <w:rFonts w:ascii="Arial" w:eastAsia="宋体" w:hAnsi="Arial" w:cs="Arial"/>
                  <w:color w:val="000000"/>
                  <w:sz w:val="18"/>
                  <w:szCs w:val="18"/>
                  <w:lang w:eastAsia="zh-CN"/>
                </w:rPr>
                <w:t>105%</w:t>
              </w:r>
            </w:ins>
          </w:p>
        </w:tc>
      </w:tr>
      <w:tr w:rsidR="00D077EA" w:rsidRPr="0017648D" w:rsidTr="00D077EA">
        <w:trPr>
          <w:trHeight w:val="255"/>
          <w:jc w:val="center"/>
          <w:ins w:id="998"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张娜" w:date="2018-09-28T15:52:00Z"/>
                <w:rFonts w:ascii="Arial" w:eastAsia="宋体" w:hAnsi="Arial" w:cs="Arial"/>
                <w:color w:val="000000"/>
                <w:sz w:val="18"/>
                <w:szCs w:val="18"/>
                <w:lang w:eastAsia="zh-CN"/>
              </w:rPr>
            </w:pPr>
            <w:ins w:id="1000" w:author="张娜" w:date="2018-09-28T15:52:00Z">
              <w:r w:rsidRPr="0017648D">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张娜" w:date="2018-09-28T15:52:00Z"/>
                <w:rFonts w:ascii="Arial" w:eastAsia="宋体" w:hAnsi="Arial" w:cs="Arial"/>
                <w:color w:val="000000"/>
                <w:sz w:val="18"/>
                <w:szCs w:val="18"/>
                <w:lang w:eastAsia="zh-CN"/>
              </w:rPr>
            </w:pPr>
            <w:ins w:id="1002" w:author="张娜" w:date="2018-09-28T15:52:00Z">
              <w:r w:rsidRPr="0017648D">
                <w:rPr>
                  <w:rFonts w:ascii="Arial" w:eastAsia="宋体" w:hAnsi="Arial" w:cs="Arial"/>
                  <w:color w:val="000000"/>
                  <w:sz w:val="18"/>
                  <w:szCs w:val="18"/>
                  <w:lang w:eastAsia="zh-CN"/>
                </w:rPr>
                <w:t>-0.82%</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张娜" w:date="2018-09-28T15:52:00Z"/>
                <w:rFonts w:ascii="Arial" w:eastAsia="宋体" w:hAnsi="Arial" w:cs="Arial"/>
                <w:color w:val="000000"/>
                <w:sz w:val="18"/>
                <w:szCs w:val="18"/>
                <w:lang w:eastAsia="zh-CN"/>
              </w:rPr>
            </w:pPr>
            <w:ins w:id="1004" w:author="张娜" w:date="2018-09-28T15:52:00Z">
              <w:r w:rsidRPr="0017648D">
                <w:rPr>
                  <w:rFonts w:ascii="Arial" w:eastAsia="宋体" w:hAnsi="Arial" w:cs="Arial"/>
                  <w:color w:val="000000"/>
                  <w:sz w:val="18"/>
                  <w:szCs w:val="18"/>
                  <w:lang w:eastAsia="zh-CN"/>
                </w:rPr>
                <w:t>-0.91%</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张娜" w:date="2018-09-28T15:52:00Z"/>
                <w:rFonts w:ascii="Arial" w:eastAsia="宋体" w:hAnsi="Arial" w:cs="Arial"/>
                <w:color w:val="000000"/>
                <w:sz w:val="18"/>
                <w:szCs w:val="18"/>
                <w:lang w:eastAsia="zh-CN"/>
              </w:rPr>
            </w:pPr>
            <w:ins w:id="1006" w:author="张娜" w:date="2018-09-28T15:52:00Z">
              <w:r w:rsidRPr="0017648D">
                <w:rPr>
                  <w:rFonts w:ascii="Arial" w:eastAsia="宋体" w:hAnsi="Arial" w:cs="Arial"/>
                  <w:color w:val="000000"/>
                  <w:sz w:val="18"/>
                  <w:szCs w:val="18"/>
                  <w:lang w:eastAsia="zh-CN"/>
                </w:rPr>
                <w:t>-0.18%</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张娜" w:date="2018-09-28T15:52:00Z"/>
                <w:rFonts w:ascii="Arial" w:eastAsia="宋体" w:hAnsi="Arial" w:cs="Arial"/>
                <w:color w:val="000000"/>
                <w:sz w:val="18"/>
                <w:szCs w:val="18"/>
                <w:lang w:eastAsia="zh-CN"/>
              </w:rPr>
            </w:pPr>
            <w:ins w:id="1008" w:author="张娜" w:date="2018-09-28T15:52:00Z">
              <w:r w:rsidRPr="0017648D">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张娜" w:date="2018-09-28T15:52:00Z"/>
                <w:rFonts w:ascii="Arial" w:eastAsia="宋体" w:hAnsi="Arial" w:cs="Arial"/>
                <w:color w:val="000000"/>
                <w:sz w:val="18"/>
                <w:szCs w:val="18"/>
                <w:lang w:eastAsia="zh-CN"/>
              </w:rPr>
            </w:pPr>
            <w:ins w:id="1010" w:author="张娜" w:date="2018-09-28T15:52:00Z">
              <w:r w:rsidRPr="0017648D">
                <w:rPr>
                  <w:rFonts w:ascii="Arial" w:eastAsia="宋体" w:hAnsi="Arial" w:cs="Arial"/>
                  <w:color w:val="000000"/>
                  <w:sz w:val="18"/>
                  <w:szCs w:val="18"/>
                  <w:lang w:eastAsia="zh-CN"/>
                </w:rPr>
                <w:t>104%</w:t>
              </w:r>
            </w:ins>
          </w:p>
        </w:tc>
      </w:tr>
      <w:tr w:rsidR="00D077EA" w:rsidRPr="0017648D" w:rsidTr="00D077EA">
        <w:trPr>
          <w:trHeight w:val="255"/>
          <w:jc w:val="center"/>
          <w:ins w:id="1011"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张娜" w:date="2018-09-28T15:52:00Z"/>
                <w:rFonts w:ascii="Arial" w:eastAsia="宋体" w:hAnsi="Arial" w:cs="Arial"/>
                <w:b/>
                <w:bCs/>
                <w:color w:val="000000"/>
                <w:sz w:val="18"/>
                <w:szCs w:val="18"/>
                <w:lang w:eastAsia="zh-CN"/>
              </w:rPr>
            </w:pPr>
            <w:ins w:id="1013" w:author="张娜" w:date="2018-09-28T15:52:00Z">
              <w:r w:rsidRPr="0017648D">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张娜" w:date="2018-09-28T15:52:00Z"/>
                <w:rFonts w:ascii="Arial" w:eastAsia="宋体" w:hAnsi="Arial" w:cs="Arial"/>
                <w:color w:val="000000"/>
                <w:sz w:val="18"/>
                <w:szCs w:val="18"/>
                <w:lang w:eastAsia="zh-CN"/>
              </w:rPr>
            </w:pPr>
            <w:ins w:id="1015" w:author="张娜" w:date="2018-09-28T15:52:00Z">
              <w:r w:rsidRPr="0017648D">
                <w:rPr>
                  <w:rFonts w:ascii="Arial" w:eastAsia="宋体" w:hAnsi="Arial" w:cs="Arial"/>
                  <w:color w:val="000000"/>
                  <w:sz w:val="18"/>
                  <w:szCs w:val="18"/>
                  <w:lang w:eastAsia="zh-CN"/>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张娜" w:date="2018-09-28T15:52:00Z"/>
                <w:rFonts w:ascii="Arial" w:eastAsia="宋体" w:hAnsi="Arial" w:cs="Arial"/>
                <w:color w:val="000000"/>
                <w:sz w:val="18"/>
                <w:szCs w:val="18"/>
                <w:lang w:eastAsia="zh-CN"/>
              </w:rPr>
            </w:pPr>
            <w:ins w:id="1017" w:author="张娜" w:date="2018-09-28T15:52:00Z">
              <w:r w:rsidRPr="0017648D">
                <w:rPr>
                  <w:rFonts w:ascii="Arial" w:eastAsia="宋体" w:hAnsi="Arial" w:cs="Arial"/>
                  <w:color w:val="000000"/>
                  <w:sz w:val="18"/>
                  <w:szCs w:val="18"/>
                  <w:lang w:eastAsia="zh-CN"/>
                </w:rPr>
                <w:t>-0.27%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张娜" w:date="2018-09-28T15:52:00Z"/>
                <w:rFonts w:ascii="Arial" w:eastAsia="宋体" w:hAnsi="Arial" w:cs="Arial"/>
                <w:color w:val="000000"/>
                <w:sz w:val="18"/>
                <w:szCs w:val="18"/>
                <w:lang w:eastAsia="zh-CN"/>
              </w:rPr>
            </w:pPr>
            <w:ins w:id="1019" w:author="张娜" w:date="2018-09-28T15:52:00Z">
              <w:r w:rsidRPr="0017648D">
                <w:rPr>
                  <w:rFonts w:ascii="Arial" w:eastAsia="宋体" w:hAnsi="Arial" w:cs="Arial"/>
                  <w:color w:val="000000"/>
                  <w:sz w:val="18"/>
                  <w:szCs w:val="18"/>
                  <w:lang w:eastAsia="zh-CN"/>
                </w:rPr>
                <w:t>-0.26%</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张娜" w:date="2018-09-28T15:52:00Z"/>
                <w:rFonts w:ascii="Arial" w:eastAsia="宋体" w:hAnsi="Arial" w:cs="Arial"/>
                <w:color w:val="000000"/>
                <w:sz w:val="18"/>
                <w:szCs w:val="18"/>
                <w:lang w:eastAsia="zh-CN"/>
              </w:rPr>
            </w:pPr>
            <w:ins w:id="1021" w:author="张娜" w:date="2018-09-28T15:52:00Z">
              <w:r w:rsidRPr="0017648D">
                <w:rPr>
                  <w:rFonts w:ascii="Arial" w:eastAsia="宋体" w:hAnsi="Arial" w:cs="Arial"/>
                  <w:color w:val="000000"/>
                  <w:sz w:val="18"/>
                  <w:szCs w:val="18"/>
                  <w:lang w:eastAsia="zh-CN"/>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张娜" w:date="2018-09-28T15:52:00Z"/>
                <w:rFonts w:ascii="Arial" w:eastAsia="宋体" w:hAnsi="Arial" w:cs="Arial"/>
                <w:color w:val="000000"/>
                <w:sz w:val="18"/>
                <w:szCs w:val="18"/>
                <w:lang w:eastAsia="zh-CN"/>
              </w:rPr>
            </w:pPr>
            <w:ins w:id="1023" w:author="张娜" w:date="2018-09-28T15:52:00Z">
              <w:r w:rsidRPr="0017648D">
                <w:rPr>
                  <w:rFonts w:ascii="Arial" w:eastAsia="宋体" w:hAnsi="Arial" w:cs="Arial"/>
                  <w:color w:val="000000"/>
                  <w:sz w:val="18"/>
                  <w:szCs w:val="18"/>
                  <w:lang w:eastAsia="zh-CN"/>
                </w:rPr>
                <w:t>104%</w:t>
              </w:r>
            </w:ins>
          </w:p>
        </w:tc>
      </w:tr>
      <w:tr w:rsidR="00D077EA" w:rsidRPr="0017648D" w:rsidTr="00D077EA">
        <w:trPr>
          <w:trHeight w:val="255"/>
          <w:jc w:val="center"/>
          <w:ins w:id="1024" w:author="张娜" w:date="2018-09-28T15:52: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张娜" w:date="2018-09-28T15:52:00Z"/>
                <w:rFonts w:ascii="Arial" w:eastAsia="宋体" w:hAnsi="Arial" w:cs="Arial"/>
                <w:color w:val="000000"/>
                <w:sz w:val="18"/>
                <w:szCs w:val="18"/>
                <w:lang w:eastAsia="zh-CN"/>
              </w:rPr>
            </w:pPr>
            <w:ins w:id="1026" w:author="张娜" w:date="2018-09-28T15:52:00Z">
              <w:r w:rsidRPr="0017648D">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张娜" w:date="2018-09-28T15:52:00Z"/>
                <w:rFonts w:ascii="Arial" w:eastAsia="宋体" w:hAnsi="Arial" w:cs="Arial"/>
                <w:color w:val="000000"/>
                <w:sz w:val="18"/>
                <w:szCs w:val="18"/>
                <w:lang w:eastAsia="zh-CN"/>
              </w:rPr>
            </w:pPr>
            <w:ins w:id="1028" w:author="张娜" w:date="2018-09-28T15:52:00Z">
              <w:r w:rsidRPr="0017648D">
                <w:rPr>
                  <w:rFonts w:ascii="Arial" w:eastAsia="宋体" w:hAnsi="Arial" w:cs="Arial"/>
                  <w:color w:val="000000"/>
                  <w:sz w:val="18"/>
                  <w:szCs w:val="18"/>
                  <w:lang w:eastAsia="zh-CN"/>
                </w:rPr>
                <w:t>-0.19%</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张娜" w:date="2018-09-28T15:52:00Z"/>
                <w:rFonts w:ascii="Arial" w:eastAsia="宋体" w:hAnsi="Arial" w:cs="Arial"/>
                <w:color w:val="000000"/>
                <w:sz w:val="18"/>
                <w:szCs w:val="18"/>
                <w:lang w:eastAsia="zh-CN"/>
              </w:rPr>
            </w:pPr>
            <w:ins w:id="1030" w:author="张娜" w:date="2018-09-28T15:52:00Z">
              <w:r w:rsidRPr="0017648D">
                <w:rPr>
                  <w:rFonts w:ascii="Arial" w:eastAsia="宋体" w:hAnsi="Arial" w:cs="Arial"/>
                  <w:color w:val="000000"/>
                  <w:sz w:val="18"/>
                  <w:szCs w:val="18"/>
                  <w:lang w:eastAsia="zh-CN"/>
                </w:rPr>
                <w:t>0.08%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张娜" w:date="2018-09-28T15:52:00Z"/>
                <w:rFonts w:ascii="Arial" w:eastAsia="宋体" w:hAnsi="Arial" w:cs="Arial"/>
                <w:color w:val="000000"/>
                <w:sz w:val="18"/>
                <w:szCs w:val="18"/>
                <w:lang w:eastAsia="zh-CN"/>
              </w:rPr>
            </w:pPr>
            <w:ins w:id="1032" w:author="张娜" w:date="2018-09-28T15:52:00Z">
              <w:r w:rsidRPr="0017648D">
                <w:rPr>
                  <w:rFonts w:ascii="Arial" w:eastAsia="宋体" w:hAnsi="Arial" w:cs="Arial"/>
                  <w:color w:val="000000"/>
                  <w:sz w:val="18"/>
                  <w:szCs w:val="18"/>
                  <w:lang w:eastAsia="zh-CN"/>
                </w:rPr>
                <w:t>-0.56%</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张娜" w:date="2018-09-28T15:52:00Z"/>
                <w:rFonts w:ascii="Arial" w:eastAsia="宋体" w:hAnsi="Arial" w:cs="Arial"/>
                <w:color w:val="000000"/>
                <w:sz w:val="18"/>
                <w:szCs w:val="18"/>
                <w:lang w:eastAsia="zh-CN"/>
              </w:rPr>
            </w:pPr>
            <w:ins w:id="1034" w:author="张娜" w:date="2018-09-28T15:52:00Z">
              <w:r w:rsidRPr="0017648D">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张娜" w:date="2018-09-28T15:52:00Z"/>
                <w:rFonts w:ascii="Arial" w:eastAsia="宋体" w:hAnsi="Arial" w:cs="Arial"/>
                <w:color w:val="000000"/>
                <w:sz w:val="18"/>
                <w:szCs w:val="18"/>
                <w:lang w:eastAsia="zh-CN"/>
              </w:rPr>
            </w:pPr>
            <w:ins w:id="1036" w:author="张娜" w:date="2018-09-28T15:52:00Z">
              <w:r w:rsidRPr="0017648D">
                <w:rPr>
                  <w:rFonts w:ascii="Arial" w:eastAsia="宋体" w:hAnsi="Arial" w:cs="Arial"/>
                  <w:color w:val="000000"/>
                  <w:sz w:val="18"/>
                  <w:szCs w:val="18"/>
                  <w:lang w:eastAsia="zh-CN"/>
                </w:rPr>
                <w:t>105%</w:t>
              </w:r>
            </w:ins>
          </w:p>
        </w:tc>
      </w:tr>
      <w:tr w:rsidR="00D077EA" w:rsidRPr="0017648D" w:rsidTr="00D077EA">
        <w:trPr>
          <w:trHeight w:val="255"/>
          <w:jc w:val="center"/>
          <w:ins w:id="1037" w:author="张娜" w:date="2018-09-28T15:52:00Z"/>
        </w:trPr>
        <w:tc>
          <w:tcPr>
            <w:tcW w:w="1640" w:type="dxa"/>
            <w:tcBorders>
              <w:top w:val="single" w:sz="8" w:space="0" w:color="auto"/>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9"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0" w:author="张娜" w:date="2018-09-28T15:52: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1"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 w:author="张娜" w:date="2018-09-28T15:52: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3" w:author="张娜" w:date="2018-09-28T15:52:00Z"/>
                <w:rFonts w:ascii="Arial" w:eastAsia="宋体" w:hAnsi="Arial" w:cs="Arial"/>
                <w:color w:val="000000"/>
                <w:sz w:val="18"/>
                <w:szCs w:val="18"/>
                <w:lang w:eastAsia="zh-CN"/>
              </w:rPr>
            </w:pPr>
          </w:p>
        </w:tc>
      </w:tr>
      <w:tr w:rsidR="00D077EA" w:rsidRPr="0017648D" w:rsidTr="00D077EA">
        <w:trPr>
          <w:trHeight w:val="255"/>
          <w:jc w:val="center"/>
          <w:ins w:id="1044"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张娜" w:date="2018-09-28T15:52:00Z"/>
                <w:rFonts w:ascii="Arial" w:eastAsia="宋体" w:hAnsi="Arial" w:cs="Arial"/>
                <w:b/>
                <w:bCs/>
                <w:color w:val="000000"/>
                <w:sz w:val="18"/>
                <w:szCs w:val="18"/>
                <w:lang w:eastAsia="zh-CN"/>
              </w:rPr>
            </w:pPr>
            <w:ins w:id="1047" w:author="张娜" w:date="2018-09-28T15:52:00Z">
              <w:r w:rsidRPr="0017648D">
                <w:rPr>
                  <w:rFonts w:ascii="Arial" w:eastAsia="宋体" w:hAnsi="Arial" w:cs="Arial"/>
                  <w:b/>
                  <w:bCs/>
                  <w:color w:val="000000"/>
                  <w:sz w:val="18"/>
                  <w:szCs w:val="18"/>
                  <w:lang w:eastAsia="zh-CN"/>
                </w:rPr>
                <w:t xml:space="preserve">Low delay P Main10 </w:t>
              </w:r>
            </w:ins>
          </w:p>
        </w:tc>
      </w:tr>
      <w:tr w:rsidR="00D077EA" w:rsidRPr="0017648D" w:rsidTr="00D077EA">
        <w:trPr>
          <w:trHeight w:val="255"/>
          <w:jc w:val="center"/>
          <w:ins w:id="1048"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张娜" w:date="2018-09-28T15:52: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张娜" w:date="2018-09-28T15:52:00Z"/>
                <w:rFonts w:ascii="Arial" w:eastAsia="宋体" w:hAnsi="Arial" w:cs="Arial"/>
                <w:b/>
                <w:bCs/>
                <w:color w:val="000000"/>
                <w:sz w:val="18"/>
                <w:szCs w:val="18"/>
                <w:lang w:eastAsia="zh-CN"/>
              </w:rPr>
            </w:pPr>
            <w:ins w:id="1051" w:author="张娜" w:date="2018-09-28T15:52:00Z">
              <w:r w:rsidRPr="0017648D">
                <w:rPr>
                  <w:rFonts w:ascii="Arial" w:eastAsia="宋体" w:hAnsi="Arial" w:cs="Arial"/>
                  <w:b/>
                  <w:bCs/>
                  <w:color w:val="000000"/>
                  <w:sz w:val="18"/>
                  <w:szCs w:val="18"/>
                  <w:lang w:eastAsia="zh-CN"/>
                </w:rPr>
                <w:t>Over [vtm-2.0.1]</w:t>
              </w:r>
            </w:ins>
          </w:p>
        </w:tc>
      </w:tr>
      <w:tr w:rsidR="00D077EA" w:rsidRPr="0017648D" w:rsidTr="00D077EA">
        <w:trPr>
          <w:trHeight w:val="255"/>
          <w:jc w:val="center"/>
          <w:ins w:id="1052" w:author="张娜" w:date="2018-09-28T15:52:00Z"/>
        </w:trPr>
        <w:tc>
          <w:tcPr>
            <w:tcW w:w="1640"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张娜" w:date="2018-09-28T15:52:00Z"/>
                <w:rFonts w:ascii="Arial" w:eastAsia="宋体"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张娜" w:date="2018-09-28T15:52:00Z"/>
                <w:rFonts w:ascii="Arial" w:eastAsia="宋体" w:hAnsi="Arial" w:cs="Arial"/>
                <w:color w:val="000000"/>
                <w:sz w:val="18"/>
                <w:szCs w:val="18"/>
                <w:lang w:eastAsia="zh-CN"/>
              </w:rPr>
            </w:pPr>
            <w:ins w:id="1055" w:author="张娜" w:date="2018-09-28T15:52:00Z">
              <w:r w:rsidRPr="0017648D">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张娜" w:date="2018-09-28T15:52:00Z"/>
                <w:rFonts w:ascii="Arial" w:eastAsia="宋体" w:hAnsi="Arial" w:cs="Arial"/>
                <w:color w:val="000000"/>
                <w:sz w:val="18"/>
                <w:szCs w:val="18"/>
                <w:lang w:eastAsia="zh-CN"/>
              </w:rPr>
            </w:pPr>
            <w:ins w:id="1057" w:author="张娜" w:date="2018-09-28T15:52:00Z">
              <w:r w:rsidRPr="0017648D">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张娜" w:date="2018-09-28T15:52:00Z"/>
                <w:rFonts w:ascii="Arial" w:eastAsia="宋体" w:hAnsi="Arial" w:cs="Arial"/>
                <w:color w:val="000000"/>
                <w:sz w:val="18"/>
                <w:szCs w:val="18"/>
                <w:lang w:eastAsia="zh-CN"/>
              </w:rPr>
            </w:pPr>
            <w:ins w:id="1059" w:author="张娜" w:date="2018-09-28T15:52:00Z">
              <w:r w:rsidRPr="0017648D">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张娜" w:date="2018-09-28T15:52:00Z"/>
                <w:rFonts w:ascii="Arial" w:eastAsia="宋体" w:hAnsi="Arial" w:cs="Arial"/>
                <w:color w:val="000000"/>
                <w:sz w:val="18"/>
                <w:szCs w:val="18"/>
                <w:lang w:eastAsia="zh-CN"/>
              </w:rPr>
            </w:pPr>
            <w:proofErr w:type="spellStart"/>
            <w:ins w:id="1061" w:author="张娜" w:date="2018-09-28T15:52:00Z">
              <w:r w:rsidRPr="0017648D">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张娜" w:date="2018-09-28T15:52:00Z"/>
                <w:rFonts w:ascii="Arial" w:eastAsia="宋体" w:hAnsi="Arial" w:cs="Arial"/>
                <w:color w:val="000000"/>
                <w:sz w:val="18"/>
                <w:szCs w:val="18"/>
                <w:lang w:eastAsia="zh-CN"/>
              </w:rPr>
            </w:pPr>
            <w:proofErr w:type="spellStart"/>
            <w:ins w:id="1063" w:author="张娜" w:date="2018-09-28T15:52:00Z">
              <w:r w:rsidRPr="0017648D">
                <w:rPr>
                  <w:rFonts w:ascii="Arial" w:eastAsia="宋体" w:hAnsi="Arial" w:cs="Arial"/>
                  <w:color w:val="000000"/>
                  <w:sz w:val="18"/>
                  <w:szCs w:val="18"/>
                  <w:lang w:eastAsia="zh-CN"/>
                </w:rPr>
                <w:t>DecT</w:t>
              </w:r>
              <w:proofErr w:type="spellEnd"/>
            </w:ins>
          </w:p>
        </w:tc>
      </w:tr>
      <w:tr w:rsidR="00D077EA" w:rsidRPr="0017648D" w:rsidTr="00D077EA">
        <w:trPr>
          <w:trHeight w:val="255"/>
          <w:jc w:val="center"/>
          <w:ins w:id="1064" w:author="张娜" w:date="2018-09-28T15: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张娜" w:date="2018-09-28T15:52:00Z"/>
                <w:rFonts w:ascii="Arial" w:eastAsia="宋体" w:hAnsi="Arial" w:cs="Arial"/>
                <w:color w:val="000000"/>
                <w:sz w:val="18"/>
                <w:szCs w:val="18"/>
                <w:lang w:eastAsia="zh-CN"/>
              </w:rPr>
            </w:pPr>
            <w:ins w:id="1066" w:author="张娜" w:date="2018-09-28T15:52:00Z">
              <w:r w:rsidRPr="0017648D">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张娜" w:date="2018-09-28T15:52:00Z"/>
                <w:rFonts w:ascii="Arial" w:eastAsia="宋体" w:hAnsi="Arial" w:cs="Arial"/>
                <w:color w:val="000000"/>
                <w:sz w:val="18"/>
                <w:szCs w:val="18"/>
                <w:lang w:eastAsia="zh-CN"/>
              </w:rPr>
            </w:pPr>
            <w:ins w:id="1068"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张娜" w:date="2018-09-28T15:52:00Z"/>
                <w:rFonts w:ascii="Arial" w:eastAsia="宋体" w:hAnsi="Arial" w:cs="Arial"/>
                <w:color w:val="000000"/>
                <w:sz w:val="18"/>
                <w:szCs w:val="18"/>
                <w:lang w:eastAsia="zh-CN"/>
              </w:rPr>
            </w:pPr>
            <w:ins w:id="1070"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张娜" w:date="2018-09-28T15:52:00Z"/>
                <w:rFonts w:ascii="Arial" w:eastAsia="宋体" w:hAnsi="Arial" w:cs="Arial"/>
                <w:color w:val="000000"/>
                <w:sz w:val="18"/>
                <w:szCs w:val="18"/>
                <w:lang w:eastAsia="zh-CN"/>
              </w:rPr>
            </w:pPr>
            <w:ins w:id="1072"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张娜" w:date="2018-09-28T15:52:00Z"/>
                <w:rFonts w:ascii="Arial" w:eastAsia="宋体" w:hAnsi="Arial" w:cs="Arial"/>
                <w:color w:val="000000"/>
                <w:sz w:val="18"/>
                <w:szCs w:val="18"/>
                <w:lang w:eastAsia="zh-CN"/>
              </w:rPr>
            </w:pPr>
            <w:ins w:id="1074"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张娜" w:date="2018-09-28T15:52:00Z"/>
                <w:rFonts w:ascii="Arial" w:eastAsia="宋体" w:hAnsi="Arial" w:cs="Arial"/>
                <w:color w:val="000000"/>
                <w:sz w:val="18"/>
                <w:szCs w:val="18"/>
                <w:lang w:eastAsia="zh-CN"/>
              </w:rPr>
            </w:pPr>
            <w:ins w:id="1076" w:author="张娜" w:date="2018-09-28T15:52:00Z">
              <w:r w:rsidRPr="0017648D">
                <w:rPr>
                  <w:rFonts w:ascii="Arial" w:eastAsia="宋体" w:hAnsi="Arial" w:cs="Arial"/>
                  <w:color w:val="000000"/>
                  <w:sz w:val="18"/>
                  <w:szCs w:val="18"/>
                  <w:lang w:eastAsia="zh-CN"/>
                </w:rPr>
                <w:t xml:space="preserve">　</w:t>
              </w:r>
            </w:ins>
          </w:p>
        </w:tc>
      </w:tr>
      <w:tr w:rsidR="00D077EA" w:rsidRPr="0017648D" w:rsidTr="00D077EA">
        <w:trPr>
          <w:trHeight w:val="255"/>
          <w:jc w:val="center"/>
          <w:ins w:id="1077"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张娜" w:date="2018-09-28T15:52:00Z"/>
                <w:rFonts w:ascii="Arial" w:eastAsia="宋体" w:hAnsi="Arial" w:cs="Arial"/>
                <w:color w:val="000000"/>
                <w:sz w:val="18"/>
                <w:szCs w:val="18"/>
                <w:lang w:eastAsia="zh-CN"/>
              </w:rPr>
            </w:pPr>
            <w:ins w:id="1079" w:author="张娜" w:date="2018-09-28T15:52:00Z">
              <w:r w:rsidRPr="0017648D">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张娜" w:date="2018-09-28T15:52:00Z"/>
                <w:rFonts w:ascii="Arial" w:eastAsia="宋体" w:hAnsi="Arial" w:cs="Arial"/>
                <w:color w:val="000000"/>
                <w:sz w:val="18"/>
                <w:szCs w:val="18"/>
                <w:lang w:eastAsia="zh-CN"/>
              </w:rPr>
            </w:pPr>
            <w:ins w:id="1081" w:author="张娜" w:date="2018-09-28T15:52:00Z">
              <w:r w:rsidRPr="0017648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张娜" w:date="2018-09-28T15:52: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张娜" w:date="2018-09-28T15:52:00Z"/>
                <w:rFonts w:ascii="Arial" w:eastAsia="宋体" w:hAnsi="Arial" w:cs="Arial"/>
                <w:color w:val="000000"/>
                <w:sz w:val="18"/>
                <w:szCs w:val="18"/>
                <w:lang w:eastAsia="zh-CN"/>
              </w:rPr>
            </w:pPr>
            <w:ins w:id="1084"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张娜" w:date="2018-09-28T15:52:00Z"/>
                <w:rFonts w:ascii="Arial" w:eastAsia="宋体" w:hAnsi="Arial" w:cs="Arial"/>
                <w:color w:val="000000"/>
                <w:sz w:val="18"/>
                <w:szCs w:val="18"/>
                <w:lang w:eastAsia="zh-CN"/>
              </w:rPr>
            </w:pPr>
            <w:ins w:id="1086" w:author="张娜" w:date="2018-09-28T15:52:00Z">
              <w:r w:rsidRPr="0017648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张娜" w:date="2018-09-28T15:52:00Z"/>
                <w:rFonts w:ascii="Arial" w:eastAsia="宋体" w:hAnsi="Arial" w:cs="Arial"/>
                <w:color w:val="000000"/>
                <w:sz w:val="18"/>
                <w:szCs w:val="18"/>
                <w:lang w:eastAsia="zh-CN"/>
              </w:rPr>
            </w:pPr>
            <w:ins w:id="1088" w:author="张娜" w:date="2018-09-28T15:52:00Z">
              <w:r w:rsidRPr="0017648D">
                <w:rPr>
                  <w:rFonts w:ascii="Arial" w:eastAsia="宋体" w:hAnsi="Arial" w:cs="Arial"/>
                  <w:color w:val="000000"/>
                  <w:sz w:val="18"/>
                  <w:szCs w:val="18"/>
                  <w:lang w:eastAsia="zh-CN"/>
                </w:rPr>
                <w:t xml:space="preserve">　</w:t>
              </w:r>
            </w:ins>
          </w:p>
        </w:tc>
      </w:tr>
      <w:tr w:rsidR="00D077EA" w:rsidRPr="0017648D" w:rsidTr="00D077EA">
        <w:trPr>
          <w:trHeight w:val="255"/>
          <w:jc w:val="center"/>
          <w:ins w:id="1089"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张娜" w:date="2018-09-28T15:52:00Z"/>
                <w:rFonts w:ascii="Arial" w:eastAsia="宋体" w:hAnsi="Arial" w:cs="Arial"/>
                <w:color w:val="000000"/>
                <w:sz w:val="18"/>
                <w:szCs w:val="18"/>
                <w:lang w:eastAsia="zh-CN"/>
              </w:rPr>
            </w:pPr>
            <w:ins w:id="1091" w:author="张娜" w:date="2018-09-28T15:52:00Z">
              <w:r w:rsidRPr="0017648D">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张娜" w:date="2018-09-28T15:52:00Z"/>
                <w:rFonts w:ascii="Arial" w:eastAsia="宋体" w:hAnsi="Arial" w:cs="Arial"/>
                <w:color w:val="000000"/>
                <w:sz w:val="18"/>
                <w:szCs w:val="18"/>
                <w:lang w:eastAsia="zh-CN"/>
              </w:rPr>
            </w:pPr>
            <w:ins w:id="1093" w:author="张娜" w:date="2018-09-28T15:52:00Z">
              <w:r w:rsidRPr="0017648D">
                <w:rPr>
                  <w:rFonts w:ascii="Arial" w:eastAsia="宋体" w:hAnsi="Arial" w:cs="Arial"/>
                  <w:color w:val="000000"/>
                  <w:sz w:val="18"/>
                  <w:szCs w:val="18"/>
                  <w:lang w:eastAsia="zh-CN"/>
                </w:rPr>
                <w:t>-0.33%</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张娜" w:date="2018-09-28T15:52:00Z"/>
                <w:rFonts w:ascii="Arial" w:eastAsia="宋体" w:hAnsi="Arial" w:cs="Arial"/>
                <w:color w:val="000000"/>
                <w:sz w:val="18"/>
                <w:szCs w:val="18"/>
                <w:lang w:eastAsia="zh-CN"/>
              </w:rPr>
            </w:pPr>
            <w:ins w:id="1095" w:author="张娜" w:date="2018-09-28T15:52:00Z">
              <w:r w:rsidRPr="0017648D">
                <w:rPr>
                  <w:rFonts w:ascii="Arial" w:eastAsia="宋体" w:hAnsi="Arial" w:cs="Arial"/>
                  <w:color w:val="000000"/>
                  <w:sz w:val="18"/>
                  <w:szCs w:val="18"/>
                  <w:lang w:eastAsia="zh-CN"/>
                </w:rPr>
                <w:t>0.18%</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张娜" w:date="2018-09-28T15:52:00Z"/>
                <w:rFonts w:ascii="Arial" w:eastAsia="宋体" w:hAnsi="Arial" w:cs="Arial"/>
                <w:color w:val="000000"/>
                <w:sz w:val="18"/>
                <w:szCs w:val="18"/>
                <w:lang w:eastAsia="zh-CN"/>
              </w:rPr>
            </w:pPr>
            <w:ins w:id="1097" w:author="张娜" w:date="2018-09-28T15:52:00Z">
              <w:r w:rsidRPr="0017648D">
                <w:rPr>
                  <w:rFonts w:ascii="Arial" w:eastAsia="宋体" w:hAnsi="Arial" w:cs="Arial"/>
                  <w:color w:val="000000"/>
                  <w:sz w:val="18"/>
                  <w:szCs w:val="18"/>
                  <w:lang w:eastAsia="zh-CN"/>
                </w:rPr>
                <w:t>0.24%</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张娜" w:date="2018-09-28T15:52:00Z"/>
                <w:rFonts w:ascii="Arial" w:eastAsia="宋体" w:hAnsi="Arial" w:cs="Arial"/>
                <w:color w:val="000000"/>
                <w:sz w:val="18"/>
                <w:szCs w:val="18"/>
                <w:lang w:eastAsia="zh-CN"/>
              </w:rPr>
            </w:pPr>
            <w:ins w:id="1099" w:author="张娜" w:date="2018-09-28T15:52:00Z">
              <w:r w:rsidRPr="0017648D">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张娜" w:date="2018-09-28T15:52:00Z"/>
                <w:rFonts w:ascii="Arial" w:eastAsia="宋体" w:hAnsi="Arial" w:cs="Arial"/>
                <w:color w:val="000000"/>
                <w:sz w:val="18"/>
                <w:szCs w:val="18"/>
                <w:lang w:eastAsia="zh-CN"/>
              </w:rPr>
            </w:pPr>
            <w:ins w:id="1101" w:author="张娜" w:date="2018-09-28T15:52:00Z">
              <w:r w:rsidRPr="0017648D">
                <w:rPr>
                  <w:rFonts w:ascii="Arial" w:eastAsia="宋体" w:hAnsi="Arial" w:cs="Arial"/>
                  <w:color w:val="000000"/>
                  <w:sz w:val="18"/>
                  <w:szCs w:val="18"/>
                  <w:lang w:eastAsia="zh-CN"/>
                </w:rPr>
                <w:t>104%</w:t>
              </w:r>
            </w:ins>
          </w:p>
        </w:tc>
      </w:tr>
      <w:tr w:rsidR="00D077EA" w:rsidRPr="0017648D" w:rsidTr="00D077EA">
        <w:trPr>
          <w:trHeight w:val="255"/>
          <w:jc w:val="center"/>
          <w:ins w:id="1102"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张娜" w:date="2018-09-28T15:52:00Z"/>
                <w:rFonts w:ascii="Arial" w:eastAsia="宋体" w:hAnsi="Arial" w:cs="Arial"/>
                <w:color w:val="000000"/>
                <w:sz w:val="18"/>
                <w:szCs w:val="18"/>
                <w:lang w:eastAsia="zh-CN"/>
              </w:rPr>
            </w:pPr>
            <w:ins w:id="1104" w:author="张娜" w:date="2018-09-28T15:52:00Z">
              <w:r w:rsidRPr="0017648D">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张娜" w:date="2018-09-28T15:52:00Z"/>
                <w:rFonts w:ascii="Arial" w:eastAsia="宋体" w:hAnsi="Arial" w:cs="Arial"/>
                <w:color w:val="000000"/>
                <w:sz w:val="18"/>
                <w:szCs w:val="18"/>
                <w:lang w:eastAsia="zh-CN"/>
              </w:rPr>
            </w:pPr>
            <w:ins w:id="1106" w:author="张娜" w:date="2018-09-28T15:52:00Z">
              <w:r w:rsidRPr="0017648D">
                <w:rPr>
                  <w:rFonts w:ascii="Arial" w:eastAsia="宋体" w:hAnsi="Arial" w:cs="Arial"/>
                  <w:color w:val="000000"/>
                  <w:sz w:val="18"/>
                  <w:szCs w:val="18"/>
                  <w:lang w:eastAsia="zh-CN"/>
                </w:rPr>
                <w:t>-0.23%</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张娜" w:date="2018-09-28T15:52:00Z"/>
                <w:rFonts w:ascii="Arial" w:eastAsia="宋体" w:hAnsi="Arial" w:cs="Arial"/>
                <w:color w:val="000000"/>
                <w:sz w:val="18"/>
                <w:szCs w:val="18"/>
                <w:lang w:eastAsia="zh-CN"/>
              </w:rPr>
            </w:pPr>
            <w:ins w:id="1108" w:author="张娜" w:date="2018-09-28T15:52:00Z">
              <w:r w:rsidRPr="0017648D">
                <w:rPr>
                  <w:rFonts w:ascii="Arial" w:eastAsia="宋体" w:hAnsi="Arial" w:cs="Arial"/>
                  <w:color w:val="000000"/>
                  <w:sz w:val="18"/>
                  <w:szCs w:val="18"/>
                  <w:lang w:eastAsia="zh-CN"/>
                </w:rPr>
                <w:t>-0.32%</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张娜" w:date="2018-09-28T15:52:00Z"/>
                <w:rFonts w:ascii="Arial" w:eastAsia="宋体" w:hAnsi="Arial" w:cs="Arial"/>
                <w:color w:val="000000"/>
                <w:sz w:val="18"/>
                <w:szCs w:val="18"/>
                <w:lang w:eastAsia="zh-CN"/>
              </w:rPr>
            </w:pPr>
            <w:ins w:id="1110" w:author="张娜" w:date="2018-09-28T15:52:00Z">
              <w:r w:rsidRPr="0017648D">
                <w:rPr>
                  <w:rFonts w:ascii="Arial" w:eastAsia="宋体" w:hAnsi="Arial" w:cs="Arial"/>
                  <w:color w:val="000000"/>
                  <w:sz w:val="18"/>
                  <w:szCs w:val="18"/>
                  <w:lang w:eastAsia="zh-CN"/>
                </w:rPr>
                <w:t>-0.16%</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张娜" w:date="2018-09-28T15:52:00Z"/>
                <w:rFonts w:ascii="Arial" w:eastAsia="宋体" w:hAnsi="Arial" w:cs="Arial"/>
                <w:color w:val="000000"/>
                <w:sz w:val="18"/>
                <w:szCs w:val="18"/>
                <w:lang w:eastAsia="zh-CN"/>
              </w:rPr>
            </w:pPr>
            <w:ins w:id="1112" w:author="张娜" w:date="2018-09-28T15:52:00Z">
              <w:r w:rsidRPr="0017648D">
                <w:rPr>
                  <w:rFonts w:ascii="Arial" w:eastAsia="宋体"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张娜" w:date="2018-09-28T15:52:00Z"/>
                <w:rFonts w:ascii="Arial" w:eastAsia="宋体" w:hAnsi="Arial" w:cs="Arial"/>
                <w:color w:val="000000"/>
                <w:sz w:val="18"/>
                <w:szCs w:val="18"/>
                <w:lang w:eastAsia="zh-CN"/>
              </w:rPr>
            </w:pPr>
            <w:ins w:id="1114" w:author="张娜" w:date="2018-09-28T15:52:00Z">
              <w:r w:rsidRPr="0017648D">
                <w:rPr>
                  <w:rFonts w:ascii="Arial" w:eastAsia="宋体" w:hAnsi="Arial" w:cs="Arial"/>
                  <w:color w:val="000000"/>
                  <w:sz w:val="18"/>
                  <w:szCs w:val="18"/>
                  <w:lang w:eastAsia="zh-CN"/>
                </w:rPr>
                <w:t>103%</w:t>
              </w:r>
            </w:ins>
          </w:p>
        </w:tc>
      </w:tr>
      <w:tr w:rsidR="00D077EA" w:rsidRPr="0017648D" w:rsidTr="00D077EA">
        <w:trPr>
          <w:trHeight w:val="255"/>
          <w:jc w:val="center"/>
          <w:ins w:id="1115" w:author="张娜" w:date="2018-09-28T15:52:00Z"/>
        </w:trPr>
        <w:tc>
          <w:tcPr>
            <w:tcW w:w="1640" w:type="dxa"/>
            <w:tcBorders>
              <w:top w:val="nil"/>
              <w:left w:val="single" w:sz="8" w:space="0" w:color="auto"/>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张娜" w:date="2018-09-28T15:52:00Z"/>
                <w:rFonts w:ascii="Arial" w:eastAsia="宋体" w:hAnsi="Arial" w:cs="Arial"/>
                <w:color w:val="000000"/>
                <w:sz w:val="18"/>
                <w:szCs w:val="18"/>
                <w:lang w:eastAsia="zh-CN"/>
              </w:rPr>
            </w:pPr>
            <w:ins w:id="1117" w:author="张娜" w:date="2018-09-28T15:52:00Z">
              <w:r w:rsidRPr="0017648D">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张娜" w:date="2018-09-28T15:52:00Z"/>
                <w:rFonts w:ascii="Arial" w:eastAsia="宋体" w:hAnsi="Arial" w:cs="Arial"/>
                <w:color w:val="000000"/>
                <w:sz w:val="18"/>
                <w:szCs w:val="18"/>
                <w:lang w:eastAsia="zh-CN"/>
              </w:rPr>
            </w:pPr>
            <w:ins w:id="1119" w:author="张娜" w:date="2018-09-28T15:52:00Z">
              <w:r w:rsidRPr="0017648D">
                <w:rPr>
                  <w:rFonts w:ascii="Arial" w:eastAsia="宋体" w:hAnsi="Arial" w:cs="Arial"/>
                  <w:color w:val="000000"/>
                  <w:sz w:val="18"/>
                  <w:szCs w:val="18"/>
                  <w:lang w:eastAsia="zh-CN"/>
                </w:rPr>
                <w:t>-0.98%</w:t>
              </w:r>
            </w:ins>
          </w:p>
        </w:tc>
        <w:tc>
          <w:tcPr>
            <w:tcW w:w="114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张娜" w:date="2018-09-28T15:52:00Z"/>
                <w:rFonts w:ascii="Arial" w:eastAsia="宋体" w:hAnsi="Arial" w:cs="Arial"/>
                <w:color w:val="000000"/>
                <w:sz w:val="18"/>
                <w:szCs w:val="18"/>
                <w:lang w:eastAsia="zh-CN"/>
              </w:rPr>
            </w:pPr>
            <w:ins w:id="1121" w:author="张娜" w:date="2018-09-28T15:52:00Z">
              <w:r w:rsidRPr="0017648D">
                <w:rPr>
                  <w:rFonts w:ascii="Arial" w:eastAsia="宋体" w:hAnsi="Arial" w:cs="Arial"/>
                  <w:color w:val="000000"/>
                  <w:sz w:val="18"/>
                  <w:szCs w:val="18"/>
                  <w:lang w:eastAsia="zh-CN"/>
                </w:rPr>
                <w:t>-1.31%</w:t>
              </w:r>
            </w:ins>
          </w:p>
        </w:tc>
        <w:tc>
          <w:tcPr>
            <w:tcW w:w="1144" w:type="dxa"/>
            <w:tcBorders>
              <w:top w:val="nil"/>
              <w:left w:val="nil"/>
              <w:bottom w:val="nil"/>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张娜" w:date="2018-09-28T15:52:00Z"/>
                <w:rFonts w:ascii="Arial" w:eastAsia="宋体" w:hAnsi="Arial" w:cs="Arial"/>
                <w:color w:val="000000"/>
                <w:sz w:val="18"/>
                <w:szCs w:val="18"/>
                <w:lang w:eastAsia="zh-CN"/>
              </w:rPr>
            </w:pPr>
            <w:ins w:id="1123" w:author="张娜" w:date="2018-09-28T15:52:00Z">
              <w:r w:rsidRPr="0017648D">
                <w:rPr>
                  <w:rFonts w:ascii="Arial" w:eastAsia="宋体" w:hAnsi="Arial" w:cs="Arial"/>
                  <w:color w:val="000000"/>
                  <w:sz w:val="18"/>
                  <w:szCs w:val="18"/>
                  <w:lang w:eastAsia="zh-CN"/>
                </w:rPr>
                <w:t>-0.73%</w:t>
              </w:r>
            </w:ins>
          </w:p>
        </w:tc>
        <w:tc>
          <w:tcPr>
            <w:tcW w:w="934" w:type="dxa"/>
            <w:tcBorders>
              <w:top w:val="nil"/>
              <w:left w:val="nil"/>
              <w:bottom w:val="nil"/>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张娜" w:date="2018-09-28T15:52:00Z"/>
                <w:rFonts w:ascii="Arial" w:eastAsia="宋体" w:hAnsi="Arial" w:cs="Arial"/>
                <w:color w:val="000000"/>
                <w:sz w:val="18"/>
                <w:szCs w:val="18"/>
                <w:lang w:eastAsia="zh-CN"/>
              </w:rPr>
            </w:pPr>
            <w:ins w:id="1125" w:author="张娜" w:date="2018-09-28T15:52:00Z">
              <w:r w:rsidRPr="0017648D">
                <w:rPr>
                  <w:rFonts w:ascii="Arial" w:eastAsia="宋体"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张娜" w:date="2018-09-28T15:52:00Z"/>
                <w:rFonts w:ascii="Arial" w:eastAsia="宋体" w:hAnsi="Arial" w:cs="Arial"/>
                <w:color w:val="000000"/>
                <w:sz w:val="18"/>
                <w:szCs w:val="18"/>
                <w:lang w:eastAsia="zh-CN"/>
              </w:rPr>
            </w:pPr>
            <w:ins w:id="1127" w:author="张娜" w:date="2018-09-28T15:52:00Z">
              <w:r w:rsidRPr="0017648D">
                <w:rPr>
                  <w:rFonts w:ascii="Arial" w:eastAsia="宋体" w:hAnsi="Arial" w:cs="Arial"/>
                  <w:color w:val="000000"/>
                  <w:sz w:val="18"/>
                  <w:szCs w:val="18"/>
                  <w:lang w:eastAsia="zh-CN"/>
                </w:rPr>
                <w:t>102%</w:t>
              </w:r>
            </w:ins>
          </w:p>
        </w:tc>
      </w:tr>
      <w:tr w:rsidR="00D077EA" w:rsidRPr="0017648D" w:rsidTr="00D077EA">
        <w:trPr>
          <w:trHeight w:val="255"/>
          <w:jc w:val="center"/>
          <w:ins w:id="1128" w:author="张娜" w:date="2018-09-28T15: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张娜" w:date="2018-09-28T15:52:00Z"/>
                <w:rFonts w:ascii="Arial" w:eastAsia="宋体" w:hAnsi="Arial" w:cs="Arial"/>
                <w:b/>
                <w:bCs/>
                <w:color w:val="000000"/>
                <w:sz w:val="18"/>
                <w:szCs w:val="18"/>
                <w:lang w:eastAsia="zh-CN"/>
              </w:rPr>
            </w:pPr>
            <w:ins w:id="1130" w:author="张娜" w:date="2018-09-28T15:52:00Z">
              <w:r w:rsidRPr="0017648D">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张娜" w:date="2018-09-28T15:52:00Z"/>
                <w:rFonts w:ascii="Arial" w:eastAsia="宋体" w:hAnsi="Arial" w:cs="Arial"/>
                <w:color w:val="000000"/>
                <w:sz w:val="18"/>
                <w:szCs w:val="18"/>
                <w:lang w:eastAsia="zh-CN"/>
              </w:rPr>
            </w:pPr>
            <w:ins w:id="1132" w:author="张娜" w:date="2018-09-28T15:52:00Z">
              <w:r w:rsidRPr="0017648D">
                <w:rPr>
                  <w:rFonts w:ascii="Arial" w:eastAsia="宋体" w:hAnsi="Arial" w:cs="Arial"/>
                  <w:color w:val="000000"/>
                  <w:sz w:val="18"/>
                  <w:szCs w:val="18"/>
                  <w:lang w:eastAsia="zh-CN"/>
                </w:rPr>
                <w:t>-0.46%</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张娜" w:date="2018-09-28T15:52:00Z"/>
                <w:rFonts w:ascii="Arial" w:eastAsia="宋体" w:hAnsi="Arial" w:cs="Arial"/>
                <w:color w:val="000000"/>
                <w:sz w:val="18"/>
                <w:szCs w:val="18"/>
                <w:lang w:eastAsia="zh-CN"/>
              </w:rPr>
            </w:pPr>
            <w:ins w:id="1134" w:author="张娜" w:date="2018-09-28T15:52:00Z">
              <w:r w:rsidRPr="0017648D">
                <w:rPr>
                  <w:rFonts w:ascii="Arial" w:eastAsia="宋体" w:hAnsi="Arial" w:cs="Arial"/>
                  <w:color w:val="000000"/>
                  <w:sz w:val="18"/>
                  <w:szCs w:val="18"/>
                  <w:lang w:eastAsia="zh-CN"/>
                </w:rPr>
                <w:t>-0.36%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张娜" w:date="2018-09-28T15:52:00Z"/>
                <w:rFonts w:ascii="Arial" w:eastAsia="宋体" w:hAnsi="Arial" w:cs="Arial"/>
                <w:color w:val="000000"/>
                <w:sz w:val="18"/>
                <w:szCs w:val="18"/>
                <w:lang w:eastAsia="zh-CN"/>
              </w:rPr>
            </w:pPr>
            <w:ins w:id="1136" w:author="张娜" w:date="2018-09-28T15:52:00Z">
              <w:r w:rsidRPr="0017648D">
                <w:rPr>
                  <w:rFonts w:ascii="Arial" w:eastAsia="宋体" w:hAnsi="Arial" w:cs="Arial"/>
                  <w:color w:val="000000"/>
                  <w:sz w:val="18"/>
                  <w:szCs w:val="18"/>
                  <w:lang w:eastAsia="zh-CN"/>
                </w:rPr>
                <w:t>-0.14%</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张娜" w:date="2018-09-28T15:52:00Z"/>
                <w:rFonts w:ascii="Arial" w:eastAsia="宋体" w:hAnsi="Arial" w:cs="Arial"/>
                <w:color w:val="000000"/>
                <w:sz w:val="18"/>
                <w:szCs w:val="18"/>
                <w:lang w:eastAsia="zh-CN"/>
              </w:rPr>
            </w:pPr>
            <w:ins w:id="1138" w:author="张娜" w:date="2018-09-28T15:52:00Z">
              <w:r w:rsidRPr="0017648D">
                <w:rPr>
                  <w:rFonts w:ascii="Arial" w:eastAsia="宋体" w:hAnsi="Arial" w:cs="Arial"/>
                  <w:color w:val="000000"/>
                  <w:sz w:val="18"/>
                  <w:szCs w:val="18"/>
                  <w:lang w:eastAsia="zh-CN"/>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张娜" w:date="2018-09-28T15:52:00Z"/>
                <w:rFonts w:ascii="Arial" w:eastAsia="宋体" w:hAnsi="Arial" w:cs="Arial"/>
                <w:color w:val="000000"/>
                <w:sz w:val="18"/>
                <w:szCs w:val="18"/>
                <w:lang w:eastAsia="zh-CN"/>
              </w:rPr>
            </w:pPr>
            <w:ins w:id="1140" w:author="张娜" w:date="2018-09-28T15:52:00Z">
              <w:r w:rsidRPr="0017648D">
                <w:rPr>
                  <w:rFonts w:ascii="Arial" w:eastAsia="宋体" w:hAnsi="Arial" w:cs="Arial"/>
                  <w:color w:val="000000"/>
                  <w:sz w:val="18"/>
                  <w:szCs w:val="18"/>
                  <w:lang w:eastAsia="zh-CN"/>
                </w:rPr>
                <w:t>103%</w:t>
              </w:r>
            </w:ins>
          </w:p>
        </w:tc>
      </w:tr>
      <w:tr w:rsidR="00D077EA" w:rsidRPr="0017648D" w:rsidTr="00D077EA">
        <w:trPr>
          <w:trHeight w:val="255"/>
          <w:jc w:val="center"/>
          <w:ins w:id="1141" w:author="张娜" w:date="2018-09-28T15:52: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张娜" w:date="2018-09-28T15:52:00Z"/>
                <w:rFonts w:ascii="Arial" w:eastAsia="宋体" w:hAnsi="Arial" w:cs="Arial"/>
                <w:color w:val="000000"/>
                <w:sz w:val="18"/>
                <w:szCs w:val="18"/>
                <w:lang w:eastAsia="zh-CN"/>
              </w:rPr>
            </w:pPr>
            <w:ins w:id="1143" w:author="张娜" w:date="2018-09-28T15:52:00Z">
              <w:r w:rsidRPr="0017648D">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张娜" w:date="2018-09-28T15:52:00Z"/>
                <w:rFonts w:ascii="Arial" w:eastAsia="宋体" w:hAnsi="Arial" w:cs="Arial"/>
                <w:color w:val="000000"/>
                <w:sz w:val="18"/>
                <w:szCs w:val="18"/>
                <w:lang w:eastAsia="zh-CN"/>
              </w:rPr>
            </w:pPr>
            <w:ins w:id="1145" w:author="张娜" w:date="2018-09-28T15:52:00Z">
              <w:r w:rsidRPr="0017648D">
                <w:rPr>
                  <w:rFonts w:ascii="Arial" w:eastAsia="宋体" w:hAnsi="Arial" w:cs="Arial"/>
                  <w:color w:val="000000"/>
                  <w:sz w:val="18"/>
                  <w:szCs w:val="18"/>
                  <w:lang w:eastAsia="zh-CN"/>
                </w:rPr>
                <w:t>-0.16%</w:t>
              </w:r>
            </w:ins>
          </w:p>
        </w:tc>
        <w:tc>
          <w:tcPr>
            <w:tcW w:w="114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张娜" w:date="2018-09-28T15:52:00Z"/>
                <w:rFonts w:ascii="Arial" w:eastAsia="宋体" w:hAnsi="Arial" w:cs="Arial"/>
                <w:color w:val="000000"/>
                <w:sz w:val="18"/>
                <w:szCs w:val="18"/>
                <w:lang w:eastAsia="zh-CN"/>
              </w:rPr>
            </w:pPr>
            <w:ins w:id="1147" w:author="张娜" w:date="2018-09-28T15:52:00Z">
              <w:r w:rsidRPr="0017648D">
                <w:rPr>
                  <w:rFonts w:ascii="Arial" w:eastAsia="宋体" w:hAnsi="Arial" w:cs="Arial"/>
                  <w:color w:val="000000"/>
                  <w:sz w:val="18"/>
                  <w:szCs w:val="18"/>
                  <w:lang w:eastAsia="zh-CN"/>
                </w:rPr>
                <w:t>0.21%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张娜" w:date="2018-09-28T15:52:00Z"/>
                <w:rFonts w:ascii="Arial" w:eastAsia="宋体" w:hAnsi="Arial" w:cs="Arial"/>
                <w:color w:val="000000"/>
                <w:sz w:val="18"/>
                <w:szCs w:val="18"/>
                <w:lang w:eastAsia="zh-CN"/>
              </w:rPr>
            </w:pPr>
            <w:ins w:id="1149" w:author="张娜" w:date="2018-09-28T15:52:00Z">
              <w:r w:rsidRPr="0017648D">
                <w:rPr>
                  <w:rFonts w:ascii="Arial" w:eastAsia="宋体" w:hAnsi="Arial" w:cs="Arial"/>
                  <w:color w:val="000000"/>
                  <w:sz w:val="18"/>
                  <w:szCs w:val="18"/>
                  <w:lang w:eastAsia="zh-CN"/>
                </w:rPr>
                <w:t>-0.63%</w:t>
              </w:r>
            </w:ins>
          </w:p>
        </w:tc>
        <w:tc>
          <w:tcPr>
            <w:tcW w:w="934" w:type="dxa"/>
            <w:tcBorders>
              <w:top w:val="single" w:sz="8" w:space="0" w:color="auto"/>
              <w:left w:val="nil"/>
              <w:bottom w:val="single" w:sz="8" w:space="0" w:color="auto"/>
              <w:right w:val="nil"/>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张娜" w:date="2018-09-28T15:52:00Z"/>
                <w:rFonts w:ascii="Arial" w:eastAsia="宋体" w:hAnsi="Arial" w:cs="Arial"/>
                <w:color w:val="000000"/>
                <w:sz w:val="18"/>
                <w:szCs w:val="18"/>
                <w:lang w:eastAsia="zh-CN"/>
              </w:rPr>
            </w:pPr>
            <w:ins w:id="1151" w:author="张娜" w:date="2018-09-28T15:52:00Z">
              <w:r w:rsidRPr="0017648D">
                <w:rPr>
                  <w:rFonts w:ascii="Arial" w:eastAsia="宋体" w:hAnsi="Arial" w:cs="Arial"/>
                  <w:color w:val="000000"/>
                  <w:sz w:val="18"/>
                  <w:szCs w:val="18"/>
                  <w:lang w:eastAsia="zh-CN"/>
                </w:rPr>
                <w:t>102%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D077EA" w:rsidRPr="0017648D" w:rsidRDefault="00D077EA" w:rsidP="00D0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张娜" w:date="2018-09-28T15:52:00Z"/>
                <w:rFonts w:ascii="Arial" w:eastAsia="宋体" w:hAnsi="Arial" w:cs="Arial"/>
                <w:color w:val="000000"/>
                <w:sz w:val="18"/>
                <w:szCs w:val="18"/>
                <w:lang w:eastAsia="zh-CN"/>
              </w:rPr>
            </w:pPr>
            <w:ins w:id="1153" w:author="张娜" w:date="2018-09-28T15:52:00Z">
              <w:r w:rsidRPr="0017648D">
                <w:rPr>
                  <w:rFonts w:ascii="Arial" w:eastAsia="宋体" w:hAnsi="Arial" w:cs="Arial"/>
                  <w:color w:val="000000"/>
                  <w:sz w:val="18"/>
                  <w:szCs w:val="18"/>
                  <w:lang w:eastAsia="zh-CN"/>
                </w:rPr>
                <w:t>106%</w:t>
              </w:r>
            </w:ins>
          </w:p>
        </w:tc>
      </w:tr>
    </w:tbl>
    <w:p w:rsidR="00002A81" w:rsidRDefault="00002A81" w:rsidP="00002A81">
      <w:pPr>
        <w:rPr>
          <w:ins w:id="1154" w:author="chenhuanbang (A)" w:date="2018-09-26T10:54:00Z"/>
          <w:lang w:eastAsia="zh-CN"/>
        </w:rPr>
      </w:pPr>
    </w:p>
    <w:p w:rsidR="00F27D6C" w:rsidRDefault="00F27D6C" w:rsidP="00F27D6C">
      <w:pPr>
        <w:pStyle w:val="ac"/>
        <w:jc w:val="center"/>
        <w:rPr>
          <w:ins w:id="1155" w:author="chenhuanbang (A)" w:date="2018-09-26T10:54:00Z"/>
          <w:lang w:val="en-CA"/>
        </w:rPr>
      </w:pPr>
      <w:proofErr w:type="gramStart"/>
      <w:ins w:id="1156" w:author="chenhuanbang (A)" w:date="2018-09-26T10:54:00Z">
        <w:r>
          <w:t xml:space="preserve">Table </w:t>
        </w:r>
      </w:ins>
      <w:ins w:id="1157" w:author="chenhuanbang (A)" w:date="2018-09-26T10:55:00Z">
        <w:r>
          <w:t>7</w:t>
        </w:r>
      </w:ins>
      <w:ins w:id="1158" w:author="chenhuanbang (A)" w:date="2018-09-26T10:54:00Z">
        <w:r>
          <w:rPr>
            <w:lang w:val="en-CA"/>
          </w:rPr>
          <w:t>.</w:t>
        </w:r>
        <w:proofErr w:type="gramEnd"/>
        <w:r>
          <w:rPr>
            <w:lang w:val="en-CA"/>
          </w:rPr>
          <w:t xml:space="preserve"> </w:t>
        </w:r>
        <w:r>
          <w:rPr>
            <w:rFonts w:hint="eastAsia"/>
            <w:lang w:eastAsia="zh-CN"/>
          </w:rPr>
          <w:t>E</w:t>
        </w:r>
        <w:r>
          <w:rPr>
            <w:lang w:eastAsia="zh-CN"/>
          </w:rPr>
          <w:t xml:space="preserve">xperimental results of the </w:t>
        </w:r>
        <w:r>
          <w:rPr>
            <w:lang w:val="en-CA"/>
          </w:rPr>
          <w:t xml:space="preserve">Test </w:t>
        </w:r>
      </w:ins>
      <w:ins w:id="1159" w:author="chenhuanbang (A)" w:date="2018-09-26T10:55:00Z">
        <w:r>
          <w:rPr>
            <w:lang w:val="en-CA"/>
          </w:rPr>
          <w:t>4.3.2.a</w:t>
        </w:r>
      </w:ins>
      <w:ins w:id="1160" w:author="chenhuanbang (A)" w:date="2018-09-26T10:54:00Z">
        <w:r>
          <w:rPr>
            <w:lang w:eastAsia="zh-CN"/>
          </w:rPr>
          <w:t xml:space="preserve"> compared to VTM-2.0.1</w:t>
        </w:r>
      </w:ins>
    </w:p>
    <w:tbl>
      <w:tblPr>
        <w:tblW w:w="6940" w:type="dxa"/>
        <w:jc w:val="center"/>
        <w:tblLook w:val="04A0"/>
      </w:tblPr>
      <w:tblGrid>
        <w:gridCol w:w="1640"/>
        <w:gridCol w:w="1144"/>
        <w:gridCol w:w="1144"/>
        <w:gridCol w:w="1144"/>
        <w:gridCol w:w="934"/>
        <w:gridCol w:w="934"/>
      </w:tblGrid>
      <w:tr w:rsidR="00F27D6C" w:rsidRPr="00372601" w:rsidTr="00603E44">
        <w:trPr>
          <w:trHeight w:val="255"/>
          <w:jc w:val="center"/>
          <w:ins w:id="1161"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chenhuanbang (A)" w:date="2018-09-26T10:54:00Z"/>
                <w:rFonts w:ascii="Arial" w:eastAsia="宋体" w:hAnsi="Arial" w:cs="Arial"/>
                <w:b/>
                <w:bCs/>
                <w:color w:val="000000"/>
                <w:sz w:val="18"/>
                <w:szCs w:val="18"/>
                <w:lang w:eastAsia="zh-CN"/>
              </w:rPr>
            </w:pPr>
            <w:ins w:id="1164" w:author="chenhuanbang (A)" w:date="2018-09-26T10:54:00Z">
              <w:r w:rsidRPr="00372601">
                <w:rPr>
                  <w:rFonts w:ascii="Arial" w:eastAsia="宋体" w:hAnsi="Arial" w:cs="Arial"/>
                  <w:b/>
                  <w:bCs/>
                  <w:color w:val="000000"/>
                  <w:sz w:val="18"/>
                  <w:szCs w:val="18"/>
                  <w:lang w:eastAsia="zh-CN"/>
                </w:rPr>
                <w:t>Random Access Main 10</w:t>
              </w:r>
            </w:ins>
          </w:p>
        </w:tc>
      </w:tr>
      <w:tr w:rsidR="00F27D6C" w:rsidRPr="00372601" w:rsidTr="00603E44">
        <w:trPr>
          <w:trHeight w:val="255"/>
          <w:jc w:val="center"/>
          <w:ins w:id="1165"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chenhuanbang (A)" w:date="2018-09-26T10:54:00Z"/>
                <w:rFonts w:ascii="Arial" w:eastAsia="宋体" w:hAnsi="Arial" w:cs="Arial"/>
                <w:b/>
                <w:bCs/>
                <w:color w:val="000000"/>
                <w:sz w:val="18"/>
                <w:szCs w:val="18"/>
                <w:lang w:eastAsia="zh-CN"/>
              </w:rPr>
            </w:pPr>
            <w:ins w:id="1168" w:author="chenhuanbang (A)" w:date="2018-09-26T10:54:00Z">
              <w:r w:rsidRPr="00372601">
                <w:rPr>
                  <w:rFonts w:ascii="Arial" w:eastAsia="宋体" w:hAnsi="Arial" w:cs="Arial"/>
                  <w:b/>
                  <w:bCs/>
                  <w:color w:val="000000"/>
                  <w:sz w:val="18"/>
                  <w:szCs w:val="18"/>
                  <w:lang w:eastAsia="zh-CN"/>
                </w:rPr>
                <w:t>Over [vtm-2.0.1]</w:t>
              </w:r>
            </w:ins>
          </w:p>
        </w:tc>
      </w:tr>
      <w:tr w:rsidR="00F27D6C" w:rsidRPr="00372601" w:rsidTr="00603E44">
        <w:trPr>
          <w:trHeight w:val="255"/>
          <w:jc w:val="center"/>
          <w:ins w:id="1169"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chenhuanbang (A)" w:date="2018-09-26T10:54:00Z"/>
                <w:rFonts w:ascii="Arial" w:eastAsia="宋体" w:hAnsi="Arial" w:cs="Arial"/>
                <w:color w:val="000000"/>
                <w:sz w:val="18"/>
                <w:szCs w:val="18"/>
                <w:lang w:eastAsia="zh-CN"/>
              </w:rPr>
            </w:pPr>
            <w:ins w:id="1172" w:author="chenhuanbang (A)" w:date="2018-09-26T10:54:00Z">
              <w:r w:rsidRPr="0037260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chenhuanbang (A)" w:date="2018-09-26T10:54:00Z"/>
                <w:rFonts w:ascii="Arial" w:eastAsia="宋体" w:hAnsi="Arial" w:cs="Arial"/>
                <w:color w:val="000000"/>
                <w:sz w:val="18"/>
                <w:szCs w:val="18"/>
                <w:lang w:eastAsia="zh-CN"/>
              </w:rPr>
            </w:pPr>
            <w:ins w:id="1174" w:author="chenhuanbang (A)" w:date="2018-09-26T10:54:00Z">
              <w:r w:rsidRPr="0037260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chenhuanbang (A)" w:date="2018-09-26T10:54:00Z"/>
                <w:rFonts w:ascii="Arial" w:eastAsia="宋体" w:hAnsi="Arial" w:cs="Arial"/>
                <w:color w:val="000000"/>
                <w:sz w:val="18"/>
                <w:szCs w:val="18"/>
                <w:lang w:eastAsia="zh-CN"/>
              </w:rPr>
            </w:pPr>
            <w:ins w:id="1176" w:author="chenhuanbang (A)" w:date="2018-09-26T10:54:00Z">
              <w:r w:rsidRPr="0037260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chenhuanbang (A)" w:date="2018-09-26T10:54:00Z"/>
                <w:rFonts w:ascii="Arial" w:eastAsia="宋体" w:hAnsi="Arial" w:cs="Arial"/>
                <w:color w:val="000000"/>
                <w:sz w:val="18"/>
                <w:szCs w:val="18"/>
                <w:lang w:eastAsia="zh-CN"/>
              </w:rPr>
            </w:pPr>
            <w:proofErr w:type="spellStart"/>
            <w:ins w:id="1178" w:author="chenhuanbang (A)" w:date="2018-09-26T10:54:00Z">
              <w:r w:rsidRPr="00372601">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chenhuanbang (A)" w:date="2018-09-26T10:54:00Z"/>
                <w:rFonts w:ascii="Arial" w:eastAsia="宋体" w:hAnsi="Arial" w:cs="Arial"/>
                <w:color w:val="000000"/>
                <w:sz w:val="18"/>
                <w:szCs w:val="18"/>
                <w:lang w:eastAsia="zh-CN"/>
              </w:rPr>
            </w:pPr>
            <w:proofErr w:type="spellStart"/>
            <w:ins w:id="1180" w:author="chenhuanbang (A)" w:date="2018-09-26T10:54:00Z">
              <w:r w:rsidRPr="00372601">
                <w:rPr>
                  <w:rFonts w:ascii="Arial" w:eastAsia="宋体" w:hAnsi="Arial" w:cs="Arial"/>
                  <w:color w:val="000000"/>
                  <w:sz w:val="18"/>
                  <w:szCs w:val="18"/>
                  <w:lang w:eastAsia="zh-CN"/>
                </w:rPr>
                <w:t>DecT</w:t>
              </w:r>
              <w:proofErr w:type="spellEnd"/>
            </w:ins>
          </w:p>
        </w:tc>
      </w:tr>
      <w:tr w:rsidR="00F27D6C" w:rsidRPr="00372601" w:rsidTr="00603E44">
        <w:trPr>
          <w:trHeight w:val="255"/>
          <w:jc w:val="center"/>
          <w:ins w:id="1181"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chenhuanbang (A)" w:date="2018-09-26T10:54:00Z"/>
                <w:rFonts w:ascii="Arial" w:eastAsia="宋体" w:hAnsi="Arial" w:cs="Arial"/>
                <w:color w:val="000000"/>
                <w:sz w:val="18"/>
                <w:szCs w:val="18"/>
                <w:lang w:eastAsia="zh-CN"/>
              </w:rPr>
            </w:pPr>
            <w:ins w:id="1183" w:author="chenhuanbang (A)" w:date="2018-09-26T10:54:00Z">
              <w:r w:rsidRPr="00372601">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chenhuanbang (A)" w:date="2018-09-26T10:54:00Z"/>
                <w:rFonts w:ascii="Arial" w:eastAsia="宋体" w:hAnsi="Arial" w:cs="Arial"/>
                <w:color w:val="000000"/>
                <w:sz w:val="18"/>
                <w:szCs w:val="18"/>
                <w:lang w:eastAsia="zh-CN"/>
              </w:rPr>
            </w:pPr>
            <w:ins w:id="1185" w:author="chenhuanbang (A)" w:date="2018-09-26T10:55:00Z">
              <w:r>
                <w:rPr>
                  <w:rFonts w:ascii="Arial" w:hAnsi="Arial" w:cs="Arial"/>
                  <w:color w:val="000000"/>
                  <w:sz w:val="18"/>
                  <w:szCs w:val="18"/>
                </w:rPr>
                <w:t>-1.38%</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chenhuanbang (A)" w:date="2018-09-26T10:54:00Z"/>
                <w:rFonts w:ascii="Arial" w:eastAsia="宋体" w:hAnsi="Arial" w:cs="Arial"/>
                <w:color w:val="000000"/>
                <w:sz w:val="18"/>
                <w:szCs w:val="18"/>
                <w:lang w:eastAsia="zh-CN"/>
              </w:rPr>
            </w:pPr>
            <w:ins w:id="1187" w:author="chenhuanbang (A)" w:date="2018-09-26T10:55:00Z">
              <w:r>
                <w:rPr>
                  <w:rFonts w:ascii="Arial" w:hAnsi="Arial" w:cs="Arial"/>
                  <w:color w:val="000000"/>
                  <w:sz w:val="18"/>
                  <w:szCs w:val="18"/>
                </w:rPr>
                <w:t>-1.01%</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chenhuanbang (A)" w:date="2018-09-26T10:54:00Z"/>
                <w:rFonts w:ascii="Arial" w:eastAsia="宋体" w:hAnsi="Arial" w:cs="Arial"/>
                <w:color w:val="000000"/>
                <w:sz w:val="18"/>
                <w:szCs w:val="18"/>
                <w:lang w:eastAsia="zh-CN"/>
              </w:rPr>
            </w:pPr>
            <w:ins w:id="1189" w:author="chenhuanbang (A)" w:date="2018-09-26T10:55:00Z">
              <w:r>
                <w:rPr>
                  <w:rFonts w:ascii="Arial" w:hAnsi="Arial" w:cs="Arial"/>
                  <w:color w:val="000000"/>
                  <w:sz w:val="18"/>
                  <w:szCs w:val="18"/>
                </w:rPr>
                <w:t>-1.30%</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chenhuanbang (A)" w:date="2018-09-26T10:54:00Z"/>
                <w:rFonts w:ascii="Arial" w:eastAsia="宋体" w:hAnsi="Arial" w:cs="Arial"/>
                <w:color w:val="000000"/>
                <w:sz w:val="18"/>
                <w:szCs w:val="18"/>
                <w:lang w:eastAsia="zh-CN"/>
              </w:rPr>
            </w:pPr>
            <w:ins w:id="1191" w:author="chenhuanbang (A)" w:date="2018-09-26T10:55: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chenhuanbang (A)" w:date="2018-09-26T10:54:00Z"/>
                <w:rFonts w:ascii="Arial" w:eastAsia="宋体" w:hAnsi="Arial" w:cs="Arial"/>
                <w:color w:val="000000"/>
                <w:sz w:val="18"/>
                <w:szCs w:val="18"/>
                <w:lang w:eastAsia="zh-CN"/>
              </w:rPr>
            </w:pPr>
            <w:ins w:id="1193" w:author="chenhuanbang (A)" w:date="2018-09-26T10:55:00Z">
              <w:r>
                <w:rPr>
                  <w:rFonts w:ascii="Arial" w:hAnsi="Arial" w:cs="Arial"/>
                  <w:color w:val="000000"/>
                  <w:sz w:val="18"/>
                  <w:szCs w:val="18"/>
                </w:rPr>
                <w:t>110%</w:t>
              </w:r>
            </w:ins>
          </w:p>
        </w:tc>
      </w:tr>
      <w:tr w:rsidR="00F27D6C" w:rsidRPr="00372601" w:rsidTr="00603E44">
        <w:trPr>
          <w:trHeight w:val="255"/>
          <w:jc w:val="center"/>
          <w:ins w:id="1194"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chenhuanbang (A)" w:date="2018-09-26T10:54:00Z"/>
                <w:rFonts w:ascii="Arial" w:eastAsia="宋体" w:hAnsi="Arial" w:cs="Arial"/>
                <w:color w:val="000000"/>
                <w:sz w:val="18"/>
                <w:szCs w:val="18"/>
                <w:lang w:eastAsia="zh-CN"/>
              </w:rPr>
            </w:pPr>
            <w:ins w:id="1196" w:author="chenhuanbang (A)" w:date="2018-09-26T10:54:00Z">
              <w:r w:rsidRPr="0037260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chenhuanbang (A)" w:date="2018-09-26T10:54:00Z"/>
                <w:rFonts w:ascii="Arial" w:eastAsia="宋体" w:hAnsi="Arial" w:cs="Arial"/>
                <w:color w:val="000000"/>
                <w:sz w:val="18"/>
                <w:szCs w:val="18"/>
                <w:lang w:eastAsia="zh-CN"/>
              </w:rPr>
            </w:pPr>
            <w:ins w:id="1198" w:author="chenhuanbang (A)" w:date="2018-09-26T10:55:00Z">
              <w:r>
                <w:rPr>
                  <w:rFonts w:ascii="Arial" w:hAnsi="Arial" w:cs="Arial"/>
                  <w:color w:val="000000"/>
                  <w:sz w:val="18"/>
                  <w:szCs w:val="18"/>
                </w:rPr>
                <w:t>-1.33%</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chenhuanbang (A)" w:date="2018-09-26T10:54:00Z"/>
                <w:rFonts w:ascii="Arial" w:eastAsia="宋体" w:hAnsi="Arial" w:cs="Arial"/>
                <w:color w:val="000000"/>
                <w:sz w:val="18"/>
                <w:szCs w:val="18"/>
                <w:lang w:eastAsia="zh-CN"/>
              </w:rPr>
            </w:pPr>
            <w:ins w:id="1200" w:author="chenhuanbang (A)" w:date="2018-09-26T10:55:00Z">
              <w:r>
                <w:rPr>
                  <w:rFonts w:ascii="Arial" w:hAnsi="Arial" w:cs="Arial"/>
                  <w:color w:val="000000"/>
                  <w:sz w:val="18"/>
                  <w:szCs w:val="18"/>
                </w:rPr>
                <w:t>-1.32%</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chenhuanbang (A)" w:date="2018-09-26T10:54:00Z"/>
                <w:rFonts w:ascii="Arial" w:eastAsia="宋体" w:hAnsi="Arial" w:cs="Arial"/>
                <w:color w:val="000000"/>
                <w:sz w:val="18"/>
                <w:szCs w:val="18"/>
                <w:lang w:eastAsia="zh-CN"/>
              </w:rPr>
            </w:pPr>
            <w:ins w:id="1202" w:author="chenhuanbang (A)" w:date="2018-09-26T10:55:00Z">
              <w:r>
                <w:rPr>
                  <w:rFonts w:ascii="Arial" w:hAnsi="Arial" w:cs="Arial"/>
                  <w:color w:val="000000"/>
                  <w:sz w:val="18"/>
                  <w:szCs w:val="18"/>
                </w:rPr>
                <w:t>-1.48%</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chenhuanbang (A)" w:date="2018-09-26T10:54:00Z"/>
                <w:rFonts w:ascii="Arial" w:eastAsia="宋体" w:hAnsi="Arial" w:cs="Arial"/>
                <w:color w:val="000000"/>
                <w:sz w:val="18"/>
                <w:szCs w:val="18"/>
                <w:lang w:eastAsia="zh-CN"/>
              </w:rPr>
            </w:pPr>
            <w:ins w:id="1204" w:author="chenhuanbang (A)" w:date="2018-09-26T10:55:00Z">
              <w:r>
                <w:rPr>
                  <w:rFonts w:ascii="Arial" w:hAnsi="Arial" w:cs="Arial"/>
                  <w:color w:val="000000"/>
                  <w:sz w:val="18"/>
                  <w:szCs w:val="18"/>
                </w:rPr>
                <w:t>110%</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chenhuanbang (A)" w:date="2018-09-26T10:54:00Z"/>
                <w:rFonts w:ascii="Arial" w:eastAsia="宋体" w:hAnsi="Arial" w:cs="Arial"/>
                <w:color w:val="000000"/>
                <w:sz w:val="18"/>
                <w:szCs w:val="18"/>
                <w:lang w:eastAsia="zh-CN"/>
              </w:rPr>
            </w:pPr>
            <w:ins w:id="1206" w:author="chenhuanbang (A)" w:date="2018-09-26T10:55:00Z">
              <w:r>
                <w:rPr>
                  <w:rFonts w:ascii="Arial" w:hAnsi="Arial" w:cs="Arial"/>
                  <w:color w:val="000000"/>
                  <w:sz w:val="18"/>
                  <w:szCs w:val="18"/>
                </w:rPr>
                <w:t>108%</w:t>
              </w:r>
            </w:ins>
          </w:p>
        </w:tc>
      </w:tr>
      <w:tr w:rsidR="00F27D6C" w:rsidRPr="00372601" w:rsidTr="00603E44">
        <w:trPr>
          <w:trHeight w:val="255"/>
          <w:jc w:val="center"/>
          <w:ins w:id="1207"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chenhuanbang (A)" w:date="2018-09-26T10:54:00Z"/>
                <w:rFonts w:ascii="Arial" w:eastAsia="宋体" w:hAnsi="Arial" w:cs="Arial"/>
                <w:color w:val="000000"/>
                <w:sz w:val="18"/>
                <w:szCs w:val="18"/>
                <w:lang w:eastAsia="zh-CN"/>
              </w:rPr>
            </w:pPr>
            <w:ins w:id="1209" w:author="chenhuanbang (A)" w:date="2018-09-26T10:54:00Z">
              <w:r w:rsidRPr="0037260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chenhuanbang (A)" w:date="2018-09-26T10:54:00Z"/>
                <w:rFonts w:ascii="Arial" w:eastAsia="宋体" w:hAnsi="Arial" w:cs="Arial"/>
                <w:color w:val="000000"/>
                <w:sz w:val="18"/>
                <w:szCs w:val="18"/>
                <w:lang w:eastAsia="zh-CN"/>
              </w:rPr>
            </w:pPr>
            <w:ins w:id="1211" w:author="chenhuanbang (A)" w:date="2018-09-26T10:55:00Z">
              <w:r>
                <w:rPr>
                  <w:rFonts w:ascii="Arial" w:hAnsi="Arial" w:cs="Arial"/>
                  <w:color w:val="000000"/>
                  <w:sz w:val="18"/>
                  <w:szCs w:val="18"/>
                </w:rPr>
                <w:t>-0.85%</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chenhuanbang (A)" w:date="2018-09-26T10:54:00Z"/>
                <w:rFonts w:ascii="Arial" w:eastAsia="宋体" w:hAnsi="Arial" w:cs="Arial"/>
                <w:color w:val="000000"/>
                <w:sz w:val="18"/>
                <w:szCs w:val="18"/>
                <w:lang w:eastAsia="zh-CN"/>
              </w:rPr>
            </w:pPr>
            <w:ins w:id="1213" w:author="chenhuanbang (A)" w:date="2018-09-26T10:55:00Z">
              <w:r>
                <w:rPr>
                  <w:rFonts w:ascii="Arial" w:hAnsi="Arial" w:cs="Arial"/>
                  <w:color w:val="000000"/>
                  <w:sz w:val="18"/>
                  <w:szCs w:val="18"/>
                </w:rPr>
                <w:t>-0.75%</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chenhuanbang (A)" w:date="2018-09-26T10:54:00Z"/>
                <w:rFonts w:ascii="Arial" w:eastAsia="宋体" w:hAnsi="Arial" w:cs="Arial"/>
                <w:color w:val="000000"/>
                <w:sz w:val="18"/>
                <w:szCs w:val="18"/>
                <w:lang w:eastAsia="zh-CN"/>
              </w:rPr>
            </w:pPr>
            <w:ins w:id="1215" w:author="chenhuanbang (A)" w:date="2018-09-26T10:55:00Z">
              <w:r>
                <w:rPr>
                  <w:rFonts w:ascii="Arial" w:hAnsi="Arial" w:cs="Arial"/>
                  <w:color w:val="000000"/>
                  <w:sz w:val="18"/>
                  <w:szCs w:val="18"/>
                </w:rPr>
                <w:t>-0.92%</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chenhuanbang (A)" w:date="2018-09-26T10:54:00Z"/>
                <w:rFonts w:ascii="Arial" w:eastAsia="宋体" w:hAnsi="Arial" w:cs="Arial"/>
                <w:color w:val="000000"/>
                <w:sz w:val="18"/>
                <w:szCs w:val="18"/>
                <w:lang w:eastAsia="zh-CN"/>
              </w:rPr>
            </w:pPr>
            <w:ins w:id="1217" w:author="chenhuanbang (A)" w:date="2018-09-26T10:55:00Z">
              <w:r>
                <w:rPr>
                  <w:rFonts w:ascii="Arial" w:hAnsi="Arial" w:cs="Arial"/>
                  <w:color w:val="000000"/>
                  <w:sz w:val="18"/>
                  <w:szCs w:val="18"/>
                </w:rPr>
                <w:t>108%</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chenhuanbang (A)" w:date="2018-09-26T10:54:00Z"/>
                <w:rFonts w:ascii="Arial" w:eastAsia="宋体" w:hAnsi="Arial" w:cs="Arial"/>
                <w:color w:val="000000"/>
                <w:sz w:val="18"/>
                <w:szCs w:val="18"/>
                <w:lang w:eastAsia="zh-CN"/>
              </w:rPr>
            </w:pPr>
            <w:ins w:id="1219" w:author="chenhuanbang (A)" w:date="2018-09-26T10:55:00Z">
              <w:r>
                <w:rPr>
                  <w:rFonts w:ascii="Arial" w:hAnsi="Arial" w:cs="Arial"/>
                  <w:color w:val="000000"/>
                  <w:sz w:val="18"/>
                  <w:szCs w:val="18"/>
                </w:rPr>
                <w:t>108%</w:t>
              </w:r>
            </w:ins>
          </w:p>
        </w:tc>
      </w:tr>
      <w:tr w:rsidR="00F27D6C" w:rsidRPr="00372601" w:rsidTr="00603E44">
        <w:trPr>
          <w:trHeight w:val="255"/>
          <w:jc w:val="center"/>
          <w:ins w:id="1220"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chenhuanbang (A)" w:date="2018-09-26T10:54:00Z"/>
                <w:rFonts w:ascii="Arial" w:eastAsia="宋体" w:hAnsi="Arial" w:cs="Arial"/>
                <w:color w:val="000000"/>
                <w:sz w:val="18"/>
                <w:szCs w:val="18"/>
                <w:lang w:eastAsia="zh-CN"/>
              </w:rPr>
            </w:pPr>
            <w:ins w:id="1222" w:author="chenhuanbang (A)" w:date="2018-09-26T10:54:00Z">
              <w:r w:rsidRPr="0037260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chenhuanbang (A)" w:date="2018-09-26T10:54:00Z"/>
                <w:rFonts w:ascii="Arial" w:eastAsia="宋体" w:hAnsi="Arial" w:cs="Arial"/>
                <w:color w:val="000000"/>
                <w:sz w:val="18"/>
                <w:szCs w:val="18"/>
                <w:lang w:eastAsia="zh-CN"/>
              </w:rPr>
            </w:pPr>
            <w:ins w:id="1224" w:author="chenhuanbang (A)" w:date="2018-09-26T10:55:00Z">
              <w:r>
                <w:rPr>
                  <w:rFonts w:ascii="Arial" w:hAnsi="Arial" w:cs="Arial"/>
                  <w:color w:val="000000"/>
                  <w:sz w:val="18"/>
                  <w:szCs w:val="18"/>
                </w:rPr>
                <w:t>-0.63%</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chenhuanbang (A)" w:date="2018-09-26T10:54:00Z"/>
                <w:rFonts w:ascii="Arial" w:eastAsia="宋体" w:hAnsi="Arial" w:cs="Arial"/>
                <w:color w:val="000000"/>
                <w:sz w:val="18"/>
                <w:szCs w:val="18"/>
                <w:lang w:eastAsia="zh-CN"/>
              </w:rPr>
            </w:pPr>
            <w:ins w:id="1226" w:author="chenhuanbang (A)" w:date="2018-09-26T10:55:00Z">
              <w:r>
                <w:rPr>
                  <w:rFonts w:ascii="Arial" w:hAnsi="Arial" w:cs="Arial"/>
                  <w:color w:val="000000"/>
                  <w:sz w:val="18"/>
                  <w:szCs w:val="18"/>
                </w:rPr>
                <w:t>-0.62%</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chenhuanbang (A)" w:date="2018-09-26T10:54:00Z"/>
                <w:rFonts w:ascii="Arial" w:eastAsia="宋体" w:hAnsi="Arial" w:cs="Arial"/>
                <w:color w:val="000000"/>
                <w:sz w:val="18"/>
                <w:szCs w:val="18"/>
                <w:lang w:eastAsia="zh-CN"/>
              </w:rPr>
            </w:pPr>
            <w:ins w:id="1228" w:author="chenhuanbang (A)" w:date="2018-09-26T10:55:00Z">
              <w:r>
                <w:rPr>
                  <w:rFonts w:ascii="Arial" w:hAnsi="Arial" w:cs="Arial"/>
                  <w:color w:val="000000"/>
                  <w:sz w:val="18"/>
                  <w:szCs w:val="18"/>
                </w:rPr>
                <w:t>-0.71%</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chenhuanbang (A)" w:date="2018-09-26T10:54:00Z"/>
                <w:rFonts w:ascii="Arial" w:eastAsia="宋体" w:hAnsi="Arial" w:cs="Arial"/>
                <w:color w:val="000000"/>
                <w:sz w:val="18"/>
                <w:szCs w:val="18"/>
                <w:lang w:eastAsia="zh-CN"/>
              </w:rPr>
            </w:pPr>
            <w:ins w:id="1230" w:author="chenhuanbang (A)" w:date="2018-09-26T10:55:00Z">
              <w:r>
                <w:rPr>
                  <w:rFonts w:ascii="Arial" w:hAnsi="Arial" w:cs="Arial"/>
                  <w:color w:val="000000"/>
                  <w:sz w:val="18"/>
                  <w:szCs w:val="18"/>
                </w:rPr>
                <w:t>108%</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chenhuanbang (A)" w:date="2018-09-26T10:54:00Z"/>
                <w:rFonts w:ascii="Arial" w:eastAsia="宋体" w:hAnsi="Arial" w:cs="Arial"/>
                <w:color w:val="000000"/>
                <w:sz w:val="18"/>
                <w:szCs w:val="18"/>
                <w:lang w:eastAsia="zh-CN"/>
              </w:rPr>
            </w:pPr>
            <w:ins w:id="1232" w:author="chenhuanbang (A)" w:date="2018-09-26T10:55:00Z">
              <w:r>
                <w:rPr>
                  <w:rFonts w:ascii="Arial" w:hAnsi="Arial" w:cs="Arial"/>
                  <w:color w:val="000000"/>
                  <w:sz w:val="18"/>
                  <w:szCs w:val="18"/>
                </w:rPr>
                <w:t>108%</w:t>
              </w:r>
            </w:ins>
          </w:p>
        </w:tc>
      </w:tr>
      <w:tr w:rsidR="00F27D6C" w:rsidRPr="00372601" w:rsidTr="00603E44">
        <w:trPr>
          <w:trHeight w:val="255"/>
          <w:jc w:val="center"/>
          <w:ins w:id="1233" w:author="chenhuanbang (A)" w:date="2018-09-26T10: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chenhuanbang (A)" w:date="2018-09-26T10:54:00Z"/>
                <w:rFonts w:ascii="Arial" w:eastAsia="宋体" w:hAnsi="Arial" w:cs="Arial"/>
                <w:color w:val="000000"/>
                <w:sz w:val="18"/>
                <w:szCs w:val="18"/>
                <w:lang w:eastAsia="zh-CN"/>
              </w:rPr>
            </w:pPr>
            <w:ins w:id="1235" w:author="chenhuanbang (A)" w:date="2018-09-26T10:54:00Z">
              <w:r w:rsidRPr="00372601">
                <w:rPr>
                  <w:rFonts w:ascii="Arial" w:eastAsia="宋体" w:hAnsi="Arial" w:cs="Arial"/>
                  <w:color w:val="000000"/>
                  <w:sz w:val="18"/>
                  <w:szCs w:val="18"/>
                  <w:lang w:eastAsia="zh-CN"/>
                </w:rPr>
                <w:t>Class E</w:t>
              </w:r>
            </w:ins>
          </w:p>
        </w:tc>
        <w:tc>
          <w:tcPr>
            <w:tcW w:w="1144" w:type="dxa"/>
            <w:tcBorders>
              <w:top w:val="nil"/>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chenhuanbang (A)" w:date="2018-09-26T10:54:00Z"/>
                <w:rFonts w:ascii="Arial" w:eastAsia="宋体" w:hAnsi="Arial" w:cs="Arial"/>
                <w:color w:val="000000"/>
                <w:sz w:val="18"/>
                <w:szCs w:val="18"/>
                <w:lang w:eastAsia="zh-CN"/>
              </w:rPr>
            </w:pPr>
            <w:ins w:id="1237" w:author="chenhuanbang (A)" w:date="2018-09-26T10:55:00Z">
              <w:r>
                <w:rPr>
                  <w:rFonts w:ascii="Arial" w:hAnsi="Arial" w:cs="Arial"/>
                  <w:color w:val="000000"/>
                  <w:sz w:val="18"/>
                  <w:szCs w:val="18"/>
                </w:rPr>
                <w:t xml:space="preserve">　</w:t>
              </w:r>
            </w:ins>
          </w:p>
        </w:tc>
        <w:tc>
          <w:tcPr>
            <w:tcW w:w="1144" w:type="dxa"/>
            <w:tcBorders>
              <w:top w:val="nil"/>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chenhuanbang (A)" w:date="2018-09-26T10:54:00Z"/>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chenhuanbang (A)" w:date="2018-09-26T10:54:00Z"/>
                <w:rFonts w:ascii="Arial" w:eastAsia="宋体" w:hAnsi="Arial" w:cs="Arial"/>
                <w:color w:val="000000"/>
                <w:sz w:val="18"/>
                <w:szCs w:val="18"/>
                <w:lang w:eastAsia="zh-CN"/>
              </w:rPr>
            </w:pPr>
            <w:ins w:id="1240" w:author="chenhuanbang (A)" w:date="2018-09-26T10:55:00Z">
              <w:r>
                <w:rPr>
                  <w:rFonts w:ascii="Arial" w:hAnsi="Arial" w:cs="Arial"/>
                  <w:color w:val="000000"/>
                  <w:sz w:val="18"/>
                  <w:szCs w:val="18"/>
                </w:rPr>
                <w:t xml:space="preserve">　</w:t>
              </w:r>
            </w:ins>
          </w:p>
        </w:tc>
        <w:tc>
          <w:tcPr>
            <w:tcW w:w="934" w:type="dxa"/>
            <w:tcBorders>
              <w:top w:val="nil"/>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chenhuanbang (A)" w:date="2018-09-26T10:54:00Z"/>
                <w:rFonts w:ascii="Arial" w:eastAsia="宋体" w:hAnsi="Arial" w:cs="Arial"/>
                <w:color w:val="000000"/>
                <w:sz w:val="18"/>
                <w:szCs w:val="18"/>
                <w:lang w:eastAsia="zh-CN"/>
              </w:rPr>
            </w:pPr>
            <w:ins w:id="1242" w:author="chenhuanbang (A)" w:date="2018-09-26T10:55:00Z">
              <w:r>
                <w:rPr>
                  <w:rFonts w:ascii="Arial" w:hAnsi="Arial" w:cs="Arial"/>
                  <w:color w:val="000000"/>
                  <w:sz w:val="18"/>
                  <w:szCs w:val="18"/>
                </w:rPr>
                <w:t xml:space="preserve">　</w:t>
              </w:r>
            </w:ins>
          </w:p>
        </w:tc>
        <w:tc>
          <w:tcPr>
            <w:tcW w:w="934" w:type="dxa"/>
            <w:tcBorders>
              <w:top w:val="nil"/>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chenhuanbang (A)" w:date="2018-09-26T10:54:00Z"/>
                <w:rFonts w:ascii="Arial" w:eastAsia="宋体" w:hAnsi="Arial" w:cs="Arial"/>
                <w:color w:val="000000"/>
                <w:sz w:val="18"/>
                <w:szCs w:val="18"/>
                <w:lang w:eastAsia="zh-CN"/>
              </w:rPr>
            </w:pPr>
            <w:ins w:id="1244" w:author="chenhuanbang (A)" w:date="2018-09-26T10:55:00Z">
              <w:r>
                <w:rPr>
                  <w:rFonts w:ascii="Arial" w:hAnsi="Arial" w:cs="Arial"/>
                  <w:color w:val="000000"/>
                  <w:sz w:val="18"/>
                  <w:szCs w:val="18"/>
                </w:rPr>
                <w:t xml:space="preserve">　</w:t>
              </w:r>
            </w:ins>
          </w:p>
        </w:tc>
      </w:tr>
      <w:tr w:rsidR="00F27D6C" w:rsidRPr="00372601" w:rsidTr="00603E44">
        <w:trPr>
          <w:trHeight w:val="255"/>
          <w:jc w:val="center"/>
          <w:ins w:id="1245"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chenhuanbang (A)" w:date="2018-09-26T10:54:00Z"/>
                <w:rFonts w:ascii="Arial" w:eastAsia="宋体" w:hAnsi="Arial" w:cs="Arial"/>
                <w:b/>
                <w:bCs/>
                <w:color w:val="000000"/>
                <w:sz w:val="18"/>
                <w:szCs w:val="18"/>
                <w:lang w:eastAsia="zh-CN"/>
              </w:rPr>
            </w:pPr>
            <w:ins w:id="1247" w:author="chenhuanbang (A)" w:date="2018-09-26T10:54:00Z">
              <w:r w:rsidRPr="0037260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chenhuanbang (A)" w:date="2018-09-26T10:54:00Z"/>
                <w:rFonts w:ascii="Arial" w:eastAsia="宋体" w:hAnsi="Arial" w:cs="Arial"/>
                <w:color w:val="000000"/>
                <w:sz w:val="18"/>
                <w:szCs w:val="18"/>
                <w:lang w:eastAsia="zh-CN"/>
              </w:rPr>
            </w:pPr>
            <w:ins w:id="1249" w:author="chenhuanbang (A)" w:date="2018-09-26T10:55:00Z">
              <w:r>
                <w:rPr>
                  <w:rFonts w:ascii="Arial" w:hAnsi="Arial" w:cs="Arial"/>
                  <w:color w:val="000000"/>
                  <w:sz w:val="18"/>
                  <w:szCs w:val="18"/>
                </w:rPr>
                <w:t>-</w:t>
              </w:r>
              <w:bookmarkStart w:id="1250" w:name="OLE_LINK108"/>
              <w:bookmarkStart w:id="1251" w:name="OLE_LINK109"/>
              <w:r>
                <w:rPr>
                  <w:rFonts w:ascii="Arial" w:hAnsi="Arial" w:cs="Arial"/>
                  <w:color w:val="000000"/>
                  <w:sz w:val="18"/>
                  <w:szCs w:val="18"/>
                </w:rPr>
                <w:t>0.99%</w:t>
              </w:r>
            </w:ins>
            <w:bookmarkEnd w:id="1250"/>
            <w:bookmarkEnd w:id="1251"/>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chenhuanbang (A)" w:date="2018-09-26T10:54:00Z"/>
                <w:rFonts w:ascii="Arial" w:eastAsia="宋体" w:hAnsi="Arial" w:cs="Arial"/>
                <w:color w:val="000000"/>
                <w:sz w:val="18"/>
                <w:szCs w:val="18"/>
                <w:lang w:eastAsia="zh-CN"/>
              </w:rPr>
            </w:pPr>
            <w:ins w:id="1253" w:author="chenhuanbang (A)" w:date="2018-09-26T10:55:00Z">
              <w:r>
                <w:rPr>
                  <w:rFonts w:ascii="Arial" w:hAnsi="Arial" w:cs="Arial"/>
                  <w:color w:val="000000"/>
                  <w:sz w:val="18"/>
                  <w:szCs w:val="18"/>
                </w:rPr>
                <w:t>-0.88%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chenhuanbang (A)" w:date="2018-09-26T10:54:00Z"/>
                <w:rFonts w:ascii="Arial" w:eastAsia="宋体" w:hAnsi="Arial" w:cs="Arial"/>
                <w:color w:val="000000"/>
                <w:sz w:val="18"/>
                <w:szCs w:val="18"/>
                <w:lang w:eastAsia="zh-CN"/>
              </w:rPr>
            </w:pPr>
            <w:ins w:id="1255" w:author="chenhuanbang (A)" w:date="2018-09-26T10:55:00Z">
              <w:r>
                <w:rPr>
                  <w:rFonts w:ascii="Arial" w:hAnsi="Arial" w:cs="Arial"/>
                  <w:color w:val="000000"/>
                  <w:sz w:val="18"/>
                  <w:szCs w:val="18"/>
                </w:rPr>
                <w:t>-1.05%</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chenhuanbang (A)" w:date="2018-09-26T10:54:00Z"/>
                <w:rFonts w:ascii="Arial" w:eastAsia="宋体" w:hAnsi="Arial" w:cs="Arial"/>
                <w:color w:val="000000"/>
                <w:sz w:val="18"/>
                <w:szCs w:val="18"/>
                <w:lang w:eastAsia="zh-CN"/>
              </w:rPr>
            </w:pPr>
            <w:ins w:id="1257" w:author="chenhuanbang (A)" w:date="2018-09-26T10:55:00Z">
              <w:r>
                <w:rPr>
                  <w:rFonts w:ascii="Arial" w:hAnsi="Arial" w:cs="Arial"/>
                  <w:color w:val="000000"/>
                  <w:sz w:val="18"/>
                  <w:szCs w:val="18"/>
                </w:rPr>
                <w:t>108%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chenhuanbang (A)" w:date="2018-09-26T10:54:00Z"/>
                <w:rFonts w:ascii="Arial" w:eastAsia="宋体" w:hAnsi="Arial" w:cs="Arial"/>
                <w:color w:val="000000"/>
                <w:sz w:val="18"/>
                <w:szCs w:val="18"/>
                <w:lang w:eastAsia="zh-CN"/>
              </w:rPr>
            </w:pPr>
            <w:ins w:id="1259" w:author="chenhuanbang (A)" w:date="2018-09-26T10:55:00Z">
              <w:r>
                <w:rPr>
                  <w:rFonts w:ascii="Arial" w:hAnsi="Arial" w:cs="Arial"/>
                  <w:color w:val="000000"/>
                  <w:sz w:val="18"/>
                  <w:szCs w:val="18"/>
                </w:rPr>
                <w:t>108%</w:t>
              </w:r>
            </w:ins>
          </w:p>
        </w:tc>
      </w:tr>
      <w:tr w:rsidR="00F27D6C" w:rsidRPr="00372601" w:rsidTr="00603E44">
        <w:trPr>
          <w:trHeight w:val="255"/>
          <w:jc w:val="center"/>
          <w:ins w:id="1260"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chenhuanbang (A)" w:date="2018-09-26T10:54:00Z"/>
                <w:rFonts w:ascii="Arial" w:eastAsia="宋体" w:hAnsi="Arial" w:cs="Arial"/>
                <w:color w:val="000000"/>
                <w:sz w:val="18"/>
                <w:szCs w:val="18"/>
                <w:lang w:eastAsia="zh-CN"/>
              </w:rPr>
            </w:pPr>
            <w:ins w:id="1262" w:author="chenhuanbang (A)" w:date="2018-09-26T10:54:00Z">
              <w:r w:rsidRPr="00372601">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chenhuanbang (A)" w:date="2018-09-26T10:54:00Z"/>
                <w:rFonts w:ascii="Arial" w:eastAsia="宋体" w:hAnsi="Arial" w:cs="Arial"/>
                <w:color w:val="000000"/>
                <w:sz w:val="18"/>
                <w:szCs w:val="18"/>
                <w:lang w:eastAsia="zh-CN"/>
              </w:rPr>
            </w:pPr>
            <w:ins w:id="1264" w:author="chenhuanbang (A)" w:date="2018-09-26T10:55:00Z">
              <w:r>
                <w:rPr>
                  <w:rFonts w:ascii="Arial" w:hAnsi="Arial" w:cs="Arial"/>
                  <w:color w:val="000000"/>
                  <w:sz w:val="18"/>
                  <w:szCs w:val="18"/>
                </w:rPr>
                <w:t>-0.89%</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chenhuanbang (A)" w:date="2018-09-26T10:54:00Z"/>
                <w:rFonts w:ascii="Arial" w:eastAsia="宋体" w:hAnsi="Arial" w:cs="Arial"/>
                <w:color w:val="000000"/>
                <w:sz w:val="18"/>
                <w:szCs w:val="18"/>
                <w:lang w:eastAsia="zh-CN"/>
              </w:rPr>
            </w:pPr>
            <w:ins w:id="1266" w:author="chenhuanbang (A)" w:date="2018-09-26T10:55:00Z">
              <w:r>
                <w:rPr>
                  <w:rFonts w:ascii="Arial" w:hAnsi="Arial" w:cs="Arial"/>
                  <w:color w:val="000000"/>
                  <w:sz w:val="18"/>
                  <w:szCs w:val="18"/>
                </w:rPr>
                <w:t>-0.93%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chenhuanbang (A)" w:date="2018-09-26T10:54:00Z"/>
                <w:rFonts w:ascii="Arial" w:eastAsia="宋体" w:hAnsi="Arial" w:cs="Arial"/>
                <w:color w:val="000000"/>
                <w:sz w:val="18"/>
                <w:szCs w:val="18"/>
                <w:lang w:eastAsia="zh-CN"/>
              </w:rPr>
            </w:pPr>
            <w:ins w:id="1268" w:author="chenhuanbang (A)" w:date="2018-09-26T10:55:00Z">
              <w:r>
                <w:rPr>
                  <w:rFonts w:ascii="Arial" w:hAnsi="Arial" w:cs="Arial"/>
                  <w:color w:val="000000"/>
                  <w:sz w:val="18"/>
                  <w:szCs w:val="18"/>
                </w:rPr>
                <w:t>-0.93%</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chenhuanbang (A)" w:date="2018-09-26T10:54:00Z"/>
                <w:rFonts w:ascii="Arial" w:eastAsia="宋体" w:hAnsi="Arial" w:cs="Arial"/>
                <w:color w:val="000000"/>
                <w:sz w:val="18"/>
                <w:szCs w:val="18"/>
                <w:lang w:eastAsia="zh-CN"/>
              </w:rPr>
            </w:pPr>
            <w:ins w:id="1270" w:author="chenhuanbang (A)" w:date="2018-09-26T10:55:00Z">
              <w:r>
                <w:rPr>
                  <w:rFonts w:ascii="Arial" w:hAnsi="Arial" w:cs="Arial"/>
                  <w:color w:val="000000"/>
                  <w:sz w:val="18"/>
                  <w:szCs w:val="18"/>
                </w:rPr>
                <w:t>108%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chenhuanbang (A)" w:date="2018-09-26T10:54:00Z"/>
                <w:rFonts w:ascii="Arial" w:eastAsia="宋体" w:hAnsi="Arial" w:cs="Arial"/>
                <w:color w:val="000000"/>
                <w:sz w:val="18"/>
                <w:szCs w:val="18"/>
                <w:lang w:eastAsia="zh-CN"/>
              </w:rPr>
            </w:pPr>
            <w:ins w:id="1272" w:author="chenhuanbang (A)" w:date="2018-09-26T10:55:00Z">
              <w:r>
                <w:rPr>
                  <w:rFonts w:ascii="Arial" w:hAnsi="Arial" w:cs="Arial"/>
                  <w:color w:val="000000"/>
                  <w:sz w:val="18"/>
                  <w:szCs w:val="18"/>
                </w:rPr>
                <w:t>110%</w:t>
              </w:r>
            </w:ins>
          </w:p>
        </w:tc>
      </w:tr>
      <w:tr w:rsidR="00F27D6C" w:rsidRPr="00372601" w:rsidTr="00603E44">
        <w:trPr>
          <w:trHeight w:val="255"/>
          <w:jc w:val="center"/>
          <w:ins w:id="1273" w:author="chenhuanbang (A)" w:date="2018-09-26T10:54:00Z"/>
        </w:trPr>
        <w:tc>
          <w:tcPr>
            <w:tcW w:w="1640" w:type="dxa"/>
            <w:tcBorders>
              <w:top w:val="single" w:sz="8" w:space="0" w:color="auto"/>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5"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6"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7"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8"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9" w:author="chenhuanbang (A)" w:date="2018-09-26T10:54:00Z"/>
                <w:rFonts w:ascii="Arial" w:eastAsia="宋体" w:hAnsi="Arial" w:cs="Arial"/>
                <w:color w:val="000000"/>
                <w:sz w:val="18"/>
                <w:szCs w:val="18"/>
                <w:lang w:eastAsia="zh-CN"/>
              </w:rPr>
            </w:pPr>
          </w:p>
        </w:tc>
      </w:tr>
      <w:tr w:rsidR="00F27D6C" w:rsidRPr="00372601" w:rsidTr="00603E44">
        <w:trPr>
          <w:trHeight w:val="255"/>
          <w:jc w:val="center"/>
          <w:ins w:id="1280"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chenhuanbang (A)" w:date="2018-09-26T10:54:00Z"/>
                <w:rFonts w:ascii="Arial" w:eastAsia="宋体" w:hAnsi="Arial" w:cs="Arial"/>
                <w:b/>
                <w:bCs/>
                <w:color w:val="000000"/>
                <w:sz w:val="18"/>
                <w:szCs w:val="18"/>
                <w:lang w:eastAsia="zh-CN"/>
              </w:rPr>
            </w:pPr>
            <w:ins w:id="1283" w:author="chenhuanbang (A)" w:date="2018-09-26T10:54:00Z">
              <w:r w:rsidRPr="00372601">
                <w:rPr>
                  <w:rFonts w:ascii="Arial" w:eastAsia="宋体" w:hAnsi="Arial" w:cs="Arial"/>
                  <w:b/>
                  <w:bCs/>
                  <w:color w:val="000000"/>
                  <w:sz w:val="18"/>
                  <w:szCs w:val="18"/>
                  <w:lang w:eastAsia="zh-CN"/>
                </w:rPr>
                <w:t xml:space="preserve">Low delay B Main10 </w:t>
              </w:r>
            </w:ins>
          </w:p>
        </w:tc>
      </w:tr>
      <w:tr w:rsidR="00F27D6C" w:rsidRPr="00372601" w:rsidTr="00603E44">
        <w:trPr>
          <w:trHeight w:val="255"/>
          <w:jc w:val="center"/>
          <w:ins w:id="1284"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chenhuanbang (A)" w:date="2018-09-26T10:54:00Z"/>
                <w:rFonts w:ascii="Arial" w:eastAsia="宋体" w:hAnsi="Arial" w:cs="Arial"/>
                <w:b/>
                <w:bCs/>
                <w:color w:val="000000"/>
                <w:sz w:val="18"/>
                <w:szCs w:val="18"/>
                <w:lang w:eastAsia="zh-CN"/>
              </w:rPr>
            </w:pPr>
            <w:ins w:id="1287" w:author="chenhuanbang (A)" w:date="2018-09-26T10:54:00Z">
              <w:r w:rsidRPr="00372601">
                <w:rPr>
                  <w:rFonts w:ascii="Arial" w:eastAsia="宋体" w:hAnsi="Arial" w:cs="Arial"/>
                  <w:b/>
                  <w:bCs/>
                  <w:color w:val="000000"/>
                  <w:sz w:val="18"/>
                  <w:szCs w:val="18"/>
                  <w:lang w:eastAsia="zh-CN"/>
                </w:rPr>
                <w:t>Over [vtm-2.0.1]</w:t>
              </w:r>
            </w:ins>
          </w:p>
        </w:tc>
      </w:tr>
      <w:tr w:rsidR="00F27D6C" w:rsidRPr="00372601" w:rsidTr="00603E44">
        <w:trPr>
          <w:trHeight w:val="255"/>
          <w:jc w:val="center"/>
          <w:ins w:id="1288"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chenhuanbang (A)" w:date="2018-09-26T10:54:00Z"/>
                <w:rFonts w:ascii="Arial" w:eastAsia="宋体" w:hAnsi="Arial" w:cs="Arial"/>
                <w:color w:val="000000"/>
                <w:sz w:val="18"/>
                <w:szCs w:val="18"/>
                <w:lang w:eastAsia="zh-CN"/>
              </w:rPr>
            </w:pPr>
            <w:ins w:id="1291" w:author="chenhuanbang (A)" w:date="2018-09-26T10:54:00Z">
              <w:r w:rsidRPr="0037260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chenhuanbang (A)" w:date="2018-09-26T10:54:00Z"/>
                <w:rFonts w:ascii="Arial" w:eastAsia="宋体" w:hAnsi="Arial" w:cs="Arial"/>
                <w:color w:val="000000"/>
                <w:sz w:val="18"/>
                <w:szCs w:val="18"/>
                <w:lang w:eastAsia="zh-CN"/>
              </w:rPr>
            </w:pPr>
            <w:ins w:id="1293" w:author="chenhuanbang (A)" w:date="2018-09-26T10:54:00Z">
              <w:r w:rsidRPr="0037260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chenhuanbang (A)" w:date="2018-09-26T10:54:00Z"/>
                <w:rFonts w:ascii="Arial" w:eastAsia="宋体" w:hAnsi="Arial" w:cs="Arial"/>
                <w:color w:val="000000"/>
                <w:sz w:val="18"/>
                <w:szCs w:val="18"/>
                <w:lang w:eastAsia="zh-CN"/>
              </w:rPr>
            </w:pPr>
            <w:ins w:id="1295" w:author="chenhuanbang (A)" w:date="2018-09-26T10:54:00Z">
              <w:r w:rsidRPr="0037260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chenhuanbang (A)" w:date="2018-09-26T10:54:00Z"/>
                <w:rFonts w:ascii="Arial" w:eastAsia="宋体" w:hAnsi="Arial" w:cs="Arial"/>
                <w:color w:val="000000"/>
                <w:sz w:val="18"/>
                <w:szCs w:val="18"/>
                <w:lang w:eastAsia="zh-CN"/>
              </w:rPr>
            </w:pPr>
            <w:proofErr w:type="spellStart"/>
            <w:ins w:id="1297" w:author="chenhuanbang (A)" w:date="2018-09-26T10:54:00Z">
              <w:r w:rsidRPr="00372601">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chenhuanbang (A)" w:date="2018-09-26T10:54:00Z"/>
                <w:rFonts w:ascii="Arial" w:eastAsia="宋体" w:hAnsi="Arial" w:cs="Arial"/>
                <w:color w:val="000000"/>
                <w:sz w:val="18"/>
                <w:szCs w:val="18"/>
                <w:lang w:eastAsia="zh-CN"/>
              </w:rPr>
            </w:pPr>
            <w:proofErr w:type="spellStart"/>
            <w:ins w:id="1299" w:author="chenhuanbang (A)" w:date="2018-09-26T10:54:00Z">
              <w:r w:rsidRPr="00372601">
                <w:rPr>
                  <w:rFonts w:ascii="Arial" w:eastAsia="宋体" w:hAnsi="Arial" w:cs="Arial"/>
                  <w:color w:val="000000"/>
                  <w:sz w:val="18"/>
                  <w:szCs w:val="18"/>
                  <w:lang w:eastAsia="zh-CN"/>
                </w:rPr>
                <w:t>DecT</w:t>
              </w:r>
              <w:proofErr w:type="spellEnd"/>
            </w:ins>
          </w:p>
        </w:tc>
      </w:tr>
      <w:tr w:rsidR="00F27D6C" w:rsidRPr="00372601" w:rsidTr="00603E44">
        <w:trPr>
          <w:trHeight w:val="255"/>
          <w:jc w:val="center"/>
          <w:ins w:id="1300"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chenhuanbang (A)" w:date="2018-09-26T10:54:00Z"/>
                <w:rFonts w:ascii="Arial" w:eastAsia="宋体" w:hAnsi="Arial" w:cs="Arial"/>
                <w:color w:val="000000"/>
                <w:sz w:val="18"/>
                <w:szCs w:val="18"/>
                <w:lang w:eastAsia="zh-CN"/>
              </w:rPr>
            </w:pPr>
            <w:ins w:id="1302" w:author="chenhuanbang (A)" w:date="2018-09-26T10:54:00Z">
              <w:r w:rsidRPr="00372601">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chenhuanbang (A)" w:date="2018-09-26T10:54:00Z"/>
                <w:rFonts w:ascii="Arial" w:eastAsia="宋体" w:hAnsi="Arial" w:cs="Arial"/>
                <w:color w:val="000000"/>
                <w:sz w:val="18"/>
                <w:szCs w:val="18"/>
                <w:lang w:eastAsia="zh-CN"/>
              </w:rPr>
            </w:pPr>
            <w:ins w:id="1304" w:author="chenhuanbang (A)" w:date="2018-09-26T10:54:00Z">
              <w:r w:rsidRPr="0037260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chenhuanbang (A)" w:date="2018-09-26T10:54:00Z"/>
                <w:rFonts w:ascii="Arial" w:eastAsia="宋体" w:hAnsi="Arial" w:cs="Arial"/>
                <w:color w:val="000000"/>
                <w:sz w:val="18"/>
                <w:szCs w:val="18"/>
                <w:lang w:eastAsia="zh-CN"/>
              </w:rPr>
            </w:pPr>
            <w:ins w:id="1306" w:author="chenhuanbang (A)" w:date="2018-09-26T10:54:00Z">
              <w:r w:rsidRPr="00372601">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chenhuanbang (A)" w:date="2018-09-26T10:54:00Z"/>
                <w:rFonts w:ascii="Arial" w:eastAsia="宋体" w:hAnsi="Arial" w:cs="Arial"/>
                <w:color w:val="000000"/>
                <w:sz w:val="18"/>
                <w:szCs w:val="18"/>
                <w:lang w:eastAsia="zh-CN"/>
              </w:rPr>
            </w:pPr>
            <w:ins w:id="1308"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chenhuanbang (A)" w:date="2018-09-26T10:54:00Z"/>
                <w:rFonts w:ascii="Arial" w:eastAsia="宋体" w:hAnsi="Arial" w:cs="Arial"/>
                <w:color w:val="000000"/>
                <w:sz w:val="18"/>
                <w:szCs w:val="18"/>
                <w:lang w:eastAsia="zh-CN"/>
              </w:rPr>
            </w:pPr>
            <w:ins w:id="1310"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chenhuanbang (A)" w:date="2018-09-26T10:54:00Z"/>
                <w:rFonts w:ascii="Arial" w:eastAsia="宋体" w:hAnsi="Arial" w:cs="Arial"/>
                <w:color w:val="000000"/>
                <w:sz w:val="18"/>
                <w:szCs w:val="18"/>
                <w:lang w:eastAsia="zh-CN"/>
              </w:rPr>
            </w:pPr>
            <w:ins w:id="1312" w:author="chenhuanbang (A)" w:date="2018-09-26T10:54:00Z">
              <w:r w:rsidRPr="00372601">
                <w:rPr>
                  <w:rFonts w:ascii="Arial" w:eastAsia="宋体" w:hAnsi="Arial" w:cs="Arial"/>
                  <w:color w:val="000000"/>
                  <w:sz w:val="18"/>
                  <w:szCs w:val="18"/>
                  <w:lang w:eastAsia="zh-CN"/>
                </w:rPr>
                <w:t xml:space="preserve">　</w:t>
              </w:r>
            </w:ins>
          </w:p>
        </w:tc>
      </w:tr>
      <w:tr w:rsidR="00F27D6C" w:rsidRPr="00372601" w:rsidTr="00603E44">
        <w:trPr>
          <w:trHeight w:val="255"/>
          <w:jc w:val="center"/>
          <w:ins w:id="1313"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chenhuanbang (A)" w:date="2018-09-26T10:54:00Z"/>
                <w:rFonts w:ascii="Arial" w:eastAsia="宋体" w:hAnsi="Arial" w:cs="Arial"/>
                <w:color w:val="000000"/>
                <w:sz w:val="18"/>
                <w:szCs w:val="18"/>
                <w:lang w:eastAsia="zh-CN"/>
              </w:rPr>
            </w:pPr>
            <w:ins w:id="1315" w:author="chenhuanbang (A)" w:date="2018-09-26T10:54:00Z">
              <w:r w:rsidRPr="0037260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chenhuanbang (A)" w:date="2018-09-26T10:54:00Z"/>
                <w:rFonts w:ascii="Arial" w:eastAsia="宋体" w:hAnsi="Arial" w:cs="Arial"/>
                <w:color w:val="000000"/>
                <w:sz w:val="18"/>
                <w:szCs w:val="18"/>
                <w:lang w:eastAsia="zh-CN"/>
              </w:rPr>
            </w:pPr>
            <w:ins w:id="1317" w:author="chenhuanbang (A)" w:date="2018-09-26T10:54:00Z">
              <w:r w:rsidRPr="0037260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chenhuanbang (A)" w:date="2018-09-26T10:54: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chenhuanbang (A)" w:date="2018-09-26T10:54:00Z"/>
                <w:rFonts w:ascii="Arial" w:eastAsia="宋体" w:hAnsi="Arial" w:cs="Arial"/>
                <w:color w:val="000000"/>
                <w:sz w:val="18"/>
                <w:szCs w:val="18"/>
                <w:lang w:eastAsia="zh-CN"/>
              </w:rPr>
            </w:pPr>
            <w:ins w:id="1320"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chenhuanbang (A)" w:date="2018-09-26T10:54:00Z"/>
                <w:rFonts w:ascii="Arial" w:eastAsia="宋体" w:hAnsi="Arial" w:cs="Arial"/>
                <w:color w:val="000000"/>
                <w:sz w:val="18"/>
                <w:szCs w:val="18"/>
                <w:lang w:eastAsia="zh-CN"/>
              </w:rPr>
            </w:pPr>
            <w:ins w:id="1322"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chenhuanbang (A)" w:date="2018-09-26T10:54:00Z"/>
                <w:rFonts w:ascii="Arial" w:eastAsia="宋体" w:hAnsi="Arial" w:cs="Arial"/>
                <w:color w:val="000000"/>
                <w:sz w:val="18"/>
                <w:szCs w:val="18"/>
                <w:lang w:eastAsia="zh-CN"/>
              </w:rPr>
            </w:pPr>
            <w:ins w:id="1324" w:author="chenhuanbang (A)" w:date="2018-09-26T10:54:00Z">
              <w:r w:rsidRPr="00372601">
                <w:rPr>
                  <w:rFonts w:ascii="Arial" w:eastAsia="宋体" w:hAnsi="Arial" w:cs="Arial"/>
                  <w:color w:val="000000"/>
                  <w:sz w:val="18"/>
                  <w:szCs w:val="18"/>
                  <w:lang w:eastAsia="zh-CN"/>
                </w:rPr>
                <w:t xml:space="preserve">　</w:t>
              </w:r>
            </w:ins>
          </w:p>
        </w:tc>
      </w:tr>
      <w:tr w:rsidR="00F27D6C" w:rsidRPr="00372601" w:rsidTr="00603E44">
        <w:trPr>
          <w:trHeight w:val="255"/>
          <w:jc w:val="center"/>
          <w:ins w:id="1325"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chenhuanbang (A)" w:date="2018-09-26T10:54:00Z"/>
                <w:rFonts w:ascii="Arial" w:eastAsia="宋体" w:hAnsi="Arial" w:cs="Arial"/>
                <w:color w:val="000000"/>
                <w:sz w:val="18"/>
                <w:szCs w:val="18"/>
                <w:lang w:eastAsia="zh-CN"/>
              </w:rPr>
            </w:pPr>
            <w:ins w:id="1327" w:author="chenhuanbang (A)" w:date="2018-09-26T10:54:00Z">
              <w:r w:rsidRPr="0037260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chenhuanbang (A)" w:date="2018-09-26T10:54:00Z"/>
                <w:rFonts w:ascii="Arial" w:eastAsia="宋体" w:hAnsi="Arial" w:cs="Arial"/>
                <w:color w:val="000000"/>
                <w:sz w:val="18"/>
                <w:szCs w:val="18"/>
                <w:lang w:eastAsia="zh-CN"/>
              </w:rPr>
            </w:pPr>
            <w:ins w:id="1329" w:author="chenhuanbang (A)" w:date="2018-09-26T10:56:00Z">
              <w:r>
                <w:rPr>
                  <w:rFonts w:ascii="Arial" w:hAnsi="Arial" w:cs="Arial"/>
                  <w:color w:val="000000"/>
                  <w:sz w:val="18"/>
                  <w:szCs w:val="18"/>
                </w:rPr>
                <w:t>-0.33%</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chenhuanbang (A)" w:date="2018-09-26T10:54:00Z"/>
                <w:rFonts w:ascii="Arial" w:eastAsia="宋体" w:hAnsi="Arial" w:cs="Arial"/>
                <w:color w:val="000000"/>
                <w:sz w:val="18"/>
                <w:szCs w:val="18"/>
                <w:lang w:eastAsia="zh-CN"/>
              </w:rPr>
            </w:pPr>
            <w:ins w:id="1331" w:author="chenhuanbang (A)" w:date="2018-09-26T10:56:00Z">
              <w:r>
                <w:rPr>
                  <w:rFonts w:ascii="Arial" w:hAnsi="Arial" w:cs="Arial"/>
                  <w:color w:val="000000"/>
                  <w:sz w:val="18"/>
                  <w:szCs w:val="18"/>
                </w:rPr>
                <w:t>-0.40%</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chenhuanbang (A)" w:date="2018-09-26T10:54:00Z"/>
                <w:rFonts w:ascii="Arial" w:eastAsia="宋体" w:hAnsi="Arial" w:cs="Arial"/>
                <w:color w:val="000000"/>
                <w:sz w:val="18"/>
                <w:szCs w:val="18"/>
                <w:lang w:eastAsia="zh-CN"/>
              </w:rPr>
            </w:pPr>
            <w:ins w:id="1333" w:author="chenhuanbang (A)" w:date="2018-09-26T10:56:00Z">
              <w:r>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chenhuanbang (A)" w:date="2018-09-26T10:54:00Z"/>
                <w:rFonts w:ascii="Arial" w:eastAsia="宋体" w:hAnsi="Arial" w:cs="Arial"/>
                <w:color w:val="000000"/>
                <w:sz w:val="18"/>
                <w:szCs w:val="18"/>
                <w:lang w:eastAsia="zh-CN"/>
              </w:rPr>
            </w:pPr>
            <w:ins w:id="1335" w:author="chenhuanbang (A)" w:date="2018-09-26T10:56:00Z">
              <w:r>
                <w:rPr>
                  <w:rFonts w:ascii="Arial" w:hAnsi="Arial" w:cs="Arial"/>
                  <w:color w:val="000000"/>
                  <w:sz w:val="18"/>
                  <w:szCs w:val="18"/>
                </w:rPr>
                <w:t>111%</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chenhuanbang (A)" w:date="2018-09-26T10:54:00Z"/>
                <w:rFonts w:ascii="Arial" w:eastAsia="宋体" w:hAnsi="Arial" w:cs="Arial"/>
                <w:color w:val="000000"/>
                <w:sz w:val="18"/>
                <w:szCs w:val="18"/>
                <w:lang w:eastAsia="zh-CN"/>
              </w:rPr>
            </w:pPr>
            <w:ins w:id="1337" w:author="chenhuanbang (A)" w:date="2018-09-26T10:56:00Z">
              <w:r>
                <w:rPr>
                  <w:rFonts w:ascii="Arial" w:hAnsi="Arial" w:cs="Arial"/>
                  <w:color w:val="000000"/>
                  <w:sz w:val="18"/>
                  <w:szCs w:val="18"/>
                </w:rPr>
                <w:t>103%</w:t>
              </w:r>
            </w:ins>
          </w:p>
        </w:tc>
      </w:tr>
      <w:tr w:rsidR="00F27D6C" w:rsidRPr="00372601" w:rsidTr="00603E44">
        <w:trPr>
          <w:trHeight w:val="255"/>
          <w:jc w:val="center"/>
          <w:ins w:id="1338"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chenhuanbang (A)" w:date="2018-09-26T10:54:00Z"/>
                <w:rFonts w:ascii="Arial" w:eastAsia="宋体" w:hAnsi="Arial" w:cs="Arial"/>
                <w:color w:val="000000"/>
                <w:sz w:val="18"/>
                <w:szCs w:val="18"/>
                <w:lang w:eastAsia="zh-CN"/>
              </w:rPr>
            </w:pPr>
            <w:ins w:id="1340" w:author="chenhuanbang (A)" w:date="2018-09-26T10:54:00Z">
              <w:r w:rsidRPr="00372601">
                <w:rPr>
                  <w:rFonts w:ascii="Arial" w:eastAsia="宋体" w:hAnsi="Arial" w:cs="Arial"/>
                  <w:color w:val="000000"/>
                  <w:sz w:val="18"/>
                  <w:szCs w:val="18"/>
                  <w:lang w:eastAsia="zh-CN"/>
                </w:rPr>
                <w:lastRenderedPageBreak/>
                <w:t>Class C</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chenhuanbang (A)" w:date="2018-09-26T10:54:00Z"/>
                <w:rFonts w:ascii="Arial" w:eastAsia="宋体" w:hAnsi="Arial" w:cs="Arial"/>
                <w:color w:val="000000"/>
                <w:sz w:val="18"/>
                <w:szCs w:val="18"/>
                <w:lang w:eastAsia="zh-CN"/>
              </w:rPr>
            </w:pPr>
            <w:ins w:id="1342" w:author="chenhuanbang (A)" w:date="2018-09-26T10:56:00Z">
              <w:r>
                <w:rPr>
                  <w:rFonts w:ascii="Arial" w:hAnsi="Arial" w:cs="Arial"/>
                  <w:color w:val="000000"/>
                  <w:sz w:val="18"/>
                  <w:szCs w:val="18"/>
                </w:rPr>
                <w:t>-0.21%</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chenhuanbang (A)" w:date="2018-09-26T10:54:00Z"/>
                <w:rFonts w:ascii="Arial" w:eastAsia="宋体" w:hAnsi="Arial" w:cs="Arial"/>
                <w:color w:val="000000"/>
                <w:sz w:val="18"/>
                <w:szCs w:val="18"/>
                <w:lang w:eastAsia="zh-CN"/>
              </w:rPr>
            </w:pPr>
            <w:ins w:id="1344" w:author="chenhuanbang (A)" w:date="2018-09-26T10:56: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chenhuanbang (A)" w:date="2018-09-26T10:54:00Z"/>
                <w:rFonts w:ascii="Arial" w:eastAsia="宋体" w:hAnsi="Arial" w:cs="Arial"/>
                <w:color w:val="000000"/>
                <w:sz w:val="18"/>
                <w:szCs w:val="18"/>
                <w:lang w:eastAsia="zh-CN"/>
              </w:rPr>
            </w:pPr>
            <w:ins w:id="1346" w:author="chenhuanbang (A)" w:date="2018-09-26T10:56:00Z">
              <w:r>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chenhuanbang (A)" w:date="2018-09-26T10:54:00Z"/>
                <w:rFonts w:ascii="Arial" w:eastAsia="宋体" w:hAnsi="Arial" w:cs="Arial"/>
                <w:color w:val="000000"/>
                <w:sz w:val="18"/>
                <w:szCs w:val="18"/>
                <w:lang w:eastAsia="zh-CN"/>
              </w:rPr>
            </w:pPr>
            <w:ins w:id="1348" w:author="chenhuanbang (A)" w:date="2018-09-26T10:56:00Z">
              <w:r>
                <w:rPr>
                  <w:rFonts w:ascii="Arial" w:hAnsi="Arial" w:cs="Arial"/>
                  <w:color w:val="000000"/>
                  <w:sz w:val="18"/>
                  <w:szCs w:val="18"/>
                </w:rPr>
                <w:t>109%</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chenhuanbang (A)" w:date="2018-09-26T10:54:00Z"/>
                <w:rFonts w:ascii="Arial" w:eastAsia="宋体" w:hAnsi="Arial" w:cs="Arial"/>
                <w:color w:val="000000"/>
                <w:sz w:val="18"/>
                <w:szCs w:val="18"/>
                <w:lang w:eastAsia="zh-CN"/>
              </w:rPr>
            </w:pPr>
            <w:ins w:id="1350" w:author="chenhuanbang (A)" w:date="2018-09-26T10:56:00Z">
              <w:r>
                <w:rPr>
                  <w:rFonts w:ascii="Arial" w:hAnsi="Arial" w:cs="Arial"/>
                  <w:color w:val="000000"/>
                  <w:sz w:val="18"/>
                  <w:szCs w:val="18"/>
                </w:rPr>
                <w:t>104%</w:t>
              </w:r>
            </w:ins>
          </w:p>
        </w:tc>
      </w:tr>
      <w:tr w:rsidR="00F27D6C" w:rsidRPr="00372601" w:rsidTr="00603E44">
        <w:trPr>
          <w:trHeight w:val="255"/>
          <w:jc w:val="center"/>
          <w:ins w:id="1351"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chenhuanbang (A)" w:date="2018-09-26T10:54:00Z"/>
                <w:rFonts w:ascii="Arial" w:eastAsia="宋体" w:hAnsi="Arial" w:cs="Arial"/>
                <w:color w:val="000000"/>
                <w:sz w:val="18"/>
                <w:szCs w:val="18"/>
                <w:lang w:eastAsia="zh-CN"/>
              </w:rPr>
            </w:pPr>
            <w:ins w:id="1353" w:author="chenhuanbang (A)" w:date="2018-09-26T10:54:00Z">
              <w:r w:rsidRPr="00372601">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chenhuanbang (A)" w:date="2018-09-26T10:54:00Z"/>
                <w:rFonts w:ascii="Arial" w:eastAsia="宋体" w:hAnsi="Arial" w:cs="Arial"/>
                <w:color w:val="000000"/>
                <w:sz w:val="18"/>
                <w:szCs w:val="18"/>
                <w:lang w:eastAsia="zh-CN"/>
              </w:rPr>
            </w:pPr>
            <w:ins w:id="1355" w:author="chenhuanbang (A)" w:date="2018-09-26T10:56:00Z">
              <w:r>
                <w:rPr>
                  <w:rFonts w:ascii="Arial" w:hAnsi="Arial" w:cs="Arial"/>
                  <w:color w:val="000000"/>
                  <w:sz w:val="18"/>
                  <w:szCs w:val="18"/>
                </w:rPr>
                <w:t>-1.29%</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chenhuanbang (A)" w:date="2018-09-26T10:54:00Z"/>
                <w:rFonts w:ascii="Arial" w:eastAsia="宋体" w:hAnsi="Arial" w:cs="Arial"/>
                <w:color w:val="000000"/>
                <w:sz w:val="18"/>
                <w:szCs w:val="18"/>
                <w:lang w:eastAsia="zh-CN"/>
              </w:rPr>
            </w:pPr>
            <w:ins w:id="1357" w:author="chenhuanbang (A)" w:date="2018-09-26T10:56:00Z">
              <w:r>
                <w:rPr>
                  <w:rFonts w:ascii="Arial" w:hAnsi="Arial" w:cs="Arial"/>
                  <w:color w:val="000000"/>
                  <w:sz w:val="18"/>
                  <w:szCs w:val="18"/>
                </w:rPr>
                <w:t>-1.15%</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chenhuanbang (A)" w:date="2018-09-26T10:54:00Z"/>
                <w:rFonts w:ascii="Arial" w:eastAsia="宋体" w:hAnsi="Arial" w:cs="Arial"/>
                <w:color w:val="000000"/>
                <w:sz w:val="18"/>
                <w:szCs w:val="18"/>
                <w:lang w:eastAsia="zh-CN"/>
              </w:rPr>
            </w:pPr>
            <w:ins w:id="1359" w:author="chenhuanbang (A)" w:date="2018-09-26T10:56:00Z">
              <w:r>
                <w:rPr>
                  <w:rFonts w:ascii="Arial" w:hAnsi="Arial" w:cs="Arial"/>
                  <w:color w:val="000000"/>
                  <w:sz w:val="18"/>
                  <w:szCs w:val="18"/>
                </w:rPr>
                <w:t>-1.12%</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chenhuanbang (A)" w:date="2018-09-26T10:54:00Z"/>
                <w:rFonts w:ascii="Arial" w:eastAsia="宋体" w:hAnsi="Arial" w:cs="Arial"/>
                <w:color w:val="000000"/>
                <w:sz w:val="18"/>
                <w:szCs w:val="18"/>
                <w:lang w:eastAsia="zh-CN"/>
              </w:rPr>
            </w:pPr>
            <w:ins w:id="1361" w:author="chenhuanbang (A)" w:date="2018-09-26T10:56:00Z">
              <w:r>
                <w:rPr>
                  <w:rFonts w:ascii="Arial" w:hAnsi="Arial" w:cs="Arial"/>
                  <w:color w:val="000000"/>
                  <w:sz w:val="18"/>
                  <w:szCs w:val="18"/>
                </w:rPr>
                <w:t>112%</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chenhuanbang (A)" w:date="2018-09-26T10:54:00Z"/>
                <w:rFonts w:ascii="Arial" w:eastAsia="宋体" w:hAnsi="Arial" w:cs="Arial"/>
                <w:color w:val="000000"/>
                <w:sz w:val="18"/>
                <w:szCs w:val="18"/>
                <w:lang w:eastAsia="zh-CN"/>
              </w:rPr>
            </w:pPr>
            <w:ins w:id="1363" w:author="chenhuanbang (A)" w:date="2018-09-26T10:56:00Z">
              <w:r>
                <w:rPr>
                  <w:rFonts w:ascii="Arial" w:hAnsi="Arial" w:cs="Arial"/>
                  <w:color w:val="000000"/>
                  <w:sz w:val="18"/>
                  <w:szCs w:val="18"/>
                </w:rPr>
                <w:t>115%</w:t>
              </w:r>
            </w:ins>
          </w:p>
        </w:tc>
      </w:tr>
      <w:tr w:rsidR="00F27D6C" w:rsidRPr="00372601" w:rsidTr="00603E44">
        <w:trPr>
          <w:trHeight w:val="255"/>
          <w:jc w:val="center"/>
          <w:ins w:id="1364"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chenhuanbang (A)" w:date="2018-09-26T10:54:00Z"/>
                <w:rFonts w:ascii="Arial" w:eastAsia="宋体" w:hAnsi="Arial" w:cs="Arial"/>
                <w:b/>
                <w:bCs/>
                <w:color w:val="000000"/>
                <w:sz w:val="18"/>
                <w:szCs w:val="18"/>
                <w:lang w:eastAsia="zh-CN"/>
              </w:rPr>
            </w:pPr>
            <w:ins w:id="1366" w:author="chenhuanbang (A)" w:date="2018-09-26T10:54:00Z">
              <w:r w:rsidRPr="0037260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chenhuanbang (A)" w:date="2018-09-26T10:54:00Z"/>
                <w:rFonts w:ascii="Arial" w:eastAsia="宋体" w:hAnsi="Arial" w:cs="Arial"/>
                <w:color w:val="000000"/>
                <w:sz w:val="18"/>
                <w:szCs w:val="18"/>
                <w:lang w:eastAsia="zh-CN"/>
              </w:rPr>
            </w:pPr>
            <w:ins w:id="1368" w:author="chenhuanbang (A)" w:date="2018-09-26T10:56:00Z">
              <w:r>
                <w:rPr>
                  <w:rFonts w:ascii="Arial" w:hAnsi="Arial" w:cs="Arial"/>
                  <w:color w:val="000000"/>
                  <w:sz w:val="18"/>
                  <w:szCs w:val="18"/>
                </w:rPr>
                <w:t>-0.53%</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chenhuanbang (A)" w:date="2018-09-26T10:54:00Z"/>
                <w:rFonts w:ascii="Arial" w:eastAsia="宋体" w:hAnsi="Arial" w:cs="Arial"/>
                <w:color w:val="000000"/>
                <w:sz w:val="18"/>
                <w:szCs w:val="18"/>
                <w:lang w:eastAsia="zh-CN"/>
              </w:rPr>
            </w:pPr>
            <w:ins w:id="1370" w:author="chenhuanbang (A)" w:date="2018-09-26T10:56:00Z">
              <w:r>
                <w:rPr>
                  <w:rFonts w:ascii="Arial" w:hAnsi="Arial" w:cs="Arial"/>
                  <w:color w:val="000000"/>
                  <w:sz w:val="18"/>
                  <w:szCs w:val="18"/>
                </w:rPr>
                <w:t>-0.50%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chenhuanbang (A)" w:date="2018-09-26T10:54:00Z"/>
                <w:rFonts w:ascii="Arial" w:eastAsia="宋体" w:hAnsi="Arial" w:cs="Arial"/>
                <w:color w:val="000000"/>
                <w:sz w:val="18"/>
                <w:szCs w:val="18"/>
                <w:lang w:eastAsia="zh-CN"/>
              </w:rPr>
            </w:pPr>
            <w:ins w:id="1372" w:author="chenhuanbang (A)" w:date="2018-09-26T10:56:00Z">
              <w:r>
                <w:rPr>
                  <w:rFonts w:ascii="Arial" w:hAnsi="Arial" w:cs="Arial"/>
                  <w:color w:val="000000"/>
                  <w:sz w:val="18"/>
                  <w:szCs w:val="18"/>
                </w:rPr>
                <w:t>-0.42%</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chenhuanbang (A)" w:date="2018-09-26T10:54:00Z"/>
                <w:rFonts w:ascii="Arial" w:eastAsia="宋体" w:hAnsi="Arial" w:cs="Arial"/>
                <w:color w:val="000000"/>
                <w:sz w:val="18"/>
                <w:szCs w:val="18"/>
                <w:lang w:eastAsia="zh-CN"/>
              </w:rPr>
            </w:pPr>
            <w:ins w:id="1374" w:author="chenhuanbang (A)" w:date="2018-09-26T10:56:00Z">
              <w:r>
                <w:rPr>
                  <w:rFonts w:ascii="Arial" w:hAnsi="Arial" w:cs="Arial"/>
                  <w:color w:val="000000"/>
                  <w:sz w:val="18"/>
                  <w:szCs w:val="18"/>
                </w:rPr>
                <w:t>111%</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chenhuanbang (A)" w:date="2018-09-26T10:54:00Z"/>
                <w:rFonts w:ascii="Arial" w:eastAsia="宋体" w:hAnsi="Arial" w:cs="Arial"/>
                <w:color w:val="000000"/>
                <w:sz w:val="18"/>
                <w:szCs w:val="18"/>
                <w:lang w:eastAsia="zh-CN"/>
              </w:rPr>
            </w:pPr>
            <w:ins w:id="1376" w:author="chenhuanbang (A)" w:date="2018-09-26T10:56:00Z">
              <w:r>
                <w:rPr>
                  <w:rFonts w:ascii="Arial" w:hAnsi="Arial" w:cs="Arial"/>
                  <w:color w:val="000000"/>
                  <w:sz w:val="18"/>
                  <w:szCs w:val="18"/>
                </w:rPr>
                <w:t>106%</w:t>
              </w:r>
            </w:ins>
          </w:p>
        </w:tc>
      </w:tr>
      <w:tr w:rsidR="00F27D6C" w:rsidRPr="00372601" w:rsidTr="00603E44">
        <w:trPr>
          <w:trHeight w:val="255"/>
          <w:jc w:val="center"/>
          <w:ins w:id="1377" w:author="chenhuanbang (A)" w:date="2018-09-26T10:54: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chenhuanbang (A)" w:date="2018-09-26T10:54:00Z"/>
                <w:rFonts w:ascii="Arial" w:eastAsia="宋体" w:hAnsi="Arial" w:cs="Arial"/>
                <w:color w:val="000000"/>
                <w:sz w:val="18"/>
                <w:szCs w:val="18"/>
                <w:lang w:eastAsia="zh-CN"/>
              </w:rPr>
            </w:pPr>
            <w:ins w:id="1379" w:author="chenhuanbang (A)" w:date="2018-09-26T10:54:00Z">
              <w:r w:rsidRPr="00372601">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chenhuanbang (A)" w:date="2018-09-26T10:54:00Z"/>
                <w:rFonts w:ascii="Arial" w:eastAsia="宋体" w:hAnsi="Arial" w:cs="Arial"/>
                <w:color w:val="000000"/>
                <w:sz w:val="18"/>
                <w:szCs w:val="18"/>
                <w:lang w:eastAsia="zh-CN"/>
              </w:rPr>
            </w:pPr>
            <w:ins w:id="1381" w:author="chenhuanbang (A)" w:date="2018-09-26T10:56:00Z">
              <w:r>
                <w:rPr>
                  <w:rFonts w:ascii="Arial" w:hAnsi="Arial" w:cs="Arial"/>
                  <w:color w:val="000000"/>
                  <w:sz w:val="18"/>
                  <w:szCs w:val="18"/>
                </w:rPr>
                <w:t>-0.28%</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chenhuanbang (A)" w:date="2018-09-26T10:54:00Z"/>
                <w:rFonts w:ascii="Arial" w:eastAsia="宋体" w:hAnsi="Arial" w:cs="Arial"/>
                <w:color w:val="000000"/>
                <w:sz w:val="18"/>
                <w:szCs w:val="18"/>
                <w:lang w:eastAsia="zh-CN"/>
              </w:rPr>
            </w:pPr>
            <w:ins w:id="1383" w:author="chenhuanbang (A)" w:date="2018-09-26T10:56:00Z">
              <w:r>
                <w:rPr>
                  <w:rFonts w:ascii="Arial" w:hAnsi="Arial" w:cs="Arial"/>
                  <w:color w:val="000000"/>
                  <w:sz w:val="18"/>
                  <w:szCs w:val="18"/>
                </w:rPr>
                <w:t>0.48%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chenhuanbang (A)" w:date="2018-09-26T10:54:00Z"/>
                <w:rFonts w:ascii="Arial" w:eastAsia="宋体" w:hAnsi="Arial" w:cs="Arial"/>
                <w:color w:val="000000"/>
                <w:sz w:val="18"/>
                <w:szCs w:val="18"/>
                <w:lang w:eastAsia="zh-CN"/>
              </w:rPr>
            </w:pPr>
            <w:ins w:id="1385" w:author="chenhuanbang (A)" w:date="2018-09-26T10:56:00Z">
              <w:r>
                <w:rPr>
                  <w:rFonts w:ascii="Arial" w:hAnsi="Arial" w:cs="Arial"/>
                  <w:color w:val="000000"/>
                  <w:sz w:val="18"/>
                  <w:szCs w:val="18"/>
                </w:rPr>
                <w:t>0.15%</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chenhuanbang (A)" w:date="2018-09-26T10:54:00Z"/>
                <w:rFonts w:ascii="Arial" w:eastAsia="宋体" w:hAnsi="Arial" w:cs="Arial"/>
                <w:color w:val="000000"/>
                <w:sz w:val="18"/>
                <w:szCs w:val="18"/>
                <w:lang w:eastAsia="zh-CN"/>
              </w:rPr>
            </w:pPr>
            <w:ins w:id="1387" w:author="chenhuanbang (A)" w:date="2018-09-26T10:56:00Z">
              <w:r>
                <w:rPr>
                  <w:rFonts w:ascii="Arial" w:hAnsi="Arial" w:cs="Arial"/>
                  <w:color w:val="000000"/>
                  <w:sz w:val="18"/>
                  <w:szCs w:val="18"/>
                </w:rPr>
                <w:t>108%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chenhuanbang (A)" w:date="2018-09-26T10:54:00Z"/>
                <w:rFonts w:ascii="Arial" w:eastAsia="宋体" w:hAnsi="Arial" w:cs="Arial"/>
                <w:color w:val="000000"/>
                <w:sz w:val="18"/>
                <w:szCs w:val="18"/>
                <w:lang w:eastAsia="zh-CN"/>
              </w:rPr>
            </w:pPr>
            <w:ins w:id="1389" w:author="chenhuanbang (A)" w:date="2018-09-26T10:56:00Z">
              <w:r>
                <w:rPr>
                  <w:rFonts w:ascii="Arial" w:hAnsi="Arial" w:cs="Arial"/>
                  <w:color w:val="000000"/>
                  <w:sz w:val="18"/>
                  <w:szCs w:val="18"/>
                </w:rPr>
                <w:t>107%</w:t>
              </w:r>
            </w:ins>
          </w:p>
        </w:tc>
      </w:tr>
    </w:tbl>
    <w:p w:rsidR="00F27D6C" w:rsidRPr="00372601" w:rsidRDefault="00F27D6C" w:rsidP="00F27D6C">
      <w:pPr>
        <w:rPr>
          <w:ins w:id="1390" w:author="chenhuanbang (A)" w:date="2018-09-26T10:54:00Z"/>
          <w:lang w:val="en-CA" w:eastAsia="zh-CN"/>
        </w:rPr>
      </w:pPr>
    </w:p>
    <w:p w:rsidR="00F27D6C" w:rsidRDefault="00F27D6C" w:rsidP="00F27D6C">
      <w:pPr>
        <w:pStyle w:val="ac"/>
        <w:jc w:val="center"/>
        <w:rPr>
          <w:ins w:id="1391" w:author="chenhuanbang (A)" w:date="2018-09-26T10:54:00Z"/>
          <w:lang w:eastAsia="zh-CN"/>
        </w:rPr>
      </w:pPr>
      <w:proofErr w:type="gramStart"/>
      <w:ins w:id="1392" w:author="chenhuanbang (A)" w:date="2018-09-26T10:54:00Z">
        <w:r>
          <w:t xml:space="preserve">Table </w:t>
        </w:r>
      </w:ins>
      <w:ins w:id="1393" w:author="chenhuanbang (A)" w:date="2018-09-26T10:55:00Z">
        <w:r>
          <w:rPr>
            <w:lang w:eastAsia="zh-CN"/>
          </w:rPr>
          <w:t>8</w:t>
        </w:r>
      </w:ins>
      <w:ins w:id="1394" w:author="chenhuanbang (A)" w:date="2018-09-26T10:54:00Z">
        <w:r>
          <w:rPr>
            <w:lang w:val="en-CA"/>
          </w:rPr>
          <w:t>.</w:t>
        </w:r>
        <w:proofErr w:type="gramEnd"/>
        <w:r>
          <w:rPr>
            <w:lang w:val="en-CA"/>
          </w:rPr>
          <w:t xml:space="preserve"> </w:t>
        </w:r>
        <w:r>
          <w:rPr>
            <w:rFonts w:hint="eastAsia"/>
            <w:lang w:eastAsia="zh-CN"/>
          </w:rPr>
          <w:t>E</w:t>
        </w:r>
        <w:r>
          <w:rPr>
            <w:lang w:eastAsia="zh-CN"/>
          </w:rPr>
          <w:t xml:space="preserve">xperimental results of the </w:t>
        </w:r>
        <w:r>
          <w:rPr>
            <w:lang w:val="en-CA"/>
          </w:rPr>
          <w:t xml:space="preserve">Test </w:t>
        </w:r>
      </w:ins>
      <w:ins w:id="1395" w:author="chenhuanbang (A)" w:date="2018-09-26T10:55:00Z">
        <w:r>
          <w:rPr>
            <w:lang w:val="en-CA"/>
          </w:rPr>
          <w:t>4.3.2.</w:t>
        </w:r>
      </w:ins>
      <w:ins w:id="1396" w:author="chenhuanbang (A)" w:date="2018-09-26T10:54:00Z">
        <w:r>
          <w:rPr>
            <w:rFonts w:hint="eastAsia"/>
            <w:lang w:val="en-CA" w:eastAsia="zh-CN"/>
          </w:rPr>
          <w:t>b</w:t>
        </w:r>
        <w:r>
          <w:rPr>
            <w:lang w:eastAsia="zh-CN"/>
          </w:rPr>
          <w:t xml:space="preserve"> compared to VTM-2.0.1</w:t>
        </w:r>
      </w:ins>
    </w:p>
    <w:tbl>
      <w:tblPr>
        <w:tblW w:w="6940" w:type="dxa"/>
        <w:jc w:val="center"/>
        <w:tblLook w:val="04A0"/>
      </w:tblPr>
      <w:tblGrid>
        <w:gridCol w:w="1640"/>
        <w:gridCol w:w="1144"/>
        <w:gridCol w:w="1144"/>
        <w:gridCol w:w="1144"/>
        <w:gridCol w:w="934"/>
        <w:gridCol w:w="934"/>
      </w:tblGrid>
      <w:tr w:rsidR="00F27D6C" w:rsidRPr="00002A81" w:rsidTr="00603E44">
        <w:trPr>
          <w:trHeight w:val="255"/>
          <w:jc w:val="center"/>
          <w:ins w:id="1397"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chenhuanbang (A)" w:date="2018-09-26T10:54:00Z"/>
                <w:rFonts w:ascii="Arial" w:eastAsia="宋体" w:hAnsi="Arial" w:cs="Arial"/>
                <w:b/>
                <w:bCs/>
                <w:color w:val="000000"/>
                <w:sz w:val="18"/>
                <w:szCs w:val="18"/>
                <w:lang w:eastAsia="zh-CN"/>
              </w:rPr>
            </w:pPr>
            <w:ins w:id="1400" w:author="chenhuanbang (A)" w:date="2018-09-26T10:54:00Z">
              <w:r w:rsidRPr="00002A81">
                <w:rPr>
                  <w:rFonts w:ascii="Arial" w:eastAsia="宋体" w:hAnsi="Arial" w:cs="Arial"/>
                  <w:b/>
                  <w:bCs/>
                  <w:color w:val="000000"/>
                  <w:sz w:val="18"/>
                  <w:szCs w:val="18"/>
                  <w:lang w:eastAsia="zh-CN"/>
                </w:rPr>
                <w:t>Random Access Main 10</w:t>
              </w:r>
            </w:ins>
          </w:p>
        </w:tc>
      </w:tr>
      <w:tr w:rsidR="00F27D6C" w:rsidRPr="00002A81" w:rsidTr="00603E44">
        <w:trPr>
          <w:trHeight w:val="255"/>
          <w:jc w:val="center"/>
          <w:ins w:id="1401"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chenhuanbang (A)" w:date="2018-09-26T10:54:00Z"/>
                <w:rFonts w:ascii="Arial" w:eastAsia="宋体" w:hAnsi="Arial" w:cs="Arial"/>
                <w:b/>
                <w:bCs/>
                <w:color w:val="000000"/>
                <w:sz w:val="18"/>
                <w:szCs w:val="18"/>
                <w:lang w:eastAsia="zh-CN"/>
              </w:rPr>
            </w:pPr>
            <w:ins w:id="1404" w:author="chenhuanbang (A)" w:date="2018-09-26T10:54:00Z">
              <w:r w:rsidRPr="00002A81">
                <w:rPr>
                  <w:rFonts w:ascii="Arial" w:eastAsia="宋体" w:hAnsi="Arial" w:cs="Arial"/>
                  <w:b/>
                  <w:bCs/>
                  <w:color w:val="000000"/>
                  <w:sz w:val="18"/>
                  <w:szCs w:val="18"/>
                  <w:lang w:eastAsia="zh-CN"/>
                </w:rPr>
                <w:t>Over [vtm-2.0.1]</w:t>
              </w:r>
            </w:ins>
          </w:p>
        </w:tc>
      </w:tr>
      <w:tr w:rsidR="00F27D6C" w:rsidRPr="00002A81" w:rsidTr="00603E44">
        <w:trPr>
          <w:trHeight w:val="255"/>
          <w:jc w:val="center"/>
          <w:ins w:id="1405"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chenhuanbang (A)" w:date="2018-09-26T10:54:00Z"/>
                <w:rFonts w:ascii="Arial" w:eastAsia="宋体" w:hAnsi="Arial" w:cs="Arial"/>
                <w:color w:val="000000"/>
                <w:sz w:val="18"/>
                <w:szCs w:val="18"/>
                <w:lang w:eastAsia="zh-CN"/>
              </w:rPr>
            </w:pPr>
            <w:ins w:id="1408" w:author="chenhuanbang (A)" w:date="2018-09-26T10:54:00Z">
              <w:r w:rsidRPr="00002A8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chenhuanbang (A)" w:date="2018-09-26T10:54:00Z"/>
                <w:rFonts w:ascii="Arial" w:eastAsia="宋体" w:hAnsi="Arial" w:cs="Arial"/>
                <w:color w:val="000000"/>
                <w:sz w:val="18"/>
                <w:szCs w:val="18"/>
                <w:lang w:eastAsia="zh-CN"/>
              </w:rPr>
            </w:pPr>
            <w:ins w:id="1410" w:author="chenhuanbang (A)" w:date="2018-09-26T10:54:00Z">
              <w:r w:rsidRPr="00002A8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chenhuanbang (A)" w:date="2018-09-26T10:54:00Z"/>
                <w:rFonts w:ascii="Arial" w:eastAsia="宋体" w:hAnsi="Arial" w:cs="Arial"/>
                <w:color w:val="000000"/>
                <w:sz w:val="18"/>
                <w:szCs w:val="18"/>
                <w:lang w:eastAsia="zh-CN"/>
              </w:rPr>
            </w:pPr>
            <w:ins w:id="1412" w:author="chenhuanbang (A)" w:date="2018-09-26T10:54:00Z">
              <w:r w:rsidRPr="00002A8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chenhuanbang (A)" w:date="2018-09-26T10:54:00Z"/>
                <w:rFonts w:ascii="Arial" w:eastAsia="宋体" w:hAnsi="Arial" w:cs="Arial"/>
                <w:color w:val="000000"/>
                <w:sz w:val="18"/>
                <w:szCs w:val="18"/>
                <w:lang w:eastAsia="zh-CN"/>
              </w:rPr>
            </w:pPr>
            <w:proofErr w:type="spellStart"/>
            <w:ins w:id="1414" w:author="chenhuanbang (A)" w:date="2018-09-26T10:54:00Z">
              <w:r w:rsidRPr="00002A81">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chenhuanbang (A)" w:date="2018-09-26T10:54:00Z"/>
                <w:rFonts w:ascii="Arial" w:eastAsia="宋体" w:hAnsi="Arial" w:cs="Arial"/>
                <w:color w:val="000000"/>
                <w:sz w:val="18"/>
                <w:szCs w:val="18"/>
                <w:lang w:eastAsia="zh-CN"/>
              </w:rPr>
            </w:pPr>
            <w:proofErr w:type="spellStart"/>
            <w:ins w:id="1416" w:author="chenhuanbang (A)" w:date="2018-09-26T10:54:00Z">
              <w:r w:rsidRPr="00002A81">
                <w:rPr>
                  <w:rFonts w:ascii="Arial" w:eastAsia="宋体" w:hAnsi="Arial" w:cs="Arial"/>
                  <w:color w:val="000000"/>
                  <w:sz w:val="18"/>
                  <w:szCs w:val="18"/>
                  <w:lang w:eastAsia="zh-CN"/>
                </w:rPr>
                <w:t>DecT</w:t>
              </w:r>
              <w:proofErr w:type="spellEnd"/>
            </w:ins>
          </w:p>
        </w:tc>
      </w:tr>
      <w:tr w:rsidR="00F27D6C" w:rsidRPr="00002A81" w:rsidTr="00603E44">
        <w:trPr>
          <w:trHeight w:val="255"/>
          <w:jc w:val="center"/>
          <w:ins w:id="1417"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chenhuanbang (A)" w:date="2018-09-26T10:54:00Z"/>
                <w:rFonts w:ascii="Arial" w:eastAsia="宋体" w:hAnsi="Arial" w:cs="Arial"/>
                <w:color w:val="000000"/>
                <w:sz w:val="18"/>
                <w:szCs w:val="18"/>
                <w:lang w:eastAsia="zh-CN"/>
              </w:rPr>
            </w:pPr>
            <w:ins w:id="1419" w:author="chenhuanbang (A)" w:date="2018-09-26T10:54:00Z">
              <w:r w:rsidRPr="00002A81">
                <w:rPr>
                  <w:rFonts w:ascii="Arial" w:eastAsia="宋体" w:hAnsi="Arial" w:cs="Arial"/>
                  <w:color w:val="000000"/>
                  <w:sz w:val="18"/>
                  <w:szCs w:val="18"/>
                  <w:lang w:eastAsia="zh-CN"/>
                </w:rPr>
                <w:t>Class A1</w:t>
              </w:r>
            </w:ins>
          </w:p>
        </w:tc>
        <w:tc>
          <w:tcPr>
            <w:tcW w:w="1144" w:type="dxa"/>
            <w:tcBorders>
              <w:top w:val="single" w:sz="8" w:space="0" w:color="auto"/>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chenhuanbang (A)" w:date="2018-09-26T10:54:00Z"/>
                <w:rFonts w:ascii="Arial" w:eastAsia="宋体" w:hAnsi="Arial" w:cs="Arial"/>
                <w:color w:val="000000"/>
                <w:sz w:val="18"/>
                <w:szCs w:val="18"/>
                <w:lang w:eastAsia="zh-CN"/>
              </w:rPr>
            </w:pPr>
            <w:ins w:id="1421" w:author="chenhuanbang (A)" w:date="2018-09-26T10:56:00Z">
              <w:r>
                <w:rPr>
                  <w:rFonts w:ascii="Arial" w:hAnsi="Arial" w:cs="Arial"/>
                  <w:color w:val="000000"/>
                  <w:sz w:val="18"/>
                  <w:szCs w:val="18"/>
                </w:rPr>
                <w:t>-1.20%</w:t>
              </w:r>
            </w:ins>
          </w:p>
        </w:tc>
        <w:tc>
          <w:tcPr>
            <w:tcW w:w="1144" w:type="dxa"/>
            <w:tcBorders>
              <w:top w:val="single" w:sz="8" w:space="0" w:color="auto"/>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chenhuanbang (A)" w:date="2018-09-26T10:54:00Z"/>
                <w:rFonts w:ascii="Arial" w:eastAsia="宋体" w:hAnsi="Arial" w:cs="Arial"/>
                <w:color w:val="000000"/>
                <w:sz w:val="18"/>
                <w:szCs w:val="18"/>
                <w:lang w:eastAsia="zh-CN"/>
              </w:rPr>
            </w:pPr>
            <w:ins w:id="1423" w:author="chenhuanbang (A)" w:date="2018-09-26T10:56:00Z">
              <w:r>
                <w:rPr>
                  <w:rFonts w:ascii="Arial" w:hAnsi="Arial" w:cs="Arial"/>
                  <w:color w:val="000000"/>
                  <w:sz w:val="18"/>
                  <w:szCs w:val="18"/>
                </w:rPr>
                <w:t>-0.85%</w:t>
              </w:r>
            </w:ins>
          </w:p>
        </w:tc>
        <w:tc>
          <w:tcPr>
            <w:tcW w:w="1144" w:type="dxa"/>
            <w:tcBorders>
              <w:top w:val="single" w:sz="8" w:space="0" w:color="auto"/>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chenhuanbang (A)" w:date="2018-09-26T10:54:00Z"/>
                <w:rFonts w:ascii="Arial" w:eastAsia="宋体" w:hAnsi="Arial" w:cs="Arial"/>
                <w:color w:val="000000"/>
                <w:sz w:val="18"/>
                <w:szCs w:val="18"/>
                <w:lang w:eastAsia="zh-CN"/>
              </w:rPr>
            </w:pPr>
            <w:ins w:id="1425" w:author="chenhuanbang (A)" w:date="2018-09-26T10:56:00Z">
              <w:r>
                <w:rPr>
                  <w:rFonts w:ascii="Arial" w:hAnsi="Arial" w:cs="Arial"/>
                  <w:color w:val="000000"/>
                  <w:sz w:val="18"/>
                  <w:szCs w:val="18"/>
                </w:rPr>
                <w:t>-1.09%</w:t>
              </w:r>
            </w:ins>
          </w:p>
        </w:tc>
        <w:tc>
          <w:tcPr>
            <w:tcW w:w="934" w:type="dxa"/>
            <w:tcBorders>
              <w:top w:val="single" w:sz="8" w:space="0" w:color="auto"/>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chenhuanbang (A)" w:date="2018-09-26T10:54:00Z"/>
                <w:rFonts w:ascii="Arial" w:eastAsia="宋体" w:hAnsi="Arial" w:cs="Arial"/>
                <w:color w:val="000000"/>
                <w:sz w:val="18"/>
                <w:szCs w:val="18"/>
                <w:lang w:eastAsia="zh-CN"/>
              </w:rPr>
            </w:pPr>
            <w:ins w:id="1427" w:author="chenhuanbang (A)" w:date="2018-09-26T10:56:00Z">
              <w:r>
                <w:rPr>
                  <w:rFonts w:ascii="Arial" w:hAnsi="Arial" w:cs="Arial"/>
                  <w:color w:val="000000"/>
                  <w:sz w:val="18"/>
                  <w:szCs w:val="18"/>
                </w:rPr>
                <w:t>105%</w:t>
              </w:r>
            </w:ins>
          </w:p>
        </w:tc>
        <w:tc>
          <w:tcPr>
            <w:tcW w:w="934" w:type="dxa"/>
            <w:tcBorders>
              <w:top w:val="single" w:sz="8" w:space="0" w:color="auto"/>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chenhuanbang (A)" w:date="2018-09-26T10:54:00Z"/>
                <w:rFonts w:ascii="Arial" w:eastAsia="宋体" w:hAnsi="Arial" w:cs="Arial"/>
                <w:color w:val="000000"/>
                <w:sz w:val="18"/>
                <w:szCs w:val="18"/>
                <w:lang w:eastAsia="zh-CN"/>
              </w:rPr>
            </w:pPr>
            <w:ins w:id="1429" w:author="chenhuanbang (A)" w:date="2018-09-26T10:56:00Z">
              <w:r>
                <w:rPr>
                  <w:rFonts w:ascii="Arial" w:hAnsi="Arial" w:cs="Arial"/>
                  <w:color w:val="000000"/>
                  <w:sz w:val="18"/>
                  <w:szCs w:val="18"/>
                </w:rPr>
                <w:t>109%</w:t>
              </w:r>
            </w:ins>
          </w:p>
        </w:tc>
      </w:tr>
      <w:tr w:rsidR="00F27D6C" w:rsidRPr="00002A81" w:rsidTr="00603E44">
        <w:trPr>
          <w:trHeight w:val="255"/>
          <w:jc w:val="center"/>
          <w:ins w:id="1430"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chenhuanbang (A)" w:date="2018-09-26T10:54:00Z"/>
                <w:rFonts w:ascii="Arial" w:eastAsia="宋体" w:hAnsi="Arial" w:cs="Arial"/>
                <w:color w:val="000000"/>
                <w:sz w:val="18"/>
                <w:szCs w:val="18"/>
                <w:lang w:eastAsia="zh-CN"/>
              </w:rPr>
            </w:pPr>
            <w:ins w:id="1432" w:author="chenhuanbang (A)" w:date="2018-09-26T10:54:00Z">
              <w:r w:rsidRPr="00002A8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chenhuanbang (A)" w:date="2018-09-26T10:54:00Z"/>
                <w:rFonts w:ascii="Arial" w:eastAsia="宋体" w:hAnsi="Arial" w:cs="Arial"/>
                <w:color w:val="000000"/>
                <w:sz w:val="18"/>
                <w:szCs w:val="18"/>
                <w:lang w:eastAsia="zh-CN"/>
              </w:rPr>
            </w:pPr>
            <w:ins w:id="1434" w:author="chenhuanbang (A)" w:date="2018-09-26T10:56:00Z">
              <w:r>
                <w:rPr>
                  <w:rFonts w:ascii="Arial" w:hAnsi="Arial" w:cs="Arial"/>
                  <w:color w:val="000000"/>
                  <w:sz w:val="18"/>
                  <w:szCs w:val="18"/>
                </w:rPr>
                <w:t>-1.22%</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chenhuanbang (A)" w:date="2018-09-26T10:54:00Z"/>
                <w:rFonts w:ascii="Arial" w:eastAsia="宋体" w:hAnsi="Arial" w:cs="Arial"/>
                <w:color w:val="000000"/>
                <w:sz w:val="18"/>
                <w:szCs w:val="18"/>
                <w:lang w:eastAsia="zh-CN"/>
              </w:rPr>
            </w:pPr>
            <w:ins w:id="1436" w:author="chenhuanbang (A)" w:date="2018-09-26T10:56:00Z">
              <w:r>
                <w:rPr>
                  <w:rFonts w:ascii="Arial" w:hAnsi="Arial" w:cs="Arial"/>
                  <w:color w:val="000000"/>
                  <w:sz w:val="18"/>
                  <w:szCs w:val="18"/>
                </w:rPr>
                <w:t>-1.21%</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chenhuanbang (A)" w:date="2018-09-26T10:54:00Z"/>
                <w:rFonts w:ascii="Arial" w:eastAsia="宋体" w:hAnsi="Arial" w:cs="Arial"/>
                <w:color w:val="000000"/>
                <w:sz w:val="18"/>
                <w:szCs w:val="18"/>
                <w:lang w:eastAsia="zh-CN"/>
              </w:rPr>
            </w:pPr>
            <w:ins w:id="1438" w:author="chenhuanbang (A)" w:date="2018-09-26T10:56:00Z">
              <w:r>
                <w:rPr>
                  <w:rFonts w:ascii="Arial" w:hAnsi="Arial" w:cs="Arial"/>
                  <w:color w:val="000000"/>
                  <w:sz w:val="18"/>
                  <w:szCs w:val="18"/>
                </w:rPr>
                <w:t>-1.38%</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chenhuanbang (A)" w:date="2018-09-26T10:54:00Z"/>
                <w:rFonts w:ascii="Arial" w:eastAsia="宋体" w:hAnsi="Arial" w:cs="Arial"/>
                <w:color w:val="000000"/>
                <w:sz w:val="18"/>
                <w:szCs w:val="18"/>
                <w:lang w:eastAsia="zh-CN"/>
              </w:rPr>
            </w:pPr>
            <w:ins w:id="1440" w:author="chenhuanbang (A)" w:date="2018-09-26T10:56: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chenhuanbang (A)" w:date="2018-09-26T10:54:00Z"/>
                <w:rFonts w:ascii="Arial" w:eastAsia="宋体" w:hAnsi="Arial" w:cs="Arial"/>
                <w:color w:val="000000"/>
                <w:sz w:val="18"/>
                <w:szCs w:val="18"/>
                <w:lang w:eastAsia="zh-CN"/>
              </w:rPr>
            </w:pPr>
            <w:ins w:id="1442" w:author="chenhuanbang (A)" w:date="2018-09-26T10:56:00Z">
              <w:r>
                <w:rPr>
                  <w:rFonts w:ascii="Arial" w:hAnsi="Arial" w:cs="Arial"/>
                  <w:color w:val="000000"/>
                  <w:sz w:val="18"/>
                  <w:szCs w:val="18"/>
                </w:rPr>
                <w:t>109%</w:t>
              </w:r>
            </w:ins>
          </w:p>
        </w:tc>
      </w:tr>
      <w:tr w:rsidR="00F27D6C" w:rsidRPr="00002A81" w:rsidTr="00603E44">
        <w:trPr>
          <w:trHeight w:val="255"/>
          <w:jc w:val="center"/>
          <w:ins w:id="1443"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chenhuanbang (A)" w:date="2018-09-26T10:54:00Z"/>
                <w:rFonts w:ascii="Arial" w:eastAsia="宋体" w:hAnsi="Arial" w:cs="Arial"/>
                <w:color w:val="000000"/>
                <w:sz w:val="18"/>
                <w:szCs w:val="18"/>
                <w:lang w:eastAsia="zh-CN"/>
              </w:rPr>
            </w:pPr>
            <w:ins w:id="1445" w:author="chenhuanbang (A)" w:date="2018-09-26T10:54:00Z">
              <w:r w:rsidRPr="00002A8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chenhuanbang (A)" w:date="2018-09-26T10:54:00Z"/>
                <w:rFonts w:ascii="Arial" w:eastAsia="宋体" w:hAnsi="Arial" w:cs="Arial"/>
                <w:color w:val="000000"/>
                <w:sz w:val="18"/>
                <w:szCs w:val="18"/>
                <w:lang w:eastAsia="zh-CN"/>
              </w:rPr>
            </w:pPr>
            <w:ins w:id="1447" w:author="chenhuanbang (A)" w:date="2018-09-26T10:56:00Z">
              <w:r>
                <w:rPr>
                  <w:rFonts w:ascii="Arial" w:hAnsi="Arial" w:cs="Arial"/>
                  <w:color w:val="000000"/>
                  <w:sz w:val="18"/>
                  <w:szCs w:val="18"/>
                </w:rPr>
                <w:t>-0.79%</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chenhuanbang (A)" w:date="2018-09-26T10:54:00Z"/>
                <w:rFonts w:ascii="Arial" w:eastAsia="宋体" w:hAnsi="Arial" w:cs="Arial"/>
                <w:color w:val="000000"/>
                <w:sz w:val="18"/>
                <w:szCs w:val="18"/>
                <w:lang w:eastAsia="zh-CN"/>
              </w:rPr>
            </w:pPr>
            <w:ins w:id="1449" w:author="chenhuanbang (A)" w:date="2018-09-26T10:56:00Z">
              <w:r>
                <w:rPr>
                  <w:rFonts w:ascii="Arial" w:hAnsi="Arial" w:cs="Arial"/>
                  <w:color w:val="000000"/>
                  <w:sz w:val="18"/>
                  <w:szCs w:val="18"/>
                </w:rPr>
                <w:t>-0.71%</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chenhuanbang (A)" w:date="2018-09-26T10:54:00Z"/>
                <w:rFonts w:ascii="Arial" w:eastAsia="宋体" w:hAnsi="Arial" w:cs="Arial"/>
                <w:color w:val="000000"/>
                <w:sz w:val="18"/>
                <w:szCs w:val="18"/>
                <w:lang w:eastAsia="zh-CN"/>
              </w:rPr>
            </w:pPr>
            <w:ins w:id="1451" w:author="chenhuanbang (A)" w:date="2018-09-26T10:56:00Z">
              <w:r>
                <w:rPr>
                  <w:rFonts w:ascii="Arial" w:hAnsi="Arial" w:cs="Arial"/>
                  <w:color w:val="000000"/>
                  <w:sz w:val="18"/>
                  <w:szCs w:val="18"/>
                </w:rPr>
                <w:t>-0.82%</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chenhuanbang (A)" w:date="2018-09-26T10:54:00Z"/>
                <w:rFonts w:ascii="Arial" w:eastAsia="宋体" w:hAnsi="Arial" w:cs="Arial"/>
                <w:color w:val="000000"/>
                <w:sz w:val="18"/>
                <w:szCs w:val="18"/>
                <w:lang w:eastAsia="zh-CN"/>
              </w:rPr>
            </w:pPr>
            <w:ins w:id="1453" w:author="chenhuanbang (A)" w:date="2018-09-26T10:56: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chenhuanbang (A)" w:date="2018-09-26T10:54:00Z"/>
                <w:rFonts w:ascii="Arial" w:eastAsia="宋体" w:hAnsi="Arial" w:cs="Arial"/>
                <w:color w:val="000000"/>
                <w:sz w:val="18"/>
                <w:szCs w:val="18"/>
                <w:lang w:eastAsia="zh-CN"/>
              </w:rPr>
            </w:pPr>
            <w:ins w:id="1455" w:author="chenhuanbang (A)" w:date="2018-09-26T10:56:00Z">
              <w:r>
                <w:rPr>
                  <w:rFonts w:ascii="Arial" w:hAnsi="Arial" w:cs="Arial"/>
                  <w:color w:val="000000"/>
                  <w:sz w:val="18"/>
                  <w:szCs w:val="18"/>
                </w:rPr>
                <w:t>108%</w:t>
              </w:r>
            </w:ins>
          </w:p>
        </w:tc>
      </w:tr>
      <w:tr w:rsidR="00F27D6C" w:rsidRPr="00002A81" w:rsidTr="00603E44">
        <w:trPr>
          <w:trHeight w:val="255"/>
          <w:jc w:val="center"/>
          <w:ins w:id="1456"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chenhuanbang (A)" w:date="2018-09-26T10:54:00Z"/>
                <w:rFonts w:ascii="Arial" w:eastAsia="宋体" w:hAnsi="Arial" w:cs="Arial"/>
                <w:color w:val="000000"/>
                <w:sz w:val="18"/>
                <w:szCs w:val="18"/>
                <w:lang w:eastAsia="zh-CN"/>
              </w:rPr>
            </w:pPr>
            <w:ins w:id="1458" w:author="chenhuanbang (A)" w:date="2018-09-26T10:54:00Z">
              <w:r w:rsidRPr="00002A8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chenhuanbang (A)" w:date="2018-09-26T10:54:00Z"/>
                <w:rFonts w:ascii="Arial" w:eastAsia="宋体" w:hAnsi="Arial" w:cs="Arial"/>
                <w:color w:val="000000"/>
                <w:sz w:val="18"/>
                <w:szCs w:val="18"/>
                <w:lang w:eastAsia="zh-CN"/>
              </w:rPr>
            </w:pPr>
            <w:ins w:id="1460" w:author="chenhuanbang (A)" w:date="2018-09-26T10:56:00Z">
              <w:r>
                <w:rPr>
                  <w:rFonts w:ascii="Arial" w:hAnsi="Arial" w:cs="Arial"/>
                  <w:color w:val="000000"/>
                  <w:sz w:val="18"/>
                  <w:szCs w:val="18"/>
                </w:rPr>
                <w:t>-0.65%</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chenhuanbang (A)" w:date="2018-09-26T10:54:00Z"/>
                <w:rFonts w:ascii="Arial" w:eastAsia="宋体" w:hAnsi="Arial" w:cs="Arial"/>
                <w:color w:val="000000"/>
                <w:sz w:val="18"/>
                <w:szCs w:val="18"/>
                <w:lang w:eastAsia="zh-CN"/>
              </w:rPr>
            </w:pPr>
            <w:ins w:id="1462" w:author="chenhuanbang (A)" w:date="2018-09-26T10:56:00Z">
              <w:r>
                <w:rPr>
                  <w:rFonts w:ascii="Arial" w:hAnsi="Arial" w:cs="Arial"/>
                  <w:color w:val="000000"/>
                  <w:sz w:val="18"/>
                  <w:szCs w:val="18"/>
                </w:rPr>
                <w:t>-0.54%</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chenhuanbang (A)" w:date="2018-09-26T10:54:00Z"/>
                <w:rFonts w:ascii="Arial" w:eastAsia="宋体" w:hAnsi="Arial" w:cs="Arial"/>
                <w:color w:val="000000"/>
                <w:sz w:val="18"/>
                <w:szCs w:val="18"/>
                <w:lang w:eastAsia="zh-CN"/>
              </w:rPr>
            </w:pPr>
            <w:ins w:id="1464" w:author="chenhuanbang (A)" w:date="2018-09-26T10:56:00Z">
              <w:r>
                <w:rPr>
                  <w:rFonts w:ascii="Arial" w:hAnsi="Arial" w:cs="Arial"/>
                  <w:color w:val="000000"/>
                  <w:sz w:val="18"/>
                  <w:szCs w:val="18"/>
                </w:rPr>
                <w:t>-0.64%</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chenhuanbang (A)" w:date="2018-09-26T10:54:00Z"/>
                <w:rFonts w:ascii="Arial" w:eastAsia="宋体" w:hAnsi="Arial" w:cs="Arial"/>
                <w:color w:val="000000"/>
                <w:sz w:val="18"/>
                <w:szCs w:val="18"/>
                <w:lang w:eastAsia="zh-CN"/>
              </w:rPr>
            </w:pPr>
            <w:ins w:id="1466" w:author="chenhuanbang (A)" w:date="2018-09-26T10:56: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chenhuanbang (A)" w:date="2018-09-26T10:54:00Z"/>
                <w:rFonts w:ascii="Arial" w:eastAsia="宋体" w:hAnsi="Arial" w:cs="Arial"/>
                <w:color w:val="000000"/>
                <w:sz w:val="18"/>
                <w:szCs w:val="18"/>
                <w:lang w:eastAsia="zh-CN"/>
              </w:rPr>
            </w:pPr>
            <w:ins w:id="1468" w:author="chenhuanbang (A)" w:date="2018-09-26T10:56:00Z">
              <w:r>
                <w:rPr>
                  <w:rFonts w:ascii="Arial" w:hAnsi="Arial" w:cs="Arial"/>
                  <w:color w:val="000000"/>
                  <w:sz w:val="18"/>
                  <w:szCs w:val="18"/>
                </w:rPr>
                <w:t>107%</w:t>
              </w:r>
            </w:ins>
          </w:p>
        </w:tc>
      </w:tr>
      <w:tr w:rsidR="00F27D6C" w:rsidRPr="00002A81" w:rsidTr="00603E44">
        <w:trPr>
          <w:trHeight w:val="255"/>
          <w:jc w:val="center"/>
          <w:ins w:id="1469"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chenhuanbang (A)" w:date="2018-09-26T10:54:00Z"/>
                <w:rFonts w:ascii="Arial" w:eastAsia="宋体" w:hAnsi="Arial" w:cs="Arial"/>
                <w:color w:val="000000"/>
                <w:sz w:val="18"/>
                <w:szCs w:val="18"/>
                <w:lang w:eastAsia="zh-CN"/>
              </w:rPr>
            </w:pPr>
            <w:ins w:id="1471" w:author="chenhuanbang (A)" w:date="2018-09-26T10:54:00Z">
              <w:r w:rsidRPr="00002A81">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chenhuanbang (A)" w:date="2018-09-26T10:54:00Z"/>
                <w:rFonts w:ascii="Arial" w:eastAsia="宋体" w:hAnsi="Arial" w:cs="Arial"/>
                <w:color w:val="000000"/>
                <w:sz w:val="18"/>
                <w:szCs w:val="18"/>
                <w:lang w:eastAsia="zh-CN"/>
              </w:rPr>
            </w:pPr>
            <w:ins w:id="1473" w:author="chenhuanbang (A)" w:date="2018-09-26T10:56: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chenhuanbang (A)" w:date="2018-09-26T10:54: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chenhuanbang (A)" w:date="2018-09-26T10:54:00Z"/>
                <w:rFonts w:ascii="Arial" w:eastAsia="宋体" w:hAnsi="Arial" w:cs="Arial"/>
                <w:color w:val="000000"/>
                <w:sz w:val="18"/>
                <w:szCs w:val="18"/>
                <w:lang w:eastAsia="zh-CN"/>
              </w:rPr>
            </w:pPr>
            <w:ins w:id="1476" w:author="chenhuanbang (A)" w:date="2018-09-26T10:56: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chenhuanbang (A)" w:date="2018-09-26T10:54:00Z"/>
                <w:rFonts w:ascii="Arial" w:eastAsia="宋体" w:hAnsi="Arial" w:cs="Arial"/>
                <w:color w:val="000000"/>
                <w:sz w:val="18"/>
                <w:szCs w:val="18"/>
                <w:lang w:eastAsia="zh-CN"/>
              </w:rPr>
            </w:pPr>
            <w:ins w:id="1478" w:author="chenhuanbang (A)" w:date="2018-09-26T10:56: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chenhuanbang (A)" w:date="2018-09-26T10:54:00Z"/>
                <w:rFonts w:ascii="Arial" w:eastAsia="宋体" w:hAnsi="Arial" w:cs="Arial"/>
                <w:color w:val="000000"/>
                <w:sz w:val="18"/>
                <w:szCs w:val="18"/>
                <w:lang w:eastAsia="zh-CN"/>
              </w:rPr>
            </w:pPr>
            <w:ins w:id="1480" w:author="chenhuanbang (A)" w:date="2018-09-26T10:56:00Z">
              <w:r>
                <w:rPr>
                  <w:rFonts w:ascii="Arial" w:hAnsi="Arial" w:cs="Arial"/>
                  <w:color w:val="000000"/>
                  <w:sz w:val="18"/>
                  <w:szCs w:val="18"/>
                </w:rPr>
                <w:t xml:space="preserve">　</w:t>
              </w:r>
            </w:ins>
          </w:p>
        </w:tc>
      </w:tr>
      <w:tr w:rsidR="00F27D6C" w:rsidRPr="00002A81" w:rsidTr="00603E44">
        <w:trPr>
          <w:trHeight w:val="255"/>
          <w:jc w:val="center"/>
          <w:ins w:id="1481"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chenhuanbang (A)" w:date="2018-09-26T10:54:00Z"/>
                <w:rFonts w:ascii="Arial" w:eastAsia="宋体" w:hAnsi="Arial" w:cs="Arial"/>
                <w:b/>
                <w:bCs/>
                <w:color w:val="000000"/>
                <w:sz w:val="18"/>
                <w:szCs w:val="18"/>
                <w:lang w:eastAsia="zh-CN"/>
              </w:rPr>
            </w:pPr>
            <w:ins w:id="1483" w:author="chenhuanbang (A)" w:date="2018-09-26T10:54:00Z">
              <w:r w:rsidRPr="00002A8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chenhuanbang (A)" w:date="2018-09-26T10:54:00Z"/>
                <w:rFonts w:ascii="Arial" w:eastAsia="宋体" w:hAnsi="Arial" w:cs="Arial"/>
                <w:color w:val="000000"/>
                <w:sz w:val="18"/>
                <w:szCs w:val="18"/>
                <w:lang w:eastAsia="zh-CN"/>
              </w:rPr>
            </w:pPr>
            <w:ins w:id="1485" w:author="chenhuanbang (A)" w:date="2018-09-26T10:56:00Z">
              <w:r>
                <w:rPr>
                  <w:rFonts w:ascii="Arial" w:hAnsi="Arial" w:cs="Arial"/>
                  <w:color w:val="000000"/>
                  <w:sz w:val="18"/>
                  <w:szCs w:val="18"/>
                </w:rPr>
                <w:t>-</w:t>
              </w:r>
              <w:bookmarkStart w:id="1486" w:name="OLE_LINK110"/>
              <w:bookmarkStart w:id="1487" w:name="OLE_LINK111"/>
              <w:r>
                <w:rPr>
                  <w:rFonts w:ascii="Arial" w:hAnsi="Arial" w:cs="Arial"/>
                  <w:color w:val="000000"/>
                  <w:sz w:val="18"/>
                  <w:szCs w:val="18"/>
                </w:rPr>
                <w:t>0.92%</w:t>
              </w:r>
            </w:ins>
            <w:bookmarkEnd w:id="1486"/>
            <w:bookmarkEnd w:id="1487"/>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chenhuanbang (A)" w:date="2018-09-26T10:54:00Z"/>
                <w:rFonts w:ascii="Arial" w:eastAsia="宋体" w:hAnsi="Arial" w:cs="Arial"/>
                <w:color w:val="000000"/>
                <w:sz w:val="18"/>
                <w:szCs w:val="18"/>
                <w:lang w:eastAsia="zh-CN"/>
              </w:rPr>
            </w:pPr>
            <w:ins w:id="1489" w:author="chenhuanbang (A)" w:date="2018-09-26T10:56:00Z">
              <w:r>
                <w:rPr>
                  <w:rFonts w:ascii="Arial" w:hAnsi="Arial" w:cs="Arial"/>
                  <w:color w:val="000000"/>
                  <w:sz w:val="18"/>
                  <w:szCs w:val="18"/>
                </w:rPr>
                <w:t>-0.79%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chenhuanbang (A)" w:date="2018-09-26T10:54:00Z"/>
                <w:rFonts w:ascii="Arial" w:eastAsia="宋体" w:hAnsi="Arial" w:cs="Arial"/>
                <w:color w:val="000000"/>
                <w:sz w:val="18"/>
                <w:szCs w:val="18"/>
                <w:lang w:eastAsia="zh-CN"/>
              </w:rPr>
            </w:pPr>
            <w:ins w:id="1491" w:author="chenhuanbang (A)" w:date="2018-09-26T10:56:00Z">
              <w:r>
                <w:rPr>
                  <w:rFonts w:ascii="Arial" w:hAnsi="Arial" w:cs="Arial"/>
                  <w:color w:val="000000"/>
                  <w:sz w:val="18"/>
                  <w:szCs w:val="18"/>
                </w:rPr>
                <w:t>-0.94%</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chenhuanbang (A)" w:date="2018-09-26T10:54:00Z"/>
                <w:rFonts w:ascii="Arial" w:eastAsia="宋体" w:hAnsi="Arial" w:cs="Arial"/>
                <w:color w:val="000000"/>
                <w:sz w:val="18"/>
                <w:szCs w:val="18"/>
                <w:lang w:eastAsia="zh-CN"/>
              </w:rPr>
            </w:pPr>
            <w:ins w:id="1493" w:author="chenhuanbang (A)" w:date="2018-09-26T10:56:00Z">
              <w:r>
                <w:rPr>
                  <w:rFonts w:ascii="Arial" w:hAnsi="Arial" w:cs="Arial"/>
                  <w:color w:val="000000"/>
                  <w:sz w:val="18"/>
                  <w:szCs w:val="18"/>
                </w:rPr>
                <w:t>105%</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chenhuanbang (A)" w:date="2018-09-26T10:54:00Z"/>
                <w:rFonts w:ascii="Arial" w:eastAsia="宋体" w:hAnsi="Arial" w:cs="Arial"/>
                <w:color w:val="000000"/>
                <w:sz w:val="18"/>
                <w:szCs w:val="18"/>
                <w:lang w:eastAsia="zh-CN"/>
              </w:rPr>
            </w:pPr>
            <w:ins w:id="1495" w:author="chenhuanbang (A)" w:date="2018-09-26T10:56:00Z">
              <w:r>
                <w:rPr>
                  <w:rFonts w:ascii="Arial" w:hAnsi="Arial" w:cs="Arial"/>
                  <w:color w:val="000000"/>
                  <w:sz w:val="18"/>
                  <w:szCs w:val="18"/>
                </w:rPr>
                <w:t>108%</w:t>
              </w:r>
            </w:ins>
          </w:p>
        </w:tc>
      </w:tr>
      <w:tr w:rsidR="00F27D6C" w:rsidRPr="00002A81" w:rsidTr="00603E44">
        <w:trPr>
          <w:trHeight w:val="255"/>
          <w:jc w:val="center"/>
          <w:ins w:id="1496"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chenhuanbang (A)" w:date="2018-09-26T10:54:00Z"/>
                <w:rFonts w:ascii="Arial" w:eastAsia="宋体" w:hAnsi="Arial" w:cs="Arial"/>
                <w:color w:val="000000"/>
                <w:sz w:val="18"/>
                <w:szCs w:val="18"/>
                <w:lang w:eastAsia="zh-CN"/>
              </w:rPr>
            </w:pPr>
            <w:ins w:id="1498" w:author="chenhuanbang (A)" w:date="2018-09-26T10:54:00Z">
              <w:r w:rsidRPr="00002A81">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chenhuanbang (A)" w:date="2018-09-26T10:54:00Z"/>
                <w:rFonts w:ascii="Arial" w:eastAsia="宋体" w:hAnsi="Arial" w:cs="Arial"/>
                <w:color w:val="000000"/>
                <w:sz w:val="18"/>
                <w:szCs w:val="18"/>
                <w:lang w:eastAsia="zh-CN"/>
              </w:rPr>
            </w:pPr>
            <w:ins w:id="1500" w:author="chenhuanbang (A)" w:date="2018-09-26T10:56:00Z">
              <w:r>
                <w:rPr>
                  <w:rFonts w:ascii="Arial" w:hAnsi="Arial" w:cs="Arial"/>
                  <w:color w:val="000000"/>
                  <w:sz w:val="18"/>
                  <w:szCs w:val="18"/>
                </w:rPr>
                <w:t>-0.80%</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chenhuanbang (A)" w:date="2018-09-26T10:54:00Z"/>
                <w:rFonts w:ascii="Arial" w:eastAsia="宋体" w:hAnsi="Arial" w:cs="Arial"/>
                <w:color w:val="000000"/>
                <w:sz w:val="18"/>
                <w:szCs w:val="18"/>
                <w:lang w:eastAsia="zh-CN"/>
              </w:rPr>
            </w:pPr>
            <w:ins w:id="1502" w:author="chenhuanbang (A)" w:date="2018-09-26T10:56:00Z">
              <w:r>
                <w:rPr>
                  <w:rFonts w:ascii="Arial" w:hAnsi="Arial" w:cs="Arial"/>
                  <w:color w:val="000000"/>
                  <w:sz w:val="18"/>
                  <w:szCs w:val="18"/>
                </w:rPr>
                <w:t>-0.79%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chenhuanbang (A)" w:date="2018-09-26T10:54:00Z"/>
                <w:rFonts w:ascii="Arial" w:eastAsia="宋体" w:hAnsi="Arial" w:cs="Arial"/>
                <w:color w:val="000000"/>
                <w:sz w:val="18"/>
                <w:szCs w:val="18"/>
                <w:lang w:eastAsia="zh-CN"/>
              </w:rPr>
            </w:pPr>
            <w:ins w:id="1504" w:author="chenhuanbang (A)" w:date="2018-09-26T10:56:00Z">
              <w:r>
                <w:rPr>
                  <w:rFonts w:ascii="Arial" w:hAnsi="Arial" w:cs="Arial"/>
                  <w:color w:val="000000"/>
                  <w:sz w:val="18"/>
                  <w:szCs w:val="18"/>
                </w:rPr>
                <w:t>-0.79%</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chenhuanbang (A)" w:date="2018-09-26T10:54:00Z"/>
                <w:rFonts w:ascii="Arial" w:eastAsia="宋体" w:hAnsi="Arial" w:cs="Arial"/>
                <w:color w:val="000000"/>
                <w:sz w:val="18"/>
                <w:szCs w:val="18"/>
                <w:lang w:eastAsia="zh-CN"/>
              </w:rPr>
            </w:pPr>
            <w:ins w:id="1506" w:author="chenhuanbang (A)" w:date="2018-09-26T10:56:00Z">
              <w:r>
                <w:rPr>
                  <w:rFonts w:ascii="Arial" w:hAnsi="Arial" w:cs="Arial"/>
                  <w:color w:val="000000"/>
                  <w:sz w:val="18"/>
                  <w:szCs w:val="18"/>
                </w:rPr>
                <w:t>104%</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chenhuanbang (A)" w:date="2018-09-26T10:54:00Z"/>
                <w:rFonts w:ascii="Arial" w:eastAsia="宋体" w:hAnsi="Arial" w:cs="Arial"/>
                <w:color w:val="000000"/>
                <w:sz w:val="18"/>
                <w:szCs w:val="18"/>
                <w:lang w:eastAsia="zh-CN"/>
              </w:rPr>
            </w:pPr>
            <w:ins w:id="1508" w:author="chenhuanbang (A)" w:date="2018-09-26T10:56:00Z">
              <w:r>
                <w:rPr>
                  <w:rFonts w:ascii="Arial" w:hAnsi="Arial" w:cs="Arial"/>
                  <w:color w:val="000000"/>
                  <w:sz w:val="18"/>
                  <w:szCs w:val="18"/>
                </w:rPr>
                <w:t>110%</w:t>
              </w:r>
            </w:ins>
          </w:p>
        </w:tc>
      </w:tr>
      <w:tr w:rsidR="00F27D6C" w:rsidRPr="00002A81" w:rsidTr="00603E44">
        <w:trPr>
          <w:trHeight w:val="255"/>
          <w:jc w:val="center"/>
          <w:ins w:id="1509" w:author="chenhuanbang (A)" w:date="2018-09-26T10:54:00Z"/>
        </w:trPr>
        <w:tc>
          <w:tcPr>
            <w:tcW w:w="1640" w:type="dxa"/>
            <w:tcBorders>
              <w:top w:val="single" w:sz="8" w:space="0" w:color="auto"/>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1"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2"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3"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4"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5" w:author="chenhuanbang (A)" w:date="2018-09-26T10:54:00Z"/>
                <w:rFonts w:ascii="Arial" w:eastAsia="宋体" w:hAnsi="Arial" w:cs="Arial"/>
                <w:color w:val="000000"/>
                <w:sz w:val="18"/>
                <w:szCs w:val="18"/>
                <w:lang w:eastAsia="zh-CN"/>
              </w:rPr>
            </w:pPr>
          </w:p>
        </w:tc>
      </w:tr>
      <w:tr w:rsidR="00F27D6C" w:rsidRPr="00002A81" w:rsidTr="00603E44">
        <w:trPr>
          <w:trHeight w:val="255"/>
          <w:jc w:val="center"/>
          <w:ins w:id="1516"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chenhuanbang (A)" w:date="2018-09-26T10:54:00Z"/>
                <w:rFonts w:ascii="Arial" w:eastAsia="宋体" w:hAnsi="Arial" w:cs="Arial"/>
                <w:b/>
                <w:bCs/>
                <w:color w:val="000000"/>
                <w:sz w:val="18"/>
                <w:szCs w:val="18"/>
                <w:lang w:eastAsia="zh-CN"/>
              </w:rPr>
            </w:pPr>
            <w:ins w:id="1519" w:author="chenhuanbang (A)" w:date="2018-09-26T10:54:00Z">
              <w:r w:rsidRPr="00002A81">
                <w:rPr>
                  <w:rFonts w:ascii="Arial" w:eastAsia="宋体" w:hAnsi="Arial" w:cs="Arial"/>
                  <w:b/>
                  <w:bCs/>
                  <w:color w:val="000000"/>
                  <w:sz w:val="18"/>
                  <w:szCs w:val="18"/>
                  <w:lang w:eastAsia="zh-CN"/>
                </w:rPr>
                <w:t xml:space="preserve">Low delay B Main10 </w:t>
              </w:r>
            </w:ins>
          </w:p>
        </w:tc>
      </w:tr>
      <w:tr w:rsidR="00F27D6C" w:rsidRPr="00002A81" w:rsidTr="00603E44">
        <w:trPr>
          <w:trHeight w:val="255"/>
          <w:jc w:val="center"/>
          <w:ins w:id="1520"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chenhuanbang (A)" w:date="2018-09-26T10:54:00Z"/>
                <w:rFonts w:ascii="Arial" w:eastAsia="宋体" w:hAnsi="Arial" w:cs="Arial"/>
                <w:b/>
                <w:bCs/>
                <w:color w:val="000000"/>
                <w:sz w:val="18"/>
                <w:szCs w:val="18"/>
                <w:lang w:eastAsia="zh-CN"/>
              </w:rPr>
            </w:pPr>
            <w:ins w:id="1523" w:author="chenhuanbang (A)" w:date="2018-09-26T10:54:00Z">
              <w:r w:rsidRPr="00002A81">
                <w:rPr>
                  <w:rFonts w:ascii="Arial" w:eastAsia="宋体" w:hAnsi="Arial" w:cs="Arial"/>
                  <w:b/>
                  <w:bCs/>
                  <w:color w:val="000000"/>
                  <w:sz w:val="18"/>
                  <w:szCs w:val="18"/>
                  <w:lang w:eastAsia="zh-CN"/>
                </w:rPr>
                <w:t>Over [vtm-2.0.1]</w:t>
              </w:r>
            </w:ins>
          </w:p>
        </w:tc>
      </w:tr>
      <w:tr w:rsidR="00F27D6C" w:rsidRPr="00002A81" w:rsidTr="00603E44">
        <w:trPr>
          <w:trHeight w:val="255"/>
          <w:jc w:val="center"/>
          <w:ins w:id="1524"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chenhuanbang (A)" w:date="2018-09-26T10:54:00Z"/>
                <w:rFonts w:ascii="Arial" w:eastAsia="宋体" w:hAnsi="Arial" w:cs="Arial"/>
                <w:color w:val="000000"/>
                <w:sz w:val="18"/>
                <w:szCs w:val="18"/>
                <w:lang w:eastAsia="zh-CN"/>
              </w:rPr>
            </w:pPr>
            <w:ins w:id="1527" w:author="chenhuanbang (A)" w:date="2018-09-26T10:54:00Z">
              <w:r w:rsidRPr="00002A8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chenhuanbang (A)" w:date="2018-09-26T10:54:00Z"/>
                <w:rFonts w:ascii="Arial" w:eastAsia="宋体" w:hAnsi="Arial" w:cs="Arial"/>
                <w:color w:val="000000"/>
                <w:sz w:val="18"/>
                <w:szCs w:val="18"/>
                <w:lang w:eastAsia="zh-CN"/>
              </w:rPr>
            </w:pPr>
            <w:ins w:id="1529" w:author="chenhuanbang (A)" w:date="2018-09-26T10:54:00Z">
              <w:r w:rsidRPr="00002A8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chenhuanbang (A)" w:date="2018-09-26T10:54:00Z"/>
                <w:rFonts w:ascii="Arial" w:eastAsia="宋体" w:hAnsi="Arial" w:cs="Arial"/>
                <w:color w:val="000000"/>
                <w:sz w:val="18"/>
                <w:szCs w:val="18"/>
                <w:lang w:eastAsia="zh-CN"/>
              </w:rPr>
            </w:pPr>
            <w:ins w:id="1531" w:author="chenhuanbang (A)" w:date="2018-09-26T10:54:00Z">
              <w:r w:rsidRPr="00002A8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chenhuanbang (A)" w:date="2018-09-26T10:54:00Z"/>
                <w:rFonts w:ascii="Arial" w:eastAsia="宋体" w:hAnsi="Arial" w:cs="Arial"/>
                <w:color w:val="000000"/>
                <w:sz w:val="18"/>
                <w:szCs w:val="18"/>
                <w:lang w:eastAsia="zh-CN"/>
              </w:rPr>
            </w:pPr>
            <w:proofErr w:type="spellStart"/>
            <w:ins w:id="1533" w:author="chenhuanbang (A)" w:date="2018-09-26T10:54:00Z">
              <w:r w:rsidRPr="00002A81">
                <w:rPr>
                  <w:rFonts w:ascii="Arial" w:eastAsia="宋体" w:hAnsi="Arial" w:cs="Arial"/>
                  <w:color w:val="000000"/>
                  <w:sz w:val="18"/>
                  <w:szCs w:val="18"/>
                  <w:lang w:eastAsia="zh-CN"/>
                </w:rPr>
                <w:t>EncT</w:t>
              </w:r>
              <w:proofErr w:type="spell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chenhuanbang (A)" w:date="2018-09-26T10:54:00Z"/>
                <w:rFonts w:ascii="Arial" w:eastAsia="宋体" w:hAnsi="Arial" w:cs="Arial"/>
                <w:color w:val="000000"/>
                <w:sz w:val="18"/>
                <w:szCs w:val="18"/>
                <w:lang w:eastAsia="zh-CN"/>
              </w:rPr>
            </w:pPr>
            <w:proofErr w:type="spellStart"/>
            <w:ins w:id="1535" w:author="chenhuanbang (A)" w:date="2018-09-26T10:54:00Z">
              <w:r w:rsidRPr="00002A81">
                <w:rPr>
                  <w:rFonts w:ascii="Arial" w:eastAsia="宋体" w:hAnsi="Arial" w:cs="Arial"/>
                  <w:color w:val="000000"/>
                  <w:sz w:val="18"/>
                  <w:szCs w:val="18"/>
                  <w:lang w:eastAsia="zh-CN"/>
                </w:rPr>
                <w:t>DecT</w:t>
              </w:r>
              <w:proofErr w:type="spellEnd"/>
            </w:ins>
          </w:p>
        </w:tc>
      </w:tr>
      <w:tr w:rsidR="00F27D6C" w:rsidRPr="00002A81" w:rsidTr="00603E44">
        <w:trPr>
          <w:trHeight w:val="255"/>
          <w:jc w:val="center"/>
          <w:ins w:id="1536"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chenhuanbang (A)" w:date="2018-09-26T10:54:00Z"/>
                <w:rFonts w:ascii="Arial" w:eastAsia="宋体" w:hAnsi="Arial" w:cs="Arial"/>
                <w:color w:val="000000"/>
                <w:sz w:val="18"/>
                <w:szCs w:val="18"/>
                <w:lang w:eastAsia="zh-CN"/>
              </w:rPr>
            </w:pPr>
            <w:ins w:id="1538" w:author="chenhuanbang (A)" w:date="2018-09-26T10:54:00Z">
              <w:r w:rsidRPr="00002A81">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chenhuanbang (A)" w:date="2018-09-26T10:54:00Z"/>
                <w:rFonts w:ascii="Arial" w:eastAsia="宋体" w:hAnsi="Arial" w:cs="Arial"/>
                <w:color w:val="000000"/>
                <w:sz w:val="18"/>
                <w:szCs w:val="18"/>
                <w:lang w:eastAsia="zh-CN"/>
              </w:rPr>
            </w:pPr>
            <w:ins w:id="1540" w:author="chenhuanbang (A)" w:date="2018-09-26T10:54:00Z">
              <w:r w:rsidRPr="00002A8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chenhuanbang (A)" w:date="2018-09-26T10:54:00Z"/>
                <w:rFonts w:ascii="Arial" w:eastAsia="宋体" w:hAnsi="Arial" w:cs="Arial"/>
                <w:color w:val="000000"/>
                <w:sz w:val="18"/>
                <w:szCs w:val="18"/>
                <w:lang w:eastAsia="zh-CN"/>
              </w:rPr>
            </w:pPr>
            <w:ins w:id="1542" w:author="chenhuanbang (A)" w:date="2018-09-26T10:54:00Z">
              <w:r w:rsidRPr="00002A81">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chenhuanbang (A)" w:date="2018-09-26T10:54:00Z"/>
                <w:rFonts w:ascii="Arial" w:eastAsia="宋体" w:hAnsi="Arial" w:cs="Arial"/>
                <w:color w:val="000000"/>
                <w:sz w:val="18"/>
                <w:szCs w:val="18"/>
                <w:lang w:eastAsia="zh-CN"/>
              </w:rPr>
            </w:pPr>
            <w:ins w:id="1544"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chenhuanbang (A)" w:date="2018-09-26T10:54:00Z"/>
                <w:rFonts w:ascii="Arial" w:eastAsia="宋体" w:hAnsi="Arial" w:cs="Arial"/>
                <w:color w:val="000000"/>
                <w:sz w:val="18"/>
                <w:szCs w:val="18"/>
                <w:lang w:eastAsia="zh-CN"/>
              </w:rPr>
            </w:pPr>
            <w:ins w:id="1546"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chenhuanbang (A)" w:date="2018-09-26T10:54:00Z"/>
                <w:rFonts w:ascii="Arial" w:eastAsia="宋体" w:hAnsi="Arial" w:cs="Arial"/>
                <w:color w:val="000000"/>
                <w:sz w:val="18"/>
                <w:szCs w:val="18"/>
                <w:lang w:eastAsia="zh-CN"/>
              </w:rPr>
            </w:pPr>
            <w:ins w:id="1548" w:author="chenhuanbang (A)" w:date="2018-09-26T10:54:00Z">
              <w:r w:rsidRPr="00002A81">
                <w:rPr>
                  <w:rFonts w:ascii="Arial" w:eastAsia="宋体" w:hAnsi="Arial" w:cs="Arial"/>
                  <w:color w:val="000000"/>
                  <w:sz w:val="18"/>
                  <w:szCs w:val="18"/>
                  <w:lang w:eastAsia="zh-CN"/>
                </w:rPr>
                <w:t xml:space="preserve">　</w:t>
              </w:r>
            </w:ins>
          </w:p>
        </w:tc>
      </w:tr>
      <w:tr w:rsidR="00F27D6C" w:rsidRPr="00002A81" w:rsidTr="00603E44">
        <w:trPr>
          <w:trHeight w:val="255"/>
          <w:jc w:val="center"/>
          <w:ins w:id="1549"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chenhuanbang (A)" w:date="2018-09-26T10:54:00Z"/>
                <w:rFonts w:ascii="Arial" w:eastAsia="宋体" w:hAnsi="Arial" w:cs="Arial"/>
                <w:color w:val="000000"/>
                <w:sz w:val="18"/>
                <w:szCs w:val="18"/>
                <w:lang w:eastAsia="zh-CN"/>
              </w:rPr>
            </w:pPr>
            <w:ins w:id="1551" w:author="chenhuanbang (A)" w:date="2018-09-26T10:54:00Z">
              <w:r w:rsidRPr="00002A8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chenhuanbang (A)" w:date="2018-09-26T10:54:00Z"/>
                <w:rFonts w:ascii="Arial" w:eastAsia="宋体" w:hAnsi="Arial" w:cs="Arial"/>
                <w:color w:val="000000"/>
                <w:sz w:val="18"/>
                <w:szCs w:val="18"/>
                <w:lang w:eastAsia="zh-CN"/>
              </w:rPr>
            </w:pPr>
            <w:ins w:id="1553" w:author="chenhuanbang (A)" w:date="2018-09-26T10:54:00Z">
              <w:r w:rsidRPr="00002A8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chenhuanbang (A)" w:date="2018-09-26T10:54: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chenhuanbang (A)" w:date="2018-09-26T10:54:00Z"/>
                <w:rFonts w:ascii="Arial" w:eastAsia="宋体" w:hAnsi="Arial" w:cs="Arial"/>
                <w:color w:val="000000"/>
                <w:sz w:val="18"/>
                <w:szCs w:val="18"/>
                <w:lang w:eastAsia="zh-CN"/>
              </w:rPr>
            </w:pPr>
            <w:ins w:id="1556"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chenhuanbang (A)" w:date="2018-09-26T10:54:00Z"/>
                <w:rFonts w:ascii="Arial" w:eastAsia="宋体" w:hAnsi="Arial" w:cs="Arial"/>
                <w:color w:val="000000"/>
                <w:sz w:val="18"/>
                <w:szCs w:val="18"/>
                <w:lang w:eastAsia="zh-CN"/>
              </w:rPr>
            </w:pPr>
            <w:ins w:id="1558"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60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chenhuanbang (A)" w:date="2018-09-26T10:54:00Z"/>
                <w:rFonts w:ascii="Arial" w:eastAsia="宋体" w:hAnsi="Arial" w:cs="Arial"/>
                <w:color w:val="000000"/>
                <w:sz w:val="18"/>
                <w:szCs w:val="18"/>
                <w:lang w:eastAsia="zh-CN"/>
              </w:rPr>
            </w:pPr>
            <w:ins w:id="1560" w:author="chenhuanbang (A)" w:date="2018-09-26T10:54:00Z">
              <w:r w:rsidRPr="00002A81">
                <w:rPr>
                  <w:rFonts w:ascii="Arial" w:eastAsia="宋体" w:hAnsi="Arial" w:cs="Arial"/>
                  <w:color w:val="000000"/>
                  <w:sz w:val="18"/>
                  <w:szCs w:val="18"/>
                  <w:lang w:eastAsia="zh-CN"/>
                </w:rPr>
                <w:t xml:space="preserve">　</w:t>
              </w:r>
            </w:ins>
          </w:p>
        </w:tc>
      </w:tr>
      <w:tr w:rsidR="00F27D6C" w:rsidRPr="00002A81" w:rsidTr="00603E44">
        <w:trPr>
          <w:trHeight w:val="255"/>
          <w:jc w:val="center"/>
          <w:ins w:id="1561"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chenhuanbang (A)" w:date="2018-09-26T10:54:00Z"/>
                <w:rFonts w:ascii="Arial" w:eastAsia="宋体" w:hAnsi="Arial" w:cs="Arial"/>
                <w:color w:val="000000"/>
                <w:sz w:val="18"/>
                <w:szCs w:val="18"/>
                <w:lang w:eastAsia="zh-CN"/>
              </w:rPr>
            </w:pPr>
            <w:ins w:id="1563" w:author="chenhuanbang (A)" w:date="2018-09-26T10:54:00Z">
              <w:r w:rsidRPr="00002A8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chenhuanbang (A)" w:date="2018-09-26T10:54:00Z"/>
                <w:rFonts w:ascii="Arial" w:eastAsia="宋体" w:hAnsi="Arial" w:cs="Arial"/>
                <w:color w:val="000000"/>
                <w:sz w:val="18"/>
                <w:szCs w:val="18"/>
                <w:lang w:eastAsia="zh-CN"/>
              </w:rPr>
            </w:pPr>
            <w:ins w:id="1565" w:author="chenhuanbang (A)" w:date="2018-09-26T10:57:00Z">
              <w:r>
                <w:rPr>
                  <w:rFonts w:ascii="Arial" w:hAnsi="Arial" w:cs="Arial"/>
                  <w:color w:val="000000"/>
                  <w:sz w:val="18"/>
                  <w:szCs w:val="18"/>
                </w:rPr>
                <w:t>-0.34%</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chenhuanbang (A)" w:date="2018-09-26T10:54:00Z"/>
                <w:rFonts w:ascii="Arial" w:eastAsia="宋体" w:hAnsi="Arial" w:cs="Arial"/>
                <w:color w:val="000000"/>
                <w:sz w:val="18"/>
                <w:szCs w:val="18"/>
                <w:lang w:eastAsia="zh-CN"/>
              </w:rPr>
            </w:pPr>
            <w:ins w:id="1567" w:author="chenhuanbang (A)" w:date="2018-09-26T10:57:00Z">
              <w:r>
                <w:rPr>
                  <w:rFonts w:ascii="Arial" w:hAnsi="Arial" w:cs="Arial"/>
                  <w:color w:val="000000"/>
                  <w:sz w:val="18"/>
                  <w:szCs w:val="18"/>
                </w:rPr>
                <w:t>-0.28%</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chenhuanbang (A)" w:date="2018-09-26T10:54:00Z"/>
                <w:rFonts w:ascii="Arial" w:eastAsia="宋体" w:hAnsi="Arial" w:cs="Arial"/>
                <w:color w:val="000000"/>
                <w:sz w:val="18"/>
                <w:szCs w:val="18"/>
                <w:lang w:eastAsia="zh-CN"/>
              </w:rPr>
            </w:pPr>
            <w:ins w:id="1569" w:author="chenhuanbang (A)" w:date="2018-09-26T10:57:00Z">
              <w:r>
                <w:rPr>
                  <w:rFonts w:ascii="Arial" w:hAnsi="Arial" w:cs="Arial"/>
                  <w:color w:val="000000"/>
                  <w:sz w:val="18"/>
                  <w:szCs w:val="18"/>
                </w:rPr>
                <w:t>-0.16%</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chenhuanbang (A)" w:date="2018-09-26T10:54:00Z"/>
                <w:rFonts w:ascii="Arial" w:eastAsia="宋体" w:hAnsi="Arial" w:cs="Arial"/>
                <w:color w:val="000000"/>
                <w:sz w:val="18"/>
                <w:szCs w:val="18"/>
                <w:lang w:eastAsia="zh-CN"/>
              </w:rPr>
            </w:pPr>
            <w:ins w:id="1571" w:author="chenhuanbang (A)" w:date="2018-09-26T10:57: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chenhuanbang (A)" w:date="2018-09-26T10:54:00Z"/>
                <w:rFonts w:ascii="Arial" w:eastAsia="宋体" w:hAnsi="Arial" w:cs="Arial"/>
                <w:color w:val="000000"/>
                <w:sz w:val="18"/>
                <w:szCs w:val="18"/>
                <w:lang w:eastAsia="zh-CN"/>
              </w:rPr>
            </w:pPr>
            <w:ins w:id="1573" w:author="chenhuanbang (A)" w:date="2018-09-26T10:57:00Z">
              <w:r>
                <w:rPr>
                  <w:rFonts w:ascii="Arial" w:hAnsi="Arial" w:cs="Arial"/>
                  <w:color w:val="000000"/>
                  <w:sz w:val="18"/>
                  <w:szCs w:val="18"/>
                </w:rPr>
                <w:t>104%</w:t>
              </w:r>
            </w:ins>
          </w:p>
        </w:tc>
      </w:tr>
      <w:tr w:rsidR="00F27D6C" w:rsidRPr="00002A81" w:rsidTr="00603E44">
        <w:trPr>
          <w:trHeight w:val="255"/>
          <w:jc w:val="center"/>
          <w:ins w:id="1574"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chenhuanbang (A)" w:date="2018-09-26T10:54:00Z"/>
                <w:rFonts w:ascii="Arial" w:eastAsia="宋体" w:hAnsi="Arial" w:cs="Arial"/>
                <w:color w:val="000000"/>
                <w:sz w:val="18"/>
                <w:szCs w:val="18"/>
                <w:lang w:eastAsia="zh-CN"/>
              </w:rPr>
            </w:pPr>
            <w:ins w:id="1576" w:author="chenhuanbang (A)" w:date="2018-09-26T10:54:00Z">
              <w:r w:rsidRPr="00002A8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chenhuanbang (A)" w:date="2018-09-26T10:54:00Z"/>
                <w:rFonts w:ascii="Arial" w:eastAsia="宋体" w:hAnsi="Arial" w:cs="Arial"/>
                <w:color w:val="000000"/>
                <w:sz w:val="18"/>
                <w:szCs w:val="18"/>
                <w:lang w:eastAsia="zh-CN"/>
              </w:rPr>
            </w:pPr>
            <w:ins w:id="1578" w:author="chenhuanbang (A)" w:date="2018-09-26T10:57: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chenhuanbang (A)" w:date="2018-09-26T10:54:00Z"/>
                <w:rFonts w:ascii="Arial" w:eastAsia="宋体" w:hAnsi="Arial" w:cs="Arial"/>
                <w:color w:val="000000"/>
                <w:sz w:val="18"/>
                <w:szCs w:val="18"/>
                <w:lang w:eastAsia="zh-CN"/>
              </w:rPr>
            </w:pPr>
            <w:ins w:id="1580" w:author="chenhuanbang (A)" w:date="2018-09-26T10:57: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chenhuanbang (A)" w:date="2018-09-26T10:54:00Z"/>
                <w:rFonts w:ascii="Arial" w:eastAsia="宋体" w:hAnsi="Arial" w:cs="Arial"/>
                <w:color w:val="000000"/>
                <w:sz w:val="18"/>
                <w:szCs w:val="18"/>
                <w:lang w:eastAsia="zh-CN"/>
              </w:rPr>
            </w:pPr>
            <w:ins w:id="1582" w:author="chenhuanbang (A)" w:date="2018-09-26T10:57: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chenhuanbang (A)" w:date="2018-09-26T10:54:00Z"/>
                <w:rFonts w:ascii="Arial" w:eastAsia="宋体" w:hAnsi="Arial" w:cs="Arial"/>
                <w:color w:val="000000"/>
                <w:sz w:val="18"/>
                <w:szCs w:val="18"/>
                <w:lang w:eastAsia="zh-CN"/>
              </w:rPr>
            </w:pPr>
            <w:ins w:id="1584" w:author="chenhuanbang (A)" w:date="2018-09-26T10:57: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chenhuanbang (A)" w:date="2018-09-26T10:54:00Z"/>
                <w:rFonts w:ascii="Arial" w:eastAsia="宋体" w:hAnsi="Arial" w:cs="Arial"/>
                <w:color w:val="000000"/>
                <w:sz w:val="18"/>
                <w:szCs w:val="18"/>
                <w:lang w:eastAsia="zh-CN"/>
              </w:rPr>
            </w:pPr>
            <w:ins w:id="1586" w:author="chenhuanbang (A)" w:date="2018-09-26T10:57:00Z">
              <w:r>
                <w:rPr>
                  <w:rFonts w:ascii="Arial" w:hAnsi="Arial" w:cs="Arial"/>
                  <w:color w:val="000000"/>
                  <w:sz w:val="18"/>
                  <w:szCs w:val="18"/>
                </w:rPr>
                <w:t>104%</w:t>
              </w:r>
            </w:ins>
          </w:p>
        </w:tc>
      </w:tr>
      <w:tr w:rsidR="00F27D6C" w:rsidRPr="00002A81" w:rsidTr="00603E44">
        <w:trPr>
          <w:trHeight w:val="255"/>
          <w:jc w:val="center"/>
          <w:ins w:id="1587"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chenhuanbang (A)" w:date="2018-09-26T10:54:00Z"/>
                <w:rFonts w:ascii="Arial" w:eastAsia="宋体" w:hAnsi="Arial" w:cs="Arial"/>
                <w:color w:val="000000"/>
                <w:sz w:val="18"/>
                <w:szCs w:val="18"/>
                <w:lang w:eastAsia="zh-CN"/>
              </w:rPr>
            </w:pPr>
            <w:ins w:id="1589" w:author="chenhuanbang (A)" w:date="2018-09-26T10:54:00Z">
              <w:r w:rsidRPr="00002A81">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chenhuanbang (A)" w:date="2018-09-26T10:54:00Z"/>
                <w:rFonts w:ascii="Arial" w:eastAsia="宋体" w:hAnsi="Arial" w:cs="Arial"/>
                <w:color w:val="000000"/>
                <w:sz w:val="18"/>
                <w:szCs w:val="18"/>
                <w:lang w:eastAsia="zh-CN"/>
              </w:rPr>
            </w:pPr>
            <w:ins w:id="1591" w:author="chenhuanbang (A)" w:date="2018-09-26T10:57:00Z">
              <w:r>
                <w:rPr>
                  <w:rFonts w:ascii="Arial" w:hAnsi="Arial" w:cs="Arial"/>
                  <w:color w:val="000000"/>
                  <w:sz w:val="18"/>
                  <w:szCs w:val="18"/>
                </w:rPr>
                <w:t>-1.39%</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chenhuanbang (A)" w:date="2018-09-26T10:54:00Z"/>
                <w:rFonts w:ascii="Arial" w:eastAsia="宋体" w:hAnsi="Arial" w:cs="Arial"/>
                <w:color w:val="000000"/>
                <w:sz w:val="18"/>
                <w:szCs w:val="18"/>
                <w:lang w:eastAsia="zh-CN"/>
              </w:rPr>
            </w:pPr>
            <w:ins w:id="1593" w:author="chenhuanbang (A)" w:date="2018-09-26T10:57:00Z">
              <w:r>
                <w:rPr>
                  <w:rFonts w:ascii="Arial" w:hAnsi="Arial" w:cs="Arial"/>
                  <w:color w:val="000000"/>
                  <w:sz w:val="18"/>
                  <w:szCs w:val="18"/>
                </w:rPr>
                <w:t>-1.22%</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chenhuanbang (A)" w:date="2018-09-26T10:54:00Z"/>
                <w:rFonts w:ascii="Arial" w:eastAsia="宋体" w:hAnsi="Arial" w:cs="Arial"/>
                <w:color w:val="000000"/>
                <w:sz w:val="18"/>
                <w:szCs w:val="18"/>
                <w:lang w:eastAsia="zh-CN"/>
              </w:rPr>
            </w:pPr>
            <w:ins w:id="1595" w:author="chenhuanbang (A)" w:date="2018-09-26T10:57:00Z">
              <w:r>
                <w:rPr>
                  <w:rFonts w:ascii="Arial" w:hAnsi="Arial" w:cs="Arial"/>
                  <w:color w:val="000000"/>
                  <w:sz w:val="18"/>
                  <w:szCs w:val="18"/>
                </w:rPr>
                <w:t>-1.37%</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chenhuanbang (A)" w:date="2018-09-26T10:54:00Z"/>
                <w:rFonts w:ascii="Arial" w:eastAsia="宋体" w:hAnsi="Arial" w:cs="Arial"/>
                <w:color w:val="000000"/>
                <w:sz w:val="18"/>
                <w:szCs w:val="18"/>
                <w:lang w:eastAsia="zh-CN"/>
              </w:rPr>
            </w:pPr>
            <w:ins w:id="1597" w:author="chenhuanbang (A)" w:date="2018-09-26T10:57: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chenhuanbang (A)" w:date="2018-09-26T10:54:00Z"/>
                <w:rFonts w:ascii="Arial" w:eastAsia="宋体" w:hAnsi="Arial" w:cs="Arial"/>
                <w:color w:val="000000"/>
                <w:sz w:val="18"/>
                <w:szCs w:val="18"/>
                <w:lang w:eastAsia="zh-CN"/>
              </w:rPr>
            </w:pPr>
            <w:ins w:id="1599" w:author="chenhuanbang (A)" w:date="2018-09-26T10:57:00Z">
              <w:r>
                <w:rPr>
                  <w:rFonts w:ascii="Arial" w:hAnsi="Arial" w:cs="Arial"/>
                  <w:color w:val="000000"/>
                  <w:sz w:val="18"/>
                  <w:szCs w:val="18"/>
                </w:rPr>
                <w:t>115%</w:t>
              </w:r>
            </w:ins>
          </w:p>
        </w:tc>
      </w:tr>
      <w:tr w:rsidR="00F27D6C" w:rsidRPr="00002A81" w:rsidTr="00603E44">
        <w:trPr>
          <w:trHeight w:val="255"/>
          <w:jc w:val="center"/>
          <w:ins w:id="1600"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chenhuanbang (A)" w:date="2018-09-26T10:54:00Z"/>
                <w:rFonts w:ascii="Arial" w:eastAsia="宋体" w:hAnsi="Arial" w:cs="Arial"/>
                <w:b/>
                <w:bCs/>
                <w:color w:val="000000"/>
                <w:sz w:val="18"/>
                <w:szCs w:val="18"/>
                <w:lang w:eastAsia="zh-CN"/>
              </w:rPr>
            </w:pPr>
            <w:ins w:id="1602" w:author="chenhuanbang (A)" w:date="2018-09-26T10:54:00Z">
              <w:r w:rsidRPr="00002A8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chenhuanbang (A)" w:date="2018-09-26T10:54:00Z"/>
                <w:rFonts w:ascii="Arial" w:eastAsia="宋体" w:hAnsi="Arial" w:cs="Arial"/>
                <w:color w:val="000000"/>
                <w:sz w:val="18"/>
                <w:szCs w:val="18"/>
                <w:lang w:eastAsia="zh-CN"/>
              </w:rPr>
            </w:pPr>
            <w:ins w:id="1604" w:author="chenhuanbang (A)" w:date="2018-09-26T10:57:00Z">
              <w:r>
                <w:rPr>
                  <w:rFonts w:ascii="Arial" w:hAnsi="Arial" w:cs="Arial"/>
                  <w:color w:val="000000"/>
                  <w:sz w:val="18"/>
                  <w:szCs w:val="18"/>
                </w:rPr>
                <w:t>-0.56%</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chenhuanbang (A)" w:date="2018-09-26T10:54:00Z"/>
                <w:rFonts w:ascii="Arial" w:eastAsia="宋体" w:hAnsi="Arial" w:cs="Arial"/>
                <w:color w:val="000000"/>
                <w:sz w:val="18"/>
                <w:szCs w:val="18"/>
                <w:lang w:eastAsia="zh-CN"/>
              </w:rPr>
            </w:pPr>
            <w:ins w:id="1606" w:author="chenhuanbang (A)" w:date="2018-09-26T10:57:00Z">
              <w:r>
                <w:rPr>
                  <w:rFonts w:ascii="Arial" w:hAnsi="Arial" w:cs="Arial"/>
                  <w:color w:val="000000"/>
                  <w:sz w:val="18"/>
                  <w:szCs w:val="18"/>
                </w:rPr>
                <w:t>-0.50%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chenhuanbang (A)" w:date="2018-09-26T10:54:00Z"/>
                <w:rFonts w:ascii="Arial" w:eastAsia="宋体" w:hAnsi="Arial" w:cs="Arial"/>
                <w:color w:val="000000"/>
                <w:sz w:val="18"/>
                <w:szCs w:val="18"/>
                <w:lang w:eastAsia="zh-CN"/>
              </w:rPr>
            </w:pPr>
            <w:ins w:id="1608" w:author="chenhuanbang (A)" w:date="2018-09-26T10:57:00Z">
              <w:r>
                <w:rPr>
                  <w:rFonts w:ascii="Arial" w:hAnsi="Arial" w:cs="Arial"/>
                  <w:color w:val="000000"/>
                  <w:sz w:val="18"/>
                  <w:szCs w:val="18"/>
                </w:rPr>
                <w:t>-0.49%</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chenhuanbang (A)" w:date="2018-09-26T10:54:00Z"/>
                <w:rFonts w:ascii="Arial" w:eastAsia="宋体" w:hAnsi="Arial" w:cs="Arial"/>
                <w:color w:val="000000"/>
                <w:sz w:val="18"/>
                <w:szCs w:val="18"/>
                <w:lang w:eastAsia="zh-CN"/>
              </w:rPr>
            </w:pPr>
            <w:ins w:id="1610" w:author="chenhuanbang (A)" w:date="2018-09-26T10:57:00Z">
              <w:r>
                <w:rPr>
                  <w:rFonts w:ascii="Arial" w:hAnsi="Arial" w:cs="Arial"/>
                  <w:color w:val="000000"/>
                  <w:sz w:val="18"/>
                  <w:szCs w:val="18"/>
                </w:rPr>
                <w:t>106%</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chenhuanbang (A)" w:date="2018-09-26T10:54:00Z"/>
                <w:rFonts w:ascii="Arial" w:eastAsia="宋体" w:hAnsi="Arial" w:cs="Arial"/>
                <w:color w:val="000000"/>
                <w:sz w:val="18"/>
                <w:szCs w:val="18"/>
                <w:lang w:eastAsia="zh-CN"/>
              </w:rPr>
            </w:pPr>
            <w:ins w:id="1612" w:author="chenhuanbang (A)" w:date="2018-09-26T10:57:00Z">
              <w:r>
                <w:rPr>
                  <w:rFonts w:ascii="Arial" w:hAnsi="Arial" w:cs="Arial"/>
                  <w:color w:val="000000"/>
                  <w:sz w:val="18"/>
                  <w:szCs w:val="18"/>
                </w:rPr>
                <w:t>106%</w:t>
              </w:r>
            </w:ins>
          </w:p>
        </w:tc>
      </w:tr>
      <w:tr w:rsidR="00F27D6C" w:rsidRPr="00002A81" w:rsidTr="00603E44">
        <w:trPr>
          <w:trHeight w:val="255"/>
          <w:jc w:val="center"/>
          <w:ins w:id="1613" w:author="chenhuanbang (A)" w:date="2018-09-26T10:54: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chenhuanbang (A)" w:date="2018-09-26T10:54:00Z"/>
                <w:rFonts w:ascii="Arial" w:eastAsia="宋体" w:hAnsi="Arial" w:cs="Arial"/>
                <w:color w:val="000000"/>
                <w:sz w:val="18"/>
                <w:szCs w:val="18"/>
                <w:lang w:eastAsia="zh-CN"/>
              </w:rPr>
            </w:pPr>
            <w:ins w:id="1615" w:author="chenhuanbang (A)" w:date="2018-09-26T10:54:00Z">
              <w:r w:rsidRPr="00002A81">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chenhuanbang (A)" w:date="2018-09-26T10:54:00Z"/>
                <w:rFonts w:ascii="Arial" w:eastAsia="宋体" w:hAnsi="Arial" w:cs="Arial"/>
                <w:color w:val="000000"/>
                <w:sz w:val="18"/>
                <w:szCs w:val="18"/>
                <w:lang w:eastAsia="zh-CN"/>
              </w:rPr>
            </w:pPr>
            <w:ins w:id="1617" w:author="chenhuanbang (A)" w:date="2018-09-26T10:57:00Z">
              <w:r>
                <w:rPr>
                  <w:rFonts w:ascii="Arial" w:hAnsi="Arial" w:cs="Arial"/>
                  <w:color w:val="000000"/>
                  <w:sz w:val="18"/>
                  <w:szCs w:val="18"/>
                </w:rPr>
                <w:t>-0.26%</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chenhuanbang (A)" w:date="2018-09-26T10:54:00Z"/>
                <w:rFonts w:ascii="Arial" w:eastAsia="宋体" w:hAnsi="Arial" w:cs="Arial"/>
                <w:color w:val="000000"/>
                <w:sz w:val="18"/>
                <w:szCs w:val="18"/>
                <w:lang w:eastAsia="zh-CN"/>
              </w:rPr>
            </w:pPr>
            <w:ins w:id="1619" w:author="chenhuanbang (A)" w:date="2018-09-26T10:57:00Z">
              <w:r>
                <w:rPr>
                  <w:rFonts w:ascii="Arial" w:hAnsi="Arial" w:cs="Arial"/>
                  <w:color w:val="000000"/>
                  <w:sz w:val="18"/>
                  <w:szCs w:val="18"/>
                </w:rPr>
                <w:t>-0.38%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chenhuanbang (A)" w:date="2018-09-26T10:54:00Z"/>
                <w:rFonts w:ascii="Arial" w:eastAsia="宋体" w:hAnsi="Arial" w:cs="Arial"/>
                <w:color w:val="000000"/>
                <w:sz w:val="18"/>
                <w:szCs w:val="18"/>
                <w:lang w:eastAsia="zh-CN"/>
              </w:rPr>
            </w:pPr>
            <w:ins w:id="1621" w:author="chenhuanbang (A)" w:date="2018-09-26T10:57:00Z">
              <w:r>
                <w:rPr>
                  <w:rFonts w:ascii="Arial" w:hAnsi="Arial" w:cs="Arial"/>
                  <w:color w:val="000000"/>
                  <w:sz w:val="18"/>
                  <w:szCs w:val="18"/>
                </w:rPr>
                <w:t>-0.24%</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chenhuanbang (A)" w:date="2018-09-26T10:54:00Z"/>
                <w:rFonts w:ascii="Arial" w:eastAsia="宋体" w:hAnsi="Arial" w:cs="Arial"/>
                <w:color w:val="000000"/>
                <w:sz w:val="18"/>
                <w:szCs w:val="18"/>
                <w:lang w:eastAsia="zh-CN"/>
              </w:rPr>
            </w:pPr>
            <w:ins w:id="1623" w:author="chenhuanbang (A)" w:date="2018-09-26T10:57:00Z">
              <w:r>
                <w:rPr>
                  <w:rFonts w:ascii="Arial" w:hAnsi="Arial" w:cs="Arial"/>
                  <w:color w:val="000000"/>
                  <w:sz w:val="18"/>
                  <w:szCs w:val="18"/>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chenhuanbang (A)" w:date="2018-09-26T10:54:00Z"/>
                <w:rFonts w:ascii="Arial" w:eastAsia="宋体" w:hAnsi="Arial" w:cs="Arial"/>
                <w:color w:val="000000"/>
                <w:sz w:val="18"/>
                <w:szCs w:val="18"/>
                <w:lang w:eastAsia="zh-CN"/>
              </w:rPr>
            </w:pPr>
            <w:ins w:id="1625" w:author="chenhuanbang (A)" w:date="2018-09-26T10:57:00Z">
              <w:r>
                <w:rPr>
                  <w:rFonts w:ascii="Arial" w:hAnsi="Arial" w:cs="Arial"/>
                  <w:color w:val="000000"/>
                  <w:sz w:val="18"/>
                  <w:szCs w:val="18"/>
                </w:rPr>
                <w:t>106%</w:t>
              </w:r>
            </w:ins>
          </w:p>
        </w:tc>
      </w:tr>
    </w:tbl>
    <w:p w:rsidR="00F27D6C" w:rsidRPr="00002A81" w:rsidDel="00F27D6C" w:rsidRDefault="00F27D6C" w:rsidP="00002A81">
      <w:pPr>
        <w:rPr>
          <w:del w:id="1626" w:author="chenhuanbang (A)" w:date="2018-09-26T10:57:00Z"/>
          <w:lang w:eastAsia="zh-CN"/>
        </w:rPr>
      </w:pPr>
    </w:p>
    <w:p w:rsidR="00F9615A" w:rsidRPr="00002A81" w:rsidRDefault="00F9615A" w:rsidP="00F9615A">
      <w:pPr>
        <w:jc w:val="center"/>
        <w:rPr>
          <w:lang w:val="en-CA"/>
        </w:rPr>
      </w:pPr>
    </w:p>
    <w:p w:rsidR="00F9615A" w:rsidRDefault="00F9615A" w:rsidP="00F9615A">
      <w:pPr>
        <w:pStyle w:val="1"/>
        <w:ind w:left="432" w:hanging="432"/>
        <w:jc w:val="left"/>
        <w:textAlignment w:val="auto"/>
        <w:rPr>
          <w:lang w:val="en-CA" w:eastAsia="zh-CN"/>
        </w:rPr>
      </w:pPr>
      <w:bookmarkStart w:id="1627" w:name="OLE_LINK226"/>
      <w:bookmarkStart w:id="1628" w:name="OLE_LINK225"/>
      <w:r>
        <w:rPr>
          <w:lang w:val="en-CA" w:eastAsia="zh-TW"/>
        </w:rPr>
        <w:t>Conclusion</w:t>
      </w:r>
    </w:p>
    <w:p w:rsidR="00F9615A" w:rsidRPr="008579C7" w:rsidRDefault="00F9615A" w:rsidP="0075453A">
      <w:pPr>
        <w:rPr>
          <w:lang w:val="en-CA"/>
        </w:rPr>
      </w:pPr>
      <w:bookmarkStart w:id="1629" w:name="OLE_LINK224"/>
      <w:bookmarkStart w:id="1630" w:name="OLE_LINK223"/>
      <w:r>
        <w:rPr>
          <w:lang w:val="en-CA" w:eastAsia="zh-CN"/>
        </w:rPr>
        <w:t xml:space="preserve">This contribution proposes </w:t>
      </w:r>
      <w:r>
        <w:rPr>
          <w:lang w:val="en-CA" w:eastAsia="zh-TW"/>
        </w:rPr>
        <w:t>a</w:t>
      </w:r>
      <w:r>
        <w:rPr>
          <w:lang w:val="en-CA" w:eastAsia="zh-CN"/>
        </w:rPr>
        <w:t xml:space="preserve"> p</w:t>
      </w:r>
      <w:r>
        <w:rPr>
          <w:lang w:val="en-CA"/>
        </w:rPr>
        <w:t>lanar motion vector prediction method</w:t>
      </w:r>
      <w:r>
        <w:rPr>
          <w:lang w:val="en-CA" w:eastAsia="zh-TW"/>
        </w:rPr>
        <w:t>.</w:t>
      </w:r>
      <w:r>
        <w:rPr>
          <w:lang w:val="en-CA"/>
        </w:rPr>
        <w:t xml:space="preserve"> Simulation results </w:t>
      </w:r>
      <w:r>
        <w:rPr>
          <w:lang w:val="en-CA" w:eastAsia="zh-CN"/>
        </w:rPr>
        <w:t>show that compared to VTM-</w:t>
      </w:r>
      <w:r w:rsidR="005173BE">
        <w:rPr>
          <w:rFonts w:hint="eastAsia"/>
          <w:lang w:val="en-CA" w:eastAsia="zh-CN"/>
        </w:rPr>
        <w:t>2</w:t>
      </w:r>
      <w:r>
        <w:rPr>
          <w:lang w:val="en-CA" w:eastAsia="zh-CN"/>
        </w:rPr>
        <w:t>.0</w:t>
      </w:r>
      <w:r w:rsidR="005173BE">
        <w:rPr>
          <w:rFonts w:hint="eastAsia"/>
          <w:lang w:val="en-CA" w:eastAsia="zh-CN"/>
        </w:rPr>
        <w:t>.1</w:t>
      </w:r>
      <w:r>
        <w:rPr>
          <w:lang w:val="en-CA" w:eastAsia="zh-CN"/>
        </w:rPr>
        <w:t xml:space="preserve">, </w:t>
      </w:r>
      <w:r w:rsidR="005173BE">
        <w:t>in RA condition</w:t>
      </w:r>
      <w:r w:rsidR="005173BE">
        <w:rPr>
          <w:rFonts w:hint="eastAsia"/>
          <w:lang w:eastAsia="zh-CN"/>
        </w:rPr>
        <w:t>,</w:t>
      </w:r>
      <w:bookmarkStart w:id="1631" w:name="OLE_LINK105"/>
      <w:bookmarkStart w:id="1632" w:name="OLE_LINK106"/>
      <w:bookmarkStart w:id="1633" w:name="OLE_LINK107"/>
      <w:r w:rsidR="005173BE">
        <w:rPr>
          <w:rFonts w:hint="eastAsia"/>
          <w:lang w:eastAsia="zh-CN"/>
        </w:rPr>
        <w:t xml:space="preserve"> </w:t>
      </w:r>
      <w:r w:rsidR="005173BE">
        <w:rPr>
          <w:lang w:val="en-CA"/>
        </w:rPr>
        <w:t>Test (a)</w:t>
      </w:r>
      <w:r w:rsidR="005173BE">
        <w:rPr>
          <w:rFonts w:hint="eastAsia"/>
          <w:lang w:val="en-CA" w:eastAsia="zh-CN"/>
        </w:rPr>
        <w:t xml:space="preserve"> provides </w:t>
      </w:r>
      <w:r w:rsidR="005173BE">
        <w:rPr>
          <w:szCs w:val="22"/>
          <w:lang w:val="en-CA"/>
        </w:rPr>
        <w:t>0.6</w:t>
      </w:r>
      <w:r w:rsidR="005173BE">
        <w:rPr>
          <w:szCs w:val="22"/>
          <w:lang w:val="en-CA" w:eastAsia="zh-CN"/>
        </w:rPr>
        <w:t>3</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rsidR="005173BE">
        <w:rPr>
          <w:rFonts w:hint="eastAsia"/>
          <w:lang w:eastAsia="zh-CN"/>
        </w:rPr>
        <w:t>;</w:t>
      </w:r>
      <w:bookmarkEnd w:id="1631"/>
      <w:bookmarkEnd w:id="1632"/>
      <w:bookmarkEnd w:id="1633"/>
      <w:r w:rsidR="005173BE" w:rsidRPr="005173BE">
        <w:rPr>
          <w:lang w:val="en-CA"/>
        </w:rPr>
        <w:t xml:space="preserve"> </w:t>
      </w:r>
      <w:bookmarkStart w:id="1634" w:name="OLE_LINK19"/>
      <w:bookmarkStart w:id="1635" w:name="OLE_LINK25"/>
      <w:r w:rsidR="005173BE">
        <w:rPr>
          <w:lang w:val="en-CA"/>
        </w:rPr>
        <w:t>Test (</w:t>
      </w:r>
      <w:r w:rsidR="005173BE">
        <w:rPr>
          <w:rFonts w:hint="eastAsia"/>
          <w:lang w:val="en-CA" w:eastAsia="zh-CN"/>
        </w:rPr>
        <w:t>b</w:t>
      </w:r>
      <w:r w:rsidR="005173BE">
        <w:rPr>
          <w:lang w:val="en-CA"/>
        </w:rPr>
        <w:t>)</w:t>
      </w:r>
      <w:r w:rsidR="005173BE">
        <w:rPr>
          <w:rFonts w:hint="eastAsia"/>
          <w:lang w:val="en-CA" w:eastAsia="zh-CN"/>
        </w:rPr>
        <w:t xml:space="preserve"> provides </w:t>
      </w:r>
      <w:r w:rsidR="005173BE">
        <w:rPr>
          <w:szCs w:val="22"/>
          <w:lang w:val="en-CA"/>
        </w:rPr>
        <w:t>0.</w:t>
      </w:r>
      <w:r w:rsidR="005173BE">
        <w:rPr>
          <w:rFonts w:hint="eastAsia"/>
          <w:szCs w:val="22"/>
          <w:lang w:val="en-CA" w:eastAsia="zh-CN"/>
        </w:rPr>
        <w:t>5</w:t>
      </w:r>
      <w:r w:rsidR="005173BE">
        <w:rPr>
          <w:szCs w:val="22"/>
          <w:lang w:val="en-CA" w:eastAsia="zh-CN"/>
        </w:rPr>
        <w:t>3</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rsidR="005173BE">
        <w:rPr>
          <w:rFonts w:hint="eastAsia"/>
          <w:lang w:eastAsia="zh-CN"/>
        </w:rPr>
        <w:t>;</w:t>
      </w:r>
      <w:bookmarkStart w:id="1636" w:name="OLE_LINK35"/>
      <w:bookmarkStart w:id="1637" w:name="OLE_LINK36"/>
      <w:r w:rsidR="005173BE" w:rsidRPr="005173BE">
        <w:rPr>
          <w:lang w:val="en-CA"/>
        </w:rPr>
        <w:t xml:space="preserve"> </w:t>
      </w:r>
      <w:r w:rsidR="005173BE">
        <w:rPr>
          <w:lang w:val="en-CA"/>
        </w:rPr>
        <w:t>Test (</w:t>
      </w:r>
      <w:r w:rsidR="005173BE">
        <w:rPr>
          <w:rFonts w:hint="eastAsia"/>
          <w:lang w:val="en-CA" w:eastAsia="zh-CN"/>
        </w:rPr>
        <w:t>c</w:t>
      </w:r>
      <w:r w:rsidR="005173BE">
        <w:rPr>
          <w:lang w:val="en-CA"/>
        </w:rPr>
        <w:t>)</w:t>
      </w:r>
      <w:r w:rsidR="005173BE">
        <w:rPr>
          <w:lang w:val="en-CA" w:eastAsia="zh-CN"/>
        </w:rPr>
        <w:t xml:space="preserve"> </w:t>
      </w:r>
      <w:bookmarkEnd w:id="1636"/>
      <w:bookmarkEnd w:id="1637"/>
      <w:r w:rsidR="005173BE">
        <w:rPr>
          <w:lang w:val="en-CA" w:eastAsia="zh-CN"/>
        </w:rPr>
        <w:t xml:space="preserve">provides </w:t>
      </w:r>
      <w:r w:rsidR="005173BE">
        <w:rPr>
          <w:szCs w:val="22"/>
          <w:lang w:val="en-CA"/>
        </w:rPr>
        <w:t>0.</w:t>
      </w:r>
      <w:r w:rsidR="005173BE">
        <w:rPr>
          <w:rFonts w:hint="eastAsia"/>
          <w:szCs w:val="22"/>
          <w:lang w:val="en-CA" w:eastAsia="zh-CN"/>
        </w:rPr>
        <w:t>47</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del w:id="1638" w:author="张娜" w:date="2018-09-28T16:06:00Z">
        <w:r w:rsidDel="0075453A">
          <w:delText>.</w:delText>
        </w:r>
      </w:del>
      <w:ins w:id="1639" w:author="张娜" w:date="2018-09-28T16:06:00Z">
        <w:r w:rsidR="0075453A">
          <w:rPr>
            <w:rFonts w:hint="eastAsia"/>
            <w:lang w:eastAsia="zh-CN"/>
          </w:rPr>
          <w:t xml:space="preserve">; </w:t>
        </w:r>
      </w:ins>
      <w:ins w:id="1640" w:author="张娜" w:date="2018-09-28T16:00:00Z">
        <w:r w:rsidR="008579C7">
          <w:rPr>
            <w:lang w:val="en-CA"/>
          </w:rPr>
          <w:t>Test (</w:t>
        </w:r>
        <w:r w:rsidR="008579C7">
          <w:rPr>
            <w:rFonts w:hint="eastAsia"/>
            <w:lang w:val="en-CA" w:eastAsia="zh-CN"/>
          </w:rPr>
          <w:t>d</w:t>
        </w:r>
        <w:r w:rsidR="008579C7">
          <w:rPr>
            <w:lang w:val="en-CA"/>
          </w:rPr>
          <w:t>)</w:t>
        </w:r>
        <w:r w:rsidR="008579C7">
          <w:rPr>
            <w:rFonts w:hint="eastAsia"/>
            <w:lang w:val="en-CA" w:eastAsia="zh-CN"/>
          </w:rPr>
          <w:t xml:space="preserve"> provides </w:t>
        </w:r>
        <w:r w:rsidR="008579C7">
          <w:rPr>
            <w:szCs w:val="22"/>
            <w:lang w:val="en-CA"/>
          </w:rPr>
          <w:t>0.</w:t>
        </w:r>
        <w:r w:rsidR="008579C7">
          <w:rPr>
            <w:rFonts w:hint="eastAsia"/>
            <w:szCs w:val="22"/>
            <w:lang w:val="en-CA" w:eastAsia="zh-CN"/>
          </w:rPr>
          <w:t>5</w:t>
        </w:r>
        <w:r w:rsidR="008579C7">
          <w:rPr>
            <w:szCs w:val="22"/>
            <w:lang w:val="en-CA" w:eastAsia="zh-CN"/>
          </w:rPr>
          <w:t>3</w:t>
        </w:r>
        <w:r w:rsidR="008579C7">
          <w:rPr>
            <w:szCs w:val="22"/>
            <w:lang w:val="en-CA"/>
          </w:rPr>
          <w:t>%</w:t>
        </w:r>
        <w:r w:rsidR="008579C7">
          <w:rPr>
            <w:szCs w:val="22"/>
            <w:lang w:val="en-CA" w:eastAsia="zh-CN"/>
          </w:rPr>
          <w:t xml:space="preserve"> </w:t>
        </w:r>
        <w:r w:rsidR="008579C7">
          <w:t>BD bit</w:t>
        </w:r>
        <w:r w:rsidR="008579C7">
          <w:rPr>
            <w:lang w:eastAsia="zh-CN"/>
          </w:rPr>
          <w:t>-</w:t>
        </w:r>
        <w:r w:rsidR="008579C7">
          <w:t>rate saving</w:t>
        </w:r>
        <w:r w:rsidR="008579C7">
          <w:rPr>
            <w:rFonts w:hint="eastAsia"/>
            <w:lang w:eastAsia="zh-CN"/>
          </w:rPr>
          <w:t>;</w:t>
        </w:r>
        <w:r w:rsidR="008579C7" w:rsidRPr="005173BE">
          <w:rPr>
            <w:lang w:val="en-CA"/>
          </w:rPr>
          <w:t xml:space="preserve"> </w:t>
        </w:r>
        <w:r w:rsidR="008579C7">
          <w:rPr>
            <w:lang w:val="en-CA"/>
          </w:rPr>
          <w:t>Test (</w:t>
        </w:r>
        <w:r w:rsidR="008579C7">
          <w:rPr>
            <w:rFonts w:hint="eastAsia"/>
            <w:lang w:val="en-CA" w:eastAsia="zh-CN"/>
          </w:rPr>
          <w:t>e</w:t>
        </w:r>
        <w:r w:rsidR="008579C7">
          <w:rPr>
            <w:lang w:val="en-CA"/>
          </w:rPr>
          <w:t>)</w:t>
        </w:r>
        <w:r w:rsidR="008579C7">
          <w:rPr>
            <w:lang w:val="en-CA" w:eastAsia="zh-CN"/>
          </w:rPr>
          <w:t xml:space="preserve"> provides </w:t>
        </w:r>
        <w:r w:rsidR="008579C7">
          <w:rPr>
            <w:szCs w:val="22"/>
            <w:lang w:val="en-CA"/>
          </w:rPr>
          <w:t>0.</w:t>
        </w:r>
        <w:r w:rsidR="008579C7">
          <w:rPr>
            <w:rFonts w:hint="eastAsia"/>
            <w:szCs w:val="22"/>
            <w:lang w:val="en-CA" w:eastAsia="zh-CN"/>
          </w:rPr>
          <w:t>48</w:t>
        </w:r>
        <w:r w:rsidR="008579C7">
          <w:rPr>
            <w:szCs w:val="22"/>
            <w:lang w:val="en-CA"/>
          </w:rPr>
          <w:t>%</w:t>
        </w:r>
        <w:r w:rsidR="008579C7">
          <w:rPr>
            <w:szCs w:val="22"/>
            <w:lang w:val="en-CA" w:eastAsia="zh-CN"/>
          </w:rPr>
          <w:t xml:space="preserve"> </w:t>
        </w:r>
        <w:r w:rsidR="008579C7">
          <w:t>BD bit</w:t>
        </w:r>
        <w:r w:rsidR="008579C7">
          <w:rPr>
            <w:lang w:eastAsia="zh-CN"/>
          </w:rPr>
          <w:t>-</w:t>
        </w:r>
        <w:r w:rsidR="008579C7">
          <w:t>rate saving.</w:t>
        </w:r>
        <w:r w:rsidR="008763CF">
          <w:rPr>
            <w:rFonts w:hint="eastAsia"/>
            <w:lang w:eastAsia="zh-CN"/>
          </w:rPr>
          <w:t xml:space="preserve"> </w:t>
        </w:r>
      </w:ins>
      <w:bookmarkStart w:id="1641" w:name="OLE_LINK94"/>
      <w:bookmarkStart w:id="1642" w:name="OLE_LINK95"/>
      <w:ins w:id="1643" w:author="张娜" w:date="2018-09-28T16:07:00Z">
        <w:r w:rsidR="0075453A">
          <w:rPr>
            <w:lang w:val="en-CA"/>
          </w:rPr>
          <w:t>It is recommended to adopt Test (</w:t>
        </w:r>
        <w:r w:rsidR="0075453A">
          <w:rPr>
            <w:lang w:val="en-CA" w:eastAsia="zh-CN"/>
          </w:rPr>
          <w:t>c</w:t>
        </w:r>
        <w:r w:rsidR="0075453A">
          <w:rPr>
            <w:lang w:val="en-CA"/>
          </w:rPr>
          <w:t>)</w:t>
        </w:r>
        <w:r w:rsidR="0075453A">
          <w:rPr>
            <w:lang w:val="en-CA" w:eastAsia="zh-CN"/>
          </w:rPr>
          <w:t xml:space="preserve"> </w:t>
        </w:r>
        <w:r w:rsidR="0075453A">
          <w:rPr>
            <w:lang w:val="en-CA"/>
          </w:rPr>
          <w:t>to the next version of VTM/BMS</w:t>
        </w:r>
      </w:ins>
      <w:ins w:id="1644" w:author="张娜" w:date="2018-09-28T16:09:00Z">
        <w:r w:rsidR="0075453A">
          <w:rPr>
            <w:rFonts w:hint="eastAsia"/>
            <w:lang w:val="en-CA" w:eastAsia="zh-CN"/>
          </w:rPr>
          <w:t xml:space="preserve"> </w:t>
        </w:r>
      </w:ins>
      <w:ins w:id="1645" w:author="张娜" w:date="2018-09-28T16:11:00Z">
        <w:r w:rsidR="0075453A" w:rsidRPr="0075453A">
          <w:rPr>
            <w:lang w:val="en-CA" w:eastAsia="zh-CN"/>
          </w:rPr>
          <w:t xml:space="preserve">due to </w:t>
        </w:r>
        <w:r w:rsidR="0075453A">
          <w:rPr>
            <w:rFonts w:hint="eastAsia"/>
            <w:lang w:val="en-CA" w:eastAsia="zh-CN"/>
          </w:rPr>
          <w:t xml:space="preserve">better </w:t>
        </w:r>
        <w:proofErr w:type="spellStart"/>
        <w:r w:rsidR="0075453A">
          <w:rPr>
            <w:rFonts w:hint="eastAsia"/>
            <w:lang w:val="en-CA" w:eastAsia="zh-CN"/>
          </w:rPr>
          <w:t>tradeoff</w:t>
        </w:r>
        <w:proofErr w:type="spellEnd"/>
        <w:r w:rsidR="0075453A">
          <w:rPr>
            <w:rFonts w:hint="eastAsia"/>
            <w:lang w:val="en-CA" w:eastAsia="zh-CN"/>
          </w:rPr>
          <w:t xml:space="preserve"> between </w:t>
        </w:r>
        <w:r w:rsidR="0075453A" w:rsidRPr="0075453A">
          <w:rPr>
            <w:lang w:val="en-CA" w:eastAsia="zh-CN"/>
          </w:rPr>
          <w:t>performance and complexity</w:t>
        </w:r>
      </w:ins>
      <w:ins w:id="1646" w:author="张娜" w:date="2018-09-28T16:07:00Z">
        <w:r w:rsidR="0075453A">
          <w:rPr>
            <w:lang w:val="en-CA"/>
          </w:rPr>
          <w:t>.</w:t>
        </w:r>
      </w:ins>
      <w:ins w:id="1647" w:author="张娜" w:date="2018-09-28T16:00:00Z">
        <w:r w:rsidR="008579C7">
          <w:rPr>
            <w:rFonts w:hint="eastAsia"/>
            <w:lang w:eastAsia="zh-CN"/>
          </w:rPr>
          <w:t xml:space="preserve"> </w:t>
        </w:r>
      </w:ins>
    </w:p>
    <w:bookmarkEnd w:id="1627"/>
    <w:bookmarkEnd w:id="1628"/>
    <w:bookmarkEnd w:id="1629"/>
    <w:bookmarkEnd w:id="1630"/>
    <w:bookmarkEnd w:id="1634"/>
    <w:bookmarkEnd w:id="1635"/>
    <w:bookmarkEnd w:id="1641"/>
    <w:bookmarkEnd w:id="1642"/>
    <w:p w:rsidR="00F9615A" w:rsidRDefault="00F9615A" w:rsidP="00F9615A">
      <w:pPr>
        <w:pStyle w:val="1"/>
        <w:ind w:left="432" w:hanging="432"/>
        <w:jc w:val="left"/>
        <w:textAlignment w:val="auto"/>
        <w:rPr>
          <w:lang w:val="en-CA"/>
        </w:rPr>
      </w:pPr>
      <w:r>
        <w:rPr>
          <w:lang w:val="en-CA" w:eastAsia="zh-TW"/>
        </w:rPr>
        <w:t>Reference</w:t>
      </w:r>
    </w:p>
    <w:p w:rsidR="001A4396" w:rsidRPr="001A4396" w:rsidRDefault="002875EE"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bookmarkStart w:id="1648" w:name="OLE_LINK227"/>
      <w:bookmarkStart w:id="1649" w:name="OLE_LINK168"/>
      <w:bookmarkStart w:id="1650" w:name="OLE_LINK169"/>
      <w:r>
        <w:rPr>
          <w:lang w:val="en-CA"/>
        </w:rPr>
        <w:t>N</w:t>
      </w:r>
      <w:r>
        <w:rPr>
          <w:rFonts w:hint="eastAsia"/>
          <w:lang w:val="en-CA"/>
        </w:rPr>
        <w:t>.</w:t>
      </w:r>
      <w:r>
        <w:rPr>
          <w:lang w:val="en-CA"/>
        </w:rPr>
        <w:t xml:space="preserve"> Zhang</w:t>
      </w:r>
      <w:r>
        <w:rPr>
          <w:rFonts w:hint="eastAsia"/>
          <w:lang w:val="en-CA"/>
        </w:rPr>
        <w:t xml:space="preserve">, </w:t>
      </w:r>
      <w:r>
        <w:rPr>
          <w:lang w:val="en-CA"/>
        </w:rPr>
        <w:t>Y</w:t>
      </w:r>
      <w:r>
        <w:rPr>
          <w:rFonts w:hint="eastAsia"/>
          <w:lang w:val="en-CA"/>
        </w:rPr>
        <w:t>.</w:t>
      </w:r>
      <w:r>
        <w:rPr>
          <w:lang w:val="en-CA"/>
        </w:rPr>
        <w:t xml:space="preserve"> Lin</w:t>
      </w:r>
      <w:r>
        <w:rPr>
          <w:rFonts w:hint="eastAsia"/>
          <w:lang w:val="en-CA"/>
        </w:rPr>
        <w:t xml:space="preserve">, </w:t>
      </w:r>
      <w:r>
        <w:rPr>
          <w:lang w:val="en-CA"/>
        </w:rPr>
        <w:t>J</w:t>
      </w:r>
      <w:r>
        <w:rPr>
          <w:rFonts w:hint="eastAsia"/>
          <w:lang w:val="en-CA"/>
        </w:rPr>
        <w:t>.</w:t>
      </w:r>
      <w:r>
        <w:rPr>
          <w:lang w:val="en-CA"/>
        </w:rPr>
        <w:t xml:space="preserve"> Zheng</w:t>
      </w:r>
      <w:r>
        <w:rPr>
          <w:rFonts w:hint="eastAsia"/>
          <w:lang w:val="en-CA"/>
        </w:rPr>
        <w:t xml:space="preserve">, </w:t>
      </w:r>
      <w:r>
        <w:rPr>
          <w:lang w:val="en-CA"/>
        </w:rPr>
        <w:t>“</w:t>
      </w:r>
      <w:r w:rsidRPr="002875EE">
        <w:rPr>
          <w:lang w:val="en-CA"/>
        </w:rPr>
        <w:t>CE4.2.14</w:t>
      </w:r>
      <w:proofErr w:type="gramStart"/>
      <w:r w:rsidRPr="002875EE">
        <w:rPr>
          <w:lang w:val="en-CA"/>
        </w:rPr>
        <w:t>:Planar</w:t>
      </w:r>
      <w:proofErr w:type="gramEnd"/>
      <w:r w:rsidRPr="002875EE">
        <w:rPr>
          <w:lang w:val="en-CA"/>
        </w:rPr>
        <w:t xml:space="preserve"> Motion Vector Prediction</w:t>
      </w:r>
      <w:r>
        <w:rPr>
          <w:rFonts w:hint="eastAsia"/>
          <w:lang w:val="en-CA"/>
        </w:rPr>
        <w:t>,</w:t>
      </w:r>
      <w:r>
        <w:rPr>
          <w:lang w:val="en-CA"/>
        </w:rPr>
        <w:t>”</w:t>
      </w:r>
      <w:r>
        <w:rPr>
          <w:rFonts w:hint="eastAsia"/>
          <w:lang w:val="en-CA"/>
        </w:rPr>
        <w:t xml:space="preserve"> </w:t>
      </w:r>
      <w:r w:rsidRPr="00C4169B">
        <w:rPr>
          <w:lang w:val="en-CA"/>
        </w:rPr>
        <w:t>JVET-K0135</w:t>
      </w:r>
      <w:r>
        <w:rPr>
          <w:rFonts w:hint="eastAsia"/>
          <w:lang w:val="en-CA"/>
        </w:rPr>
        <w:t>,</w:t>
      </w:r>
      <w:r w:rsidRPr="002875EE">
        <w:rPr>
          <w:lang w:val="en-CA"/>
        </w:rPr>
        <w:t xml:space="preserve"> </w:t>
      </w:r>
      <w:bookmarkStart w:id="1651" w:name="OLE_LINK128"/>
      <w:bookmarkStart w:id="1652" w:name="OLE_LINK129"/>
      <w:r>
        <w:rPr>
          <w:lang w:val="en-CA"/>
        </w:rPr>
        <w:t>Ljubljana, SI, 10–</w:t>
      </w:r>
      <w:r>
        <w:rPr>
          <w:rFonts w:hint="eastAsia"/>
          <w:lang w:val="en-CA"/>
        </w:rPr>
        <w:t>18</w:t>
      </w:r>
      <w:r>
        <w:rPr>
          <w:lang w:val="en-CA"/>
        </w:rPr>
        <w:t xml:space="preserve"> Jul. 2018</w:t>
      </w:r>
      <w:r>
        <w:rPr>
          <w:rFonts w:hint="eastAsia"/>
          <w:lang w:val="en-CA"/>
        </w:rPr>
        <w:t>.</w:t>
      </w:r>
    </w:p>
    <w:bookmarkEnd w:id="1651"/>
    <w:bookmarkEnd w:id="1652"/>
    <w:p w:rsidR="001A4396" w:rsidRDefault="002875EE"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r w:rsidRPr="002875EE">
        <w:rPr>
          <w:lang w:val="en-CA"/>
        </w:rPr>
        <w:t>X</w:t>
      </w:r>
      <w:r w:rsidRPr="002875EE">
        <w:rPr>
          <w:rFonts w:hint="eastAsia"/>
          <w:lang w:val="en-CA"/>
        </w:rPr>
        <w:t>.</w:t>
      </w:r>
      <w:r w:rsidRPr="002875EE">
        <w:rPr>
          <w:lang w:val="en-CA"/>
        </w:rPr>
        <w:t xml:space="preserve"> Xiu, Y</w:t>
      </w:r>
      <w:r w:rsidRPr="002875EE">
        <w:rPr>
          <w:rFonts w:hint="eastAsia"/>
          <w:lang w:val="en-CA"/>
        </w:rPr>
        <w:t>.</w:t>
      </w:r>
      <w:r w:rsidRPr="002875EE">
        <w:rPr>
          <w:lang w:val="en-CA"/>
        </w:rPr>
        <w:t xml:space="preserve"> He, Y</w:t>
      </w:r>
      <w:r w:rsidRPr="002875EE">
        <w:rPr>
          <w:rFonts w:hint="eastAsia"/>
          <w:lang w:val="en-CA"/>
        </w:rPr>
        <w:t>.</w:t>
      </w:r>
      <w:r w:rsidRPr="002875EE">
        <w:rPr>
          <w:lang w:val="en-CA"/>
        </w:rPr>
        <w:t xml:space="preserve"> Ye</w:t>
      </w:r>
      <w:r w:rsidRPr="002875EE">
        <w:rPr>
          <w:rFonts w:hint="eastAsia"/>
          <w:lang w:val="en-CA"/>
        </w:rPr>
        <w:t xml:space="preserve">, </w:t>
      </w:r>
      <w:r w:rsidRPr="002875EE">
        <w:rPr>
          <w:lang w:val="en-CA"/>
        </w:rPr>
        <w:t>“CE4.2.5: Simplifications on advanced temporal motion vector prediction (ATMVP)</w:t>
      </w:r>
      <w:r w:rsidRPr="002875EE">
        <w:rPr>
          <w:rFonts w:hint="eastAsia"/>
          <w:lang w:val="en-CA"/>
        </w:rPr>
        <w:t>,</w:t>
      </w:r>
      <w:r w:rsidRPr="002875EE">
        <w:rPr>
          <w:lang w:val="en-CA"/>
        </w:rPr>
        <w:t>”</w:t>
      </w:r>
      <w:r w:rsidRPr="002875EE">
        <w:rPr>
          <w:rFonts w:hint="eastAsia"/>
          <w:lang w:val="en-CA"/>
        </w:rPr>
        <w:t xml:space="preserve"> </w:t>
      </w:r>
      <w:r w:rsidRPr="002875EE">
        <w:rPr>
          <w:lang w:val="en-CA"/>
        </w:rPr>
        <w:t>JVET-K0341</w:t>
      </w:r>
      <w:r w:rsidRPr="002875EE">
        <w:rPr>
          <w:rFonts w:hint="eastAsia"/>
          <w:lang w:val="en-CA"/>
        </w:rPr>
        <w:t>,</w:t>
      </w:r>
      <w:r w:rsidRPr="002875EE">
        <w:rPr>
          <w:lang w:val="en-CA"/>
        </w:rPr>
        <w:t xml:space="preserve"> Ljubljana, SI, 10–</w:t>
      </w:r>
      <w:r w:rsidRPr="002875EE">
        <w:rPr>
          <w:rFonts w:hint="eastAsia"/>
          <w:lang w:val="en-CA"/>
        </w:rPr>
        <w:t>18</w:t>
      </w:r>
      <w:r w:rsidRPr="002875EE">
        <w:rPr>
          <w:lang w:val="en-CA"/>
        </w:rPr>
        <w:t xml:space="preserve"> Jul. 2018</w:t>
      </w:r>
      <w:r w:rsidRPr="002875EE">
        <w:rPr>
          <w:rFonts w:hint="eastAsia"/>
          <w:lang w:val="en-CA"/>
        </w:rPr>
        <w:t>.</w:t>
      </w:r>
    </w:p>
    <w:p w:rsidR="00F9615A" w:rsidRDefault="00991FF0"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r>
        <w:rPr>
          <w:rFonts w:hint="eastAsia"/>
          <w:lang w:val="en-CA"/>
        </w:rPr>
        <w:t>VTM</w:t>
      </w:r>
      <w:r w:rsidR="00F9615A">
        <w:rPr>
          <w:lang w:val="en-CA"/>
        </w:rPr>
        <w:t>-</w:t>
      </w:r>
      <w:r>
        <w:rPr>
          <w:rFonts w:hint="eastAsia"/>
          <w:lang w:val="en-CA"/>
        </w:rPr>
        <w:t>2</w:t>
      </w:r>
      <w:r w:rsidR="00F9615A">
        <w:rPr>
          <w:lang w:val="en-CA"/>
        </w:rPr>
        <w:t>.0</w:t>
      </w:r>
      <w:r>
        <w:rPr>
          <w:rFonts w:hint="eastAsia"/>
          <w:lang w:val="en-CA"/>
        </w:rPr>
        <w:t>.1</w:t>
      </w:r>
      <w:r w:rsidR="00F9615A">
        <w:rPr>
          <w:lang w:val="en-CA"/>
        </w:rPr>
        <w:t xml:space="preserve">, </w:t>
      </w:r>
      <w:r w:rsidR="00AB6F49" w:rsidRPr="00AB6F49">
        <w:rPr>
          <w:rStyle w:val="a6"/>
          <w:rFonts w:ascii="Times New Roman" w:hAnsi="Times New Roman"/>
          <w:lang w:val="en-CA"/>
        </w:rPr>
        <w:t>https://vcgit.hhi.fraunhofer.de/JVET-K-CE4/VVCSoftware_VTM/tree/VTM-2.0.1</w:t>
      </w:r>
    </w:p>
    <w:p w:rsidR="00065FE9" w:rsidRPr="006406F4" w:rsidRDefault="00065FE9" w:rsidP="00065FE9">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rPr>
          <w:ins w:id="1653" w:author="chenhuanbang (A)" w:date="2018-09-26T10:22:00Z"/>
          <w:lang w:val="en-CA"/>
        </w:rPr>
      </w:pPr>
      <w:r w:rsidRPr="00065FE9">
        <w:rPr>
          <w:lang w:val="de-DE"/>
        </w:rPr>
        <w:t>F. Bossen, J. Boyce, X. Li, V. Seregin, K. Sühring</w:t>
      </w:r>
      <w:r w:rsidR="00F9615A">
        <w:t>,</w:t>
      </w:r>
      <w:r w:rsidR="00F9615A">
        <w:rPr>
          <w:lang w:val="en-GB"/>
        </w:rPr>
        <w:t xml:space="preserve"> “</w:t>
      </w:r>
      <w:r w:rsidRPr="00065FE9">
        <w:t>JVET common test conditions and software reference configurations for SDR video</w:t>
      </w:r>
      <w:r w:rsidR="00F9615A">
        <w:rPr>
          <w:rFonts w:eastAsia="PMingLiU"/>
          <w:lang w:val="en-GB"/>
        </w:rPr>
        <w:t>,</w:t>
      </w:r>
      <w:r w:rsidR="00F9615A">
        <w:rPr>
          <w:lang w:val="en-GB"/>
        </w:rPr>
        <w:t>”</w:t>
      </w:r>
      <w:r w:rsidR="00F9615A">
        <w:rPr>
          <w:lang w:val="en-CA"/>
        </w:rPr>
        <w:t xml:space="preserve"> </w:t>
      </w:r>
      <w:r w:rsidRPr="00065FE9">
        <w:rPr>
          <w:lang w:val="en-CA"/>
        </w:rPr>
        <w:t>JVET-K1010</w:t>
      </w:r>
      <w:r w:rsidR="00F9615A">
        <w:rPr>
          <w:lang w:val="en-GB"/>
        </w:rPr>
        <w:t>,</w:t>
      </w:r>
      <w:r w:rsidR="00F9615A">
        <w:rPr>
          <w:rFonts w:eastAsia="PMingLiU"/>
          <w:lang w:val="en-GB"/>
        </w:rPr>
        <w:t xml:space="preserve"> </w:t>
      </w:r>
      <w:r>
        <w:rPr>
          <w:lang w:val="en-CA"/>
        </w:rPr>
        <w:t>Ljubljana, SI, 10–18 Jul. 2018.</w:t>
      </w:r>
    </w:p>
    <w:p w:rsidR="00EC41F8" w:rsidRDefault="006406F4" w:rsidP="00EC41F8">
      <w:pPr>
        <w:numPr>
          <w:ilvl w:val="0"/>
          <w:numId w:val="16"/>
        </w:numPr>
        <w:tabs>
          <w:tab w:val="clear" w:pos="720"/>
          <w:tab w:val="clear" w:pos="1800"/>
        </w:tabs>
        <w:pPrChange w:id="1654" w:author="chenhuanbang (A)" w:date="2018-09-26T10:22:00Z">
          <w:pPr>
            <w:pStyle w:val="ad"/>
            <w:numPr>
              <w:numId w:val="16"/>
            </w:numPr>
            <w:tabs>
              <w:tab w:val="left" w:pos="360"/>
              <w:tab w:val="left" w:pos="720"/>
              <w:tab w:val="left" w:pos="1080"/>
              <w:tab w:val="left" w:pos="1440"/>
            </w:tabs>
            <w:overflowPunct w:val="0"/>
            <w:autoSpaceDE w:val="0"/>
            <w:autoSpaceDN w:val="0"/>
            <w:adjustRightInd w:val="0"/>
            <w:spacing w:before="136" w:after="0" w:line="240" w:lineRule="auto"/>
            <w:ind w:left="360" w:hanging="360"/>
            <w:jc w:val="both"/>
          </w:pPr>
        </w:pPrChange>
      </w:pPr>
      <w:bookmarkStart w:id="1655" w:name="_Ref525639814"/>
      <w:ins w:id="1656" w:author="chenhuanbang (A)" w:date="2018-09-26T10:22:00Z">
        <w:r>
          <w:rPr>
            <w:szCs w:val="22"/>
            <w:lang w:val="en-CA"/>
          </w:rPr>
          <w:t>H. Chen, H. Yang, J. Chen, “</w:t>
        </w:r>
      </w:ins>
      <w:ins w:id="1657" w:author="chenhuanbang (A)" w:date="2018-09-26T10:23:00Z">
        <w:r w:rsidRPr="006406F4">
          <w:rPr>
            <w:szCs w:val="22"/>
            <w:lang w:val="en-CA"/>
          </w:rPr>
          <w:t>CE4: Separate list for sub-block merge candidates (Test 4.2.8)</w:t>
        </w:r>
      </w:ins>
      <w:ins w:id="1658" w:author="chenhuanbang (A)" w:date="2018-09-26T10:22:00Z">
        <w:r>
          <w:rPr>
            <w:szCs w:val="22"/>
            <w:lang w:val="en-CA"/>
          </w:rPr>
          <w:t>”, JVET-L036</w:t>
        </w:r>
      </w:ins>
      <w:ins w:id="1659" w:author="chenhuanbang (A)" w:date="2018-09-26T10:23:00Z">
        <w:r>
          <w:rPr>
            <w:szCs w:val="22"/>
            <w:lang w:val="en-CA"/>
          </w:rPr>
          <w:t>9</w:t>
        </w:r>
      </w:ins>
      <w:ins w:id="1660" w:author="chenhuanbang (A)" w:date="2018-09-26T10:22:00Z">
        <w:r>
          <w:rPr>
            <w:szCs w:val="22"/>
            <w:lang w:val="en-CA"/>
          </w:rPr>
          <w:t>, the 12</w:t>
        </w:r>
        <w:r w:rsidRPr="0028489F">
          <w:rPr>
            <w:szCs w:val="22"/>
            <w:vertAlign w:val="superscript"/>
            <w:lang w:val="en-CA"/>
          </w:rPr>
          <w:t>th</w:t>
        </w:r>
        <w:r>
          <w:rPr>
            <w:szCs w:val="22"/>
            <w:lang w:val="en-CA"/>
          </w:rPr>
          <w:t xml:space="preserve"> JVET meeting, Oct. 2018, Macro, CN.</w:t>
        </w:r>
      </w:ins>
      <w:bookmarkEnd w:id="1655"/>
    </w:p>
    <w:bookmarkEnd w:id="1648"/>
    <w:bookmarkEnd w:id="1649"/>
    <w:bookmarkEnd w:id="1650"/>
    <w:p w:rsidR="00F9615A" w:rsidRDefault="00F9615A" w:rsidP="00F9615A">
      <w:pPr>
        <w:pStyle w:val="1"/>
        <w:ind w:left="432" w:hanging="432"/>
        <w:textAlignment w:val="auto"/>
        <w:rPr>
          <w:lang w:val="en-CA"/>
        </w:rPr>
      </w:pPr>
      <w:r>
        <w:rPr>
          <w:lang w:val="en-CA"/>
        </w:rPr>
        <w:lastRenderedPageBreak/>
        <w:t>Patent rights declaration(s)</w:t>
      </w:r>
    </w:p>
    <w:p w:rsidR="00F9615A" w:rsidRDefault="00F9615A" w:rsidP="00F9615A">
      <w:pPr>
        <w:rPr>
          <w:b/>
          <w:szCs w:val="22"/>
          <w:lang w:val="en-CA"/>
        </w:rPr>
      </w:pPr>
      <w:r>
        <w:rPr>
          <w:b/>
          <w:szCs w:val="22"/>
          <w:lang w:eastAsia="zh-CN"/>
        </w:rPr>
        <w:t xml:space="preserve">HiSilicon Technologies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D4D4D" w:rsidRDefault="00FD4D4D" w:rsidP="00F9615A">
      <w:pPr>
        <w:rPr>
          <w:szCs w:val="22"/>
          <w:lang w:val="en-CA"/>
        </w:rPr>
      </w:pPr>
      <w:proofErr w:type="spellStart"/>
      <w:r>
        <w:rPr>
          <w:b/>
          <w:szCs w:val="22"/>
          <w:lang w:val="en-CA"/>
        </w:rPr>
        <w:t>Huawei</w:t>
      </w:r>
      <w:proofErr w:type="spellEnd"/>
      <w:r>
        <w:rPr>
          <w:b/>
          <w:szCs w:val="22"/>
          <w:lang w:val="en-CA"/>
        </w:rPr>
        <w:t xml:space="preserve">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801A2" w:rsidRPr="005B217D" w:rsidRDefault="005801A2" w:rsidP="00C867F0">
      <w:pPr>
        <w:pStyle w:val="1"/>
        <w:numPr>
          <w:ilvl w:val="0"/>
          <w:numId w:val="0"/>
        </w:numPr>
        <w:ind w:left="360"/>
        <w:rPr>
          <w:szCs w:val="22"/>
          <w:lang w:val="en-CA"/>
        </w:rPr>
      </w:pPr>
    </w:p>
    <w:sectPr w:rsidR="005801A2"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305" w:rsidRDefault="00B51305">
      <w:r>
        <w:separator/>
      </w:r>
    </w:p>
  </w:endnote>
  <w:endnote w:type="continuationSeparator" w:id="0">
    <w:p w:rsidR="00B51305" w:rsidRDefault="00B513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E04" w:rsidRPr="00C00DDE" w:rsidRDefault="00C05E0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EC41F8" w:rsidRPr="00C00DDE">
      <w:rPr>
        <w:rStyle w:val="a5"/>
      </w:rPr>
      <w:fldChar w:fldCharType="begin"/>
    </w:r>
    <w:r w:rsidRPr="00C00DDE">
      <w:rPr>
        <w:rStyle w:val="a5"/>
      </w:rPr>
      <w:instrText xml:space="preserve"> PAGE </w:instrText>
    </w:r>
    <w:r w:rsidR="00EC41F8" w:rsidRPr="00C00DDE">
      <w:rPr>
        <w:rStyle w:val="a5"/>
      </w:rPr>
      <w:fldChar w:fldCharType="separate"/>
    </w:r>
    <w:r w:rsidR="005A27A8">
      <w:rPr>
        <w:rStyle w:val="a5"/>
        <w:noProof/>
      </w:rPr>
      <w:t>1</w:t>
    </w:r>
    <w:r w:rsidR="00EC41F8" w:rsidRPr="00C00DDE">
      <w:rPr>
        <w:rStyle w:val="a5"/>
      </w:rPr>
      <w:fldChar w:fldCharType="end"/>
    </w:r>
    <w:r w:rsidRPr="00C00DDE">
      <w:rPr>
        <w:rStyle w:val="a5"/>
      </w:rPr>
      <w:tab/>
      <w:t xml:space="preserve">Date Saved: </w:t>
    </w:r>
    <w:r w:rsidR="00EC41F8" w:rsidRPr="00C00DDE">
      <w:rPr>
        <w:rStyle w:val="a5"/>
      </w:rPr>
      <w:fldChar w:fldCharType="begin"/>
    </w:r>
    <w:r w:rsidRPr="00C00DDE">
      <w:rPr>
        <w:rStyle w:val="a5"/>
      </w:rPr>
      <w:instrText xml:space="preserve"> SAVEDATE  \@ "yyyy-MM-dd"  \* MERGEFORMAT </w:instrText>
    </w:r>
    <w:r w:rsidR="00EC41F8" w:rsidRPr="00C00DDE">
      <w:rPr>
        <w:rStyle w:val="a5"/>
      </w:rPr>
      <w:fldChar w:fldCharType="separate"/>
    </w:r>
    <w:ins w:id="1661" w:author="张娜" w:date="2018-09-30T18:31:00Z">
      <w:r w:rsidR="005A27A8">
        <w:rPr>
          <w:rStyle w:val="a5"/>
          <w:noProof/>
        </w:rPr>
        <w:t>2018-09-30</w:t>
      </w:r>
    </w:ins>
    <w:del w:id="1662" w:author="张娜" w:date="2018-09-28T17:53:00Z">
      <w:r w:rsidDel="00C05E04">
        <w:rPr>
          <w:rStyle w:val="a5"/>
          <w:noProof/>
        </w:rPr>
        <w:delText>2018-09-26</w:delText>
      </w:r>
    </w:del>
    <w:r w:rsidR="00EC41F8" w:rsidRPr="00C00DDE">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305" w:rsidRDefault="00B51305">
      <w:r>
        <w:separator/>
      </w:r>
    </w:p>
  </w:footnote>
  <w:footnote w:type="continuationSeparator" w:id="0">
    <w:p w:rsidR="00B51305" w:rsidRDefault="00B513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792F97"/>
    <w:multiLevelType w:val="hybridMultilevel"/>
    <w:tmpl w:val="F7FAC8FA"/>
    <w:lvl w:ilvl="0" w:tplc="DA02FB54">
      <w:start w:val="1"/>
      <w:numFmt w:val="decimal"/>
      <w:lvlText w:val="%1)"/>
      <w:lvlJc w:val="left"/>
      <w:pPr>
        <w:ind w:left="360" w:hanging="360"/>
      </w:pPr>
      <w:rPr>
        <w:rFonts w:ascii="Times New Roman" w:eastAsia="等线" w:hAnsi="Times New Roman" w:cs="Times New Roman" w:hint="default"/>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8"/>
  </w:num>
  <w:num w:numId="8">
    <w:abstractNumId w:val="6"/>
  </w:num>
  <w:num w:numId="9">
    <w:abstractNumId w:val="3"/>
  </w:num>
  <w:num w:numId="10">
    <w:abstractNumId w:val="5"/>
  </w:num>
  <w:num w:numId="11">
    <w:abstractNumId w:val="4"/>
  </w:num>
  <w:num w:numId="12">
    <w:abstractNumId w:val="2"/>
  </w:num>
  <w:num w:numId="13">
    <w:abstractNumId w:val="16"/>
  </w:num>
  <w:num w:numId="14">
    <w:abstractNumId w:val="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2A81"/>
    <w:rsid w:val="00011EEA"/>
    <w:rsid w:val="00022058"/>
    <w:rsid w:val="000308A3"/>
    <w:rsid w:val="000458BC"/>
    <w:rsid w:val="00045C41"/>
    <w:rsid w:val="00046C03"/>
    <w:rsid w:val="00065039"/>
    <w:rsid w:val="00065FE9"/>
    <w:rsid w:val="0007614F"/>
    <w:rsid w:val="00081398"/>
    <w:rsid w:val="000872CE"/>
    <w:rsid w:val="00096B9D"/>
    <w:rsid w:val="000A3343"/>
    <w:rsid w:val="000B0C0F"/>
    <w:rsid w:val="000B1C6B"/>
    <w:rsid w:val="000B3C99"/>
    <w:rsid w:val="000B4FF9"/>
    <w:rsid w:val="000C09AC"/>
    <w:rsid w:val="000C5248"/>
    <w:rsid w:val="000C71E9"/>
    <w:rsid w:val="000E00F3"/>
    <w:rsid w:val="000F158C"/>
    <w:rsid w:val="001023BE"/>
    <w:rsid w:val="00102F3D"/>
    <w:rsid w:val="00124E38"/>
    <w:rsid w:val="0012580B"/>
    <w:rsid w:val="00126BCB"/>
    <w:rsid w:val="00131F90"/>
    <w:rsid w:val="0013458C"/>
    <w:rsid w:val="0013526E"/>
    <w:rsid w:val="00146152"/>
    <w:rsid w:val="0015071A"/>
    <w:rsid w:val="00155526"/>
    <w:rsid w:val="00171371"/>
    <w:rsid w:val="00172EDC"/>
    <w:rsid w:val="00174621"/>
    <w:rsid w:val="00175397"/>
    <w:rsid w:val="00175A24"/>
    <w:rsid w:val="00187E58"/>
    <w:rsid w:val="001A297E"/>
    <w:rsid w:val="001A368E"/>
    <w:rsid w:val="001A4396"/>
    <w:rsid w:val="001A7329"/>
    <w:rsid w:val="001A792F"/>
    <w:rsid w:val="001B4E28"/>
    <w:rsid w:val="001C3525"/>
    <w:rsid w:val="001C3AFB"/>
    <w:rsid w:val="001D1BD2"/>
    <w:rsid w:val="001D6AC8"/>
    <w:rsid w:val="001E0248"/>
    <w:rsid w:val="001E02BE"/>
    <w:rsid w:val="001E3B37"/>
    <w:rsid w:val="001F1181"/>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76D88"/>
    <w:rsid w:val="0028683E"/>
    <w:rsid w:val="002875EE"/>
    <w:rsid w:val="00290FAF"/>
    <w:rsid w:val="00291E36"/>
    <w:rsid w:val="00292257"/>
    <w:rsid w:val="002A3224"/>
    <w:rsid w:val="002A54E0"/>
    <w:rsid w:val="002A61C4"/>
    <w:rsid w:val="002B1595"/>
    <w:rsid w:val="002B191D"/>
    <w:rsid w:val="002D0AF6"/>
    <w:rsid w:val="002F164D"/>
    <w:rsid w:val="003021BC"/>
    <w:rsid w:val="00306206"/>
    <w:rsid w:val="00317D85"/>
    <w:rsid w:val="0032511B"/>
    <w:rsid w:val="00327C56"/>
    <w:rsid w:val="003315A1"/>
    <w:rsid w:val="003373EC"/>
    <w:rsid w:val="00337F0F"/>
    <w:rsid w:val="003421F9"/>
    <w:rsid w:val="00342FF4"/>
    <w:rsid w:val="00343F87"/>
    <w:rsid w:val="00344E5A"/>
    <w:rsid w:val="00346148"/>
    <w:rsid w:val="003669EA"/>
    <w:rsid w:val="003706CC"/>
    <w:rsid w:val="00372601"/>
    <w:rsid w:val="00377710"/>
    <w:rsid w:val="00382DF4"/>
    <w:rsid w:val="003A2D8E"/>
    <w:rsid w:val="003A7CE6"/>
    <w:rsid w:val="003C20E4"/>
    <w:rsid w:val="003D31DE"/>
    <w:rsid w:val="003D6342"/>
    <w:rsid w:val="003E6F90"/>
    <w:rsid w:val="003E73ED"/>
    <w:rsid w:val="003F5D0F"/>
    <w:rsid w:val="00414101"/>
    <w:rsid w:val="00421672"/>
    <w:rsid w:val="004219CF"/>
    <w:rsid w:val="004234F0"/>
    <w:rsid w:val="00433DDB"/>
    <w:rsid w:val="00435A29"/>
    <w:rsid w:val="00437619"/>
    <w:rsid w:val="00465A1E"/>
    <w:rsid w:val="004745E3"/>
    <w:rsid w:val="0049445A"/>
    <w:rsid w:val="00494CCD"/>
    <w:rsid w:val="004965F3"/>
    <w:rsid w:val="004A2A63"/>
    <w:rsid w:val="004B210C"/>
    <w:rsid w:val="004B2ABC"/>
    <w:rsid w:val="004C1DF7"/>
    <w:rsid w:val="004D405F"/>
    <w:rsid w:val="004E4F4F"/>
    <w:rsid w:val="004E6789"/>
    <w:rsid w:val="004F61E3"/>
    <w:rsid w:val="00502E10"/>
    <w:rsid w:val="0050494C"/>
    <w:rsid w:val="0051015C"/>
    <w:rsid w:val="00516CF1"/>
    <w:rsid w:val="005173BE"/>
    <w:rsid w:val="00531AE9"/>
    <w:rsid w:val="00550A66"/>
    <w:rsid w:val="00567EC7"/>
    <w:rsid w:val="00570013"/>
    <w:rsid w:val="005801A2"/>
    <w:rsid w:val="0059424F"/>
    <w:rsid w:val="005952A5"/>
    <w:rsid w:val="005A27A8"/>
    <w:rsid w:val="005A33A1"/>
    <w:rsid w:val="005B217D"/>
    <w:rsid w:val="005C385F"/>
    <w:rsid w:val="005D655C"/>
    <w:rsid w:val="005E1AC6"/>
    <w:rsid w:val="005F6F1B"/>
    <w:rsid w:val="006004F4"/>
    <w:rsid w:val="00603E44"/>
    <w:rsid w:val="006117B8"/>
    <w:rsid w:val="00615995"/>
    <w:rsid w:val="00616155"/>
    <w:rsid w:val="00624B33"/>
    <w:rsid w:val="0063041A"/>
    <w:rsid w:val="00630AA2"/>
    <w:rsid w:val="006406F4"/>
    <w:rsid w:val="00646707"/>
    <w:rsid w:val="00657F7E"/>
    <w:rsid w:val="00662E58"/>
    <w:rsid w:val="006637F2"/>
    <w:rsid w:val="006642A5"/>
    <w:rsid w:val="00664DCF"/>
    <w:rsid w:val="00672099"/>
    <w:rsid w:val="00693127"/>
    <w:rsid w:val="006A6E77"/>
    <w:rsid w:val="006A70DD"/>
    <w:rsid w:val="006C5D39"/>
    <w:rsid w:val="006D6D9B"/>
    <w:rsid w:val="006E2810"/>
    <w:rsid w:val="006E5417"/>
    <w:rsid w:val="006F0794"/>
    <w:rsid w:val="007023DE"/>
    <w:rsid w:val="0070726E"/>
    <w:rsid w:val="00712F60"/>
    <w:rsid w:val="00720E3B"/>
    <w:rsid w:val="0074393F"/>
    <w:rsid w:val="00745F6B"/>
    <w:rsid w:val="0075453A"/>
    <w:rsid w:val="0075585E"/>
    <w:rsid w:val="00770571"/>
    <w:rsid w:val="007768FF"/>
    <w:rsid w:val="00777D2C"/>
    <w:rsid w:val="007824D3"/>
    <w:rsid w:val="007834EC"/>
    <w:rsid w:val="00786C36"/>
    <w:rsid w:val="00796EE3"/>
    <w:rsid w:val="007A7D29"/>
    <w:rsid w:val="007B4AB8"/>
    <w:rsid w:val="007D1181"/>
    <w:rsid w:val="007D2371"/>
    <w:rsid w:val="007D653F"/>
    <w:rsid w:val="007E01A3"/>
    <w:rsid w:val="007F1F8B"/>
    <w:rsid w:val="007F67A1"/>
    <w:rsid w:val="0080293B"/>
    <w:rsid w:val="00805838"/>
    <w:rsid w:val="00811C05"/>
    <w:rsid w:val="008206C8"/>
    <w:rsid w:val="00851825"/>
    <w:rsid w:val="008579C7"/>
    <w:rsid w:val="0086387C"/>
    <w:rsid w:val="00874A6C"/>
    <w:rsid w:val="008763CF"/>
    <w:rsid w:val="00876C65"/>
    <w:rsid w:val="00885499"/>
    <w:rsid w:val="008A4B4C"/>
    <w:rsid w:val="008B3428"/>
    <w:rsid w:val="008B5498"/>
    <w:rsid w:val="008C239F"/>
    <w:rsid w:val="008C47AB"/>
    <w:rsid w:val="008D359E"/>
    <w:rsid w:val="008E480C"/>
    <w:rsid w:val="009010A7"/>
    <w:rsid w:val="00907757"/>
    <w:rsid w:val="00917627"/>
    <w:rsid w:val="009212B0"/>
    <w:rsid w:val="00921FA1"/>
    <w:rsid w:val="009234A5"/>
    <w:rsid w:val="00933453"/>
    <w:rsid w:val="009336F7"/>
    <w:rsid w:val="0093636C"/>
    <w:rsid w:val="009374A7"/>
    <w:rsid w:val="00952C96"/>
    <w:rsid w:val="00952D94"/>
    <w:rsid w:val="00955F6D"/>
    <w:rsid w:val="00961D0D"/>
    <w:rsid w:val="00974406"/>
    <w:rsid w:val="00977C16"/>
    <w:rsid w:val="0098551D"/>
    <w:rsid w:val="00991FF0"/>
    <w:rsid w:val="00993228"/>
    <w:rsid w:val="0099518F"/>
    <w:rsid w:val="009A523D"/>
    <w:rsid w:val="009B02A1"/>
    <w:rsid w:val="009C760E"/>
    <w:rsid w:val="009D7CE6"/>
    <w:rsid w:val="009E531D"/>
    <w:rsid w:val="009F496B"/>
    <w:rsid w:val="00A01439"/>
    <w:rsid w:val="00A02E61"/>
    <w:rsid w:val="00A05CFF"/>
    <w:rsid w:val="00A07D96"/>
    <w:rsid w:val="00A13048"/>
    <w:rsid w:val="00A46843"/>
    <w:rsid w:val="00A56B97"/>
    <w:rsid w:val="00A6093D"/>
    <w:rsid w:val="00A767DC"/>
    <w:rsid w:val="00A76A6D"/>
    <w:rsid w:val="00A83253"/>
    <w:rsid w:val="00AA61A4"/>
    <w:rsid w:val="00AA6E84"/>
    <w:rsid w:val="00AB1A1C"/>
    <w:rsid w:val="00AB6F49"/>
    <w:rsid w:val="00AD05A8"/>
    <w:rsid w:val="00AE04E5"/>
    <w:rsid w:val="00AE1B55"/>
    <w:rsid w:val="00AE341B"/>
    <w:rsid w:val="00B01905"/>
    <w:rsid w:val="00B02A4C"/>
    <w:rsid w:val="00B07CA7"/>
    <w:rsid w:val="00B1279A"/>
    <w:rsid w:val="00B33F14"/>
    <w:rsid w:val="00B4194A"/>
    <w:rsid w:val="00B437E8"/>
    <w:rsid w:val="00B51305"/>
    <w:rsid w:val="00B5222E"/>
    <w:rsid w:val="00B53179"/>
    <w:rsid w:val="00B57A23"/>
    <w:rsid w:val="00B600CD"/>
    <w:rsid w:val="00B61C96"/>
    <w:rsid w:val="00B72463"/>
    <w:rsid w:val="00B73A2A"/>
    <w:rsid w:val="00B75A51"/>
    <w:rsid w:val="00B827C6"/>
    <w:rsid w:val="00B93731"/>
    <w:rsid w:val="00B94B06"/>
    <w:rsid w:val="00B94C28"/>
    <w:rsid w:val="00BC10BA"/>
    <w:rsid w:val="00BC5AFD"/>
    <w:rsid w:val="00BD08E6"/>
    <w:rsid w:val="00C00D59"/>
    <w:rsid w:val="00C00DDE"/>
    <w:rsid w:val="00C03D40"/>
    <w:rsid w:val="00C04F43"/>
    <w:rsid w:val="00C05E04"/>
    <w:rsid w:val="00C0609D"/>
    <w:rsid w:val="00C07162"/>
    <w:rsid w:val="00C11483"/>
    <w:rsid w:val="00C115AB"/>
    <w:rsid w:val="00C26CCB"/>
    <w:rsid w:val="00C30249"/>
    <w:rsid w:val="00C3723B"/>
    <w:rsid w:val="00C42466"/>
    <w:rsid w:val="00C606C9"/>
    <w:rsid w:val="00C61136"/>
    <w:rsid w:val="00C80288"/>
    <w:rsid w:val="00C84003"/>
    <w:rsid w:val="00C867F0"/>
    <w:rsid w:val="00C90650"/>
    <w:rsid w:val="00C97D78"/>
    <w:rsid w:val="00CC2AAE"/>
    <w:rsid w:val="00CC5A42"/>
    <w:rsid w:val="00CD0EAB"/>
    <w:rsid w:val="00CE5E02"/>
    <w:rsid w:val="00CF34DB"/>
    <w:rsid w:val="00CF558F"/>
    <w:rsid w:val="00D010C0"/>
    <w:rsid w:val="00D0221A"/>
    <w:rsid w:val="00D073E2"/>
    <w:rsid w:val="00D077EA"/>
    <w:rsid w:val="00D2053B"/>
    <w:rsid w:val="00D27F60"/>
    <w:rsid w:val="00D335AF"/>
    <w:rsid w:val="00D41690"/>
    <w:rsid w:val="00D446EC"/>
    <w:rsid w:val="00D51BF0"/>
    <w:rsid w:val="00D531DB"/>
    <w:rsid w:val="00D55942"/>
    <w:rsid w:val="00D807BF"/>
    <w:rsid w:val="00D82FCC"/>
    <w:rsid w:val="00D832C2"/>
    <w:rsid w:val="00DA17FC"/>
    <w:rsid w:val="00DA7887"/>
    <w:rsid w:val="00DB2C26"/>
    <w:rsid w:val="00DD02F4"/>
    <w:rsid w:val="00DD6622"/>
    <w:rsid w:val="00DD7420"/>
    <w:rsid w:val="00DE1C7C"/>
    <w:rsid w:val="00DE6B43"/>
    <w:rsid w:val="00E113F0"/>
    <w:rsid w:val="00E11923"/>
    <w:rsid w:val="00E166B6"/>
    <w:rsid w:val="00E2256B"/>
    <w:rsid w:val="00E240FB"/>
    <w:rsid w:val="00E262D4"/>
    <w:rsid w:val="00E3170C"/>
    <w:rsid w:val="00E347FD"/>
    <w:rsid w:val="00E36250"/>
    <w:rsid w:val="00E46FB2"/>
    <w:rsid w:val="00E47F2D"/>
    <w:rsid w:val="00E51C4D"/>
    <w:rsid w:val="00E54511"/>
    <w:rsid w:val="00E55EBB"/>
    <w:rsid w:val="00E61DAC"/>
    <w:rsid w:val="00E72B80"/>
    <w:rsid w:val="00E75FE3"/>
    <w:rsid w:val="00E86C4C"/>
    <w:rsid w:val="00E907A3"/>
    <w:rsid w:val="00E90A7E"/>
    <w:rsid w:val="00EA5AE0"/>
    <w:rsid w:val="00EB56E1"/>
    <w:rsid w:val="00EB6560"/>
    <w:rsid w:val="00EB7AB1"/>
    <w:rsid w:val="00EC41F8"/>
    <w:rsid w:val="00ED0608"/>
    <w:rsid w:val="00EE7CD8"/>
    <w:rsid w:val="00EF37F6"/>
    <w:rsid w:val="00EF48CC"/>
    <w:rsid w:val="00F00801"/>
    <w:rsid w:val="00F021B4"/>
    <w:rsid w:val="00F2039B"/>
    <w:rsid w:val="00F2488D"/>
    <w:rsid w:val="00F26B24"/>
    <w:rsid w:val="00F26F08"/>
    <w:rsid w:val="00F27D6C"/>
    <w:rsid w:val="00F36568"/>
    <w:rsid w:val="00F376AB"/>
    <w:rsid w:val="00F601A0"/>
    <w:rsid w:val="00F712E9"/>
    <w:rsid w:val="00F73032"/>
    <w:rsid w:val="00F848FC"/>
    <w:rsid w:val="00F906F6"/>
    <w:rsid w:val="00F9282A"/>
    <w:rsid w:val="00F9615A"/>
    <w:rsid w:val="00F96BAD"/>
    <w:rsid w:val="00FA139D"/>
    <w:rsid w:val="00FB0E84"/>
    <w:rsid w:val="00FB1B85"/>
    <w:rsid w:val="00FB5A64"/>
    <w:rsid w:val="00FC2405"/>
    <w:rsid w:val="00FC3BB3"/>
    <w:rsid w:val="00FC5803"/>
    <w:rsid w:val="00FD01C2"/>
    <w:rsid w:val="00FD4D4D"/>
    <w:rsid w:val="00FD7523"/>
    <w:rsid w:val="00FE595C"/>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27F60"/>
    <w:pPr>
      <w:tabs>
        <w:tab w:val="center" w:pos="4320"/>
        <w:tab w:val="right" w:pos="8640"/>
      </w:tabs>
    </w:pPr>
  </w:style>
  <w:style w:type="paragraph" w:styleId="a4">
    <w:name w:val="footer"/>
    <w:basedOn w:val="a"/>
    <w:rsid w:val="00D27F60"/>
    <w:pPr>
      <w:tabs>
        <w:tab w:val="center" w:pos="4320"/>
        <w:tab w:val="right" w:pos="8640"/>
      </w:tabs>
    </w:pPr>
  </w:style>
  <w:style w:type="character" w:styleId="a5">
    <w:name w:val="page number"/>
    <w:basedOn w:val="a0"/>
    <w:rsid w:val="00D27F6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Plain Text"/>
    <w:basedOn w:val="a"/>
    <w:link w:val="Char0"/>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Char0">
    <w:name w:val="纯文本 Char"/>
    <w:basedOn w:val="a0"/>
    <w:link w:val="aa"/>
    <w:uiPriority w:val="99"/>
    <w:rsid w:val="00F36568"/>
    <w:rPr>
      <w:rFonts w:ascii="Calibri" w:eastAsia="PMingLiU" w:hAnsi="Calibri" w:cs="Calibri"/>
      <w:sz w:val="22"/>
      <w:szCs w:val="22"/>
      <w:lang w:eastAsia="zh-TW"/>
    </w:rPr>
  </w:style>
  <w:style w:type="table" w:styleId="ab">
    <w:name w:val="Table Grid"/>
    <w:basedOn w:val="a1"/>
    <w:uiPriority w:val="39"/>
    <w:rsid w:val="00F3656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a"/>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F9615A"/>
    <w:rPr>
      <w:rFonts w:ascii="Calibri" w:hAnsi="Calibri" w:cs="Calibri"/>
      <w:i/>
      <w:iCs/>
      <w:color w:val="44546A"/>
      <w:sz w:val="18"/>
      <w:szCs w:val="18"/>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cs="Calibri"/>
      <w:i/>
      <w:iCs/>
      <w:color w:val="44546A"/>
      <w:sz w:val="18"/>
      <w:szCs w:val="18"/>
    </w:rPr>
  </w:style>
  <w:style w:type="paragraph" w:styleId="ad">
    <w:name w:val="List Paragraph"/>
    <w:basedOn w:val="a"/>
    <w:uiPriority w:val="34"/>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宋体" w:hAnsi="Calibri"/>
      <w:szCs w:val="22"/>
      <w:lang w:eastAsia="zh-CN"/>
    </w:rPr>
  </w:style>
  <w:style w:type="paragraph" w:customStyle="1" w:styleId="ae">
    <w:name w:val="缺省文本"/>
    <w:basedOn w:val="a"/>
    <w:rsid w:val="00F961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宋体"/>
      <w:sz w:val="21"/>
      <w:lang w:eastAsia="zh-CN"/>
    </w:rPr>
  </w:style>
</w:styles>
</file>

<file path=word/webSettings.xml><?xml version="1.0" encoding="utf-8"?>
<w:webSettings xmlns:r="http://schemas.openxmlformats.org/officeDocument/2006/relationships" xmlns:w="http://schemas.openxmlformats.org/wordprocessingml/2006/main">
  <w:divs>
    <w:div w:id="111949763">
      <w:bodyDiv w:val="1"/>
      <w:marLeft w:val="0"/>
      <w:marRight w:val="0"/>
      <w:marTop w:val="0"/>
      <w:marBottom w:val="0"/>
      <w:divBdr>
        <w:top w:val="none" w:sz="0" w:space="0" w:color="auto"/>
        <w:left w:val="none" w:sz="0" w:space="0" w:color="auto"/>
        <w:bottom w:val="none" w:sz="0" w:space="0" w:color="auto"/>
        <w:right w:val="none" w:sz="0" w:space="0" w:color="auto"/>
      </w:divBdr>
    </w:div>
    <w:div w:id="245117838">
      <w:bodyDiv w:val="1"/>
      <w:marLeft w:val="0"/>
      <w:marRight w:val="0"/>
      <w:marTop w:val="0"/>
      <w:marBottom w:val="0"/>
      <w:divBdr>
        <w:top w:val="none" w:sz="0" w:space="0" w:color="auto"/>
        <w:left w:val="none" w:sz="0" w:space="0" w:color="auto"/>
        <w:bottom w:val="none" w:sz="0" w:space="0" w:color="auto"/>
        <w:right w:val="none" w:sz="0" w:space="0" w:color="auto"/>
      </w:divBdr>
    </w:div>
    <w:div w:id="336929216">
      <w:bodyDiv w:val="1"/>
      <w:marLeft w:val="0"/>
      <w:marRight w:val="0"/>
      <w:marTop w:val="0"/>
      <w:marBottom w:val="0"/>
      <w:divBdr>
        <w:top w:val="none" w:sz="0" w:space="0" w:color="auto"/>
        <w:left w:val="none" w:sz="0" w:space="0" w:color="auto"/>
        <w:bottom w:val="none" w:sz="0" w:space="0" w:color="auto"/>
        <w:right w:val="none" w:sz="0" w:space="0" w:color="auto"/>
      </w:divBdr>
    </w:div>
    <w:div w:id="558515826">
      <w:bodyDiv w:val="1"/>
      <w:marLeft w:val="0"/>
      <w:marRight w:val="0"/>
      <w:marTop w:val="0"/>
      <w:marBottom w:val="0"/>
      <w:divBdr>
        <w:top w:val="none" w:sz="0" w:space="0" w:color="auto"/>
        <w:left w:val="none" w:sz="0" w:space="0" w:color="auto"/>
        <w:bottom w:val="none" w:sz="0" w:space="0" w:color="auto"/>
        <w:right w:val="none" w:sz="0" w:space="0" w:color="auto"/>
      </w:divBdr>
    </w:div>
    <w:div w:id="12581004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mailto:zhengjianhua@hisilicon.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677</TotalTime>
  <Pages>8</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张娜</cp:lastModifiedBy>
  <cp:revision>137</cp:revision>
  <cp:lastPrinted>1900-01-01T08:00:00Z</cp:lastPrinted>
  <dcterms:created xsi:type="dcterms:W3CDTF">2018-09-19T17:41:00Z</dcterms:created>
  <dcterms:modified xsi:type="dcterms:W3CDTF">2018-09-30T10:31:00Z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2018-09-19 17:44:51Z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(3)Vytta/hln/qzfXkC1wpeP5LjP6HhugkpVecfiXm45l0SZPe6GaKzREawlHyQoA4l1RdFiLfC
n0/CHwEAxlgdNoea7ButCpeUHrY587bvVP+dJPZiTqKQZ8PGeFSNrZbrIKHXYAXGfd+xieIF
mHNjhEZ5OvAiVhGGc3Cih80G7/WG27awoG777rYQ+2inp6bLoegGxbxSlpHVQgDPkLuuKvpa
s+PKpzpy5RULNxmjbh</vt:lpwstr>
  </property>
  <property fmtid="{D5CDD505-2E9C-101B-9397-08002B2CF9AE}" pid="9" name="_2015_ms_pID_7253431">
    <vt:lpwstr>who5EN3zH6Sf4gVjgnrB6xsOEDJUwSiK9l3wBA8pyLGhz3kmMfTjS0
PoluOqY5Wo4ajp8+QMgduB5HxClU+kS5fQTNsj8zwrm40B3reLNE7AaTPi1bWTm/mUMrN+Tv
u5VlJezOOGvzjZZFB0MO2UGu/1V7+8aBXBX99ta4cVIjnpk4xwSxanlmenx4/NQ2pbGUafwH
wzA0VHlQLWe3bkwChJmASYIwS/GFePnF3mZj</vt:lpwstr>
  </property>
  <property fmtid="{D5CDD505-2E9C-101B-9397-08002B2CF9AE}" pid="10" name="_2015_ms_pID_7253432">
    <vt:lpwstr>ZLf27DlNeUA4WW3/CQk+Uc4=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1538206350</vt:lpwstr>
  </property>
</Properties>
</file>