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E164234" w:rsidR="008A4B4C" w:rsidRPr="005B217D" w:rsidRDefault="00E61DAC" w:rsidP="00A122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0043</w:t>
            </w:r>
            <w:r w:rsidR="00E47F2D" w:rsidRPr="00E47F2D">
              <w:rPr>
                <w:lang w:val="en-CA"/>
              </w:rPr>
              <w:t>-v</w:t>
            </w:r>
            <w:ins w:id="0" w:author="Miska Hannuksela" w:date="2018-09-24T17:45:00Z">
              <w:r w:rsidR="00A12248">
                <w:rPr>
                  <w:lang w:val="en-CA"/>
                </w:rPr>
                <w:t>2</w:t>
              </w:r>
            </w:ins>
            <w:del w:id="1" w:author="Miska Hannuksela" w:date="2018-09-24T17:45:00Z">
              <w:r w:rsidR="00E47F2D" w:rsidRPr="00E47F2D" w:rsidDel="00A1224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38A165" w:rsidR="00E61DAC" w:rsidRPr="005B217D" w:rsidRDefault="00DB7064" w:rsidP="00DB7064">
            <w:pPr>
              <w:spacing w:before="60" w:after="60"/>
              <w:rPr>
                <w:b/>
                <w:szCs w:val="22"/>
                <w:lang w:val="en-CA"/>
              </w:rPr>
            </w:pPr>
            <w:r>
              <w:rPr>
                <w:b/>
                <w:szCs w:val="22"/>
                <w:lang w:val="en-CA"/>
              </w:rPr>
              <w:t>AHG15: Hierarchical decoding property indications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281852" w:rsidR="00E61DAC" w:rsidRPr="005B217D" w:rsidRDefault="00DB7064" w:rsidP="00DB7064">
            <w:pPr>
              <w:spacing w:before="60" w:after="60"/>
              <w:rPr>
                <w:szCs w:val="22"/>
                <w:lang w:val="en-CA"/>
              </w:rPr>
            </w:pPr>
            <w:r>
              <w:rPr>
                <w:szCs w:val="22"/>
                <w:lang w:val="en-CA"/>
              </w:rPr>
              <w:t>Miska M. Hannuksela</w:t>
            </w:r>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32C2ABFD" w14:textId="017A3AC0" w:rsidR="00E61DAC" w:rsidRPr="005B217D" w:rsidRDefault="00DB7064" w:rsidP="005952A5">
            <w:pPr>
              <w:spacing w:before="60" w:after="60"/>
              <w:rPr>
                <w:szCs w:val="22"/>
                <w:lang w:val="en-CA"/>
              </w:rPr>
            </w:pPr>
            <w:r>
              <w:rPr>
                <w:szCs w:val="22"/>
                <w:lang w:val="en-CA"/>
              </w:rPr>
              <w:t>miska.hannuksela@nokia.com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5AEB4F9" w:rsidR="00E61DAC" w:rsidRPr="005B217D" w:rsidRDefault="00DB706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8C0FBF6" w:rsidR="00275BCF" w:rsidRDefault="006139CB" w:rsidP="00C97D78">
      <w:pPr>
        <w:rPr>
          <w:lang w:val="en-CA"/>
        </w:rPr>
      </w:pPr>
      <w:r>
        <w:rPr>
          <w:lang w:val="en-CA"/>
        </w:rPr>
        <w:t>The contribution proposes profile_level( ) syntax structure that has the following parts:</w:t>
      </w:r>
    </w:p>
    <w:p w14:paraId="7CDE22D1" w14:textId="2D16D61F" w:rsidR="006139CB" w:rsidRDefault="006139CB" w:rsidP="006139CB">
      <w:pPr>
        <w:pStyle w:val="ListParagraph"/>
        <w:numPr>
          <w:ilvl w:val="0"/>
          <w:numId w:val="18"/>
        </w:numPr>
        <w:rPr>
          <w:lang w:val="en-CA"/>
        </w:rPr>
      </w:pPr>
      <w:r>
        <w:rPr>
          <w:szCs w:val="22"/>
          <w:lang w:val="en-CA"/>
        </w:rPr>
        <w:t>Profile indicator.</w:t>
      </w:r>
    </w:p>
    <w:p w14:paraId="55F5DCCA" w14:textId="70E62B8B" w:rsidR="006139CB" w:rsidRPr="006139CB" w:rsidRDefault="006139CB" w:rsidP="006139CB">
      <w:pPr>
        <w:pStyle w:val="ListParagraph"/>
        <w:numPr>
          <w:ilvl w:val="0"/>
          <w:numId w:val="18"/>
        </w:numPr>
        <w:rPr>
          <w:lang w:val="en-CA"/>
        </w:rPr>
      </w:pPr>
      <w:r>
        <w:rPr>
          <w:szCs w:val="22"/>
          <w:lang w:val="en-CA"/>
        </w:rPr>
        <w:t>Size of the extension that follows the constraint and extension flags. The extension contains the syntax elements whose presence are conditioned by the constraint and extension flags.</w:t>
      </w:r>
    </w:p>
    <w:p w14:paraId="49215E6B" w14:textId="6C5EC666" w:rsidR="006139CB" w:rsidRPr="006139CB" w:rsidRDefault="006139CB" w:rsidP="006139CB">
      <w:pPr>
        <w:pStyle w:val="ListParagraph"/>
        <w:numPr>
          <w:ilvl w:val="0"/>
          <w:numId w:val="18"/>
        </w:numPr>
        <w:rPr>
          <w:lang w:val="en-CA"/>
        </w:rPr>
      </w:pPr>
      <w:r>
        <w:rPr>
          <w:szCs w:val="22"/>
          <w:lang w:val="en-CA"/>
        </w:rPr>
        <w:t>Level indicator.</w:t>
      </w:r>
    </w:p>
    <w:p w14:paraId="0AEE2C52" w14:textId="58268C2D" w:rsidR="006139CB" w:rsidRPr="006139CB" w:rsidRDefault="006139CB" w:rsidP="006139CB">
      <w:pPr>
        <w:pStyle w:val="ListParagraph"/>
        <w:numPr>
          <w:ilvl w:val="0"/>
          <w:numId w:val="18"/>
        </w:numPr>
        <w:rPr>
          <w:lang w:val="en-CA"/>
        </w:rPr>
      </w:pPr>
      <w:r>
        <w:rPr>
          <w:szCs w:val="22"/>
          <w:lang w:val="en-CA"/>
        </w:rPr>
        <w:t>A fixed number of flags for indicating constraints. These flags do not have an impact on the decoding process.</w:t>
      </w:r>
    </w:p>
    <w:p w14:paraId="59DC75E9" w14:textId="21AC3534" w:rsidR="006139CB" w:rsidRPr="006139CB" w:rsidRDefault="006139CB" w:rsidP="006139CB">
      <w:pPr>
        <w:pStyle w:val="ListParagraph"/>
        <w:numPr>
          <w:ilvl w:val="0"/>
          <w:numId w:val="18"/>
        </w:numPr>
        <w:rPr>
          <w:lang w:val="en-CA"/>
        </w:rPr>
      </w:pPr>
      <w:r w:rsidRPr="00B171D9">
        <w:rPr>
          <w:szCs w:val="22"/>
          <w:lang w:val="en-CA"/>
        </w:rPr>
        <w:t>A fixed number of flags for indicating extensions or otherwise affecting the decoding process.</w:t>
      </w:r>
    </w:p>
    <w:p w14:paraId="3C8EA47C" w14:textId="47490E93" w:rsidR="006139CB" w:rsidRPr="006139CB" w:rsidRDefault="006139CB" w:rsidP="006139CB">
      <w:pPr>
        <w:pStyle w:val="ListParagraph"/>
        <w:numPr>
          <w:ilvl w:val="0"/>
          <w:numId w:val="18"/>
        </w:numPr>
        <w:rPr>
          <w:lang w:val="en-CA"/>
        </w:rPr>
      </w:pPr>
      <w:r>
        <w:rPr>
          <w:szCs w:val="22"/>
          <w:lang w:val="en-CA"/>
        </w:rPr>
        <w:t>An extension part containing syntax elements are conditionally present depending on values of constraint and extensions flags.</w:t>
      </w:r>
    </w:p>
    <w:p w14:paraId="4ED71E9D" w14:textId="7BE7FB6D" w:rsidR="00681192" w:rsidRDefault="00681192" w:rsidP="006139CB">
      <w:pPr>
        <w:rPr>
          <w:lang w:val="en-CA"/>
        </w:rPr>
      </w:pPr>
      <w:r>
        <w:rPr>
          <w:lang w:val="en-CA"/>
        </w:rPr>
        <w:t>The profile_level( ) syntax structure is proposed to be included at the beginning of the sequence parameter set syntax.</w:t>
      </w:r>
      <w:ins w:id="2" w:author="Miska Hannuksela" w:date="2018-09-24T23:56:00Z">
        <w:r w:rsidR="00B14204">
          <w:rPr>
            <w:lang w:val="en-CA"/>
          </w:rPr>
          <w:t xml:space="preserve"> Additionally</w:t>
        </w:r>
      </w:ins>
      <w:ins w:id="3" w:author="Miska Hannuksela" w:date="2018-09-24T23:57:00Z">
        <w:r w:rsidR="00B14204">
          <w:rPr>
            <w:lang w:val="en-CA"/>
          </w:rPr>
          <w:t>,</w:t>
        </w:r>
      </w:ins>
      <w:ins w:id="4" w:author="Miska Hannuksela" w:date="2018-09-24T23:56:00Z">
        <w:r w:rsidR="00B14204">
          <w:rPr>
            <w:lang w:val="en-CA"/>
          </w:rPr>
          <w:t xml:space="preserve"> it is proposed to indicate profile_level( ) for an entire bitstream.</w:t>
        </w:r>
      </w:ins>
    </w:p>
    <w:p w14:paraId="75B0A550" w14:textId="488B650B" w:rsidR="00681192" w:rsidRDefault="006139CB" w:rsidP="006139CB">
      <w:pPr>
        <w:rPr>
          <w:lang w:val="en-CA"/>
        </w:rPr>
      </w:pPr>
      <w:r>
        <w:rPr>
          <w:lang w:val="en-CA"/>
        </w:rPr>
        <w:t>In addi</w:t>
      </w:r>
      <w:r w:rsidR="00681192">
        <w:rPr>
          <w:lang w:val="en-CA"/>
        </w:rPr>
        <w:t>tion, the contribution proposes:</w:t>
      </w:r>
    </w:p>
    <w:p w14:paraId="52707AD7" w14:textId="1DF695D6" w:rsidR="00681192" w:rsidRDefault="00681192" w:rsidP="00681192">
      <w:pPr>
        <w:pStyle w:val="ListParagraph"/>
        <w:numPr>
          <w:ilvl w:val="0"/>
          <w:numId w:val="19"/>
        </w:numPr>
        <w:rPr>
          <w:lang w:val="en-CA"/>
        </w:rPr>
      </w:pPr>
      <w:r>
        <w:rPr>
          <w:lang w:val="en-CA"/>
        </w:rPr>
        <w:t>I</w:t>
      </w:r>
      <w:r w:rsidR="006139CB" w:rsidRPr="00681192">
        <w:rPr>
          <w:lang w:val="en-CA"/>
        </w:rPr>
        <w:t xml:space="preserve">ncluding </w:t>
      </w:r>
      <w:r w:rsidRPr="00681192">
        <w:rPr>
          <w:lang w:val="en-CA"/>
        </w:rPr>
        <w:t xml:space="preserve">flags for </w:t>
      </w:r>
      <w:r w:rsidR="006139CB" w:rsidRPr="00681192">
        <w:rPr>
          <w:lang w:val="en-CA"/>
        </w:rPr>
        <w:t xml:space="preserve">bit depth and chroma </w:t>
      </w:r>
      <w:r w:rsidRPr="00681192">
        <w:rPr>
          <w:lang w:val="en-CA"/>
        </w:rPr>
        <w:t xml:space="preserve">format as flags </w:t>
      </w:r>
      <w:r>
        <w:rPr>
          <w:lang w:val="en-CA"/>
        </w:rPr>
        <w:t>affecting the decoding process in the profile_level( ) syntax structure.</w:t>
      </w:r>
    </w:p>
    <w:p w14:paraId="7E8EEF0B" w14:textId="4EF485A2" w:rsidR="006139CB" w:rsidRDefault="00681192" w:rsidP="00681192">
      <w:pPr>
        <w:pStyle w:val="ListParagraph"/>
        <w:numPr>
          <w:ilvl w:val="0"/>
          <w:numId w:val="19"/>
        </w:numPr>
        <w:rPr>
          <w:lang w:val="en-CA"/>
        </w:rPr>
      </w:pPr>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p>
    <w:p w14:paraId="06E9B5EA" w14:textId="269C35CD" w:rsidR="00681192" w:rsidRPr="00E45BC7" w:rsidRDefault="00681192" w:rsidP="00681192">
      <w:pPr>
        <w:pStyle w:val="ListParagraph"/>
        <w:numPr>
          <w:ilvl w:val="0"/>
          <w:numId w:val="19"/>
        </w:numPr>
        <w:rPr>
          <w:lang w:val="en-CA"/>
        </w:rPr>
      </w:pPr>
      <w:r>
        <w:rPr>
          <w:lang w:val="en-CA"/>
        </w:rPr>
        <w:t xml:space="preserve">Excluding </w:t>
      </w:r>
      <w:r>
        <w:rPr>
          <w:szCs w:val="22"/>
          <w:lang w:val="en-CA"/>
        </w:rPr>
        <w:t>b</w:t>
      </w:r>
      <w:r w:rsidRPr="00681192">
        <w:rPr>
          <w:szCs w:val="22"/>
          <w:lang w:val="en-CA"/>
        </w:rPr>
        <w:t xml:space="preserve">it depth, chroma format, and separate colour plane </w:t>
      </w:r>
      <w:r>
        <w:rPr>
          <w:szCs w:val="22"/>
          <w:lang w:val="en-CA"/>
        </w:rPr>
        <w:t>syntax elements from the "base" syntax of the sequence parameter set.</w:t>
      </w:r>
    </w:p>
    <w:p w14:paraId="37DDC395" w14:textId="77777777" w:rsidR="00E45BC7" w:rsidRPr="00E45BC7" w:rsidRDefault="00E45BC7" w:rsidP="00E45BC7">
      <w:pPr>
        <w:rPr>
          <w:lang w:val="en-CA"/>
        </w:rPr>
      </w:pPr>
    </w:p>
    <w:p w14:paraId="7D2AC1F0" w14:textId="738E0B57" w:rsidR="00745F6B" w:rsidRPr="005B217D" w:rsidRDefault="00681192" w:rsidP="00E11923">
      <w:pPr>
        <w:pStyle w:val="Heading1"/>
        <w:rPr>
          <w:lang w:val="en-CA"/>
        </w:rPr>
      </w:pPr>
      <w:r>
        <w:rPr>
          <w:lang w:val="en-CA"/>
        </w:rPr>
        <w:t>Motivation for the bit depth and chroma format related proposal parts</w:t>
      </w:r>
    </w:p>
    <w:p w14:paraId="341830B9" w14:textId="4DE44641" w:rsidR="00D8672B" w:rsidRDefault="00D8672B" w:rsidP="00D8672B">
      <w:pPr>
        <w:pStyle w:val="Heading2"/>
        <w:rPr>
          <w:lang w:val="en-CA"/>
        </w:rPr>
      </w:pPr>
      <w:r>
        <w:rPr>
          <w:lang w:val="en-CA"/>
        </w:rPr>
        <w:t>Observations on HEVC constraint flags</w:t>
      </w:r>
    </w:p>
    <w:p w14:paraId="2EDE11B2" w14:textId="712B852B" w:rsidR="002B6EE0" w:rsidRDefault="002B6EE0" w:rsidP="009234A5">
      <w:pPr>
        <w:rPr>
          <w:lang w:val="en-GB"/>
        </w:rPr>
      </w:pPr>
      <w:r>
        <w:rPr>
          <w:szCs w:val="22"/>
          <w:lang w:val="en-CA"/>
        </w:rPr>
        <w:t xml:space="preserve">Conformance </w:t>
      </w:r>
      <w:r w:rsidRPr="00617CB8">
        <w:t xml:space="preserve">of a bitstream to </w:t>
      </w:r>
      <w:r>
        <w:t>HEVC</w:t>
      </w:r>
      <w:r w:rsidRPr="00617CB8">
        <w:t xml:space="preserve"> format range extensions profiles is indicated by general_profile_idc being equal to 4</w:t>
      </w:r>
      <w:r>
        <w:t xml:space="preserve">. Conformance of a bitstream to a particular HEVC format range extensions profile is indicated by a </w:t>
      </w:r>
      <w:r>
        <w:rPr>
          <w:lang w:val="en-GB"/>
        </w:rPr>
        <w:t>combination</w:t>
      </w:r>
      <w:r w:rsidRPr="002B6EE0">
        <w:rPr>
          <w:lang w:val="en-GB"/>
        </w:rPr>
        <w:t xml:space="preserve"> of </w:t>
      </w:r>
      <w:r>
        <w:rPr>
          <w:lang w:val="en-GB"/>
        </w:rPr>
        <w:t xml:space="preserve">constraint flag values that are present in the profile_tier_level( ) syntax structure (i.e., </w:t>
      </w:r>
      <w:r w:rsidR="00104A28" w:rsidRPr="00104A28">
        <w:rPr>
          <w:lang w:val="en-GB"/>
        </w:rPr>
        <w:t>general_max_12bit_</w:t>
      </w:r>
      <w:r w:rsidR="00104A28" w:rsidRPr="00104A28">
        <w:rPr>
          <w:b/>
          <w:bCs/>
          <w:lang w:val="en-GB"/>
        </w:rPr>
        <w:t>‌</w:t>
      </w:r>
      <w:r w:rsidR="00104A28" w:rsidRPr="00104A28">
        <w:rPr>
          <w:lang w:val="en-GB"/>
        </w:rPr>
        <w:t>constraint_flag, general_max_10bit_</w:t>
      </w:r>
      <w:r w:rsidR="00104A28" w:rsidRPr="00104A28">
        <w:rPr>
          <w:b/>
          <w:bCs/>
          <w:lang w:val="en-GB"/>
        </w:rPr>
        <w:t>‌</w:t>
      </w:r>
      <w:r w:rsidR="00104A28" w:rsidRPr="00104A28">
        <w:rPr>
          <w:lang w:val="en-GB"/>
        </w:rPr>
        <w:t>constraint_flag, general_max_8bit_</w:t>
      </w:r>
      <w:r w:rsidR="00104A28" w:rsidRPr="00104A28">
        <w:rPr>
          <w:b/>
          <w:bCs/>
          <w:lang w:val="en-GB"/>
        </w:rPr>
        <w:t>‌</w:t>
      </w:r>
      <w:r w:rsidR="00104A28" w:rsidRPr="00104A28">
        <w:rPr>
          <w:lang w:val="en-GB"/>
        </w:rPr>
        <w:t>constraint_flag, general_max_422chroma_</w:t>
      </w:r>
      <w:r w:rsidR="00104A28" w:rsidRPr="00104A28">
        <w:rPr>
          <w:b/>
          <w:bCs/>
          <w:lang w:val="en-GB"/>
        </w:rPr>
        <w:t>‌</w:t>
      </w:r>
      <w:r w:rsidR="00104A28" w:rsidRPr="00104A28">
        <w:rPr>
          <w:lang w:val="en-GB"/>
        </w:rPr>
        <w:t>constraint_flag, general_max_420chroma_</w:t>
      </w:r>
      <w:r w:rsidR="00104A28" w:rsidRPr="00104A28">
        <w:rPr>
          <w:b/>
          <w:bCs/>
          <w:lang w:val="en-GB"/>
        </w:rPr>
        <w:t>‌</w:t>
      </w:r>
      <w:r w:rsidR="00104A28" w:rsidRPr="00104A28">
        <w:rPr>
          <w:lang w:val="en-GB"/>
        </w:rPr>
        <w:t>constraint_flag, general_max_monochrome_</w:t>
      </w:r>
      <w:r w:rsidR="00104A28" w:rsidRPr="00104A28">
        <w:rPr>
          <w:b/>
          <w:bCs/>
          <w:lang w:val="en-GB"/>
        </w:rPr>
        <w:t>‌</w:t>
      </w:r>
      <w:r w:rsidR="00104A28" w:rsidRPr="00104A28">
        <w:rPr>
          <w:lang w:val="en-GB"/>
        </w:rPr>
        <w:t>constraint_flag, general_intra_</w:t>
      </w:r>
      <w:r w:rsidR="00104A28" w:rsidRPr="00104A28">
        <w:rPr>
          <w:b/>
          <w:bCs/>
          <w:lang w:val="en-GB"/>
        </w:rPr>
        <w:t>‌</w:t>
      </w:r>
      <w:r w:rsidR="00104A28" w:rsidRPr="00104A28">
        <w:rPr>
          <w:lang w:val="en-GB"/>
        </w:rPr>
        <w:t>constraint_flag, general_one_picture_only_</w:t>
      </w:r>
      <w:r w:rsidR="00104A28" w:rsidRPr="00104A28">
        <w:rPr>
          <w:b/>
          <w:bCs/>
          <w:lang w:val="en-GB"/>
        </w:rPr>
        <w:t>‌</w:t>
      </w:r>
      <w:r w:rsidR="00104A28" w:rsidRPr="00104A28">
        <w:rPr>
          <w:lang w:val="en-GB"/>
        </w:rPr>
        <w:t>constraint_flag</w:t>
      </w:r>
      <w:r w:rsidR="00104A28">
        <w:rPr>
          <w:lang w:val="en-GB"/>
        </w:rPr>
        <w:t>,</w:t>
      </w:r>
      <w:r w:rsidR="00104A28" w:rsidRPr="00104A28">
        <w:rPr>
          <w:lang w:val="en-GB"/>
        </w:rPr>
        <w:t xml:space="preserve"> and general_lower_bit_rate_</w:t>
      </w:r>
      <w:r w:rsidR="00104A28" w:rsidRPr="00104A28">
        <w:rPr>
          <w:b/>
          <w:bCs/>
          <w:lang w:val="en-GB"/>
        </w:rPr>
        <w:t>‌</w:t>
      </w:r>
      <w:r w:rsidR="00104A28" w:rsidRPr="00104A28">
        <w:rPr>
          <w:lang w:val="en-GB"/>
        </w:rPr>
        <w:t>constraint_flag</w:t>
      </w:r>
      <w:r>
        <w:rPr>
          <w:lang w:val="en-GB"/>
        </w:rPr>
        <w:t xml:space="preserve">). Our observations from </w:t>
      </w:r>
      <w:r w:rsidR="00104A28">
        <w:rPr>
          <w:lang w:val="en-GB"/>
        </w:rPr>
        <w:t>the HEVC design are:</w:t>
      </w:r>
    </w:p>
    <w:p w14:paraId="07415A22" w14:textId="627E03E7" w:rsidR="00104A28" w:rsidRDefault="00104A28" w:rsidP="00D8672B">
      <w:pPr>
        <w:pStyle w:val="ListParagraph"/>
        <w:numPr>
          <w:ilvl w:val="0"/>
          <w:numId w:val="16"/>
        </w:numPr>
        <w:rPr>
          <w:szCs w:val="22"/>
          <w:lang w:val="en-CA"/>
        </w:rPr>
      </w:pPr>
      <w:r>
        <w:rPr>
          <w:szCs w:val="22"/>
          <w:lang w:val="en-CA"/>
        </w:rPr>
        <w:t xml:space="preserve">Bit depth and chroma format indications within the </w:t>
      </w:r>
      <w:r>
        <w:rPr>
          <w:lang w:val="en-GB"/>
        </w:rPr>
        <w:t>profile_tier_level( )</w:t>
      </w:r>
      <w:r>
        <w:rPr>
          <w:szCs w:val="22"/>
          <w:lang w:val="en-CA"/>
        </w:rPr>
        <w:t xml:space="preserve"> syntax structure helped in avoiding a large number of defined general_profile_idc values</w:t>
      </w:r>
      <w:r w:rsidR="0049545C">
        <w:rPr>
          <w:szCs w:val="22"/>
          <w:lang w:val="en-CA"/>
        </w:rPr>
        <w:t xml:space="preserve"> for format range extensions profiles</w:t>
      </w:r>
      <w:r>
        <w:rPr>
          <w:szCs w:val="22"/>
          <w:lang w:val="en-CA"/>
        </w:rPr>
        <w:t xml:space="preserve">. Moreover, additional profiles for other combinations bit depth and chroma format could be specified in the future just </w:t>
      </w:r>
      <w:r>
        <w:rPr>
          <w:szCs w:val="22"/>
          <w:lang w:val="en-CA"/>
        </w:rPr>
        <w:lastRenderedPageBreak/>
        <w:t>by allowing other combinations of constraint flag values. Such flexibility seems desirable to be introduced in VVC already in version 1.</w:t>
      </w:r>
    </w:p>
    <w:p w14:paraId="77CA978C" w14:textId="74C5517D" w:rsidR="00104A28" w:rsidRDefault="00104A28" w:rsidP="00D8672B">
      <w:pPr>
        <w:pStyle w:val="ListParagraph"/>
        <w:numPr>
          <w:ilvl w:val="0"/>
          <w:numId w:val="16"/>
        </w:numPr>
        <w:rPr>
          <w:szCs w:val="22"/>
          <w:lang w:val="en-CA"/>
        </w:rPr>
      </w:pPr>
      <w:r>
        <w:rPr>
          <w:szCs w:val="22"/>
          <w:lang w:val="en-CA"/>
        </w:rPr>
        <w:t xml:space="preserve">Including the bit depth and chroma format indications in </w:t>
      </w:r>
      <w:r w:rsidR="00D8672B">
        <w:rPr>
          <w:szCs w:val="22"/>
          <w:lang w:val="en-CA"/>
        </w:rPr>
        <w:t xml:space="preserve">the profile-level syntax structure </w:t>
      </w:r>
      <w:r>
        <w:rPr>
          <w:szCs w:val="22"/>
          <w:lang w:val="en-CA"/>
        </w:rPr>
        <w:t>would avoid the need to repeat equivalent information</w:t>
      </w:r>
      <w:r w:rsidR="00D8672B">
        <w:rPr>
          <w:szCs w:val="22"/>
          <w:lang w:val="en-CA"/>
        </w:rPr>
        <w:t xml:space="preserve"> elsewhere</w:t>
      </w:r>
      <w:r>
        <w:rPr>
          <w:szCs w:val="22"/>
          <w:lang w:val="en-CA"/>
        </w:rPr>
        <w:t xml:space="preserve"> in the sequence parameter set. </w:t>
      </w:r>
    </w:p>
    <w:p w14:paraId="4FEDE806" w14:textId="74EB0924" w:rsidR="00104A28" w:rsidRPr="00104A28" w:rsidRDefault="00104A28" w:rsidP="00D8672B">
      <w:pPr>
        <w:pStyle w:val="ListParagraph"/>
        <w:numPr>
          <w:ilvl w:val="0"/>
          <w:numId w:val="16"/>
        </w:numPr>
        <w:rPr>
          <w:szCs w:val="22"/>
          <w:lang w:val="en-CA"/>
        </w:rPr>
      </w:pPr>
      <w:r>
        <w:rPr>
          <w:szCs w:val="22"/>
          <w:lang w:val="en-CA"/>
        </w:rPr>
        <w:t>It seems unnecessary to be limited to flags only as opposed to multi-bit syntax elements in indicating bit depth and chroma format.</w:t>
      </w:r>
    </w:p>
    <w:p w14:paraId="0E1023F2" w14:textId="449E2EAF" w:rsidR="00B557B7" w:rsidRDefault="00866292" w:rsidP="00866292">
      <w:pPr>
        <w:pStyle w:val="Heading2"/>
        <w:rPr>
          <w:lang w:val="en-CA"/>
        </w:rPr>
      </w:pPr>
      <w:r>
        <w:rPr>
          <w:lang w:val="en-CA"/>
        </w:rPr>
        <w:t>Examples of bit depth constraints by external organizations</w:t>
      </w:r>
    </w:p>
    <w:p w14:paraId="611430B9" w14:textId="3E90C175" w:rsidR="006F5457" w:rsidRDefault="006F5457" w:rsidP="009234A5">
      <w:pPr>
        <w:rPr>
          <w:szCs w:val="22"/>
          <w:lang w:val="en-CA"/>
        </w:rPr>
      </w:pPr>
      <w:r>
        <w:rPr>
          <w:szCs w:val="22"/>
          <w:lang w:val="en-CA"/>
        </w:rPr>
        <w:t xml:space="preserve">The specification for Video profiles for Television over 3GPP services (3GPP TS 26.116, available </w:t>
      </w:r>
      <w:hyperlink r:id="rId9" w:history="1">
        <w:r w:rsidRPr="00004189">
          <w:rPr>
            <w:rStyle w:val="Hyperlink"/>
            <w:szCs w:val="22"/>
            <w:lang w:val="en-CA"/>
          </w:rPr>
          <w:t>ftp://ftp.3gpp.org/tsg_sa/WG4_CODEC/Specs_update_after_SA81/26116-g00.zip</w:t>
        </w:r>
      </w:hyperlink>
      <w:r>
        <w:rPr>
          <w:szCs w:val="22"/>
          <w:lang w:val="en-CA"/>
        </w:rPr>
        <w:t xml:space="preserve">) uses HEVC Main 10 profile but further </w:t>
      </w:r>
      <w:r w:rsidR="00866292">
        <w:rPr>
          <w:szCs w:val="22"/>
          <w:lang w:val="en-CA"/>
        </w:rPr>
        <w:t>constrain</w:t>
      </w:r>
      <w:r>
        <w:rPr>
          <w:szCs w:val="22"/>
          <w:lang w:val="en-CA"/>
        </w:rPr>
        <w:t>s bit depths as follows:</w:t>
      </w:r>
    </w:p>
    <w:p w14:paraId="2BC94B02" w14:textId="77777777" w:rsidR="006F5457" w:rsidRPr="006F5457" w:rsidRDefault="006F5457" w:rsidP="0049545C">
      <w:pPr>
        <w:rPr>
          <w:lang w:val="en-GB"/>
        </w:rPr>
      </w:pPr>
      <w:r w:rsidRPr="006F5457">
        <w:rPr>
          <w:lang w:val="en-GB"/>
        </w:rPr>
        <w:t>Bitstreams conforming to the H.265/HEVC Full HD Operation Point shall be encoded with either 8 or 10 bit precision.</w:t>
      </w:r>
    </w:p>
    <w:p w14:paraId="644F6603"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bit_depth_luma_minus8</w:t>
      </w:r>
      <w:r w:rsidRPr="006F5457">
        <w:rPr>
          <w:lang w:val="en-GB" w:eastAsia="x-none"/>
        </w:rPr>
        <w:t xml:space="preserve"> = 0 or 2 (8 or 10 bits respectively)</w:t>
      </w:r>
    </w:p>
    <w:p w14:paraId="55097C92"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bit_depth_chroma_minus8</w:t>
      </w:r>
      <w:r w:rsidRPr="006F5457">
        <w:rPr>
          <w:lang w:val="en-GB" w:eastAsia="x-none"/>
        </w:rPr>
        <w:t xml:space="preserve"> = </w:t>
      </w:r>
      <w:r w:rsidRPr="006F5457">
        <w:rPr>
          <w:rFonts w:ascii="Courier New" w:hAnsi="Courier New" w:cs="Courier New"/>
          <w:lang w:val="en-GB" w:eastAsia="x-none"/>
        </w:rPr>
        <w:t>bit_depth_luma_minus8</w:t>
      </w:r>
      <w:r w:rsidRPr="006F5457">
        <w:rPr>
          <w:lang w:val="en-GB" w:eastAsia="x-none"/>
        </w:rPr>
        <w:t xml:space="preserve"> </w:t>
      </w:r>
    </w:p>
    <w:p w14:paraId="67FCD410"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jc w:val="left"/>
        <w:rPr>
          <w:lang w:val="en-GB"/>
        </w:rPr>
      </w:pPr>
      <w:r w:rsidRPr="006F5457">
        <w:rPr>
          <w:lang w:val="en-GB"/>
        </w:rPr>
        <w:t>Receivers conforming to the H.265/HEVC Full HD Operation Point shall support 8 bit and10 bit precision.</w:t>
      </w:r>
    </w:p>
    <w:p w14:paraId="5E9E2211" w14:textId="35B509A3" w:rsidR="006F5457" w:rsidRDefault="00B557B7" w:rsidP="009234A5">
      <w:pPr>
        <w:rPr>
          <w:szCs w:val="22"/>
        </w:rPr>
      </w:pPr>
      <w:r>
        <w:rPr>
          <w:szCs w:val="22"/>
          <w:lang w:val="en-CA"/>
        </w:rPr>
        <w:t xml:space="preserve">The above-specified limitations on bit_depth_luma_minus8 and bit_depth_chroma_minus8 are also </w:t>
      </w:r>
      <w:r w:rsidR="00866292">
        <w:rPr>
          <w:szCs w:val="22"/>
          <w:lang w:val="en-CA"/>
        </w:rPr>
        <w:t xml:space="preserve">present in the </w:t>
      </w:r>
      <w:r w:rsidR="00866292" w:rsidRPr="00866292">
        <w:rPr>
          <w:szCs w:val="22"/>
        </w:rPr>
        <w:t>HEVC HDTV 10-bit IRD</w:t>
      </w:r>
      <w:r w:rsidR="00866292">
        <w:rPr>
          <w:szCs w:val="22"/>
        </w:rPr>
        <w:t xml:space="preserve"> specified in the DVB Specification for the use of Video and Audio Coding in Broadcast and Broadband Applications (ETSI TS 101 154 v2.4.1, available </w:t>
      </w:r>
      <w:hyperlink r:id="rId10" w:history="1">
        <w:r w:rsidR="00866292" w:rsidRPr="00004189">
          <w:rPr>
            <w:rStyle w:val="Hyperlink"/>
            <w:szCs w:val="22"/>
          </w:rPr>
          <w:t>http://www.etsi.org/deliver/etsi_ts/101100_101199/101154/02.04.01_60/ts_101154v020401p.pdf</w:t>
        </w:r>
      </w:hyperlink>
      <w:r w:rsidR="00866292">
        <w:rPr>
          <w:szCs w:val="22"/>
        </w:rPr>
        <w:t xml:space="preserve">). </w:t>
      </w:r>
    </w:p>
    <w:p w14:paraId="0A009153" w14:textId="4276B940" w:rsidR="0049545C" w:rsidRDefault="0049545C" w:rsidP="009234A5">
      <w:pPr>
        <w:rPr>
          <w:szCs w:val="22"/>
        </w:rPr>
      </w:pPr>
      <w:r>
        <w:rPr>
          <w:szCs w:val="22"/>
        </w:rPr>
        <w:t xml:space="preserve">These examples give a reason to believe that external organizations might </w:t>
      </w:r>
      <w:r w:rsidR="00E53DF1">
        <w:rPr>
          <w:szCs w:val="22"/>
        </w:rPr>
        <w:t>specify</w:t>
      </w:r>
      <w:r>
        <w:rPr>
          <w:szCs w:val="22"/>
        </w:rPr>
        <w:t xml:space="preserve"> bit-depth and chroma format related sub-profiling also for VVC profiles.</w:t>
      </w:r>
    </w:p>
    <w:p w14:paraId="4F82A99A" w14:textId="77777777" w:rsidR="00E45BC7" w:rsidRDefault="00E45BC7" w:rsidP="009234A5">
      <w:pPr>
        <w:rPr>
          <w:szCs w:val="22"/>
          <w:lang w:val="en-CA"/>
        </w:rPr>
      </w:pPr>
    </w:p>
    <w:p w14:paraId="0A0C6557" w14:textId="267D1E38" w:rsidR="00866292" w:rsidRDefault="00662429" w:rsidP="00662429">
      <w:pPr>
        <w:pStyle w:val="Heading1"/>
        <w:rPr>
          <w:lang w:val="en-CA"/>
        </w:rPr>
      </w:pPr>
      <w:r>
        <w:rPr>
          <w:lang w:val="en-CA"/>
        </w:rPr>
        <w:t>Proposal</w:t>
      </w:r>
      <w:ins w:id="5" w:author="Miska Hannuksela" w:date="2018-09-24T18:20:00Z">
        <w:r w:rsidR="001A78F9">
          <w:rPr>
            <w:lang w:val="en-CA"/>
          </w:rPr>
          <w:t>: hierarchical profile_level( ) syntax structure</w:t>
        </w:r>
      </w:ins>
    </w:p>
    <w:p w14:paraId="551898D1" w14:textId="7B0B33AE" w:rsidR="00662429" w:rsidRDefault="00D8672B" w:rsidP="00D8672B">
      <w:pPr>
        <w:pStyle w:val="Heading2"/>
        <w:rPr>
          <w:lang w:val="en-CA"/>
        </w:rPr>
      </w:pPr>
      <w:r>
        <w:rPr>
          <w:lang w:val="en-CA"/>
        </w:rPr>
        <w:t>Overview</w:t>
      </w:r>
    </w:p>
    <w:p w14:paraId="336BBFEA" w14:textId="5BF750F1" w:rsidR="006D7543" w:rsidRDefault="006D7543" w:rsidP="009234A5">
      <w:pPr>
        <w:rPr>
          <w:szCs w:val="22"/>
          <w:lang w:val="en-CA"/>
        </w:rPr>
      </w:pPr>
      <w:r>
        <w:rPr>
          <w:szCs w:val="22"/>
          <w:lang w:val="en-CA"/>
        </w:rPr>
        <w:t>The profile_level( ) syntax structure is proposed to contain the following parts:</w:t>
      </w:r>
    </w:p>
    <w:p w14:paraId="44D79B9E" w14:textId="77777777" w:rsidR="006139CB" w:rsidRDefault="009E2A39" w:rsidP="006139CB">
      <w:pPr>
        <w:pStyle w:val="ListParagraph"/>
        <w:numPr>
          <w:ilvl w:val="0"/>
          <w:numId w:val="13"/>
        </w:numPr>
        <w:ind w:left="360"/>
        <w:rPr>
          <w:szCs w:val="22"/>
          <w:lang w:val="en-CA"/>
        </w:rPr>
      </w:pPr>
      <w:r>
        <w:rPr>
          <w:szCs w:val="22"/>
          <w:lang w:val="en-CA"/>
        </w:rPr>
        <w:t xml:space="preserve">Profile indicator. </w:t>
      </w:r>
    </w:p>
    <w:p w14:paraId="48FBD1D1" w14:textId="1E79E1A1" w:rsidR="006D7543" w:rsidRDefault="009E2A39" w:rsidP="006139CB">
      <w:pPr>
        <w:pStyle w:val="ListParagraph"/>
        <w:ind w:left="360"/>
        <w:rPr>
          <w:szCs w:val="22"/>
          <w:lang w:val="en-CA"/>
        </w:rPr>
      </w:pPr>
      <w:r>
        <w:rPr>
          <w:szCs w:val="22"/>
          <w:lang w:val="en-CA"/>
        </w:rPr>
        <w:t>5</w:t>
      </w:r>
      <w:r w:rsidR="006D7543">
        <w:rPr>
          <w:szCs w:val="22"/>
          <w:lang w:val="en-CA"/>
        </w:rPr>
        <w:t xml:space="preserve">-bit fixed length code proposed as a starting point, </w:t>
      </w:r>
      <w:r w:rsidR="006D7543" w:rsidRPr="006D7543">
        <w:rPr>
          <w:szCs w:val="22"/>
          <w:lang w:val="en-CA"/>
        </w:rPr>
        <w:t>subject to further study and pending further specification development</w:t>
      </w:r>
      <w:r w:rsidR="006D7543">
        <w:rPr>
          <w:szCs w:val="22"/>
          <w:lang w:val="en-CA"/>
        </w:rPr>
        <w:t>.</w:t>
      </w:r>
    </w:p>
    <w:p w14:paraId="002ACEE4" w14:textId="51C1DBCE" w:rsidR="005303EB" w:rsidRDefault="005303EB" w:rsidP="006139CB">
      <w:pPr>
        <w:pStyle w:val="ListParagraph"/>
        <w:numPr>
          <w:ilvl w:val="0"/>
          <w:numId w:val="13"/>
        </w:numPr>
        <w:ind w:left="360"/>
        <w:rPr>
          <w:szCs w:val="22"/>
          <w:lang w:val="en-CA"/>
        </w:rPr>
      </w:pPr>
      <w:r>
        <w:rPr>
          <w:szCs w:val="22"/>
          <w:lang w:val="en-CA"/>
        </w:rPr>
        <w:t>Size of the extension that follows the constraint and extension flags. The extension contains the syntax elements whose presence are conditioned by the constraint and extension flags.</w:t>
      </w:r>
    </w:p>
    <w:p w14:paraId="16303083" w14:textId="24A9D142" w:rsidR="005303EB" w:rsidRDefault="005303EB" w:rsidP="006139CB">
      <w:pPr>
        <w:pStyle w:val="ListParagraph"/>
        <w:ind w:left="360"/>
        <w:rPr>
          <w:szCs w:val="22"/>
          <w:lang w:val="en-CA"/>
        </w:rPr>
      </w:pPr>
      <w:r>
        <w:rPr>
          <w:szCs w:val="22"/>
          <w:lang w:val="en-CA"/>
        </w:rPr>
        <w:t xml:space="preserve">It </w:t>
      </w:r>
      <w:r w:rsidR="006139CB">
        <w:rPr>
          <w:szCs w:val="22"/>
          <w:lang w:val="en-CA"/>
        </w:rPr>
        <w:t>is proposed</w:t>
      </w:r>
      <w:r>
        <w:rPr>
          <w:szCs w:val="22"/>
          <w:lang w:val="en-CA"/>
        </w:rPr>
        <w:t xml:space="preserve"> to indicate the size in units of 24 bits to provide both byte alignment an</w:t>
      </w:r>
      <w:r w:rsidR="00B171D9">
        <w:rPr>
          <w:szCs w:val="22"/>
          <w:lang w:val="en-CA"/>
        </w:rPr>
        <w:t>d alignment for base64 encoding, which could be used when representing the syntax structure as a value of a MIME parameter.</w:t>
      </w:r>
    </w:p>
    <w:p w14:paraId="44D1A02D" w14:textId="77777777" w:rsidR="006139CB" w:rsidRDefault="006D7543" w:rsidP="006139CB">
      <w:pPr>
        <w:pStyle w:val="ListParagraph"/>
        <w:numPr>
          <w:ilvl w:val="0"/>
          <w:numId w:val="13"/>
        </w:numPr>
        <w:ind w:left="360"/>
        <w:rPr>
          <w:szCs w:val="22"/>
          <w:lang w:val="en-CA"/>
        </w:rPr>
      </w:pPr>
      <w:r>
        <w:rPr>
          <w:szCs w:val="22"/>
          <w:lang w:val="en-CA"/>
        </w:rPr>
        <w:t xml:space="preserve">Level indicator. </w:t>
      </w:r>
    </w:p>
    <w:p w14:paraId="54104CE1" w14:textId="38FAAB26" w:rsidR="006D7543" w:rsidRDefault="006D7543" w:rsidP="006139CB">
      <w:pPr>
        <w:pStyle w:val="ListParagraph"/>
        <w:ind w:left="360"/>
        <w:rPr>
          <w:szCs w:val="22"/>
          <w:lang w:val="en-CA"/>
        </w:rPr>
      </w:pPr>
      <w:r>
        <w:rPr>
          <w:szCs w:val="22"/>
          <w:lang w:val="en-CA"/>
        </w:rPr>
        <w:t xml:space="preserve">8-bit fixed length code proposed as a starting point, </w:t>
      </w:r>
      <w:r w:rsidRPr="006D7543">
        <w:rPr>
          <w:szCs w:val="22"/>
          <w:lang w:val="en-CA"/>
        </w:rPr>
        <w:t>subject to further study and pending further specification development</w:t>
      </w:r>
      <w:r>
        <w:rPr>
          <w:szCs w:val="22"/>
          <w:lang w:val="en-CA"/>
        </w:rPr>
        <w:t>.</w:t>
      </w:r>
    </w:p>
    <w:p w14:paraId="19DA18E7" w14:textId="1C3C63A0" w:rsidR="006139CB" w:rsidRDefault="00D366DB" w:rsidP="006139CB">
      <w:pPr>
        <w:pStyle w:val="ListParagraph"/>
        <w:numPr>
          <w:ilvl w:val="0"/>
          <w:numId w:val="13"/>
        </w:numPr>
        <w:ind w:left="360"/>
        <w:rPr>
          <w:szCs w:val="22"/>
          <w:lang w:val="en-CA"/>
        </w:rPr>
      </w:pPr>
      <w:r>
        <w:rPr>
          <w:szCs w:val="22"/>
          <w:lang w:val="en-CA"/>
        </w:rPr>
        <w:t>A fixed number of flag</w:t>
      </w:r>
      <w:r w:rsidR="009E2A39">
        <w:rPr>
          <w:szCs w:val="22"/>
          <w:lang w:val="en-CA"/>
        </w:rPr>
        <w:t xml:space="preserve">s for indicating constraints. </w:t>
      </w:r>
      <w:r w:rsidR="006139CB">
        <w:rPr>
          <w:szCs w:val="22"/>
          <w:lang w:val="en-CA"/>
        </w:rPr>
        <w:t>These flags do not have an impact on the decoding process.</w:t>
      </w:r>
    </w:p>
    <w:p w14:paraId="724117E8" w14:textId="6CB5E31C" w:rsidR="00D366DB" w:rsidRDefault="009E2A39" w:rsidP="006139CB">
      <w:pPr>
        <w:pStyle w:val="ListParagraph"/>
        <w:ind w:left="360"/>
        <w:rPr>
          <w:ins w:id="6" w:author="Miska Hannuksela" w:date="2018-09-24T17:42:00Z"/>
          <w:szCs w:val="22"/>
          <w:lang w:val="en-CA"/>
        </w:rPr>
      </w:pPr>
      <w:r>
        <w:rPr>
          <w:szCs w:val="22"/>
          <w:lang w:val="en-CA"/>
        </w:rPr>
        <w:t>48</w:t>
      </w:r>
      <w:r w:rsidR="00D366DB">
        <w:rPr>
          <w:szCs w:val="22"/>
          <w:lang w:val="en-CA"/>
        </w:rPr>
        <w:t xml:space="preserve"> </w:t>
      </w:r>
      <w:del w:id="7" w:author="Miska Hannuksela" w:date="2018-09-24T23:45:00Z">
        <w:r w:rsidR="00D366DB" w:rsidDel="00235217">
          <w:rPr>
            <w:szCs w:val="22"/>
            <w:lang w:val="en-CA"/>
          </w:rPr>
          <w:delText xml:space="preserve">reserved </w:delText>
        </w:r>
      </w:del>
      <w:r w:rsidR="00D366DB">
        <w:rPr>
          <w:szCs w:val="22"/>
          <w:lang w:val="en-CA"/>
        </w:rPr>
        <w:t xml:space="preserve">flags are proposed as a starting point, </w:t>
      </w:r>
      <w:r w:rsidR="00D366DB" w:rsidRPr="006D7543">
        <w:rPr>
          <w:szCs w:val="22"/>
          <w:lang w:val="en-CA"/>
        </w:rPr>
        <w:t>subject to further study and pending further specification development</w:t>
      </w:r>
      <w:r w:rsidR="00D366DB">
        <w:rPr>
          <w:szCs w:val="22"/>
          <w:lang w:val="en-CA"/>
        </w:rPr>
        <w:t xml:space="preserve">. </w:t>
      </w:r>
    </w:p>
    <w:p w14:paraId="386C095A" w14:textId="6FD61918" w:rsidR="00A12248" w:rsidRDefault="00A12248" w:rsidP="006139CB">
      <w:pPr>
        <w:pStyle w:val="ListParagraph"/>
        <w:ind w:left="360"/>
        <w:rPr>
          <w:szCs w:val="22"/>
          <w:lang w:val="en-CA"/>
        </w:rPr>
      </w:pPr>
      <w:ins w:id="8" w:author="Miska Hannuksela" w:date="2018-09-24T17:42:00Z">
        <w:r>
          <w:rPr>
            <w:szCs w:val="22"/>
            <w:lang w:val="en-CA"/>
          </w:rPr>
          <w:t xml:space="preserve">Examples of constraint flags </w:t>
        </w:r>
      </w:ins>
      <w:ins w:id="9" w:author="Miska Hannuksela" w:date="2018-09-24T18:05:00Z">
        <w:r w:rsidR="00F4217A">
          <w:rPr>
            <w:szCs w:val="22"/>
            <w:lang w:val="en-CA"/>
          </w:rPr>
          <w:t xml:space="preserve">that could be specified </w:t>
        </w:r>
      </w:ins>
      <w:ins w:id="10" w:author="Miska Hannuksela" w:date="2018-09-24T17:42:00Z">
        <w:r>
          <w:rPr>
            <w:szCs w:val="22"/>
            <w:lang w:val="en-CA"/>
          </w:rPr>
          <w:t xml:space="preserve">are </w:t>
        </w:r>
      </w:ins>
      <w:ins w:id="11" w:author="Miska Hannuksela" w:date="2018-09-24T17:43:00Z">
        <w:r>
          <w:rPr>
            <w:szCs w:val="22"/>
            <w:lang w:val="en-CA"/>
          </w:rPr>
          <w:t xml:space="preserve">general_progressive_source_flag, </w:t>
        </w:r>
        <w:r w:rsidRPr="00A12248">
          <w:rPr>
            <w:szCs w:val="22"/>
            <w:lang w:val="en-CA"/>
          </w:rPr>
          <w:t>general_interlaced_source_flag</w:t>
        </w:r>
        <w:r>
          <w:rPr>
            <w:szCs w:val="22"/>
            <w:lang w:val="en-CA"/>
          </w:rPr>
          <w:t>, general_non_packed_constraint_flag, and general_frame_only_constraint_flag, as specified in HEVC.</w:t>
        </w:r>
      </w:ins>
    </w:p>
    <w:p w14:paraId="53C6BE4D" w14:textId="77777777" w:rsidR="006139CB" w:rsidRDefault="00D366DB" w:rsidP="006139CB">
      <w:pPr>
        <w:pStyle w:val="ListParagraph"/>
        <w:numPr>
          <w:ilvl w:val="0"/>
          <w:numId w:val="13"/>
        </w:numPr>
        <w:ind w:left="360"/>
        <w:rPr>
          <w:szCs w:val="22"/>
          <w:lang w:val="en-CA"/>
        </w:rPr>
      </w:pPr>
      <w:r w:rsidRPr="00B171D9">
        <w:rPr>
          <w:szCs w:val="22"/>
          <w:lang w:val="en-CA"/>
        </w:rPr>
        <w:t xml:space="preserve">A fixed number of flags for indicating extensions or otherwise affecting the decoding process. </w:t>
      </w:r>
    </w:p>
    <w:p w14:paraId="463F09C1" w14:textId="5C498B5D" w:rsidR="00D366DB" w:rsidRPr="00B171D9" w:rsidRDefault="00235217" w:rsidP="006139CB">
      <w:pPr>
        <w:pStyle w:val="ListParagraph"/>
        <w:ind w:left="360"/>
        <w:rPr>
          <w:szCs w:val="22"/>
          <w:lang w:val="en-CA"/>
        </w:rPr>
      </w:pPr>
      <w:ins w:id="12" w:author="Miska Hannuksela" w:date="2018-09-24T23:45:00Z">
        <w:r>
          <w:rPr>
            <w:szCs w:val="22"/>
            <w:lang w:val="en-CA"/>
          </w:rPr>
          <w:t>48</w:t>
        </w:r>
      </w:ins>
      <w:del w:id="13" w:author="Miska Hannuksela" w:date="2018-09-24T23:45:00Z">
        <w:r w:rsidR="00027EC8" w:rsidRPr="00B171D9" w:rsidDel="00235217">
          <w:rPr>
            <w:szCs w:val="22"/>
            <w:lang w:val="en-CA"/>
          </w:rPr>
          <w:delText>Flags for bit depth and chroma format a</w:delText>
        </w:r>
        <w:r w:rsidR="009E2A39" w:rsidRPr="00B171D9" w:rsidDel="00235217">
          <w:rPr>
            <w:szCs w:val="22"/>
            <w:lang w:val="en-CA"/>
          </w:rPr>
          <w:delText>re proposed. In addition, 46</w:delText>
        </w:r>
        <w:r w:rsidR="00D366DB" w:rsidRPr="00B171D9" w:rsidDel="00235217">
          <w:rPr>
            <w:szCs w:val="22"/>
            <w:lang w:val="en-CA"/>
          </w:rPr>
          <w:delText xml:space="preserve"> reserved</w:delText>
        </w:r>
      </w:del>
      <w:r w:rsidR="00D366DB" w:rsidRPr="00B171D9">
        <w:rPr>
          <w:szCs w:val="22"/>
          <w:lang w:val="en-CA"/>
        </w:rPr>
        <w:t xml:space="preserve"> flags are proposed as a starting point, subject to further study and pending further specification development.</w:t>
      </w:r>
    </w:p>
    <w:p w14:paraId="00AD4545" w14:textId="0839601F" w:rsidR="007E646A" w:rsidRDefault="00B171D9" w:rsidP="006139CB">
      <w:pPr>
        <w:pStyle w:val="ListParagraph"/>
        <w:numPr>
          <w:ilvl w:val="0"/>
          <w:numId w:val="13"/>
        </w:numPr>
        <w:ind w:left="360"/>
        <w:rPr>
          <w:szCs w:val="22"/>
          <w:lang w:val="en-CA"/>
        </w:rPr>
      </w:pPr>
      <w:r>
        <w:rPr>
          <w:szCs w:val="22"/>
          <w:lang w:val="en-CA"/>
        </w:rPr>
        <w:t xml:space="preserve">An extension part containing </w:t>
      </w:r>
      <w:r w:rsidR="00BB3DB8">
        <w:rPr>
          <w:szCs w:val="22"/>
          <w:lang w:val="en-CA"/>
        </w:rPr>
        <w:t>syntax elements are conditionally present depending on values of constraint and extensions flags.</w:t>
      </w:r>
    </w:p>
    <w:p w14:paraId="038D9A72" w14:textId="68E84640" w:rsidR="00F4217A" w:rsidRDefault="00F4217A" w:rsidP="00E45BC7">
      <w:pPr>
        <w:pStyle w:val="ListParagraph"/>
        <w:ind w:left="360"/>
        <w:rPr>
          <w:ins w:id="14" w:author="Miska Hannuksela" w:date="2018-09-24T18:06:00Z"/>
          <w:szCs w:val="22"/>
          <w:lang w:val="en-CA"/>
        </w:rPr>
      </w:pPr>
      <w:ins w:id="15" w:author="Miska Hannuksela" w:date="2018-09-24T18:06:00Z">
        <w:r>
          <w:rPr>
            <w:szCs w:val="22"/>
            <w:lang w:val="en-CA"/>
          </w:rPr>
          <w:lastRenderedPageBreak/>
          <w:t xml:space="preserve">A single extension part </w:t>
        </w:r>
      </w:ins>
      <w:ins w:id="16" w:author="Miska Hannuksela" w:date="2018-09-24T18:07:00Z">
        <w:r>
          <w:rPr>
            <w:szCs w:val="22"/>
            <w:lang w:val="en-CA"/>
          </w:rPr>
          <w:t xml:space="preserve">containing </w:t>
        </w:r>
      </w:ins>
      <w:ins w:id="17" w:author="Miska Hannuksela" w:date="2018-09-24T18:08:00Z">
        <w:r>
          <w:rPr>
            <w:szCs w:val="22"/>
            <w:lang w:val="en-CA"/>
          </w:rPr>
          <w:t xml:space="preserve">both </w:t>
        </w:r>
      </w:ins>
      <w:ins w:id="18" w:author="Miska Hannuksela" w:date="2018-09-24T18:06:00Z">
        <w:r>
          <w:rPr>
            <w:szCs w:val="22"/>
            <w:lang w:val="en-CA"/>
          </w:rPr>
          <w:t xml:space="preserve">syntax elements gated by extension flags and </w:t>
        </w:r>
      </w:ins>
      <w:ins w:id="19" w:author="Miska Hannuksela" w:date="2018-09-24T18:08:00Z">
        <w:r>
          <w:rPr>
            <w:szCs w:val="22"/>
            <w:lang w:val="en-CA"/>
          </w:rPr>
          <w:t xml:space="preserve">syntax elements gated by </w:t>
        </w:r>
      </w:ins>
      <w:ins w:id="20" w:author="Miska Hannuksela" w:date="2018-09-24T18:06:00Z">
        <w:r>
          <w:rPr>
            <w:szCs w:val="22"/>
            <w:lang w:val="en-CA"/>
          </w:rPr>
          <w:t>constraint flags</w:t>
        </w:r>
      </w:ins>
      <w:ins w:id="21" w:author="Miska Hannuksela" w:date="2018-09-24T18:08:00Z">
        <w:r>
          <w:rPr>
            <w:szCs w:val="22"/>
            <w:lang w:val="en-CA"/>
          </w:rPr>
          <w:t xml:space="preserve"> is proposed to reduce the number of stuffing bits</w:t>
        </w:r>
      </w:ins>
      <w:ins w:id="22" w:author="Miska Hannuksela" w:date="2018-09-24T18:10:00Z">
        <w:r>
          <w:rPr>
            <w:szCs w:val="22"/>
            <w:lang w:val="en-CA"/>
          </w:rPr>
          <w:t xml:space="preserve"> when compared to two separate extensions parts, one controlled by extension flags and another controlled by constraint flags</w:t>
        </w:r>
      </w:ins>
      <w:ins w:id="23" w:author="Miska Hannuksela" w:date="2018-09-24T18:08:00Z">
        <w:r>
          <w:rPr>
            <w:szCs w:val="22"/>
            <w:lang w:val="en-CA"/>
          </w:rPr>
          <w:t>.</w:t>
        </w:r>
      </w:ins>
    </w:p>
    <w:p w14:paraId="4806C30D" w14:textId="4A074F02" w:rsidR="00E45BC7" w:rsidRDefault="00E45BC7" w:rsidP="00E45BC7">
      <w:pPr>
        <w:pStyle w:val="ListParagraph"/>
        <w:ind w:left="360"/>
        <w:rPr>
          <w:szCs w:val="22"/>
          <w:lang w:val="en-CA"/>
        </w:rPr>
      </w:pPr>
      <w:r>
        <w:rPr>
          <w:szCs w:val="22"/>
          <w:lang w:val="en-CA"/>
        </w:rPr>
        <w:t>Syntax elements for extensions precede syntax elements for constraints. Consequently, decoders may omit decoding of the remaining of the extension part when all syntax elements conditioned by the extension flags have been decoded.</w:t>
      </w:r>
      <w:ins w:id="24" w:author="Miska Hannuksela" w:date="2018-09-24T17:45:00Z">
        <w:r w:rsidR="00A12248">
          <w:rPr>
            <w:szCs w:val="22"/>
            <w:lang w:val="en-CA"/>
          </w:rPr>
          <w:t xml:space="preserve"> </w:t>
        </w:r>
      </w:ins>
      <w:ins w:id="25" w:author="Miska Hannuksela" w:date="2018-09-24T17:47:00Z">
        <w:r w:rsidR="00A12248">
          <w:rPr>
            <w:szCs w:val="22"/>
            <w:lang w:val="en-CA"/>
          </w:rPr>
          <w:t>In other words</w:t>
        </w:r>
      </w:ins>
      <w:ins w:id="26" w:author="Miska Hannuksela" w:date="2018-09-24T17:45:00Z">
        <w:r w:rsidR="00A12248">
          <w:rPr>
            <w:szCs w:val="22"/>
            <w:lang w:val="en-CA"/>
          </w:rPr>
          <w:t xml:space="preserve">, decoders are </w:t>
        </w:r>
      </w:ins>
      <w:ins w:id="27" w:author="Miska Hannuksela" w:date="2018-09-24T17:46:00Z">
        <w:r w:rsidR="00A12248">
          <w:rPr>
            <w:szCs w:val="22"/>
            <w:lang w:val="en-CA"/>
          </w:rPr>
          <w:t>neither</w:t>
        </w:r>
      </w:ins>
      <w:ins w:id="28" w:author="Miska Hannuksela" w:date="2018-09-24T17:45:00Z">
        <w:r w:rsidR="00A12248">
          <w:rPr>
            <w:szCs w:val="22"/>
            <w:lang w:val="en-CA"/>
          </w:rPr>
          <w:t xml:space="preserve"> required to inter</w:t>
        </w:r>
      </w:ins>
      <w:ins w:id="29" w:author="Miska Hannuksela" w:date="2018-09-24T17:46:00Z">
        <w:r w:rsidR="00A12248">
          <w:rPr>
            <w:szCs w:val="22"/>
            <w:lang w:val="en-CA"/>
          </w:rPr>
          <w:t>pret the constraint flags, nor the extension syntax elements whose presence is conditioned by the constraint flags.</w:t>
        </w:r>
      </w:ins>
    </w:p>
    <w:p w14:paraId="4FFE8AD4" w14:textId="1451B928" w:rsidR="007E646A" w:rsidRPr="006139CB" w:rsidDel="00235217" w:rsidRDefault="007E646A" w:rsidP="006139CB">
      <w:pPr>
        <w:pStyle w:val="ListParagraph"/>
        <w:ind w:left="360"/>
        <w:rPr>
          <w:moveFrom w:id="30" w:author="Miska Hannuksela" w:date="2018-09-24T23:46:00Z"/>
          <w:szCs w:val="22"/>
          <w:lang w:val="en-CA"/>
        </w:rPr>
      </w:pPr>
      <w:moveFromRangeStart w:id="31" w:author="Miska Hannuksela" w:date="2018-09-24T23:46:00Z" w:name="move525596098"/>
      <w:moveFrom w:id="32" w:author="Miska Hannuksela" w:date="2018-09-24T23:46:00Z">
        <w:r w:rsidRPr="006139CB" w:rsidDel="00235217">
          <w:rPr>
            <w:szCs w:val="22"/>
            <w:lang w:val="en-CA"/>
          </w:rPr>
          <w:t>Bit depth, chroma format, and separate colour plane indications are proposed to be included and coded as fixed-length code words.</w:t>
        </w:r>
        <w:r w:rsidR="00D8672B" w:rsidRPr="006139CB" w:rsidDel="00235217">
          <w:rPr>
            <w:szCs w:val="22"/>
            <w:lang w:val="en-CA"/>
          </w:rPr>
          <w:t xml:space="preserve"> The bit depth and chroma format syntax elements are proposed to affect normative decoder operation, i.e., they are not repeated elsewhere in the sequence parameter set.</w:t>
        </w:r>
      </w:moveFrom>
    </w:p>
    <w:moveFromRangeEnd w:id="31"/>
    <w:p w14:paraId="2E703104" w14:textId="7862F578" w:rsidR="00C23486" w:rsidRPr="00C23486" w:rsidRDefault="00C23486" w:rsidP="006139CB">
      <w:pPr>
        <w:pStyle w:val="ListParagraph"/>
        <w:ind w:left="360"/>
        <w:rPr>
          <w:szCs w:val="22"/>
          <w:lang w:val="en-CA"/>
        </w:rPr>
      </w:pPr>
      <w:r>
        <w:rPr>
          <w:szCs w:val="22"/>
          <w:lang w:val="en-CA"/>
        </w:rPr>
        <w:t>Motivation:</w:t>
      </w:r>
    </w:p>
    <w:p w14:paraId="4D803E0B" w14:textId="1C292A34" w:rsidR="007E646A" w:rsidRDefault="00013753" w:rsidP="006139CB">
      <w:pPr>
        <w:pStyle w:val="ListParagraph"/>
        <w:numPr>
          <w:ilvl w:val="0"/>
          <w:numId w:val="15"/>
        </w:numPr>
        <w:ind w:left="1080"/>
        <w:rPr>
          <w:szCs w:val="22"/>
          <w:lang w:val="en-CA"/>
        </w:rPr>
      </w:pPr>
      <w:r>
        <w:rPr>
          <w:szCs w:val="22"/>
          <w:lang w:val="en-CA"/>
        </w:rPr>
        <w:t>This design enables grouping of switchable elements (see JVET-L0042 as an example) and including syntax elements of any length</w:t>
      </w:r>
      <w:r w:rsidR="00B171D9">
        <w:rPr>
          <w:szCs w:val="22"/>
          <w:lang w:val="en-CA"/>
        </w:rPr>
        <w:t xml:space="preserve"> (i.e. not just flags)</w:t>
      </w:r>
      <w:r>
        <w:rPr>
          <w:szCs w:val="22"/>
          <w:lang w:val="en-CA"/>
        </w:rPr>
        <w:t>.</w:t>
      </w:r>
    </w:p>
    <w:p w14:paraId="38809B32" w14:textId="78A7EF00" w:rsidR="007E646A" w:rsidRDefault="007E646A" w:rsidP="006139CB">
      <w:pPr>
        <w:pStyle w:val="ListParagraph"/>
        <w:numPr>
          <w:ilvl w:val="0"/>
          <w:numId w:val="15"/>
        </w:numPr>
        <w:ind w:left="1080"/>
        <w:rPr>
          <w:szCs w:val="22"/>
          <w:lang w:val="en-CA"/>
        </w:rPr>
      </w:pPr>
      <w:r>
        <w:rPr>
          <w:szCs w:val="22"/>
          <w:lang w:val="en-CA"/>
        </w:rPr>
        <w:t xml:space="preserve">This design is asserted be forward compatible: </w:t>
      </w:r>
      <w:r w:rsidR="00E8652F">
        <w:rPr>
          <w:szCs w:val="22"/>
          <w:lang w:val="en-CA"/>
        </w:rPr>
        <w:t xml:space="preserve">If a later version of VVC adds constraint flags and syntax elements whose presence is conditioned by those constraint flags, </w:t>
      </w:r>
      <w:r>
        <w:rPr>
          <w:szCs w:val="22"/>
          <w:lang w:val="en-CA"/>
        </w:rPr>
        <w:t xml:space="preserve">VVC v1 decoder will </w:t>
      </w:r>
      <w:r w:rsidR="00E8652F">
        <w:rPr>
          <w:szCs w:val="22"/>
          <w:lang w:val="en-CA"/>
        </w:rPr>
        <w:t>be able to omit those syntax elements in</w:t>
      </w:r>
      <w:r>
        <w:rPr>
          <w:szCs w:val="22"/>
          <w:lang w:val="en-CA"/>
        </w:rPr>
        <w:t xml:space="preserve"> the profile_level( ) </w:t>
      </w:r>
      <w:r w:rsidR="00E8652F">
        <w:rPr>
          <w:szCs w:val="22"/>
          <w:lang w:val="en-CA"/>
        </w:rPr>
        <w:t>structure.</w:t>
      </w:r>
    </w:p>
    <w:p w14:paraId="48CD988F" w14:textId="77777777" w:rsidR="001A78F9" w:rsidRDefault="001A78F9" w:rsidP="001A78F9">
      <w:pPr>
        <w:pStyle w:val="Heading2"/>
        <w:rPr>
          <w:ins w:id="33" w:author="Miska Hannuksela" w:date="2018-09-24T18:21:00Z"/>
          <w:lang w:val="en-CA"/>
        </w:rPr>
      </w:pPr>
      <w:ins w:id="34" w:author="Miska Hannuksela" w:date="2018-09-24T18:21:00Z">
        <w:r>
          <w:rPr>
            <w:lang w:val="en-CA"/>
          </w:rPr>
          <w:t>Proposed syntax of profile_level( )</w:t>
        </w:r>
      </w:ins>
    </w:p>
    <w:p w14:paraId="12627A06" w14:textId="77777777" w:rsidR="001A78F9" w:rsidRDefault="001A78F9" w:rsidP="001A78F9">
      <w:pPr>
        <w:keepNext/>
        <w:rPr>
          <w:ins w:id="35" w:author="Miska Hannuksela" w:date="2018-09-24T18:21: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A78F9" w:rsidRPr="00662429" w14:paraId="73796AEE" w14:textId="77777777" w:rsidTr="00B14204">
        <w:trPr>
          <w:cantSplit/>
          <w:jc w:val="center"/>
          <w:ins w:id="36" w:author="Miska Hannuksela" w:date="2018-09-24T18:21:00Z"/>
        </w:trPr>
        <w:tc>
          <w:tcPr>
            <w:tcW w:w="7920" w:type="dxa"/>
          </w:tcPr>
          <w:p w14:paraId="66EFE403"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 w:author="Miska Hannuksela" w:date="2018-09-24T18:21:00Z"/>
                <w:rFonts w:eastAsia="Malgun Gothic"/>
                <w:noProof/>
                <w:lang w:val="en-CA"/>
              </w:rPr>
            </w:pPr>
            <w:ins w:id="38" w:author="Miska Hannuksela" w:date="2018-09-24T18:21:00Z">
              <w:r w:rsidRPr="00662429">
                <w:rPr>
                  <w:rFonts w:eastAsia="Malgun Gothic"/>
                  <w:noProof/>
                  <w:lang w:val="en-CA"/>
                </w:rPr>
                <w:t>profile_level( ) {</w:t>
              </w:r>
            </w:ins>
          </w:p>
        </w:tc>
        <w:tc>
          <w:tcPr>
            <w:tcW w:w="1152" w:type="dxa"/>
          </w:tcPr>
          <w:p w14:paraId="1C0B2AE6"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9" w:author="Miska Hannuksela" w:date="2018-09-24T18:21:00Z"/>
                <w:rFonts w:eastAsia="Malgun Gothic"/>
                <w:b/>
                <w:bCs/>
                <w:noProof/>
                <w:lang w:val="en-CA"/>
              </w:rPr>
            </w:pPr>
            <w:ins w:id="40" w:author="Miska Hannuksela" w:date="2018-09-24T18:21:00Z">
              <w:r w:rsidRPr="00662429">
                <w:rPr>
                  <w:rFonts w:eastAsia="Malgun Gothic"/>
                  <w:b/>
                  <w:bCs/>
                  <w:noProof/>
                  <w:lang w:val="en-CA"/>
                </w:rPr>
                <w:t>Descriptor</w:t>
              </w:r>
            </w:ins>
          </w:p>
        </w:tc>
      </w:tr>
      <w:tr w:rsidR="001A78F9" w:rsidRPr="00662429" w14:paraId="55FF96D2" w14:textId="77777777" w:rsidTr="00B14204">
        <w:trPr>
          <w:cantSplit/>
          <w:jc w:val="center"/>
          <w:ins w:id="41" w:author="Miska Hannuksela" w:date="2018-09-24T18:21:00Z"/>
        </w:trPr>
        <w:tc>
          <w:tcPr>
            <w:tcW w:w="7920" w:type="dxa"/>
          </w:tcPr>
          <w:p w14:paraId="14082134"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 w:author="Miska Hannuksela" w:date="2018-09-24T18:21:00Z"/>
                <w:rFonts w:eastAsia="Malgun Gothic"/>
                <w:b/>
                <w:bCs/>
                <w:noProof/>
                <w:sz w:val="22"/>
                <w:szCs w:val="22"/>
                <w:lang w:val="en-CA"/>
              </w:rPr>
            </w:pPr>
            <w:ins w:id="43" w:author="Miska Hannuksela" w:date="2018-09-24T18:21:00Z">
              <w:r w:rsidRPr="00662429">
                <w:rPr>
                  <w:rFonts w:eastAsia="Malgun Gothic"/>
                  <w:b/>
                  <w:noProof/>
                  <w:lang w:val="en-CA"/>
                </w:rPr>
                <w:tab/>
                <w:t>profile_idc</w:t>
              </w:r>
            </w:ins>
          </w:p>
        </w:tc>
        <w:tc>
          <w:tcPr>
            <w:tcW w:w="1152" w:type="dxa"/>
          </w:tcPr>
          <w:p w14:paraId="16EE7B5F"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 w:author="Miska Hannuksela" w:date="2018-09-24T18:21:00Z"/>
                <w:rFonts w:eastAsia="Malgun Gothic"/>
                <w:noProof/>
                <w:lang w:val="en-CA"/>
              </w:rPr>
            </w:pPr>
            <w:ins w:id="45" w:author="Miska Hannuksela" w:date="2018-09-24T18:21:00Z">
              <w:r w:rsidRPr="00662429">
                <w:rPr>
                  <w:rFonts w:eastAsia="Malgun Gothic"/>
                  <w:noProof/>
                  <w:lang w:val="en-CA"/>
                </w:rPr>
                <w:t>u(</w:t>
              </w:r>
              <w:r>
                <w:rPr>
                  <w:rFonts w:eastAsia="Malgun Gothic"/>
                  <w:noProof/>
                  <w:lang w:val="en-CA"/>
                </w:rPr>
                <w:t>5</w:t>
              </w:r>
              <w:r w:rsidRPr="00662429">
                <w:rPr>
                  <w:rFonts w:eastAsia="Malgun Gothic"/>
                  <w:noProof/>
                  <w:lang w:val="en-CA"/>
                </w:rPr>
                <w:t>)</w:t>
              </w:r>
            </w:ins>
          </w:p>
        </w:tc>
      </w:tr>
      <w:tr w:rsidR="001A78F9" w:rsidRPr="00662429" w14:paraId="3769D871" w14:textId="77777777" w:rsidTr="00B14204">
        <w:trPr>
          <w:cantSplit/>
          <w:jc w:val="center"/>
          <w:ins w:id="46" w:author="Miska Hannuksela" w:date="2018-09-24T18:21:00Z"/>
        </w:trPr>
        <w:tc>
          <w:tcPr>
            <w:tcW w:w="7920" w:type="dxa"/>
          </w:tcPr>
          <w:p w14:paraId="4949CFAE"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 w:author="Miska Hannuksela" w:date="2018-09-24T18:21:00Z"/>
                <w:rFonts w:eastAsia="Malgun Gothic"/>
                <w:b/>
                <w:bCs/>
                <w:noProof/>
                <w:sz w:val="22"/>
                <w:szCs w:val="22"/>
                <w:lang w:val="en-CA"/>
              </w:rPr>
            </w:pPr>
            <w:ins w:id="48" w:author="Miska Hannuksela" w:date="2018-09-24T18:21:00Z">
              <w:r w:rsidRPr="00662429">
                <w:rPr>
                  <w:rFonts w:eastAsia="Malgun Gothic"/>
                  <w:b/>
                  <w:noProof/>
                  <w:lang w:val="en-CA"/>
                </w:rPr>
                <w:tab/>
              </w:r>
              <w:r>
                <w:rPr>
                  <w:rFonts w:eastAsia="Malgun Gothic"/>
                  <w:b/>
                  <w:noProof/>
                  <w:lang w:val="en-CA"/>
                </w:rPr>
                <w:t>reserved_zero_3bits</w:t>
              </w:r>
            </w:ins>
          </w:p>
        </w:tc>
        <w:tc>
          <w:tcPr>
            <w:tcW w:w="1152" w:type="dxa"/>
          </w:tcPr>
          <w:p w14:paraId="2FB11470"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 w:author="Miska Hannuksela" w:date="2018-09-24T18:21:00Z"/>
                <w:rFonts w:eastAsia="Malgun Gothic"/>
                <w:noProof/>
                <w:lang w:val="en-CA"/>
              </w:rPr>
            </w:pPr>
            <w:ins w:id="50" w:author="Miska Hannuksela" w:date="2018-09-24T18:21:00Z">
              <w:r w:rsidRPr="00662429">
                <w:rPr>
                  <w:rFonts w:eastAsia="Malgun Gothic"/>
                  <w:noProof/>
                  <w:lang w:val="en-CA"/>
                </w:rPr>
                <w:t>u(</w:t>
              </w:r>
              <w:r>
                <w:rPr>
                  <w:rFonts w:eastAsia="Malgun Gothic"/>
                  <w:noProof/>
                  <w:lang w:val="en-CA"/>
                </w:rPr>
                <w:t>3</w:t>
              </w:r>
              <w:r w:rsidRPr="00662429">
                <w:rPr>
                  <w:rFonts w:eastAsia="Malgun Gothic"/>
                  <w:noProof/>
                  <w:lang w:val="en-CA"/>
                </w:rPr>
                <w:t>)</w:t>
              </w:r>
            </w:ins>
          </w:p>
        </w:tc>
      </w:tr>
      <w:tr w:rsidR="001A78F9" w:rsidRPr="00662429" w14:paraId="10924E32" w14:textId="77777777" w:rsidTr="00B14204">
        <w:trPr>
          <w:cantSplit/>
          <w:jc w:val="center"/>
          <w:ins w:id="51" w:author="Miska Hannuksela" w:date="2018-09-24T18:21:00Z"/>
        </w:trPr>
        <w:tc>
          <w:tcPr>
            <w:tcW w:w="7920" w:type="dxa"/>
          </w:tcPr>
          <w:p w14:paraId="72A13306"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 w:author="Miska Hannuksela" w:date="2018-09-24T18:21:00Z"/>
                <w:rFonts w:eastAsia="Malgun Gothic"/>
                <w:b/>
                <w:noProof/>
                <w:lang w:val="en-CA"/>
              </w:rPr>
            </w:pPr>
            <w:ins w:id="53" w:author="Miska Hannuksela" w:date="2018-09-24T18:21:00Z">
              <w:r>
                <w:rPr>
                  <w:rFonts w:eastAsia="Malgun Gothic"/>
                  <w:b/>
                  <w:noProof/>
                  <w:lang w:val="en-CA"/>
                </w:rPr>
                <w:tab/>
                <w:t>num_24bit_extensions</w:t>
              </w:r>
            </w:ins>
          </w:p>
        </w:tc>
        <w:tc>
          <w:tcPr>
            <w:tcW w:w="1152" w:type="dxa"/>
          </w:tcPr>
          <w:p w14:paraId="2D2F746D"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 w:author="Miska Hannuksela" w:date="2018-09-24T18:21:00Z"/>
                <w:rFonts w:eastAsia="Malgun Gothic"/>
                <w:noProof/>
                <w:lang w:val="en-CA"/>
              </w:rPr>
            </w:pPr>
            <w:ins w:id="55" w:author="Miska Hannuksela" w:date="2018-09-24T18:21:00Z">
              <w:r>
                <w:rPr>
                  <w:rFonts w:eastAsia="Malgun Gothic"/>
                  <w:noProof/>
                  <w:lang w:val="en-CA"/>
                </w:rPr>
                <w:t>u(4)</w:t>
              </w:r>
            </w:ins>
          </w:p>
        </w:tc>
      </w:tr>
      <w:tr w:rsidR="001A78F9" w:rsidRPr="00662429" w14:paraId="18AA6E99" w14:textId="77777777" w:rsidTr="00B14204">
        <w:trPr>
          <w:cantSplit/>
          <w:jc w:val="center"/>
          <w:ins w:id="56" w:author="Miska Hannuksela" w:date="2018-09-24T18:21:00Z"/>
        </w:trPr>
        <w:tc>
          <w:tcPr>
            <w:tcW w:w="7920" w:type="dxa"/>
          </w:tcPr>
          <w:p w14:paraId="57CE8A69"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 w:author="Miska Hannuksela" w:date="2018-09-24T18:21:00Z"/>
                <w:rFonts w:eastAsia="Malgun Gothic"/>
                <w:b/>
                <w:bCs/>
                <w:noProof/>
                <w:sz w:val="22"/>
                <w:szCs w:val="22"/>
                <w:lang w:val="en-CA"/>
              </w:rPr>
            </w:pPr>
            <w:ins w:id="58" w:author="Miska Hannuksela" w:date="2018-09-24T18:21:00Z">
              <w:r w:rsidRPr="00662429">
                <w:rPr>
                  <w:rFonts w:eastAsia="Malgun Gothic"/>
                  <w:b/>
                  <w:noProof/>
                  <w:lang w:val="en-CA"/>
                </w:rPr>
                <w:tab/>
              </w:r>
              <w:r>
                <w:rPr>
                  <w:rFonts w:eastAsia="Malgun Gothic"/>
                  <w:b/>
                  <w:noProof/>
                  <w:lang w:val="en-CA"/>
                </w:rPr>
                <w:t>reserved_zero_4bits</w:t>
              </w:r>
            </w:ins>
          </w:p>
        </w:tc>
        <w:tc>
          <w:tcPr>
            <w:tcW w:w="1152" w:type="dxa"/>
          </w:tcPr>
          <w:p w14:paraId="29A0CB77"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 w:author="Miska Hannuksela" w:date="2018-09-24T18:21:00Z"/>
                <w:rFonts w:eastAsia="Malgun Gothic"/>
                <w:noProof/>
                <w:lang w:val="en-CA"/>
              </w:rPr>
            </w:pPr>
            <w:ins w:id="60" w:author="Miska Hannuksela" w:date="2018-09-24T18:21:00Z">
              <w:r w:rsidRPr="00662429">
                <w:rPr>
                  <w:rFonts w:eastAsia="Malgun Gothic"/>
                  <w:noProof/>
                  <w:lang w:val="en-CA"/>
                </w:rPr>
                <w:t>u(</w:t>
              </w:r>
              <w:r>
                <w:rPr>
                  <w:rFonts w:eastAsia="Malgun Gothic"/>
                  <w:noProof/>
                  <w:lang w:val="en-CA"/>
                </w:rPr>
                <w:t>4</w:t>
              </w:r>
              <w:r w:rsidRPr="00662429">
                <w:rPr>
                  <w:rFonts w:eastAsia="Malgun Gothic"/>
                  <w:noProof/>
                  <w:lang w:val="en-CA"/>
                </w:rPr>
                <w:t>)</w:t>
              </w:r>
            </w:ins>
          </w:p>
        </w:tc>
      </w:tr>
      <w:tr w:rsidR="001A78F9" w:rsidRPr="00662429" w14:paraId="1F6BA360" w14:textId="77777777" w:rsidTr="00B14204">
        <w:trPr>
          <w:cantSplit/>
          <w:jc w:val="center"/>
          <w:ins w:id="61" w:author="Miska Hannuksela" w:date="2018-09-24T18:21:00Z"/>
        </w:trPr>
        <w:tc>
          <w:tcPr>
            <w:tcW w:w="7920" w:type="dxa"/>
          </w:tcPr>
          <w:p w14:paraId="5D61994E"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 w:author="Miska Hannuksela" w:date="2018-09-24T18:21:00Z"/>
                <w:rFonts w:eastAsia="Malgun Gothic"/>
                <w:b/>
                <w:noProof/>
                <w:lang w:val="en-CA"/>
              </w:rPr>
            </w:pPr>
            <w:ins w:id="63" w:author="Miska Hannuksela" w:date="2018-09-24T18:21:00Z">
              <w:r w:rsidRPr="00662429">
                <w:rPr>
                  <w:rFonts w:eastAsia="Malgun Gothic"/>
                  <w:b/>
                  <w:noProof/>
                  <w:lang w:val="en-CA"/>
                </w:rPr>
                <w:tab/>
                <w:t>level_idc</w:t>
              </w:r>
            </w:ins>
          </w:p>
        </w:tc>
        <w:tc>
          <w:tcPr>
            <w:tcW w:w="1152" w:type="dxa"/>
          </w:tcPr>
          <w:p w14:paraId="0443283F"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 w:author="Miska Hannuksela" w:date="2018-09-24T18:21:00Z"/>
                <w:rFonts w:eastAsia="Malgun Gothic"/>
                <w:noProof/>
                <w:lang w:val="en-CA"/>
              </w:rPr>
            </w:pPr>
            <w:ins w:id="65" w:author="Miska Hannuksela" w:date="2018-09-24T18:21:00Z">
              <w:r>
                <w:rPr>
                  <w:rFonts w:eastAsia="Malgun Gothic"/>
                  <w:noProof/>
                  <w:lang w:val="en-CA"/>
                </w:rPr>
                <w:t>u(8</w:t>
              </w:r>
              <w:r w:rsidRPr="00662429">
                <w:rPr>
                  <w:rFonts w:eastAsia="Malgun Gothic"/>
                  <w:noProof/>
                  <w:lang w:val="en-CA"/>
                </w:rPr>
                <w:t>)</w:t>
              </w:r>
            </w:ins>
          </w:p>
        </w:tc>
      </w:tr>
      <w:tr w:rsidR="001A78F9" w:rsidRPr="00662429" w14:paraId="72D1A928" w14:textId="77777777" w:rsidTr="00B14204">
        <w:trPr>
          <w:cantSplit/>
          <w:jc w:val="center"/>
          <w:ins w:id="66" w:author="Miska Hannuksela" w:date="2018-09-24T18:21:00Z"/>
        </w:trPr>
        <w:tc>
          <w:tcPr>
            <w:tcW w:w="7920" w:type="dxa"/>
          </w:tcPr>
          <w:p w14:paraId="7F674CF9"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 w:author="Miska Hannuksela" w:date="2018-09-24T18:21:00Z"/>
                <w:rFonts w:eastAsia="Malgun Gothic"/>
                <w:noProof/>
                <w:lang w:val="en-CA"/>
              </w:rPr>
            </w:pPr>
            <w:ins w:id="68" w:author="Miska Hannuksela" w:date="2018-09-24T18:21:00Z">
              <w:r w:rsidRPr="00662429">
                <w:rPr>
                  <w:rFonts w:eastAsia="Malgun Gothic"/>
                  <w:b/>
                  <w:noProof/>
                  <w:lang w:val="en-CA"/>
                </w:rPr>
                <w:tab/>
                <w:t>reserved_</w:t>
              </w:r>
              <w:r>
                <w:rPr>
                  <w:rFonts w:eastAsia="Malgun Gothic"/>
                  <w:b/>
                  <w:noProof/>
                  <w:lang w:val="en-CA"/>
                </w:rPr>
                <w:t>zero_constraint_48</w:t>
              </w:r>
              <w:r w:rsidRPr="00662429">
                <w:rPr>
                  <w:rFonts w:eastAsia="Malgun Gothic"/>
                  <w:b/>
                  <w:noProof/>
                  <w:lang w:val="en-CA"/>
                </w:rPr>
                <w:t>bits</w:t>
              </w:r>
            </w:ins>
          </w:p>
        </w:tc>
        <w:tc>
          <w:tcPr>
            <w:tcW w:w="1152" w:type="dxa"/>
          </w:tcPr>
          <w:p w14:paraId="3900E804"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 w:author="Miska Hannuksela" w:date="2018-09-24T18:21:00Z"/>
                <w:rFonts w:eastAsia="Malgun Gothic"/>
                <w:noProof/>
                <w:lang w:val="en-CA"/>
              </w:rPr>
            </w:pPr>
            <w:ins w:id="70" w:author="Miska Hannuksela" w:date="2018-09-24T18:21:00Z">
              <w:r>
                <w:rPr>
                  <w:rFonts w:eastAsia="Malgun Gothic"/>
                  <w:noProof/>
                  <w:lang w:val="en-CA"/>
                </w:rPr>
                <w:t>u(48</w:t>
              </w:r>
              <w:r w:rsidRPr="00662429">
                <w:rPr>
                  <w:rFonts w:eastAsia="Malgun Gothic"/>
                  <w:noProof/>
                  <w:lang w:val="en-CA"/>
                </w:rPr>
                <w:t>)</w:t>
              </w:r>
            </w:ins>
          </w:p>
        </w:tc>
      </w:tr>
      <w:tr w:rsidR="001A78F9" w:rsidRPr="00662429" w14:paraId="1281C568" w14:textId="77777777" w:rsidTr="00B14204">
        <w:trPr>
          <w:cantSplit/>
          <w:jc w:val="center"/>
          <w:ins w:id="71" w:author="Miska Hannuksela" w:date="2018-09-24T18:21:00Z"/>
        </w:trPr>
        <w:tc>
          <w:tcPr>
            <w:tcW w:w="7920" w:type="dxa"/>
          </w:tcPr>
          <w:p w14:paraId="38400F89" w14:textId="78F984E2"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 w:author="Miska Hannuksela" w:date="2018-09-24T18:21:00Z"/>
                <w:rFonts w:eastAsia="Malgun Gothic"/>
                <w:b/>
                <w:noProof/>
                <w:lang w:val="en-CA"/>
              </w:rPr>
            </w:pPr>
            <w:ins w:id="73" w:author="Miska Hannuksela" w:date="2018-09-24T18:21:00Z">
              <w:r>
                <w:rPr>
                  <w:rFonts w:eastAsia="Malgun Gothic"/>
                  <w:b/>
                  <w:noProof/>
                  <w:lang w:val="en-CA"/>
                </w:rPr>
                <w:tab/>
                <w:t>reserved_zero_</w:t>
              </w:r>
              <w:r w:rsidR="00B0454D">
                <w:rPr>
                  <w:rFonts w:eastAsia="Malgun Gothic"/>
                  <w:b/>
                  <w:noProof/>
                  <w:lang w:val="en-CA"/>
                </w:rPr>
                <w:t>dec_48</w:t>
              </w:r>
              <w:r>
                <w:rPr>
                  <w:rFonts w:eastAsia="Malgun Gothic"/>
                  <w:b/>
                  <w:noProof/>
                  <w:lang w:val="en-CA"/>
                </w:rPr>
                <w:t>bits</w:t>
              </w:r>
            </w:ins>
          </w:p>
        </w:tc>
        <w:tc>
          <w:tcPr>
            <w:tcW w:w="1152" w:type="dxa"/>
          </w:tcPr>
          <w:p w14:paraId="0CA0DE6D" w14:textId="1ABE16B5" w:rsidR="001A78F9" w:rsidRDefault="00B0454D"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Miska Hannuksela" w:date="2018-09-24T18:21:00Z"/>
                <w:rFonts w:eastAsia="Malgun Gothic"/>
                <w:noProof/>
                <w:lang w:val="en-CA"/>
              </w:rPr>
            </w:pPr>
            <w:ins w:id="75" w:author="Miska Hannuksela" w:date="2018-09-24T18:21:00Z">
              <w:r>
                <w:rPr>
                  <w:rFonts w:eastAsia="Malgun Gothic"/>
                  <w:noProof/>
                  <w:lang w:val="en-CA"/>
                </w:rPr>
                <w:t>u(48</w:t>
              </w:r>
              <w:r w:rsidR="001A78F9">
                <w:rPr>
                  <w:rFonts w:eastAsia="Malgun Gothic"/>
                  <w:noProof/>
                  <w:lang w:val="en-CA"/>
                </w:rPr>
                <w:t>)</w:t>
              </w:r>
            </w:ins>
          </w:p>
        </w:tc>
      </w:tr>
      <w:tr w:rsidR="001A78F9" w:rsidRPr="00662429" w14:paraId="0AFADB66" w14:textId="77777777" w:rsidTr="00B14204">
        <w:trPr>
          <w:cantSplit/>
          <w:jc w:val="center"/>
          <w:ins w:id="76" w:author="Miska Hannuksela" w:date="2018-09-24T18:21:00Z"/>
        </w:trPr>
        <w:tc>
          <w:tcPr>
            <w:tcW w:w="7920" w:type="dxa"/>
          </w:tcPr>
          <w:p w14:paraId="177ED70A"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 w:author="Miska Hannuksela" w:date="2018-09-24T18:21:00Z"/>
                <w:rFonts w:eastAsia="Malgun Gothic"/>
                <w:noProof/>
                <w:lang w:val="en-CA"/>
              </w:rPr>
            </w:pPr>
            <w:ins w:id="78" w:author="Miska Hannuksela" w:date="2018-09-24T18:21:00Z">
              <w:r w:rsidRPr="00B171D9">
                <w:rPr>
                  <w:rFonts w:eastAsia="Malgun Gothic"/>
                  <w:noProof/>
                  <w:lang w:val="en-CA"/>
                </w:rPr>
                <w:tab/>
                <w:t>if( num24bit_extensions &gt; 0</w:t>
              </w:r>
              <w:r>
                <w:rPr>
                  <w:rFonts w:eastAsia="Malgun Gothic"/>
                  <w:noProof/>
                  <w:lang w:val="en-CA"/>
                </w:rPr>
                <w:t xml:space="preserve"> </w:t>
              </w:r>
              <w:r w:rsidRPr="00B171D9">
                <w:rPr>
                  <w:rFonts w:eastAsia="Malgun Gothic"/>
                  <w:noProof/>
                  <w:lang w:val="en-CA"/>
                </w:rPr>
                <w:t>)</w:t>
              </w:r>
              <w:r>
                <w:rPr>
                  <w:rFonts w:eastAsia="Malgun Gothic"/>
                  <w:noProof/>
                  <w:lang w:val="en-CA"/>
                </w:rPr>
                <w:t xml:space="preserve"> {</w:t>
              </w:r>
            </w:ins>
          </w:p>
        </w:tc>
        <w:tc>
          <w:tcPr>
            <w:tcW w:w="1152" w:type="dxa"/>
          </w:tcPr>
          <w:p w14:paraId="780C4D35"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 w:author="Miska Hannuksela" w:date="2018-09-24T18:21:00Z"/>
                <w:rFonts w:eastAsia="Malgun Gothic"/>
                <w:noProof/>
                <w:lang w:val="en-CA"/>
              </w:rPr>
            </w:pPr>
          </w:p>
        </w:tc>
      </w:tr>
      <w:tr w:rsidR="001A78F9" w:rsidRPr="00662429" w14:paraId="145012EA" w14:textId="77777777" w:rsidTr="00B14204">
        <w:trPr>
          <w:cantSplit/>
          <w:jc w:val="center"/>
          <w:ins w:id="80" w:author="Miska Hannuksela" w:date="2018-09-24T18:21:00Z"/>
        </w:trPr>
        <w:tc>
          <w:tcPr>
            <w:tcW w:w="7920" w:type="dxa"/>
          </w:tcPr>
          <w:p w14:paraId="54BF9652"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1" w:author="Miska Hannuksela" w:date="2018-09-24T18:21:00Z"/>
                <w:rFonts w:eastAsia="Malgun Gothic"/>
                <w:b/>
                <w:noProof/>
                <w:lang w:val="en-CA"/>
              </w:rPr>
            </w:pPr>
            <w:ins w:id="82" w:author="Miska Hannuksela" w:date="2018-09-24T18:21:00Z">
              <w:r>
                <w:rPr>
                  <w:rFonts w:eastAsia="Malgun Gothic"/>
                  <w:b/>
                  <w:noProof/>
                  <w:lang w:val="en-CA"/>
                </w:rPr>
                <w:tab/>
              </w:r>
              <w:r>
                <w:rPr>
                  <w:rFonts w:eastAsia="Malgun Gothic"/>
                  <w:b/>
                  <w:noProof/>
                  <w:lang w:val="en-CA"/>
                </w:rPr>
                <w:tab/>
              </w:r>
              <w:r w:rsidRPr="00ED3B03">
                <w:rPr>
                  <w:rFonts w:eastAsia="Malgun Gothic"/>
                  <w:noProof/>
                  <w:lang w:val="en-CA"/>
                </w:rPr>
                <w:t>startBitPos = bitstream_pointer_pos( )</w:t>
              </w:r>
            </w:ins>
          </w:p>
        </w:tc>
        <w:tc>
          <w:tcPr>
            <w:tcW w:w="1152" w:type="dxa"/>
          </w:tcPr>
          <w:p w14:paraId="54F69F74"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3" w:author="Miska Hannuksela" w:date="2018-09-24T18:21:00Z"/>
                <w:rFonts w:eastAsia="Malgun Gothic"/>
                <w:noProof/>
                <w:lang w:val="en-CA"/>
              </w:rPr>
            </w:pPr>
          </w:p>
        </w:tc>
      </w:tr>
      <w:tr w:rsidR="001A78F9" w:rsidRPr="00662429" w14:paraId="351D56AA" w14:textId="77777777" w:rsidTr="00B14204">
        <w:trPr>
          <w:cantSplit/>
          <w:jc w:val="center"/>
          <w:ins w:id="84" w:author="Miska Hannuksela" w:date="2018-09-24T18:21:00Z"/>
        </w:trPr>
        <w:tc>
          <w:tcPr>
            <w:tcW w:w="7920" w:type="dxa"/>
          </w:tcPr>
          <w:p w14:paraId="29466E12"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5" w:author="Miska Hannuksela" w:date="2018-09-24T18:21:00Z"/>
                <w:rFonts w:eastAsia="Malgun Gothic"/>
                <w:b/>
                <w:noProof/>
                <w:lang w:val="en-CA"/>
              </w:rPr>
            </w:pPr>
            <w:ins w:id="86" w:author="Miska Hannuksela" w:date="2018-09-24T18:21:00Z">
              <w:r>
                <w:rPr>
                  <w:rFonts w:eastAsia="Malgun Gothic"/>
                  <w:b/>
                  <w:noProof/>
                  <w:lang w:val="en-CA"/>
                </w:rPr>
                <w:tab/>
              </w:r>
              <w:r>
                <w:rPr>
                  <w:rFonts w:eastAsia="Malgun Gothic"/>
                  <w:b/>
                  <w:noProof/>
                  <w:lang w:val="en-CA"/>
                </w:rPr>
                <w:tab/>
              </w:r>
              <w:r>
                <w:rPr>
                  <w:rFonts w:eastAsia="Malgun Gothic"/>
                  <w:noProof/>
                  <w:lang w:val="en-CA"/>
                </w:rPr>
                <w:t>end</w:t>
              </w:r>
              <w:r w:rsidRPr="00ED3B03">
                <w:rPr>
                  <w:rFonts w:eastAsia="Malgun Gothic"/>
                  <w:noProof/>
                  <w:lang w:val="en-CA"/>
                </w:rPr>
                <w:t>BitPos = bitstream_pointer_pos( )</w:t>
              </w:r>
            </w:ins>
          </w:p>
        </w:tc>
        <w:tc>
          <w:tcPr>
            <w:tcW w:w="1152" w:type="dxa"/>
          </w:tcPr>
          <w:p w14:paraId="0DF96ED3"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7" w:author="Miska Hannuksela" w:date="2018-09-24T18:21:00Z"/>
                <w:rFonts w:eastAsia="Malgun Gothic"/>
                <w:noProof/>
                <w:lang w:val="en-CA"/>
              </w:rPr>
            </w:pPr>
          </w:p>
        </w:tc>
      </w:tr>
      <w:tr w:rsidR="001A78F9" w:rsidRPr="00B171D9" w14:paraId="3F213395" w14:textId="77777777" w:rsidTr="00B14204">
        <w:trPr>
          <w:cantSplit/>
          <w:jc w:val="center"/>
          <w:ins w:id="88" w:author="Miska Hannuksela" w:date="2018-09-24T18:21:00Z"/>
        </w:trPr>
        <w:tc>
          <w:tcPr>
            <w:tcW w:w="7920" w:type="dxa"/>
          </w:tcPr>
          <w:p w14:paraId="41929292" w14:textId="77777777" w:rsidR="001A78F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9" w:author="Miska Hannuksela" w:date="2018-09-24T18:21:00Z"/>
                <w:rFonts w:eastAsia="Malgun Gothic"/>
                <w:noProof/>
                <w:lang w:val="en-CA"/>
              </w:rPr>
            </w:pPr>
            <w:ins w:id="90" w:author="Miska Hannuksela" w:date="2018-09-24T18:21:00Z">
              <w:r>
                <w:rPr>
                  <w:rFonts w:eastAsia="Malgun Gothic"/>
                  <w:noProof/>
                  <w:lang w:val="en-CA"/>
                </w:rPr>
                <w:tab/>
              </w:r>
              <w:r>
                <w:rPr>
                  <w:rFonts w:eastAsia="Malgun Gothic"/>
                  <w:noProof/>
                  <w:lang w:val="en-CA"/>
                </w:rPr>
                <w:tab/>
                <w:t>numStuffingBits = num_24bit_extensions * 24 − ( endBitPos − startBitPos )</w:t>
              </w:r>
            </w:ins>
          </w:p>
        </w:tc>
        <w:tc>
          <w:tcPr>
            <w:tcW w:w="1152" w:type="dxa"/>
          </w:tcPr>
          <w:p w14:paraId="2F0DCA93" w14:textId="77777777" w:rsidR="001A78F9" w:rsidRPr="0058406C" w:rsidRDefault="001A78F9" w:rsidP="00B04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1" w:author="Miska Hannuksela" w:date="2018-09-24T18:21:00Z"/>
                <w:rFonts w:eastAsia="Malgun Gothic"/>
                <w:noProof/>
                <w:lang w:val="en-CA"/>
              </w:rPr>
              <w:pPrChange w:id="92" w:author="Miska Hannuksela" w:date="2018-09-24T18:22:00Z">
                <w:pPr>
                  <w:tabs>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pPr>
              </w:pPrChange>
            </w:pPr>
          </w:p>
        </w:tc>
      </w:tr>
      <w:tr w:rsidR="001A78F9" w:rsidRPr="0058406C" w14:paraId="3128816F" w14:textId="77777777" w:rsidTr="00B14204">
        <w:trPr>
          <w:cantSplit/>
          <w:jc w:val="center"/>
          <w:ins w:id="93" w:author="Miska Hannuksela" w:date="2018-09-24T18:21:00Z"/>
        </w:trPr>
        <w:tc>
          <w:tcPr>
            <w:tcW w:w="7920" w:type="dxa"/>
          </w:tcPr>
          <w:p w14:paraId="77C4AE39"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4" w:author="Miska Hannuksela" w:date="2018-09-24T18:21:00Z"/>
                <w:rFonts w:eastAsia="Malgun Gothic"/>
                <w:noProof/>
                <w:lang w:val="en-CA"/>
              </w:rPr>
            </w:pPr>
            <w:ins w:id="95" w:author="Miska Hannuksela" w:date="2018-09-24T18:21:00Z">
              <w:r w:rsidRPr="00B171D9">
                <w:rPr>
                  <w:rFonts w:eastAsia="Malgun Gothic"/>
                  <w:noProof/>
                  <w:lang w:val="en-CA"/>
                </w:rPr>
                <w:tab/>
              </w:r>
              <w:r w:rsidRPr="00B171D9">
                <w:rPr>
                  <w:rFonts w:eastAsia="Malgun Gothic"/>
                  <w:noProof/>
                  <w:lang w:val="en-CA"/>
                </w:rPr>
                <w:tab/>
                <w:t>for( i = 0; i &lt; numStuffingBits; i++ )</w:t>
              </w:r>
            </w:ins>
          </w:p>
        </w:tc>
        <w:tc>
          <w:tcPr>
            <w:tcW w:w="1152" w:type="dxa"/>
          </w:tcPr>
          <w:p w14:paraId="4F5CAB68" w14:textId="77777777" w:rsidR="001A78F9" w:rsidRPr="0058406C" w:rsidRDefault="001A78F9" w:rsidP="00B14204">
            <w:pPr>
              <w:spacing w:before="20" w:after="40"/>
              <w:jc w:val="center"/>
              <w:rPr>
                <w:ins w:id="96" w:author="Miska Hannuksela" w:date="2018-09-24T18:21:00Z"/>
                <w:rFonts w:eastAsia="Malgun Gothic"/>
                <w:noProof/>
                <w:lang w:val="en-CA"/>
              </w:rPr>
            </w:pPr>
          </w:p>
        </w:tc>
      </w:tr>
      <w:tr w:rsidR="001A78F9" w:rsidRPr="0058406C" w14:paraId="37FA1918" w14:textId="77777777" w:rsidTr="00B14204">
        <w:trPr>
          <w:cantSplit/>
          <w:jc w:val="center"/>
          <w:ins w:id="97" w:author="Miska Hannuksela" w:date="2018-09-24T18:21:00Z"/>
        </w:trPr>
        <w:tc>
          <w:tcPr>
            <w:tcW w:w="7920" w:type="dxa"/>
          </w:tcPr>
          <w:p w14:paraId="79FA5231" w14:textId="77777777" w:rsidR="001A78F9" w:rsidRPr="00561374"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8" w:author="Miska Hannuksela" w:date="2018-09-24T18:21:00Z"/>
                <w:rFonts w:eastAsia="Malgun Gothic"/>
                <w:b/>
                <w:noProof/>
                <w:lang w:val="en-CA"/>
              </w:rPr>
            </w:pPr>
            <w:ins w:id="99" w:author="Miska Hannuksela" w:date="2018-09-24T18:21:00Z">
              <w:r w:rsidRPr="00B171D9">
                <w:rPr>
                  <w:rFonts w:eastAsia="Malgun Gothic"/>
                  <w:b/>
                  <w:noProof/>
                  <w:lang w:val="en-CA"/>
                </w:rPr>
                <w:tab/>
              </w:r>
              <w:r w:rsidRPr="00B171D9">
                <w:rPr>
                  <w:rFonts w:eastAsia="Malgun Gothic"/>
                  <w:b/>
                  <w:noProof/>
                  <w:lang w:val="en-CA"/>
                </w:rPr>
                <w:tab/>
              </w:r>
              <w:r w:rsidRPr="00B171D9">
                <w:rPr>
                  <w:rFonts w:eastAsia="Malgun Gothic"/>
                  <w:b/>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ins>
          </w:p>
        </w:tc>
        <w:tc>
          <w:tcPr>
            <w:tcW w:w="1152" w:type="dxa"/>
          </w:tcPr>
          <w:p w14:paraId="13301DF6" w14:textId="77777777" w:rsidR="001A78F9" w:rsidRPr="0058406C" w:rsidRDefault="001A78F9" w:rsidP="00B14204">
            <w:pPr>
              <w:spacing w:before="20" w:after="40"/>
              <w:jc w:val="center"/>
              <w:rPr>
                <w:ins w:id="100" w:author="Miska Hannuksela" w:date="2018-09-24T18:21:00Z"/>
                <w:rFonts w:eastAsia="Malgun Gothic"/>
                <w:noProof/>
                <w:lang w:val="en-CA"/>
              </w:rPr>
            </w:pPr>
            <w:ins w:id="101" w:author="Miska Hannuksela" w:date="2018-09-24T18:21:00Z">
              <w:r>
                <w:rPr>
                  <w:rFonts w:eastAsia="Malgun Gothic"/>
                  <w:noProof/>
                  <w:lang w:val="en-CA"/>
                </w:rPr>
                <w:t>u(1)</w:t>
              </w:r>
            </w:ins>
          </w:p>
        </w:tc>
      </w:tr>
      <w:tr w:rsidR="001A78F9" w:rsidRPr="0058406C" w14:paraId="1E4D5ACB" w14:textId="77777777" w:rsidTr="00B14204">
        <w:trPr>
          <w:cantSplit/>
          <w:jc w:val="center"/>
          <w:ins w:id="102" w:author="Miska Hannuksela" w:date="2018-09-24T18:21:00Z"/>
        </w:trPr>
        <w:tc>
          <w:tcPr>
            <w:tcW w:w="7920" w:type="dxa"/>
          </w:tcPr>
          <w:p w14:paraId="10A18670"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3" w:author="Miska Hannuksela" w:date="2018-09-24T18:21:00Z"/>
                <w:rFonts w:eastAsia="Malgun Gothic"/>
                <w:noProof/>
                <w:lang w:val="en-CA"/>
              </w:rPr>
            </w:pPr>
            <w:ins w:id="104" w:author="Miska Hannuksela" w:date="2018-09-24T18:21:00Z">
              <w:r w:rsidRPr="00B171D9">
                <w:rPr>
                  <w:rFonts w:eastAsia="Malgun Gothic"/>
                  <w:noProof/>
                  <w:lang w:val="en-CA"/>
                </w:rPr>
                <w:tab/>
                <w:t>}</w:t>
              </w:r>
            </w:ins>
          </w:p>
        </w:tc>
        <w:tc>
          <w:tcPr>
            <w:tcW w:w="1152" w:type="dxa"/>
          </w:tcPr>
          <w:p w14:paraId="1FAF2C90" w14:textId="77777777" w:rsidR="001A78F9" w:rsidRDefault="001A78F9" w:rsidP="00B14204">
            <w:pPr>
              <w:spacing w:before="20" w:after="40"/>
              <w:jc w:val="center"/>
              <w:rPr>
                <w:ins w:id="105" w:author="Miska Hannuksela" w:date="2018-09-24T18:21:00Z"/>
                <w:rFonts w:eastAsia="Malgun Gothic"/>
                <w:noProof/>
                <w:lang w:val="en-CA"/>
              </w:rPr>
            </w:pPr>
          </w:p>
        </w:tc>
      </w:tr>
      <w:tr w:rsidR="001A78F9" w:rsidRPr="00662429" w14:paraId="16A78CCC" w14:textId="77777777" w:rsidTr="00B14204">
        <w:trPr>
          <w:cantSplit/>
          <w:jc w:val="center"/>
          <w:ins w:id="106" w:author="Miska Hannuksela" w:date="2018-09-24T18:21:00Z"/>
        </w:trPr>
        <w:tc>
          <w:tcPr>
            <w:tcW w:w="7920" w:type="dxa"/>
          </w:tcPr>
          <w:p w14:paraId="18A0E65B" w14:textId="77777777" w:rsidR="001A78F9" w:rsidRPr="00662429" w:rsidRDefault="001A78F9"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7" w:author="Miska Hannuksela" w:date="2018-09-24T18:21:00Z"/>
                <w:rFonts w:eastAsia="Malgun Gothic"/>
                <w:noProof/>
                <w:lang w:val="en-CA"/>
              </w:rPr>
            </w:pPr>
            <w:ins w:id="108" w:author="Miska Hannuksela" w:date="2018-09-24T18:21:00Z">
              <w:r w:rsidRPr="00662429">
                <w:rPr>
                  <w:rFonts w:eastAsia="Malgun Gothic"/>
                  <w:noProof/>
                  <w:lang w:val="en-CA"/>
                </w:rPr>
                <w:t>}</w:t>
              </w:r>
            </w:ins>
          </w:p>
        </w:tc>
        <w:tc>
          <w:tcPr>
            <w:tcW w:w="1152" w:type="dxa"/>
          </w:tcPr>
          <w:p w14:paraId="6FB1E4E8" w14:textId="77777777" w:rsidR="001A78F9" w:rsidRPr="00662429" w:rsidRDefault="001A78F9"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9" w:author="Miska Hannuksela" w:date="2018-09-24T18:21:00Z"/>
                <w:rFonts w:eastAsia="Malgun Gothic"/>
                <w:noProof/>
                <w:lang w:val="en-CA"/>
              </w:rPr>
            </w:pPr>
          </w:p>
        </w:tc>
      </w:tr>
    </w:tbl>
    <w:p w14:paraId="34D132F8" w14:textId="77777777" w:rsidR="001A78F9" w:rsidRDefault="001A78F9" w:rsidP="001A78F9">
      <w:pPr>
        <w:rPr>
          <w:ins w:id="110" w:author="Miska Hannuksela" w:date="2018-09-24T22:29:00Z"/>
          <w:szCs w:val="22"/>
          <w:lang w:val="en-CA"/>
        </w:rPr>
      </w:pPr>
    </w:p>
    <w:p w14:paraId="762114B4" w14:textId="2F0CCE88" w:rsidR="00B27956" w:rsidRDefault="00235217" w:rsidP="00B27956">
      <w:pPr>
        <w:pStyle w:val="Heading2"/>
        <w:rPr>
          <w:ins w:id="111" w:author="Miska Hannuksela" w:date="2018-09-24T23:28:00Z"/>
          <w:lang w:val="en-CA"/>
        </w:rPr>
      </w:pPr>
      <w:ins w:id="112" w:author="Miska Hannuksela" w:date="2018-09-24T23:43:00Z">
        <w:r>
          <w:rPr>
            <w:lang w:val="en-CA"/>
          </w:rPr>
          <w:t>Proposed semantics of</w:t>
        </w:r>
      </w:ins>
      <w:ins w:id="113" w:author="Miska Hannuksela" w:date="2018-09-24T23:28:00Z">
        <w:r w:rsidR="00B27956">
          <w:rPr>
            <w:lang w:val="en-CA"/>
          </w:rPr>
          <w:t xml:space="preserve"> profile_level( )</w:t>
        </w:r>
      </w:ins>
    </w:p>
    <w:p w14:paraId="6E2440BD" w14:textId="0D07E7BF" w:rsidR="00B27956" w:rsidRDefault="00B27956" w:rsidP="00B27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 w:author="Miska Hannuksela" w:date="2018-09-24T23:29:00Z"/>
          <w:lang w:val="en-CA"/>
        </w:rPr>
      </w:pPr>
      <w:ins w:id="115" w:author="Miska Hannuksela" w:date="2018-09-24T23:28:00Z">
        <w:r>
          <w:rPr>
            <w:lang w:val="en-CA"/>
          </w:rPr>
          <w:t>The profile_level( ) syntax structure is proposed to be included at the beginning of the sequence parameter set syntax and indicate the following:</w:t>
        </w:r>
      </w:ins>
    </w:p>
    <w:p w14:paraId="2CAA58FB" w14:textId="047FD851" w:rsidR="00B27956" w:rsidRPr="00A51E38"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 w:author="Miska Hannuksela" w:date="2018-09-24T23:29:00Z"/>
          <w:lang w:val="en-CA"/>
        </w:rPr>
        <w:pPrChange w:id="117" w:author="Miska Hannuksela" w:date="2018-09-24T23:3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18" w:author="Miska Hannuksela" w:date="2018-09-24T23:29:00Z">
        <w:r w:rsidRPr="00A51E38">
          <w:rPr>
            <w:lang w:val="en-CA"/>
          </w:rPr>
          <w:t xml:space="preserve">profile_idc and level_idc specify the profile and level, respectively, </w:t>
        </w:r>
      </w:ins>
      <w:ins w:id="119" w:author="Miska Hannuksela" w:date="2018-09-24T23:30:00Z">
        <w:r>
          <w:rPr>
            <w:lang w:val="en-CA"/>
          </w:rPr>
          <w:t>that</w:t>
        </w:r>
      </w:ins>
      <w:ins w:id="120" w:author="Miska Hannuksela" w:date="2018-09-24T23:29:00Z">
        <w:r w:rsidRPr="00A51E38">
          <w:rPr>
            <w:lang w:val="en-CA"/>
          </w:rPr>
          <w:t xml:space="preserve"> the CVS</w:t>
        </w:r>
      </w:ins>
      <w:ins w:id="121" w:author="Miska Hannuksela" w:date="2018-09-24T23:30:00Z">
        <w:r>
          <w:rPr>
            <w:lang w:val="en-CA"/>
          </w:rPr>
          <w:t xml:space="preserve"> conforms to.</w:t>
        </w:r>
      </w:ins>
    </w:p>
    <w:p w14:paraId="7CCB8DB7" w14:textId="5268EF50" w:rsidR="00B27956"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2" w:author="Miska Hannuksela" w:date="2018-09-24T23:30:00Z"/>
          <w:lang w:val="en-CA"/>
        </w:rPr>
        <w:pPrChange w:id="123" w:author="Miska Hannuksela" w:date="2018-09-24T23:3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24" w:author="Miska Hannuksela" w:date="2018-09-24T23:30:00Z">
        <w:r>
          <w:rPr>
            <w:lang w:val="en-CA"/>
          </w:rPr>
          <w:t>Constraint flags and the syntax elements gated by the constraint flags specify the constraints obeyed in the CVS.</w:t>
        </w:r>
      </w:ins>
    </w:p>
    <w:p w14:paraId="7BC868C9" w14:textId="5F176FEE" w:rsidR="00B27956" w:rsidRPr="00A51E38"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Miska Hannuksela" w:date="2018-09-24T23:28:00Z"/>
          <w:lang w:val="en-CA"/>
        </w:rPr>
        <w:pPrChange w:id="126" w:author="Miska Hannuksela" w:date="2018-09-24T23:3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27" w:author="Miska Hannuksela" w:date="2018-09-24T23:31:00Z">
        <w:r>
          <w:rPr>
            <w:lang w:val="en-CA"/>
          </w:rPr>
          <w:t>Extension flags and the syntax elements gated by the extension flags may affect the decoding of the CVS.</w:t>
        </w:r>
      </w:ins>
    </w:p>
    <w:p w14:paraId="1A4C7A21" w14:textId="2B26A9B1" w:rsidR="00B27956" w:rsidRDefault="00B27956" w:rsidP="00B27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8" w:author="Miska Hannuksela" w:date="2018-09-24T23:32:00Z"/>
          <w:lang w:val="en-CA"/>
        </w:rPr>
      </w:pPr>
      <w:ins w:id="129" w:author="Miska Hannuksela" w:date="2018-09-24T23:32:00Z">
        <w:r>
          <w:rPr>
            <w:lang w:val="en-CA"/>
          </w:rPr>
          <w:t xml:space="preserve">It is proposed to enable the use of the profile_level( ) syntax structure for indicating bitstream properties (e.g. by including it in a decoding parameter set that </w:t>
        </w:r>
      </w:ins>
      <w:ins w:id="130" w:author="Miska Hannuksela" w:date="2018-09-24T23:33:00Z">
        <w:r>
          <w:rPr>
            <w:lang w:val="en-CA"/>
          </w:rPr>
          <w:t>is active for</w:t>
        </w:r>
      </w:ins>
      <w:ins w:id="131" w:author="Miska Hannuksela" w:date="2018-09-24T23:32:00Z">
        <w:r>
          <w:rPr>
            <w:lang w:val="en-CA"/>
          </w:rPr>
          <w:t xml:space="preserve"> the entire bitstream). The semantics of the profile_level( ) are then as follows:</w:t>
        </w:r>
      </w:ins>
    </w:p>
    <w:p w14:paraId="03FA0F39" w14:textId="3FD92914" w:rsidR="00B27956"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2" w:author="Miska Hannuksela" w:date="2018-09-24T23:34:00Z"/>
          <w:lang w:val="en-CA"/>
        </w:rPr>
        <w:pPrChange w:id="133" w:author="Miska Hannuksela" w:date="2018-09-24T23: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34" w:author="Miska Hannuksela" w:date="2018-09-24T23:33:00Z">
        <w:r w:rsidRPr="00B1541E">
          <w:rPr>
            <w:lang w:val="en-CA"/>
          </w:rPr>
          <w:t xml:space="preserve">profile_idc and level_idc specify the profile and level, respectively, </w:t>
        </w:r>
        <w:r>
          <w:rPr>
            <w:lang w:val="en-CA"/>
          </w:rPr>
          <w:t>of a decoder that is capable of decoding the bitstream.</w:t>
        </w:r>
      </w:ins>
    </w:p>
    <w:p w14:paraId="483ECF7A" w14:textId="5DA74E90" w:rsidR="00B27956" w:rsidRPr="00B27956"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Miska Hannuksela" w:date="2018-09-24T23:34:00Z"/>
          <w:bCs/>
          <w:noProof/>
          <w:szCs w:val="22"/>
          <w:rPrChange w:id="136" w:author="Miska Hannuksela" w:date="2018-09-24T23:34:00Z">
            <w:rPr>
              <w:ins w:id="137" w:author="Miska Hannuksela" w:date="2018-09-24T23:34:00Z"/>
              <w:lang w:val="en-CA"/>
            </w:rPr>
          </w:rPrChange>
        </w:rPr>
        <w:pPrChange w:id="138" w:author="Miska Hannuksela" w:date="2018-09-24T23: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39" w:author="Miska Hannuksela" w:date="2018-09-24T23:34:00Z">
        <w:r w:rsidRPr="00A51E38">
          <w:rPr>
            <w:lang w:val="en-CA"/>
          </w:rPr>
          <w:lastRenderedPageBreak/>
          <w:t xml:space="preserve">Constraint flags and the syntax elements gated by the constraint flags specify the constraints obeyed in the </w:t>
        </w:r>
        <w:r>
          <w:rPr>
            <w:lang w:val="en-CA"/>
          </w:rPr>
          <w:t>bitstream</w:t>
        </w:r>
        <w:r w:rsidRPr="00A51E38">
          <w:rPr>
            <w:lang w:val="en-CA"/>
          </w:rPr>
          <w:t>.</w:t>
        </w:r>
      </w:ins>
    </w:p>
    <w:p w14:paraId="797A1387" w14:textId="20E431BA" w:rsidR="00B27956" w:rsidRPr="00B27956" w:rsidRDefault="00B27956" w:rsidP="00B2795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0" w:author="Miska Hannuksela" w:date="2018-09-24T23:28:00Z"/>
          <w:lang w:val="en-CA"/>
          <w:rPrChange w:id="141" w:author="Miska Hannuksela" w:date="2018-09-24T23:34:00Z">
            <w:rPr>
              <w:ins w:id="142" w:author="Miska Hannuksela" w:date="2018-09-24T23:28:00Z"/>
              <w:bCs/>
              <w:noProof/>
              <w:szCs w:val="22"/>
            </w:rPr>
          </w:rPrChange>
        </w:rPr>
        <w:pPrChange w:id="143" w:author="Miska Hannuksela" w:date="2018-09-24T23: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44" w:author="Miska Hannuksela" w:date="2018-09-24T23:35:00Z">
        <w:r>
          <w:rPr>
            <w:lang w:val="en-CA"/>
          </w:rPr>
          <w:t>The semantics for e</w:t>
        </w:r>
      </w:ins>
      <w:ins w:id="145" w:author="Miska Hannuksela" w:date="2018-09-24T23:34:00Z">
        <w:r>
          <w:rPr>
            <w:lang w:val="en-CA"/>
          </w:rPr>
          <w:t xml:space="preserve">xtension flags and the syntax elements gated by the extension flags </w:t>
        </w:r>
      </w:ins>
      <w:ins w:id="146" w:author="Miska Hannuksela" w:date="2018-09-24T23:37:00Z">
        <w:r>
          <w:rPr>
            <w:lang w:val="en-CA"/>
          </w:rPr>
          <w:t xml:space="preserve">is specified </w:t>
        </w:r>
      </w:ins>
      <w:ins w:id="147" w:author="Miska Hannuksela" w:date="2018-09-24T23:38:00Z">
        <w:r w:rsidR="00235217">
          <w:rPr>
            <w:lang w:val="en-CA"/>
          </w:rPr>
          <w:t xml:space="preserve">separately for each syntax element. For example, a bit depth syntax element may indicate that the maximum bit depth applied in the entire bitstream. A </w:t>
        </w:r>
      </w:ins>
      <w:ins w:id="148" w:author="Miska Hannuksela" w:date="2018-09-24T23:40:00Z">
        <w:r w:rsidR="00235217">
          <w:rPr>
            <w:lang w:val="en-CA"/>
          </w:rPr>
          <w:t xml:space="preserve">restricting </w:t>
        </w:r>
      </w:ins>
      <w:ins w:id="149" w:author="Miska Hannuksela" w:date="2018-09-24T23:38:00Z">
        <w:r w:rsidR="00235217">
          <w:rPr>
            <w:lang w:val="en-CA"/>
          </w:rPr>
          <w:t xml:space="preserve">syntax element, such as deblock_restrictions </w:t>
        </w:r>
      </w:ins>
      <w:ins w:id="150" w:author="Miska Hannuksela" w:date="2018-09-24T23:40:00Z">
        <w:r w:rsidR="00235217">
          <w:rPr>
            <w:lang w:val="en-CA"/>
          </w:rPr>
          <w:t xml:space="preserve">of JVET-L0042, equal to 0 may indicate that restrictions are </w:t>
        </w:r>
      </w:ins>
      <w:ins w:id="151" w:author="Miska Hannuksela" w:date="2018-09-24T23:41:00Z">
        <w:r w:rsidR="00235217">
          <w:rPr>
            <w:lang w:val="en-CA"/>
          </w:rPr>
          <w:t xml:space="preserve">not </w:t>
        </w:r>
      </w:ins>
      <w:ins w:id="152" w:author="Miska Hannuksela" w:date="2018-09-24T23:40:00Z">
        <w:r w:rsidR="00235217">
          <w:rPr>
            <w:lang w:val="en-CA"/>
          </w:rPr>
          <w:t xml:space="preserve">applied </w:t>
        </w:r>
      </w:ins>
      <w:ins w:id="153" w:author="Miska Hannuksela" w:date="2018-09-24T23:41:00Z">
        <w:r w:rsidR="00235217">
          <w:rPr>
            <w:lang w:val="en-CA"/>
          </w:rPr>
          <w:t>in any CVS of the bitstream</w:t>
        </w:r>
      </w:ins>
      <w:ins w:id="154" w:author="Miska Hannuksela" w:date="2018-09-24T23:42:00Z">
        <w:r w:rsidR="00235217">
          <w:rPr>
            <w:lang w:val="en-CA"/>
          </w:rPr>
          <w:t>. Wh</w:t>
        </w:r>
      </w:ins>
      <w:ins w:id="155" w:author="Miska Hannuksela" w:date="2018-09-24T23:41:00Z">
        <w:r w:rsidR="00235217">
          <w:rPr>
            <w:lang w:val="en-CA"/>
          </w:rPr>
          <w:t>en equal to 1</w:t>
        </w:r>
      </w:ins>
      <w:ins w:id="156" w:author="Miska Hannuksela" w:date="2018-09-24T23:42:00Z">
        <w:r w:rsidR="00235217">
          <w:rPr>
            <w:lang w:val="en-CA"/>
          </w:rPr>
          <w:t xml:space="preserve"> they may indicate that restrictions may be applied in one or more CVSs of the bitstream.</w:t>
        </w:r>
      </w:ins>
    </w:p>
    <w:p w14:paraId="531062D1" w14:textId="77777777" w:rsidR="00372E89" w:rsidRDefault="00372E89" w:rsidP="00372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Miska Hannuksela" w:date="2018-09-24T22:29:00Z"/>
          <w:bCs/>
          <w:noProof/>
          <w:szCs w:val="22"/>
        </w:rPr>
      </w:pPr>
      <w:ins w:id="158" w:author="Miska Hannuksela" w:date="2018-09-24T22:29:00Z">
        <w:r w:rsidRPr="00EA537C">
          <w:rPr>
            <w:b/>
            <w:bCs/>
            <w:noProof/>
            <w:szCs w:val="22"/>
          </w:rPr>
          <w:t>num_24bit_extensions</w:t>
        </w:r>
        <w:r>
          <w:rPr>
            <w:bCs/>
            <w:noProof/>
            <w:szCs w:val="22"/>
          </w:rPr>
          <w:t xml:space="preserve"> * 24 + 120 specifies the number of bits in the profile_level( ) syntax structure.</w:t>
        </w:r>
      </w:ins>
    </w:p>
    <w:p w14:paraId="53E35F39" w14:textId="77777777" w:rsidR="00372E89" w:rsidRDefault="00372E89" w:rsidP="00372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9" w:author="Miska Hannuksela" w:date="2018-09-24T22:29:00Z"/>
          <w:rFonts w:eastAsia="SimSun"/>
          <w:noProof/>
          <w:lang w:val="en-CA"/>
        </w:rPr>
      </w:pPr>
      <w:ins w:id="160" w:author="Miska Hannuksela" w:date="2018-09-24T22:29:00Z">
        <w:r>
          <w:rPr>
            <w:rFonts w:eastAsia="SimSun"/>
            <w:noProof/>
            <w:lang w:val="en-CA"/>
          </w:rPr>
          <w:t>The syntax function bitstream_pointer_pos( ) returns the bit position of the bitstream pointer after the removal of start code emulation prevention bytes. The bitstream pointer of the first bit of the bitstream, in decoding order, is equal to 0.</w:t>
        </w:r>
      </w:ins>
    </w:p>
    <w:p w14:paraId="31BC6F02" w14:textId="77777777" w:rsidR="00372E89" w:rsidRDefault="00372E89" w:rsidP="001A78F9">
      <w:pPr>
        <w:rPr>
          <w:ins w:id="161" w:author="Miska Hannuksela" w:date="2018-09-24T18:23:00Z"/>
          <w:szCs w:val="22"/>
          <w:lang w:val="en-CA"/>
        </w:rPr>
      </w:pPr>
    </w:p>
    <w:p w14:paraId="5DE184DC" w14:textId="09461619" w:rsidR="00B0454D" w:rsidRDefault="00B0454D" w:rsidP="00B0454D">
      <w:pPr>
        <w:pStyle w:val="Heading1"/>
        <w:rPr>
          <w:ins w:id="162" w:author="Miska Hannuksela" w:date="2018-09-24T18:23:00Z"/>
          <w:lang w:val="en-CA"/>
        </w:rPr>
      </w:pPr>
      <w:ins w:id="163" w:author="Miska Hannuksela" w:date="2018-09-24T18:23:00Z">
        <w:r>
          <w:rPr>
            <w:lang w:val="en-CA"/>
          </w:rPr>
          <w:t xml:space="preserve">Proposal: bit depth and chroma format in </w:t>
        </w:r>
      </w:ins>
      <w:ins w:id="164" w:author="Miska Hannuksela" w:date="2018-09-24T18:24:00Z">
        <w:r>
          <w:rPr>
            <w:lang w:val="en-CA"/>
          </w:rPr>
          <w:t xml:space="preserve">the </w:t>
        </w:r>
      </w:ins>
      <w:ins w:id="165" w:author="Miska Hannuksela" w:date="2018-09-24T18:23:00Z">
        <w:r>
          <w:rPr>
            <w:lang w:val="en-CA"/>
          </w:rPr>
          <w:t>profile_level</w:t>
        </w:r>
      </w:ins>
      <w:ins w:id="166" w:author="Miska Hannuksela" w:date="2018-09-24T18:24:00Z">
        <w:r>
          <w:rPr>
            <w:lang w:val="en-CA"/>
          </w:rPr>
          <w:t>( )</w:t>
        </w:r>
      </w:ins>
      <w:ins w:id="167" w:author="Miska Hannuksela" w:date="2018-09-24T18:23:00Z">
        <w:r>
          <w:rPr>
            <w:lang w:val="en-CA"/>
          </w:rPr>
          <w:t xml:space="preserve"> syntax structure</w:t>
        </w:r>
      </w:ins>
    </w:p>
    <w:p w14:paraId="7B78A1BB" w14:textId="60CA7BDF" w:rsidR="00B0454D" w:rsidRDefault="00B0454D" w:rsidP="00B0454D">
      <w:pPr>
        <w:pStyle w:val="Heading2"/>
        <w:rPr>
          <w:ins w:id="168" w:author="Miska Hannuksela" w:date="2018-09-24T18:21:00Z"/>
          <w:lang w:val="en-CA"/>
        </w:rPr>
        <w:pPrChange w:id="169" w:author="Miska Hannuksela" w:date="2018-09-24T18:24:00Z">
          <w:pPr/>
        </w:pPrChange>
      </w:pPr>
      <w:ins w:id="170" w:author="Miska Hannuksela" w:date="2018-09-24T18:24:00Z">
        <w:r>
          <w:rPr>
            <w:lang w:val="en-CA"/>
          </w:rPr>
          <w:t>General</w:t>
        </w:r>
      </w:ins>
    </w:p>
    <w:p w14:paraId="28CD58E4" w14:textId="77777777" w:rsidR="00235217" w:rsidRDefault="00235217" w:rsidP="00235217">
      <w:pPr>
        <w:rPr>
          <w:ins w:id="171" w:author="Miska Hannuksela" w:date="2018-09-24T23:47:00Z"/>
          <w:szCs w:val="22"/>
          <w:lang w:val="en-CA"/>
        </w:rPr>
        <w:pPrChange w:id="172" w:author="Miska Hannuksela" w:date="2018-09-24T23:46:00Z">
          <w:pPr>
            <w:pStyle w:val="ListParagraph"/>
            <w:ind w:left="360"/>
          </w:pPr>
        </w:pPrChange>
      </w:pPr>
      <w:moveToRangeStart w:id="173" w:author="Miska Hannuksela" w:date="2018-09-24T23:46:00Z" w:name="move525596098"/>
      <w:moveTo w:id="174" w:author="Miska Hannuksela" w:date="2018-09-24T23:46:00Z">
        <w:r w:rsidRPr="00A51E38">
          <w:rPr>
            <w:szCs w:val="22"/>
            <w:lang w:val="en-CA"/>
          </w:rPr>
          <w:t>Bit depth, chroma format, and separate colour plane indications are proposed to be included and coded as fixed-length code words</w:t>
        </w:r>
      </w:moveTo>
      <w:ins w:id="175" w:author="Miska Hannuksela" w:date="2018-09-24T23:47:00Z">
        <w:r>
          <w:rPr>
            <w:szCs w:val="22"/>
            <w:lang w:val="en-CA"/>
          </w:rPr>
          <w:t xml:space="preserve"> in profile_level( )</w:t>
        </w:r>
      </w:ins>
      <w:moveTo w:id="176" w:author="Miska Hannuksela" w:date="2018-09-24T23:46:00Z">
        <w:r w:rsidRPr="00A51E38">
          <w:rPr>
            <w:szCs w:val="22"/>
            <w:lang w:val="en-CA"/>
          </w:rPr>
          <w:t xml:space="preserve">. </w:t>
        </w:r>
      </w:moveTo>
    </w:p>
    <w:p w14:paraId="41135D26" w14:textId="44A5894D" w:rsidR="00235217" w:rsidRDefault="00235217" w:rsidP="00235217">
      <w:pPr>
        <w:rPr>
          <w:ins w:id="177" w:author="Miska Hannuksela" w:date="2018-09-24T23:47:00Z"/>
          <w:szCs w:val="22"/>
          <w:lang w:val="en-CA"/>
        </w:rPr>
        <w:pPrChange w:id="178" w:author="Miska Hannuksela" w:date="2018-09-24T23:46:00Z">
          <w:pPr>
            <w:pStyle w:val="ListParagraph"/>
            <w:ind w:left="360"/>
          </w:pPr>
        </w:pPrChange>
      </w:pPr>
      <w:ins w:id="179" w:author="Miska Hannuksela" w:date="2018-09-24T23:48:00Z">
        <w:r>
          <w:rPr>
            <w:szCs w:val="22"/>
            <w:lang w:val="en-CA"/>
          </w:rPr>
          <w:t>Two</w:t>
        </w:r>
      </w:ins>
      <w:ins w:id="180" w:author="Miska Hannuksela" w:date="2018-09-24T23:47:00Z">
        <w:r>
          <w:rPr>
            <w:szCs w:val="22"/>
            <w:lang w:val="en-CA"/>
          </w:rPr>
          <w:t xml:space="preserve"> alternatives are outlined</w:t>
        </w:r>
      </w:ins>
      <w:ins w:id="181" w:author="Miska Hannuksela" w:date="2018-09-24T23:59:00Z">
        <w:r w:rsidR="00A51E38">
          <w:rPr>
            <w:szCs w:val="22"/>
            <w:lang w:val="en-CA"/>
          </w:rPr>
          <w:t xml:space="preserve"> as follows</w:t>
        </w:r>
      </w:ins>
      <w:bookmarkStart w:id="182" w:name="_GoBack"/>
      <w:bookmarkEnd w:id="182"/>
      <w:ins w:id="183" w:author="Miska Hannuksela" w:date="2018-09-24T23:47:00Z">
        <w:r>
          <w:rPr>
            <w:szCs w:val="22"/>
            <w:lang w:val="en-CA"/>
          </w:rPr>
          <w:t>:</w:t>
        </w:r>
      </w:ins>
    </w:p>
    <w:p w14:paraId="0A4A8F26" w14:textId="524DD031" w:rsidR="00235217" w:rsidRPr="00A51E38" w:rsidDel="00B14204" w:rsidRDefault="00235217" w:rsidP="00235217">
      <w:pPr>
        <w:pStyle w:val="ListParagraph"/>
        <w:numPr>
          <w:ilvl w:val="0"/>
          <w:numId w:val="22"/>
        </w:numPr>
        <w:rPr>
          <w:del w:id="184" w:author="Miska Hannuksela" w:date="2018-09-24T23:49:00Z"/>
          <w:moveTo w:id="185" w:author="Miska Hannuksela" w:date="2018-09-24T23:46:00Z"/>
          <w:szCs w:val="22"/>
          <w:lang w:val="en-CA"/>
        </w:rPr>
        <w:pPrChange w:id="186" w:author="Miska Hannuksela" w:date="2018-09-24T23:47:00Z">
          <w:pPr>
            <w:pStyle w:val="ListParagraph"/>
            <w:ind w:left="360"/>
          </w:pPr>
        </w:pPrChange>
      </w:pPr>
      <w:moveTo w:id="187" w:author="Miska Hannuksela" w:date="2018-09-24T23:46:00Z">
        <w:r w:rsidRPr="00A51E38">
          <w:rPr>
            <w:szCs w:val="22"/>
            <w:lang w:val="en-CA"/>
          </w:rPr>
          <w:t>The bit depth and chroma format syntax elements</w:t>
        </w:r>
        <w:del w:id="188" w:author="Miska Hannuksela" w:date="2018-09-24T23:48:00Z">
          <w:r w:rsidRPr="00235217" w:rsidDel="00B14204">
            <w:rPr>
              <w:szCs w:val="22"/>
              <w:lang w:val="en-CA"/>
              <w:rPrChange w:id="189" w:author="Miska Hannuksela" w:date="2018-09-24T23:47:00Z">
                <w:rPr>
                  <w:lang w:val="en-CA"/>
                </w:rPr>
              </w:rPrChange>
            </w:rPr>
            <w:delText xml:space="preserve"> are proposed to affect normative decoder operation, i.e., they are not repeated elsewhere in the sequence parameter set</w:delText>
          </w:r>
        </w:del>
      </w:moveTo>
      <w:ins w:id="190" w:author="Miska Hannuksela" w:date="2018-09-24T23:48:00Z">
        <w:r w:rsidR="00B14204">
          <w:rPr>
            <w:szCs w:val="22"/>
            <w:lang w:val="en-CA"/>
          </w:rPr>
          <w:t xml:space="preserve"> affecting decoding process</w:t>
        </w:r>
      </w:ins>
      <w:moveTo w:id="191" w:author="Miska Hannuksela" w:date="2018-09-24T23:46:00Z">
        <w:r w:rsidRPr="00A51E38">
          <w:rPr>
            <w:szCs w:val="22"/>
            <w:lang w:val="en-CA"/>
          </w:rPr>
          <w:t>.</w:t>
        </w:r>
      </w:moveTo>
      <w:ins w:id="192" w:author="Miska Hannuksela" w:date="2018-09-24T23:49:00Z">
        <w:r w:rsidR="00B14204">
          <w:rPr>
            <w:szCs w:val="22"/>
            <w:lang w:val="en-CA"/>
          </w:rPr>
          <w:t xml:space="preserve"> Thi</w:t>
        </w:r>
      </w:ins>
    </w:p>
    <w:moveToRangeEnd w:id="173"/>
    <w:p w14:paraId="62D6CE49" w14:textId="13F9F4DE" w:rsidR="00B0454D" w:rsidRPr="00A51E38" w:rsidRDefault="00B14204" w:rsidP="00B0454D">
      <w:pPr>
        <w:pStyle w:val="ListParagraph"/>
        <w:numPr>
          <w:ilvl w:val="0"/>
          <w:numId w:val="22"/>
        </w:numPr>
        <w:rPr>
          <w:ins w:id="193" w:author="Miska Hannuksela" w:date="2018-09-24T18:25:00Z"/>
          <w:lang w:val="en-CA"/>
        </w:rPr>
        <w:pPrChange w:id="194" w:author="Miska Hannuksela" w:date="2018-09-24T23:49:00Z">
          <w:pPr/>
        </w:pPrChange>
      </w:pPr>
      <w:ins w:id="195" w:author="Miska Hannuksela" w:date="2018-09-24T23:49:00Z">
        <w:r>
          <w:rPr>
            <w:lang w:val="en-CA"/>
          </w:rPr>
          <w:t xml:space="preserve">s option has the following </w:t>
        </w:r>
      </w:ins>
      <w:ins w:id="196" w:author="Miska Hannuksela" w:date="2018-09-24T18:25:00Z">
        <w:r w:rsidRPr="00A51E38">
          <w:rPr>
            <w:lang w:val="en-CA"/>
          </w:rPr>
          <w:t>ingredients:</w:t>
        </w:r>
      </w:ins>
    </w:p>
    <w:p w14:paraId="65B4B27D" w14:textId="77777777" w:rsidR="00B0454D" w:rsidRDefault="00B0454D" w:rsidP="00B14204">
      <w:pPr>
        <w:pStyle w:val="ListParagraph"/>
        <w:numPr>
          <w:ilvl w:val="0"/>
          <w:numId w:val="23"/>
        </w:numPr>
        <w:rPr>
          <w:ins w:id="197" w:author="Miska Hannuksela" w:date="2018-09-24T18:25:00Z"/>
          <w:lang w:val="en-CA"/>
        </w:rPr>
        <w:pPrChange w:id="198" w:author="Miska Hannuksela" w:date="2018-09-24T23:50:00Z">
          <w:pPr>
            <w:pStyle w:val="ListParagraph"/>
            <w:numPr>
              <w:numId w:val="20"/>
            </w:numPr>
            <w:ind w:hanging="360"/>
          </w:pPr>
        </w:pPrChange>
      </w:pPr>
      <w:ins w:id="199" w:author="Miska Hannuksela" w:date="2018-09-24T18:25:00Z">
        <w:r>
          <w:rPr>
            <w:lang w:val="en-CA"/>
          </w:rPr>
          <w:t>I</w:t>
        </w:r>
        <w:r w:rsidRPr="00681192">
          <w:rPr>
            <w:lang w:val="en-CA"/>
          </w:rPr>
          <w:t xml:space="preserve">ncluding flags for bit depth and chroma format as flags </w:t>
        </w:r>
        <w:r>
          <w:rPr>
            <w:lang w:val="en-CA"/>
          </w:rPr>
          <w:t>affecting the decoding process in the profile_level( ) syntax structure.</w:t>
        </w:r>
      </w:ins>
    </w:p>
    <w:p w14:paraId="60305BCC" w14:textId="70EE9973" w:rsidR="00B0454D" w:rsidRDefault="00B0454D" w:rsidP="00B14204">
      <w:pPr>
        <w:pStyle w:val="ListParagraph"/>
        <w:numPr>
          <w:ilvl w:val="0"/>
          <w:numId w:val="23"/>
        </w:numPr>
        <w:rPr>
          <w:ins w:id="200" w:author="Miska Hannuksela" w:date="2018-09-24T18:25:00Z"/>
          <w:lang w:val="en-CA"/>
        </w:rPr>
        <w:pPrChange w:id="201" w:author="Miska Hannuksela" w:date="2018-09-24T23:50:00Z">
          <w:pPr>
            <w:pStyle w:val="ListParagraph"/>
            <w:numPr>
              <w:numId w:val="20"/>
            </w:numPr>
            <w:ind w:hanging="360"/>
          </w:pPr>
        </w:pPrChange>
      </w:pPr>
      <w:ins w:id="202" w:author="Miska Hannuksela" w:date="2018-09-24T18:25:00Z">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ins>
      <w:ins w:id="203" w:author="Miska Hannuksela" w:date="2018-09-24T23:52:00Z">
        <w:r w:rsidR="00B14204">
          <w:rPr>
            <w:lang w:val="en-CA"/>
          </w:rPr>
          <w:t xml:space="preserve"> When indicated for the entire bitstream, the bit depth and chroma format indicate maximums. When specified in SPS, </w:t>
        </w:r>
      </w:ins>
      <w:ins w:id="204" w:author="Miska Hannuksela" w:date="2018-09-24T23:53:00Z">
        <w:r w:rsidR="00B14204">
          <w:rPr>
            <w:lang w:val="en-CA"/>
          </w:rPr>
          <w:t>the bit depth and chroma format specify the values in use in the CVS.</w:t>
        </w:r>
      </w:ins>
    </w:p>
    <w:p w14:paraId="3A3E7AA6" w14:textId="77777777" w:rsidR="00B0454D" w:rsidRPr="00E45BC7" w:rsidRDefault="00B0454D" w:rsidP="00B14204">
      <w:pPr>
        <w:pStyle w:val="ListParagraph"/>
        <w:numPr>
          <w:ilvl w:val="0"/>
          <w:numId w:val="23"/>
        </w:numPr>
        <w:rPr>
          <w:ins w:id="205" w:author="Miska Hannuksela" w:date="2018-09-24T18:25:00Z"/>
          <w:lang w:val="en-CA"/>
        </w:rPr>
        <w:pPrChange w:id="206" w:author="Miska Hannuksela" w:date="2018-09-24T23:50:00Z">
          <w:pPr>
            <w:pStyle w:val="ListParagraph"/>
            <w:numPr>
              <w:numId w:val="20"/>
            </w:numPr>
            <w:ind w:hanging="360"/>
          </w:pPr>
        </w:pPrChange>
      </w:pPr>
      <w:ins w:id="207" w:author="Miska Hannuksela" w:date="2018-09-24T18:25:00Z">
        <w:r>
          <w:rPr>
            <w:lang w:val="en-CA"/>
          </w:rPr>
          <w:t xml:space="preserve">Excluding </w:t>
        </w:r>
        <w:r>
          <w:rPr>
            <w:szCs w:val="22"/>
            <w:lang w:val="en-CA"/>
          </w:rPr>
          <w:t>b</w:t>
        </w:r>
        <w:r w:rsidRPr="00681192">
          <w:rPr>
            <w:szCs w:val="22"/>
            <w:lang w:val="en-CA"/>
          </w:rPr>
          <w:t xml:space="preserve">it depth, chroma format, and separate colour plane </w:t>
        </w:r>
        <w:r>
          <w:rPr>
            <w:szCs w:val="22"/>
            <w:lang w:val="en-CA"/>
          </w:rPr>
          <w:t>syntax elements from the "base" syntax of the sequence parameter set.</w:t>
        </w:r>
      </w:ins>
    </w:p>
    <w:p w14:paraId="1F86BAC0" w14:textId="5BAA1A72" w:rsidR="00B14204" w:rsidRPr="00B1541E" w:rsidRDefault="00B14204" w:rsidP="00B14204">
      <w:pPr>
        <w:pStyle w:val="ListParagraph"/>
        <w:numPr>
          <w:ilvl w:val="0"/>
          <w:numId w:val="22"/>
        </w:numPr>
        <w:rPr>
          <w:ins w:id="208" w:author="Miska Hannuksela" w:date="2018-09-24T23:50:00Z"/>
          <w:lang w:val="en-CA"/>
        </w:rPr>
      </w:pPr>
      <w:ins w:id="209" w:author="Miska Hannuksela" w:date="2018-09-24T23:50:00Z">
        <w:r w:rsidRPr="00B1541E">
          <w:rPr>
            <w:szCs w:val="22"/>
            <w:lang w:val="en-CA"/>
          </w:rPr>
          <w:t>The bit depth and chroma format syntax elements</w:t>
        </w:r>
        <w:r>
          <w:rPr>
            <w:szCs w:val="22"/>
            <w:lang w:val="en-CA"/>
          </w:rPr>
          <w:t xml:space="preserve"> indicated as constraints</w:t>
        </w:r>
        <w:r w:rsidRPr="00B1541E">
          <w:rPr>
            <w:szCs w:val="22"/>
            <w:lang w:val="en-CA"/>
          </w:rPr>
          <w:t>.</w:t>
        </w:r>
        <w:r>
          <w:rPr>
            <w:szCs w:val="22"/>
            <w:lang w:val="en-CA"/>
          </w:rPr>
          <w:t xml:space="preserve"> Thi</w:t>
        </w:r>
        <w:r>
          <w:rPr>
            <w:lang w:val="en-CA"/>
          </w:rPr>
          <w:t xml:space="preserve">s option has the following </w:t>
        </w:r>
        <w:r w:rsidRPr="00B1541E">
          <w:rPr>
            <w:lang w:val="en-CA"/>
          </w:rPr>
          <w:t>ingredients:</w:t>
        </w:r>
      </w:ins>
    </w:p>
    <w:p w14:paraId="553BA835" w14:textId="254496D0" w:rsidR="00B14204" w:rsidRDefault="00B14204" w:rsidP="00B14204">
      <w:pPr>
        <w:pStyle w:val="ListParagraph"/>
        <w:numPr>
          <w:ilvl w:val="0"/>
          <w:numId w:val="25"/>
        </w:numPr>
        <w:rPr>
          <w:ins w:id="210" w:author="Miska Hannuksela" w:date="2018-09-24T23:51:00Z"/>
          <w:lang w:val="en-CA"/>
        </w:rPr>
        <w:pPrChange w:id="211" w:author="Miska Hannuksela" w:date="2018-09-24T23:51:00Z">
          <w:pPr>
            <w:pStyle w:val="ListParagraph"/>
            <w:numPr>
              <w:numId w:val="23"/>
            </w:numPr>
            <w:ind w:hanging="360"/>
          </w:pPr>
        </w:pPrChange>
      </w:pPr>
      <w:ins w:id="212" w:author="Miska Hannuksela" w:date="2018-09-24T23:51:00Z">
        <w:r>
          <w:rPr>
            <w:lang w:val="en-CA"/>
          </w:rPr>
          <w:t>I</w:t>
        </w:r>
        <w:r w:rsidRPr="00681192">
          <w:rPr>
            <w:lang w:val="en-CA"/>
          </w:rPr>
          <w:t xml:space="preserve">ncluding flags for bit depth and chroma format as </w:t>
        </w:r>
        <w:r>
          <w:rPr>
            <w:lang w:val="en-CA"/>
          </w:rPr>
          <w:t xml:space="preserve">constraint </w:t>
        </w:r>
        <w:r w:rsidRPr="00681192">
          <w:rPr>
            <w:lang w:val="en-CA"/>
          </w:rPr>
          <w:t xml:space="preserve">flags </w:t>
        </w:r>
        <w:r>
          <w:rPr>
            <w:lang w:val="en-CA"/>
          </w:rPr>
          <w:t>in the profile_level( ) syntax structure.</w:t>
        </w:r>
      </w:ins>
    </w:p>
    <w:p w14:paraId="6CB0CAD9" w14:textId="77777777" w:rsidR="00B14204" w:rsidRDefault="00B14204" w:rsidP="00B14204">
      <w:pPr>
        <w:pStyle w:val="ListParagraph"/>
        <w:numPr>
          <w:ilvl w:val="0"/>
          <w:numId w:val="25"/>
        </w:numPr>
        <w:rPr>
          <w:ins w:id="213" w:author="Miska Hannuksela" w:date="2018-09-24T23:51:00Z"/>
          <w:lang w:val="en-CA"/>
        </w:rPr>
        <w:pPrChange w:id="214" w:author="Miska Hannuksela" w:date="2018-09-24T23:51:00Z">
          <w:pPr>
            <w:pStyle w:val="ListParagraph"/>
            <w:numPr>
              <w:numId w:val="23"/>
            </w:numPr>
            <w:ind w:hanging="360"/>
          </w:pPr>
        </w:pPrChange>
      </w:pPr>
      <w:ins w:id="215" w:author="Miska Hannuksela" w:date="2018-09-24T23:51:00Z">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ins>
    </w:p>
    <w:p w14:paraId="5562DF9E" w14:textId="32FF62F0" w:rsidR="00B14204" w:rsidRPr="00E45BC7" w:rsidRDefault="00B14204" w:rsidP="00B14204">
      <w:pPr>
        <w:pStyle w:val="ListParagraph"/>
        <w:numPr>
          <w:ilvl w:val="0"/>
          <w:numId w:val="25"/>
        </w:numPr>
        <w:rPr>
          <w:ins w:id="216" w:author="Miska Hannuksela" w:date="2018-09-24T23:51:00Z"/>
          <w:lang w:val="en-CA"/>
        </w:rPr>
        <w:pPrChange w:id="217" w:author="Miska Hannuksela" w:date="2018-09-24T23:51:00Z">
          <w:pPr>
            <w:pStyle w:val="ListParagraph"/>
            <w:numPr>
              <w:numId w:val="23"/>
            </w:numPr>
            <w:ind w:hanging="360"/>
          </w:pPr>
        </w:pPrChange>
      </w:pPr>
      <w:ins w:id="218" w:author="Miska Hannuksela" w:date="2018-09-24T23:51:00Z">
        <w:r>
          <w:rPr>
            <w:lang w:val="en-CA"/>
          </w:rPr>
          <w:t xml:space="preserve">Keeping </w:t>
        </w:r>
        <w:r>
          <w:rPr>
            <w:szCs w:val="22"/>
            <w:lang w:val="en-CA"/>
          </w:rPr>
          <w:t>b</w:t>
        </w:r>
        <w:r w:rsidRPr="00681192">
          <w:rPr>
            <w:szCs w:val="22"/>
            <w:lang w:val="en-CA"/>
          </w:rPr>
          <w:t xml:space="preserve">it depth, chroma format, and separate colour plane </w:t>
        </w:r>
        <w:r>
          <w:rPr>
            <w:szCs w:val="22"/>
            <w:lang w:val="en-CA"/>
          </w:rPr>
          <w:t>syntax elements in the "base" syntax of the sequence parameter set.</w:t>
        </w:r>
      </w:ins>
    </w:p>
    <w:p w14:paraId="156EEA81" w14:textId="79D6E895" w:rsidR="00A12248" w:rsidRPr="00681192" w:rsidRDefault="00B14204" w:rsidP="00681192">
      <w:pPr>
        <w:rPr>
          <w:szCs w:val="22"/>
          <w:lang w:val="en-CA"/>
        </w:rPr>
      </w:pPr>
      <w:ins w:id="219" w:author="Miska Hannuksela" w:date="2018-09-24T23:53:00Z">
        <w:r>
          <w:rPr>
            <w:szCs w:val="22"/>
            <w:lang w:val="en-CA"/>
          </w:rPr>
          <w:t>The specification text for alternative 1 is included below.</w:t>
        </w:r>
      </w:ins>
      <w:ins w:id="220" w:author="Miska Hannuksela" w:date="2018-09-24T23:59:00Z">
        <w:r w:rsidR="00A51E38">
          <w:rPr>
            <w:szCs w:val="22"/>
            <w:lang w:val="en-CA"/>
          </w:rPr>
          <w:t xml:space="preserve"> The proponent prefers alternative 1.</w:t>
        </w:r>
      </w:ins>
    </w:p>
    <w:p w14:paraId="44D0DB1B" w14:textId="68F49117" w:rsidR="00D8672B" w:rsidRDefault="00D8672B" w:rsidP="00D8672B">
      <w:pPr>
        <w:pStyle w:val="Heading2"/>
        <w:rPr>
          <w:lang w:val="en-CA"/>
        </w:rPr>
      </w:pPr>
      <w:r>
        <w:rPr>
          <w:lang w:val="en-CA"/>
        </w:rPr>
        <w:t>Proposed syntax of profile_level( )</w:t>
      </w:r>
    </w:p>
    <w:p w14:paraId="0872B3E3" w14:textId="77777777" w:rsidR="006D7543" w:rsidRDefault="006D7543" w:rsidP="006139CB">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62429" w:rsidRPr="00662429" w14:paraId="102C382A" w14:textId="77777777" w:rsidTr="00B14204">
        <w:trPr>
          <w:cantSplit/>
          <w:jc w:val="center"/>
        </w:trPr>
        <w:tc>
          <w:tcPr>
            <w:tcW w:w="7920" w:type="dxa"/>
          </w:tcPr>
          <w:p w14:paraId="48797B7F" w14:textId="77777777"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7783A3B4" w14:textId="77777777" w:rsidR="00662429" w:rsidRPr="00662429" w:rsidRDefault="00662429"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EA537C" w:rsidRPr="00662429" w14:paraId="74983DDC" w14:textId="77777777" w:rsidTr="00B14204">
        <w:trPr>
          <w:cantSplit/>
          <w:jc w:val="center"/>
        </w:trPr>
        <w:tc>
          <w:tcPr>
            <w:tcW w:w="7920" w:type="dxa"/>
          </w:tcPr>
          <w:p w14:paraId="09BD9A1B" w14:textId="77777777"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49CDBB53" w14:textId="77777777" w:rsidR="00EA537C" w:rsidRPr="00662429"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F6305D" w:rsidRPr="00662429" w14:paraId="160BC708" w14:textId="77777777" w:rsidTr="00B14204">
        <w:trPr>
          <w:cantSplit/>
          <w:jc w:val="center"/>
        </w:trPr>
        <w:tc>
          <w:tcPr>
            <w:tcW w:w="7920" w:type="dxa"/>
          </w:tcPr>
          <w:p w14:paraId="4F0ED0CA" w14:textId="77777777" w:rsidR="00F6305D" w:rsidRPr="00662429" w:rsidRDefault="00F6305D"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066CC69A" w14:textId="77777777" w:rsidR="00F6305D" w:rsidRPr="00662429" w:rsidRDefault="00F6305D"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EA537C" w:rsidRPr="00662429" w14:paraId="07DA9A76" w14:textId="77777777" w:rsidTr="00B14204">
        <w:trPr>
          <w:cantSplit/>
          <w:jc w:val="center"/>
        </w:trPr>
        <w:tc>
          <w:tcPr>
            <w:tcW w:w="7920" w:type="dxa"/>
          </w:tcPr>
          <w:p w14:paraId="1B6620F1" w14:textId="77777777"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380A8D46" w14:textId="6ED6052D" w:rsidR="00EA537C"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A537C" w:rsidRPr="00662429" w14:paraId="3C90CC53" w14:textId="77777777" w:rsidTr="00B14204">
        <w:trPr>
          <w:cantSplit/>
          <w:jc w:val="center"/>
        </w:trPr>
        <w:tc>
          <w:tcPr>
            <w:tcW w:w="7920" w:type="dxa"/>
          </w:tcPr>
          <w:p w14:paraId="584243FD" w14:textId="5B794A6F"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01372B9D" w14:textId="6D7ACFF9" w:rsidR="00EA537C" w:rsidRPr="00662429"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C79A1" w:rsidRPr="00662429" w14:paraId="7472F644" w14:textId="77777777" w:rsidTr="00B14204">
        <w:trPr>
          <w:cantSplit/>
          <w:jc w:val="center"/>
        </w:trPr>
        <w:tc>
          <w:tcPr>
            <w:tcW w:w="7920" w:type="dxa"/>
          </w:tcPr>
          <w:p w14:paraId="6892975E" w14:textId="77777777" w:rsidR="006C79A1" w:rsidRPr="00662429" w:rsidRDefault="006C79A1"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5AC5E1C4" w14:textId="37C61842" w:rsidR="006C79A1" w:rsidRPr="00662429"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D366DB" w:rsidRPr="00662429" w14:paraId="1E012BE8" w14:textId="77777777" w:rsidTr="00B14204">
        <w:trPr>
          <w:cantSplit/>
          <w:jc w:val="center"/>
        </w:trPr>
        <w:tc>
          <w:tcPr>
            <w:tcW w:w="7920" w:type="dxa"/>
          </w:tcPr>
          <w:p w14:paraId="0F9746E5" w14:textId="05328CEE" w:rsidR="00D366DB" w:rsidRPr="00662429" w:rsidRDefault="00D366D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lastRenderedPageBreak/>
              <w:tab/>
              <w:t>reserved_</w:t>
            </w:r>
            <w:r w:rsidR="006C79A1">
              <w:rPr>
                <w:rFonts w:eastAsia="Malgun Gothic"/>
                <w:b/>
                <w:noProof/>
                <w:lang w:val="en-CA"/>
              </w:rPr>
              <w:t>zero_constraint_48</w:t>
            </w:r>
            <w:r w:rsidRPr="00662429">
              <w:rPr>
                <w:rFonts w:eastAsia="Malgun Gothic"/>
                <w:b/>
                <w:noProof/>
                <w:lang w:val="en-CA"/>
              </w:rPr>
              <w:t>bits</w:t>
            </w:r>
          </w:p>
        </w:tc>
        <w:tc>
          <w:tcPr>
            <w:tcW w:w="1152" w:type="dxa"/>
          </w:tcPr>
          <w:p w14:paraId="39877E33" w14:textId="13033F09" w:rsidR="00D366DB" w:rsidRPr="00662429"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u(48</w:t>
            </w:r>
            <w:r w:rsidR="00D366DB" w:rsidRPr="00662429">
              <w:rPr>
                <w:rFonts w:eastAsia="Malgun Gothic"/>
                <w:noProof/>
                <w:lang w:val="en-CA"/>
              </w:rPr>
              <w:t>)</w:t>
            </w:r>
          </w:p>
        </w:tc>
      </w:tr>
      <w:tr w:rsidR="00621ECC" w:rsidRPr="00662429" w14:paraId="398CF346" w14:textId="77777777" w:rsidTr="00B14204">
        <w:trPr>
          <w:cantSplit/>
          <w:jc w:val="center"/>
        </w:trPr>
        <w:tc>
          <w:tcPr>
            <w:tcW w:w="7920" w:type="dxa"/>
          </w:tcPr>
          <w:p w14:paraId="651464AB" w14:textId="76794421" w:rsidR="00621ECC" w:rsidRPr="00662429" w:rsidRDefault="00621EC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5A66EC88" w14:textId="2537AD16"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621ECC" w:rsidRPr="00662429" w14:paraId="219BAF22" w14:textId="77777777" w:rsidTr="00B14204">
        <w:trPr>
          <w:cantSplit/>
          <w:jc w:val="center"/>
        </w:trPr>
        <w:tc>
          <w:tcPr>
            <w:tcW w:w="7920" w:type="dxa"/>
          </w:tcPr>
          <w:p w14:paraId="6E2FFF1A" w14:textId="13F0B7B9" w:rsidR="00621ECC" w:rsidRDefault="00621EC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425A69DA" w14:textId="14C4FD7D"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366DB" w:rsidRPr="00662429" w14:paraId="6D65EC2D" w14:textId="77777777" w:rsidTr="00B14204">
        <w:trPr>
          <w:cantSplit/>
          <w:jc w:val="center"/>
        </w:trPr>
        <w:tc>
          <w:tcPr>
            <w:tcW w:w="7920" w:type="dxa"/>
          </w:tcPr>
          <w:p w14:paraId="2DFE1616" w14:textId="02FE64FA" w:rsidR="00D366DB" w:rsidRPr="00662429" w:rsidRDefault="00D366DB"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w:t>
            </w:r>
            <w:r w:rsidR="006C79A1">
              <w:rPr>
                <w:rFonts w:eastAsia="Malgun Gothic"/>
                <w:b/>
                <w:noProof/>
                <w:lang w:val="en-CA"/>
              </w:rPr>
              <w:t>dec_46</w:t>
            </w:r>
            <w:r>
              <w:rPr>
                <w:rFonts w:eastAsia="Malgun Gothic"/>
                <w:b/>
                <w:noProof/>
                <w:lang w:val="en-CA"/>
              </w:rPr>
              <w:t>bits</w:t>
            </w:r>
          </w:p>
        </w:tc>
        <w:tc>
          <w:tcPr>
            <w:tcW w:w="1152" w:type="dxa"/>
          </w:tcPr>
          <w:p w14:paraId="07A20351" w14:textId="5C42FFB7" w:rsidR="00D366DB"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u(46</w:t>
            </w:r>
            <w:r w:rsidR="00D366DB">
              <w:rPr>
                <w:rFonts w:eastAsia="Malgun Gothic"/>
                <w:noProof/>
                <w:lang w:val="en-CA"/>
              </w:rPr>
              <w:t>)</w:t>
            </w:r>
          </w:p>
        </w:tc>
      </w:tr>
      <w:tr w:rsidR="00B171D9" w:rsidRPr="00662429" w14:paraId="2B3D5D4F" w14:textId="77777777" w:rsidTr="00B14204">
        <w:trPr>
          <w:cantSplit/>
          <w:jc w:val="center"/>
        </w:trPr>
        <w:tc>
          <w:tcPr>
            <w:tcW w:w="7920" w:type="dxa"/>
          </w:tcPr>
          <w:p w14:paraId="6C7D371D" w14:textId="6D43EEFA" w:rsidR="00B171D9" w:rsidRPr="00B171D9"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ins w:id="221" w:author="Miska Hannuksela" w:date="2018-09-21T08:16:00Z">
              <w:r w:rsidR="003B0E43">
                <w:rPr>
                  <w:rFonts w:eastAsia="Malgun Gothic"/>
                  <w:noProof/>
                  <w:lang w:val="en-CA"/>
                </w:rPr>
                <w:t xml:space="preserve"> </w:t>
              </w:r>
            </w:ins>
            <w:r w:rsidRPr="00B171D9">
              <w:rPr>
                <w:rFonts w:eastAsia="Malgun Gothic"/>
                <w:noProof/>
                <w:lang w:val="en-CA"/>
              </w:rPr>
              <w:t>)</w:t>
            </w:r>
            <w:r>
              <w:rPr>
                <w:rFonts w:eastAsia="Malgun Gothic"/>
                <w:noProof/>
                <w:lang w:val="en-CA"/>
              </w:rPr>
              <w:t xml:space="preserve"> {</w:t>
            </w:r>
          </w:p>
        </w:tc>
        <w:tc>
          <w:tcPr>
            <w:tcW w:w="1152" w:type="dxa"/>
          </w:tcPr>
          <w:p w14:paraId="1AB84BB7" w14:textId="77777777" w:rsidR="00B171D9" w:rsidRDefault="00B171D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1454D724" w14:textId="77777777" w:rsidTr="00B14204">
        <w:trPr>
          <w:cantSplit/>
          <w:jc w:val="center"/>
        </w:trPr>
        <w:tc>
          <w:tcPr>
            <w:tcW w:w="7920" w:type="dxa"/>
          </w:tcPr>
          <w:p w14:paraId="03BB3EEE" w14:textId="5DF3C578" w:rsidR="00621ECC" w:rsidRPr="00662429" w:rsidRDefault="00B171D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621ECC">
              <w:rPr>
                <w:rFonts w:eastAsia="Malgun Gothic"/>
                <w:b/>
                <w:noProof/>
                <w:lang w:val="en-CA"/>
              </w:rPr>
              <w:tab/>
            </w:r>
            <w:r w:rsidR="00621ECC" w:rsidRPr="00ED3B03">
              <w:rPr>
                <w:rFonts w:eastAsia="Malgun Gothic"/>
                <w:noProof/>
                <w:lang w:val="en-CA"/>
              </w:rPr>
              <w:t>startBitPos = bitstream_pointer_pos( )</w:t>
            </w:r>
          </w:p>
        </w:tc>
        <w:tc>
          <w:tcPr>
            <w:tcW w:w="1152" w:type="dxa"/>
          </w:tcPr>
          <w:p w14:paraId="4169D673"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65FB03F0" w14:textId="77777777" w:rsidTr="00B14204">
        <w:trPr>
          <w:cantSplit/>
          <w:jc w:val="center"/>
        </w:trPr>
        <w:tc>
          <w:tcPr>
            <w:tcW w:w="7920" w:type="dxa"/>
          </w:tcPr>
          <w:p w14:paraId="7C02A505" w14:textId="6BEB73C5" w:rsidR="00621ECC" w:rsidRPr="00621ECC"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sidR="00621ECC">
              <w:rPr>
                <w:rFonts w:eastAsia="Malgun Gothic"/>
                <w:b/>
                <w:noProof/>
                <w:lang w:val="en-CA"/>
              </w:rPr>
              <w:tab/>
            </w:r>
            <w:r w:rsidR="00621ECC">
              <w:rPr>
                <w:rFonts w:eastAsia="Malgun Gothic"/>
                <w:noProof/>
                <w:lang w:val="en-CA"/>
              </w:rPr>
              <w:t>if( bit_depth_flag )</w:t>
            </w:r>
            <w:r w:rsidR="00C96A0C">
              <w:rPr>
                <w:rFonts w:eastAsia="Malgun Gothic"/>
                <w:noProof/>
                <w:lang w:val="en-CA"/>
              </w:rPr>
              <w:t xml:space="preserve"> {</w:t>
            </w:r>
          </w:p>
        </w:tc>
        <w:tc>
          <w:tcPr>
            <w:tcW w:w="1152" w:type="dxa"/>
          </w:tcPr>
          <w:p w14:paraId="0C81ADF3"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9437F" w:rsidRPr="00662429" w14:paraId="516C5E3E" w14:textId="77777777" w:rsidTr="00B14204">
        <w:trPr>
          <w:cantSplit/>
          <w:jc w:val="center"/>
        </w:trPr>
        <w:tc>
          <w:tcPr>
            <w:tcW w:w="7920" w:type="dxa"/>
          </w:tcPr>
          <w:p w14:paraId="3824E350" w14:textId="42C52AFA" w:rsidR="0039437F" w:rsidRPr="00366E8D"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B171D9">
              <w:rPr>
                <w:rFonts w:eastAsia="Malgun Gothic"/>
                <w:noProof/>
                <w:lang w:val="en-CA"/>
              </w:rPr>
              <w:tab/>
            </w:r>
            <w:r w:rsidR="0039437F">
              <w:rPr>
                <w:rFonts w:eastAsia="Malgun Gothic"/>
                <w:noProof/>
                <w:lang w:val="en-CA"/>
              </w:rPr>
              <w:tab/>
            </w:r>
            <w:r w:rsidR="0039437F">
              <w:rPr>
                <w:rFonts w:eastAsia="Malgun Gothic"/>
                <w:b/>
                <w:noProof/>
                <w:lang w:val="en-CA"/>
              </w:rPr>
              <w:t>luma_</w:t>
            </w:r>
            <w:r w:rsidR="0039437F" w:rsidRPr="008E4D55">
              <w:rPr>
                <w:rFonts w:eastAsia="Malgun Gothic"/>
                <w:b/>
                <w:noProof/>
                <w:lang w:val="en-CA"/>
              </w:rPr>
              <w:t>bit_depth_</w:t>
            </w:r>
            <w:r w:rsidR="0039437F">
              <w:rPr>
                <w:rFonts w:eastAsia="Malgun Gothic"/>
                <w:b/>
                <w:noProof/>
                <w:lang w:val="en-CA"/>
              </w:rPr>
              <w:t>minus8</w:t>
            </w:r>
          </w:p>
        </w:tc>
        <w:tc>
          <w:tcPr>
            <w:tcW w:w="1152" w:type="dxa"/>
          </w:tcPr>
          <w:p w14:paraId="7A3153E4" w14:textId="77777777" w:rsidR="0039437F" w:rsidRDefault="0039437F"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39437F" w:rsidRPr="00662429" w14:paraId="001CFA98" w14:textId="77777777" w:rsidTr="00B14204">
        <w:trPr>
          <w:cantSplit/>
          <w:jc w:val="center"/>
        </w:trPr>
        <w:tc>
          <w:tcPr>
            <w:tcW w:w="7920" w:type="dxa"/>
          </w:tcPr>
          <w:p w14:paraId="456859A6" w14:textId="210E8D91" w:rsidR="0039437F" w:rsidRPr="0039437F"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39437F">
              <w:rPr>
                <w:rFonts w:eastAsia="Malgun Gothic"/>
                <w:noProof/>
                <w:lang w:val="en-CA"/>
              </w:rPr>
              <w:tab/>
            </w:r>
            <w:r w:rsidR="00B171D9">
              <w:rPr>
                <w:rFonts w:eastAsia="Malgun Gothic"/>
                <w:noProof/>
                <w:lang w:val="en-CA"/>
              </w:rPr>
              <w:tab/>
            </w:r>
            <w:r w:rsidR="0039437F" w:rsidRPr="0039437F">
              <w:rPr>
                <w:rFonts w:eastAsia="Malgun Gothic"/>
                <w:b/>
                <w:noProof/>
                <w:lang w:val="en-CA"/>
              </w:rPr>
              <w:t>chroma_bit_depth_minus8</w:t>
            </w:r>
          </w:p>
        </w:tc>
        <w:tc>
          <w:tcPr>
            <w:tcW w:w="1152" w:type="dxa"/>
          </w:tcPr>
          <w:p w14:paraId="4F440913" w14:textId="77777777" w:rsidR="0039437F" w:rsidRDefault="0039437F"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21ECC" w:rsidRPr="00662429" w14:paraId="38DAAF79" w14:textId="77777777" w:rsidTr="00B14204">
        <w:trPr>
          <w:cantSplit/>
          <w:jc w:val="center"/>
        </w:trPr>
        <w:tc>
          <w:tcPr>
            <w:tcW w:w="7920" w:type="dxa"/>
          </w:tcPr>
          <w:p w14:paraId="7E2AA815" w14:textId="4659B7DC"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w:t>
            </w:r>
          </w:p>
        </w:tc>
        <w:tc>
          <w:tcPr>
            <w:tcW w:w="1152" w:type="dxa"/>
          </w:tcPr>
          <w:p w14:paraId="457F1F25"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5F51B7B2" w14:textId="77777777" w:rsidTr="00B14204">
        <w:trPr>
          <w:cantSplit/>
          <w:jc w:val="center"/>
        </w:trPr>
        <w:tc>
          <w:tcPr>
            <w:tcW w:w="7920" w:type="dxa"/>
          </w:tcPr>
          <w:p w14:paraId="65F65A14" w14:textId="7AEF57FF"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if( chroma_format_flag )</w:t>
            </w:r>
          </w:p>
        </w:tc>
        <w:tc>
          <w:tcPr>
            <w:tcW w:w="1152" w:type="dxa"/>
          </w:tcPr>
          <w:p w14:paraId="36EA8DE1"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62429" w:rsidRPr="00662429" w14:paraId="02F5F0FA" w14:textId="77777777" w:rsidTr="00B14204">
        <w:trPr>
          <w:cantSplit/>
          <w:jc w:val="center"/>
        </w:trPr>
        <w:tc>
          <w:tcPr>
            <w:tcW w:w="7920" w:type="dxa"/>
          </w:tcPr>
          <w:p w14:paraId="56DFCBA8" w14:textId="4B0FD31D"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r>
            <w:r w:rsidR="00621ECC">
              <w:rPr>
                <w:rFonts w:eastAsia="Malgun Gothic"/>
                <w:b/>
                <w:noProof/>
                <w:lang w:val="en-CA"/>
              </w:rPr>
              <w:tab/>
            </w:r>
            <w:r w:rsidR="00B171D9">
              <w:rPr>
                <w:rFonts w:eastAsia="Malgun Gothic"/>
                <w:b/>
                <w:noProof/>
                <w:lang w:val="en-CA"/>
              </w:rPr>
              <w:tab/>
            </w:r>
            <w:r w:rsidR="00C56908">
              <w:rPr>
                <w:rFonts w:eastAsia="Malgun Gothic"/>
                <w:b/>
                <w:noProof/>
                <w:lang w:val="en-CA"/>
              </w:rPr>
              <w:t>pl_</w:t>
            </w:r>
            <w:r w:rsidRPr="00662429">
              <w:rPr>
                <w:rFonts w:eastAsia="Malgun Gothic"/>
                <w:b/>
                <w:noProof/>
                <w:lang w:val="en-CA"/>
              </w:rPr>
              <w:t>chroma_format_idc</w:t>
            </w:r>
          </w:p>
        </w:tc>
        <w:tc>
          <w:tcPr>
            <w:tcW w:w="1152" w:type="dxa"/>
          </w:tcPr>
          <w:p w14:paraId="6294D681" w14:textId="36D45D1C" w:rsidR="00662429" w:rsidRPr="00662429" w:rsidRDefault="00621ECC"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r w:rsidR="00C56908">
              <w:rPr>
                <w:rFonts w:eastAsia="Malgun Gothic"/>
                <w:noProof/>
                <w:lang w:val="en-CA"/>
              </w:rPr>
              <w:t>)</w:t>
            </w:r>
          </w:p>
        </w:tc>
      </w:tr>
      <w:tr w:rsidR="00C96A0C" w:rsidRPr="00662429" w14:paraId="4C6D44C0" w14:textId="77777777" w:rsidTr="00B14204">
        <w:trPr>
          <w:cantSplit/>
          <w:jc w:val="center"/>
        </w:trPr>
        <w:tc>
          <w:tcPr>
            <w:tcW w:w="7920" w:type="dxa"/>
          </w:tcPr>
          <w:p w14:paraId="5B9BF5E3" w14:textId="3922D494" w:rsidR="00C96A0C" w:rsidRPr="00662429" w:rsidRDefault="00C96A0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B171D9">
              <w:rPr>
                <w:rFonts w:eastAsia="Malgun Gothic"/>
                <w:b/>
                <w:noProof/>
                <w:lang w:val="en-CA"/>
              </w:rPr>
              <w:tab/>
            </w:r>
            <w:r>
              <w:rPr>
                <w:rFonts w:eastAsia="Malgun Gothic"/>
                <w:noProof/>
                <w:lang w:val="en-CA"/>
              </w:rPr>
              <w:t>end</w:t>
            </w:r>
            <w:r w:rsidRPr="00ED3B03">
              <w:rPr>
                <w:rFonts w:eastAsia="Malgun Gothic"/>
                <w:noProof/>
                <w:lang w:val="en-CA"/>
              </w:rPr>
              <w:t>BitPos = bitstream_pointer_pos( )</w:t>
            </w:r>
          </w:p>
        </w:tc>
        <w:tc>
          <w:tcPr>
            <w:tcW w:w="1152" w:type="dxa"/>
          </w:tcPr>
          <w:p w14:paraId="0934DF75" w14:textId="77777777" w:rsidR="00C96A0C" w:rsidRDefault="00C96A0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B171D9" w14:paraId="39B0EF47" w14:textId="77777777" w:rsidTr="00B14204">
        <w:trPr>
          <w:cantSplit/>
          <w:jc w:val="center"/>
        </w:trPr>
        <w:tc>
          <w:tcPr>
            <w:tcW w:w="7920" w:type="dxa"/>
          </w:tcPr>
          <w:p w14:paraId="1356EDD2" w14:textId="665C7B48" w:rsidR="00621ECC" w:rsidRDefault="00EA537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numStuffingBits = num_24bit_extensions * 24</w:t>
            </w:r>
            <w:r w:rsidR="00621ECC">
              <w:rPr>
                <w:rFonts w:eastAsia="Malgun Gothic"/>
                <w:noProof/>
                <w:lang w:val="en-CA"/>
              </w:rPr>
              <w:t xml:space="preserve"> − (</w:t>
            </w:r>
            <w:ins w:id="222" w:author="Miska Hannuksela" w:date="2018-09-21T08:17:00Z">
              <w:r w:rsidR="003B0E43">
                <w:rPr>
                  <w:rFonts w:eastAsia="Malgun Gothic"/>
                  <w:noProof/>
                  <w:lang w:val="en-CA"/>
                </w:rPr>
                <w:t xml:space="preserve"> </w:t>
              </w:r>
            </w:ins>
            <w:r w:rsidR="00621ECC">
              <w:rPr>
                <w:rFonts w:eastAsia="Malgun Gothic"/>
                <w:noProof/>
                <w:lang w:val="en-CA"/>
              </w:rPr>
              <w:t>endBitPos − startBitPos</w:t>
            </w:r>
            <w:ins w:id="223" w:author="Miska Hannuksela" w:date="2018-09-21T08:17:00Z">
              <w:r w:rsidR="003B0E43">
                <w:rPr>
                  <w:rFonts w:eastAsia="Malgun Gothic"/>
                  <w:noProof/>
                  <w:lang w:val="en-CA"/>
                </w:rPr>
                <w:t xml:space="preserve"> </w:t>
              </w:r>
            </w:ins>
            <w:r w:rsidR="00621ECC">
              <w:rPr>
                <w:rFonts w:eastAsia="Malgun Gothic"/>
                <w:noProof/>
                <w:lang w:val="en-CA"/>
              </w:rPr>
              <w:t>)</w:t>
            </w:r>
          </w:p>
        </w:tc>
        <w:tc>
          <w:tcPr>
            <w:tcW w:w="1152" w:type="dxa"/>
          </w:tcPr>
          <w:p w14:paraId="08EE5148" w14:textId="77777777" w:rsidR="00621ECC" w:rsidRPr="0058406C"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noProof/>
                <w:lang w:val="en-CA"/>
              </w:rPr>
            </w:pPr>
          </w:p>
        </w:tc>
      </w:tr>
      <w:tr w:rsidR="00621ECC" w:rsidRPr="0058406C" w14:paraId="75F1CD55" w14:textId="77777777" w:rsidTr="00B14204">
        <w:trPr>
          <w:cantSplit/>
          <w:jc w:val="center"/>
        </w:trPr>
        <w:tc>
          <w:tcPr>
            <w:tcW w:w="7920" w:type="dxa"/>
          </w:tcPr>
          <w:p w14:paraId="53D85281" w14:textId="7F078E74" w:rsidR="00621ECC" w:rsidRPr="00B171D9"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r>
            <w:r w:rsidR="00B171D9" w:rsidRPr="00B171D9">
              <w:rPr>
                <w:rFonts w:eastAsia="Malgun Gothic"/>
                <w:noProof/>
                <w:lang w:val="en-CA"/>
              </w:rPr>
              <w:tab/>
            </w:r>
            <w:r w:rsidRPr="00B171D9">
              <w:rPr>
                <w:rFonts w:eastAsia="Malgun Gothic"/>
                <w:noProof/>
                <w:lang w:val="en-CA"/>
              </w:rPr>
              <w:t>for( i = 0; i &lt; numStuffingBits; i++ )</w:t>
            </w:r>
          </w:p>
        </w:tc>
        <w:tc>
          <w:tcPr>
            <w:tcW w:w="1152" w:type="dxa"/>
          </w:tcPr>
          <w:p w14:paraId="2CE2054B" w14:textId="77777777" w:rsidR="00621ECC" w:rsidRPr="0058406C" w:rsidRDefault="00621ECC" w:rsidP="00B14204">
            <w:pPr>
              <w:spacing w:before="20" w:after="40"/>
              <w:jc w:val="center"/>
              <w:rPr>
                <w:rFonts w:eastAsia="Malgun Gothic"/>
                <w:noProof/>
                <w:lang w:val="en-CA"/>
              </w:rPr>
            </w:pPr>
          </w:p>
        </w:tc>
      </w:tr>
      <w:tr w:rsidR="00621ECC" w:rsidRPr="0058406C" w14:paraId="59F0FB83" w14:textId="77777777" w:rsidTr="00B14204">
        <w:trPr>
          <w:cantSplit/>
          <w:jc w:val="center"/>
        </w:trPr>
        <w:tc>
          <w:tcPr>
            <w:tcW w:w="7920" w:type="dxa"/>
          </w:tcPr>
          <w:p w14:paraId="585F33D5" w14:textId="5FF0F8DE" w:rsidR="00621ECC" w:rsidRPr="00561374"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B171D9">
              <w:rPr>
                <w:rFonts w:eastAsia="Malgun Gothic"/>
                <w:b/>
                <w:noProof/>
                <w:lang w:val="en-CA"/>
              </w:rPr>
              <w:tab/>
            </w:r>
            <w:r w:rsidRPr="00B171D9">
              <w:rPr>
                <w:rFonts w:eastAsia="Malgun Gothic"/>
                <w:b/>
                <w:noProof/>
                <w:lang w:val="en-CA"/>
              </w:rPr>
              <w:tab/>
            </w:r>
            <w:r w:rsidR="00B171D9" w:rsidRPr="00B171D9">
              <w:rPr>
                <w:rFonts w:eastAsia="Malgun Gothic"/>
                <w:b/>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57545941" w14:textId="77777777" w:rsidR="00621ECC" w:rsidRPr="0058406C" w:rsidRDefault="00621ECC" w:rsidP="00B14204">
            <w:pPr>
              <w:spacing w:before="20" w:after="40"/>
              <w:jc w:val="center"/>
              <w:rPr>
                <w:rFonts w:eastAsia="Malgun Gothic"/>
                <w:noProof/>
                <w:lang w:val="en-CA"/>
              </w:rPr>
            </w:pPr>
            <w:r>
              <w:rPr>
                <w:rFonts w:eastAsia="Malgun Gothic"/>
                <w:noProof/>
                <w:lang w:val="en-CA"/>
              </w:rPr>
              <w:t>u(1)</w:t>
            </w:r>
          </w:p>
        </w:tc>
      </w:tr>
      <w:tr w:rsidR="00B171D9" w:rsidRPr="0058406C" w14:paraId="5CEEEF65" w14:textId="77777777" w:rsidTr="00B14204">
        <w:trPr>
          <w:cantSplit/>
          <w:jc w:val="center"/>
        </w:trPr>
        <w:tc>
          <w:tcPr>
            <w:tcW w:w="7920" w:type="dxa"/>
          </w:tcPr>
          <w:p w14:paraId="51B0018E" w14:textId="4BC03A91" w:rsidR="00B171D9" w:rsidRPr="00B171D9" w:rsidRDefault="00B171D9"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w:t>
            </w:r>
          </w:p>
        </w:tc>
        <w:tc>
          <w:tcPr>
            <w:tcW w:w="1152" w:type="dxa"/>
          </w:tcPr>
          <w:p w14:paraId="68388FBB" w14:textId="77777777" w:rsidR="00B171D9" w:rsidRDefault="00B171D9" w:rsidP="00B14204">
            <w:pPr>
              <w:spacing w:before="20" w:after="40"/>
              <w:jc w:val="center"/>
              <w:rPr>
                <w:rFonts w:eastAsia="Malgun Gothic"/>
                <w:noProof/>
                <w:lang w:val="en-CA"/>
              </w:rPr>
            </w:pPr>
          </w:p>
        </w:tc>
      </w:tr>
      <w:tr w:rsidR="00662429" w:rsidRPr="00662429" w14:paraId="61A2DA18" w14:textId="77777777" w:rsidTr="00B14204">
        <w:trPr>
          <w:cantSplit/>
          <w:jc w:val="center"/>
        </w:trPr>
        <w:tc>
          <w:tcPr>
            <w:tcW w:w="7920" w:type="dxa"/>
          </w:tcPr>
          <w:p w14:paraId="4B0BA198" w14:textId="77777777" w:rsidR="00662429" w:rsidRPr="00662429" w:rsidRDefault="00662429" w:rsidP="0066242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18431C56" w14:textId="77777777" w:rsidR="00662429" w:rsidRPr="00662429" w:rsidRDefault="00662429" w:rsidP="006624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2220334" w14:textId="77777777" w:rsidR="00662429" w:rsidRDefault="00662429" w:rsidP="009234A5">
      <w:pPr>
        <w:rPr>
          <w:szCs w:val="22"/>
          <w:lang w:val="en-CA"/>
        </w:rPr>
      </w:pPr>
    </w:p>
    <w:p w14:paraId="096F0D47" w14:textId="68211FEA" w:rsidR="00D8672B" w:rsidRDefault="00D8672B" w:rsidP="00D8672B">
      <w:pPr>
        <w:pStyle w:val="Heading2"/>
        <w:rPr>
          <w:lang w:val="en-CA"/>
        </w:rPr>
      </w:pPr>
      <w:r>
        <w:rPr>
          <w:lang w:val="en-CA"/>
        </w:rPr>
        <w:t>Proposed semantics of profile_level( )</w:t>
      </w:r>
    </w:p>
    <w:p w14:paraId="5A9C3EEC" w14:textId="35FFB8DC" w:rsidR="001C71CB" w:rsidDel="00B14204" w:rsidRDefault="001C71CB"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4" w:author="Miska Hannuksela" w:date="2018-09-24T23:54:00Z"/>
          <w:bCs/>
          <w:noProof/>
          <w:szCs w:val="22"/>
        </w:rPr>
      </w:pPr>
      <w:del w:id="225" w:author="Miska Hannuksela" w:date="2018-09-24T23:54:00Z">
        <w:r w:rsidDel="00B14204">
          <w:rPr>
            <w:rFonts w:eastAsia="SimSun"/>
            <w:b/>
            <w:noProof/>
            <w:lang w:val="en-CA"/>
          </w:rPr>
          <w:delText xml:space="preserve">profile_idc </w:delText>
        </w:r>
        <w:r w:rsidRPr="00617CB8" w:rsidDel="00B14204">
          <w:rPr>
            <w:bCs/>
            <w:noProof/>
            <w:szCs w:val="22"/>
          </w:rPr>
          <w:delText>indicates a profile</w:delText>
        </w:r>
        <w:r w:rsidDel="00B14204">
          <w:rPr>
            <w:bCs/>
            <w:noProof/>
            <w:szCs w:val="22"/>
          </w:rPr>
          <w:delText xml:space="preserve"> to which the </w:delText>
        </w:r>
        <w:r w:rsidR="008E65C5" w:rsidDel="00B14204">
          <w:rPr>
            <w:bCs/>
            <w:noProof/>
            <w:szCs w:val="22"/>
          </w:rPr>
          <w:delText>NAL unit stream</w:delText>
        </w:r>
        <w:r w:rsidR="00BB3DB8" w:rsidDel="00B14204">
          <w:rPr>
            <w:bCs/>
            <w:noProof/>
            <w:szCs w:val="22"/>
          </w:rPr>
          <w:delText xml:space="preserve"> within the persistence scope of the profile_level( ) syntax structure</w:delText>
        </w:r>
        <w:r w:rsidDel="00B14204">
          <w:rPr>
            <w:bCs/>
            <w:noProof/>
            <w:szCs w:val="22"/>
          </w:rPr>
          <w:delText xml:space="preserve"> conforms.</w:delText>
        </w:r>
      </w:del>
    </w:p>
    <w:p w14:paraId="34B6A018" w14:textId="69802FBA" w:rsidR="00EA537C" w:rsidDel="00B14204" w:rsidRDefault="00EA537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6" w:author="Miska Hannuksela" w:date="2018-09-24T23:54:00Z"/>
          <w:bCs/>
          <w:noProof/>
          <w:szCs w:val="22"/>
        </w:rPr>
      </w:pPr>
      <w:del w:id="227" w:author="Miska Hannuksela" w:date="2018-09-24T23:54:00Z">
        <w:r w:rsidRPr="00EA537C" w:rsidDel="00B14204">
          <w:rPr>
            <w:b/>
            <w:bCs/>
            <w:noProof/>
            <w:szCs w:val="22"/>
          </w:rPr>
          <w:delText>num_24bit_extensions</w:delText>
        </w:r>
        <w:r w:rsidDel="00B14204">
          <w:rPr>
            <w:bCs/>
            <w:noProof/>
            <w:szCs w:val="22"/>
          </w:rPr>
          <w:delText xml:space="preserve"> * 24 + 120 specifies the number of bits in the profile_level( ) syntax structure.</w:delText>
        </w:r>
      </w:del>
    </w:p>
    <w:p w14:paraId="6FEEE585" w14:textId="47B1509D" w:rsidR="001C71CB" w:rsidRPr="001C71CB" w:rsidDel="00B14204" w:rsidRDefault="001C71CB"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8" w:author="Miska Hannuksela" w:date="2018-09-24T23:54:00Z"/>
          <w:rFonts w:eastAsia="SimSun"/>
          <w:noProof/>
          <w:lang w:val="en-CA"/>
        </w:rPr>
      </w:pPr>
      <w:del w:id="229" w:author="Miska Hannuksela" w:date="2018-09-24T23:54:00Z">
        <w:r w:rsidRPr="001C71CB" w:rsidDel="00B14204">
          <w:rPr>
            <w:b/>
            <w:bCs/>
            <w:noProof/>
            <w:szCs w:val="22"/>
          </w:rPr>
          <w:delText>level_idc</w:delText>
        </w:r>
        <w:r w:rsidDel="00B14204">
          <w:rPr>
            <w:bCs/>
            <w:noProof/>
            <w:szCs w:val="22"/>
          </w:rPr>
          <w:delText xml:space="preserve"> </w:delText>
        </w:r>
        <w:r w:rsidRPr="00617CB8" w:rsidDel="00B14204">
          <w:rPr>
            <w:bCs/>
            <w:noProof/>
            <w:szCs w:val="22"/>
          </w:rPr>
          <w:delText xml:space="preserve">indicates a level to which </w:delText>
        </w:r>
        <w:r w:rsidR="00BB3DB8" w:rsidDel="00B14204">
          <w:rPr>
            <w:bCs/>
            <w:noProof/>
            <w:szCs w:val="22"/>
          </w:rPr>
          <w:delText xml:space="preserve">the </w:delText>
        </w:r>
        <w:r w:rsidR="008E65C5" w:rsidDel="00B14204">
          <w:rPr>
            <w:bCs/>
            <w:noProof/>
            <w:szCs w:val="22"/>
          </w:rPr>
          <w:delText>NAL unit stream</w:delText>
        </w:r>
        <w:r w:rsidR="00BB3DB8" w:rsidDel="00B14204">
          <w:rPr>
            <w:bCs/>
            <w:noProof/>
            <w:szCs w:val="22"/>
          </w:rPr>
          <w:delText xml:space="preserve"> within the persistence scope of the profile_level( ) syntax structure </w:delText>
        </w:r>
        <w:r w:rsidRPr="00617CB8" w:rsidDel="00B14204">
          <w:rPr>
            <w:bCs/>
            <w:noProof/>
            <w:szCs w:val="22"/>
          </w:rPr>
          <w:delText>conforms</w:delText>
        </w:r>
        <w:r w:rsidDel="00B14204">
          <w:rPr>
            <w:bCs/>
            <w:noProof/>
            <w:szCs w:val="22"/>
          </w:rPr>
          <w:delText>.</w:delText>
        </w:r>
      </w:del>
    </w:p>
    <w:p w14:paraId="0A556460" w14:textId="7777777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bit_depth_flag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luma_bit_depth_minus8 and chroma_bit_depth_minus8 are inferred to be equal to 0. bit_depth_flag equal to 1 specifies that luma_bit_depth_minus8 and chroma_bit_depth_minus8 are present</w:t>
      </w:r>
      <w:r w:rsidRPr="00762BBC">
        <w:rPr>
          <w:rFonts w:eastAsia="SimSun"/>
          <w:noProof/>
          <w:lang w:val="en-CA"/>
        </w:rPr>
        <w:t>.</w:t>
      </w:r>
    </w:p>
    <w:p w14:paraId="17F8300A" w14:textId="2C6774F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chroma_format_flag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ChromaFormatIdc is equal to 1 and SeparateColourPlaneFlag is equal to 0. chroma_format_flag equal to 1 specifies that pl_chroma_format_idc is present</w:t>
      </w:r>
      <w:r w:rsidRPr="00762BBC">
        <w:rPr>
          <w:rFonts w:eastAsia="SimSun"/>
          <w:noProof/>
          <w:lang w:val="en-CA"/>
        </w:rPr>
        <w:t>.</w:t>
      </w:r>
    </w:p>
    <w:p w14:paraId="615E5CAE" w14:textId="028DE070" w:rsidR="00E45BC7" w:rsidRDefault="00E45BC7"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When bit_depth_flag or chroma_format_flag is equal to 1, num_24bit_extensions shall be greater than 0.</w:t>
      </w:r>
    </w:p>
    <w:p w14:paraId="4938F865" w14:textId="7C719D80" w:rsidR="00ED116A" w:rsidDel="00B14204" w:rsidRDefault="00ED116A"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0" w:author="Miska Hannuksela" w:date="2018-09-24T23:54:00Z"/>
          <w:rFonts w:eastAsia="SimSun"/>
          <w:noProof/>
          <w:lang w:val="en-CA"/>
        </w:rPr>
      </w:pPr>
      <w:del w:id="231" w:author="Miska Hannuksela" w:date="2018-09-24T23:54:00Z">
        <w:r w:rsidDel="00B14204">
          <w:rPr>
            <w:rFonts w:eastAsia="SimSun"/>
            <w:noProof/>
            <w:lang w:val="en-CA"/>
          </w:rPr>
          <w:delText>The syntax function bitstream_pointer_pos( ) returns the bit position of the bitstream pointer</w:delText>
        </w:r>
        <w:r w:rsidR="005303EB" w:rsidDel="00B14204">
          <w:rPr>
            <w:rFonts w:eastAsia="SimSun"/>
            <w:noProof/>
            <w:lang w:val="en-CA"/>
          </w:rPr>
          <w:delText xml:space="preserve"> after the removal of start code emulation prevention bytes</w:delText>
        </w:r>
        <w:r w:rsidDel="00B14204">
          <w:rPr>
            <w:rFonts w:eastAsia="SimSun"/>
            <w:noProof/>
            <w:lang w:val="en-CA"/>
          </w:rPr>
          <w:delText>. The bitstream pointer of the first bit of the bitstream, in decoding order, is equal to 0.</w:delText>
        </w:r>
      </w:del>
    </w:p>
    <w:p w14:paraId="7D169960" w14:textId="29E9B25F" w:rsidR="00762BBC" w:rsidRPr="00762BBC" w:rsidRDefault="00762BBC" w:rsidP="007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pl_</w:t>
      </w:r>
      <w:r w:rsidRPr="00762BBC">
        <w:rPr>
          <w:rFonts w:eastAsia="SimSun"/>
          <w:b/>
          <w:noProof/>
          <w:lang w:val="en-CA"/>
        </w:rPr>
        <w:t>chroma_format_idc</w:t>
      </w:r>
      <w:r w:rsidRPr="00762BBC">
        <w:rPr>
          <w:rFonts w:eastAsia="SimSun"/>
          <w:noProof/>
          <w:lang w:val="en-CA"/>
        </w:rPr>
        <w:t xml:space="preserve"> specifies the chroma sampling relative to the luma sampling </w:t>
      </w:r>
      <w:r>
        <w:rPr>
          <w:rFonts w:eastAsia="SimSun"/>
          <w:noProof/>
          <w:lang w:val="en-CA"/>
        </w:rPr>
        <w:t xml:space="preserve">and whether </w:t>
      </w:r>
      <w:r w:rsidRPr="00032495">
        <w:rPr>
          <w:noProof/>
          <w:lang w:val="en-CA"/>
        </w:rPr>
        <w:t>the three colour components of the 4:4:4 chroma format are coded separately</w:t>
      </w:r>
      <w:r>
        <w:rPr>
          <w:noProof/>
          <w:lang w:val="en-CA"/>
        </w:rPr>
        <w:t>, as specified below</w:t>
      </w:r>
      <w:r w:rsidRPr="00762BBC">
        <w:rPr>
          <w:rFonts w:eastAsia="SimSun"/>
          <w:noProof/>
          <w:lang w:val="en-CA"/>
        </w:rPr>
        <w:t xml:space="preserve">. The value of chroma_format_idc shall be in the range of 0 to </w:t>
      </w:r>
      <w:r w:rsidR="00621ECC">
        <w:rPr>
          <w:rFonts w:eastAsia="SimSun"/>
          <w:noProof/>
          <w:lang w:val="en-CA"/>
        </w:rPr>
        <w:t>3</w:t>
      </w:r>
      <w:r w:rsidRPr="00762BBC">
        <w:rPr>
          <w:rFonts w:eastAsia="SimSun"/>
          <w:noProof/>
          <w:lang w:val="en-CA"/>
        </w:rPr>
        <w:t>, inclusive.</w:t>
      </w:r>
      <w:r>
        <w:rPr>
          <w:rFonts w:eastAsia="SimSun"/>
          <w:noProof/>
          <w:lang w:val="en-CA"/>
        </w:rPr>
        <w:t xml:space="preserve"> </w:t>
      </w:r>
    </w:p>
    <w:p w14:paraId="73460886" w14:textId="77777777" w:rsidR="00FF103E" w:rsidRDefault="00FF103E" w:rsidP="009234A5">
      <w:pPr>
        <w:rPr>
          <w:szCs w:val="22"/>
          <w:lang w:val="en-CA"/>
        </w:rPr>
      </w:pP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126"/>
        <w:gridCol w:w="1890"/>
        <w:gridCol w:w="2598"/>
        <w:gridCol w:w="1728"/>
        <w:gridCol w:w="1260"/>
        <w:gridCol w:w="1324"/>
      </w:tblGrid>
      <w:tr w:rsidR="00621ECC" w:rsidRPr="002D1811" w14:paraId="541373EB" w14:textId="77777777" w:rsidTr="00621ECC">
        <w:trPr>
          <w:jc w:val="center"/>
        </w:trPr>
        <w:tc>
          <w:tcPr>
            <w:tcW w:w="2126" w:type="dxa"/>
          </w:tcPr>
          <w:p w14:paraId="3C47BEAF" w14:textId="23ABDBE6"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pl_</w:t>
            </w:r>
            <w:r w:rsidRPr="002D1811">
              <w:rPr>
                <w:rFonts w:eastAsia="SimSun"/>
                <w:b/>
                <w:noProof/>
                <w:lang w:val="en-CA"/>
              </w:rPr>
              <w:t>chroma_format_idc</w:t>
            </w:r>
          </w:p>
        </w:tc>
        <w:tc>
          <w:tcPr>
            <w:tcW w:w="1890" w:type="dxa"/>
          </w:tcPr>
          <w:p w14:paraId="758C5C47" w14:textId="0270F087" w:rsidR="00621ECC"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ChromaFormatIdc</w:t>
            </w:r>
          </w:p>
        </w:tc>
        <w:tc>
          <w:tcPr>
            <w:tcW w:w="2598" w:type="dxa"/>
          </w:tcPr>
          <w:p w14:paraId="276B26C1" w14:textId="7259AE9B"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SeparateColourPlaneFlag</w:t>
            </w:r>
          </w:p>
        </w:tc>
        <w:tc>
          <w:tcPr>
            <w:tcW w:w="1728" w:type="dxa"/>
          </w:tcPr>
          <w:p w14:paraId="54BA722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Chroma format</w:t>
            </w:r>
          </w:p>
        </w:tc>
        <w:tc>
          <w:tcPr>
            <w:tcW w:w="1260" w:type="dxa"/>
          </w:tcPr>
          <w:p w14:paraId="0FBA63A4"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SubWidthC</w:t>
            </w:r>
          </w:p>
        </w:tc>
        <w:tc>
          <w:tcPr>
            <w:tcW w:w="1324" w:type="dxa"/>
          </w:tcPr>
          <w:p w14:paraId="7C8D4EC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SubHeightC</w:t>
            </w:r>
          </w:p>
        </w:tc>
      </w:tr>
      <w:tr w:rsidR="00621ECC" w:rsidRPr="002D1811" w14:paraId="17C03B0F" w14:textId="77777777" w:rsidTr="00621ECC">
        <w:trPr>
          <w:jc w:val="center"/>
        </w:trPr>
        <w:tc>
          <w:tcPr>
            <w:tcW w:w="2126" w:type="dxa"/>
          </w:tcPr>
          <w:p w14:paraId="0952D990"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890" w:type="dxa"/>
          </w:tcPr>
          <w:p w14:paraId="02A5CC33" w14:textId="54E15E83"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0</w:t>
            </w:r>
          </w:p>
        </w:tc>
        <w:tc>
          <w:tcPr>
            <w:tcW w:w="2598" w:type="dxa"/>
          </w:tcPr>
          <w:p w14:paraId="4A711EF6" w14:textId="24BD0642"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70BD9F4D"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Monochrome</w:t>
            </w:r>
          </w:p>
        </w:tc>
        <w:tc>
          <w:tcPr>
            <w:tcW w:w="1260" w:type="dxa"/>
          </w:tcPr>
          <w:p w14:paraId="3595484E"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B03B193"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83C46CA" w14:textId="77777777" w:rsidTr="00621ECC">
        <w:trPr>
          <w:jc w:val="center"/>
        </w:trPr>
        <w:tc>
          <w:tcPr>
            <w:tcW w:w="2126" w:type="dxa"/>
          </w:tcPr>
          <w:p w14:paraId="44A65C15" w14:textId="14CF73F1"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not present</w:t>
            </w:r>
          </w:p>
        </w:tc>
        <w:tc>
          <w:tcPr>
            <w:tcW w:w="1890" w:type="dxa"/>
          </w:tcPr>
          <w:p w14:paraId="2710731E" w14:textId="64F3B96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2598" w:type="dxa"/>
          </w:tcPr>
          <w:p w14:paraId="3D275CDB" w14:textId="2D97792D"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2A22257C"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4:2:0</w:t>
            </w:r>
          </w:p>
        </w:tc>
        <w:tc>
          <w:tcPr>
            <w:tcW w:w="1260" w:type="dxa"/>
          </w:tcPr>
          <w:p w14:paraId="7B04D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04AEF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r>
      <w:tr w:rsidR="00621ECC" w:rsidRPr="002D1811" w14:paraId="13093B04" w14:textId="77777777" w:rsidTr="00621ECC">
        <w:trPr>
          <w:jc w:val="center"/>
        </w:trPr>
        <w:tc>
          <w:tcPr>
            <w:tcW w:w="2126" w:type="dxa"/>
          </w:tcPr>
          <w:p w14:paraId="4B747C36" w14:textId="0921B8F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1890" w:type="dxa"/>
          </w:tcPr>
          <w:p w14:paraId="1C9A5DE9" w14:textId="751CA13F"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2598" w:type="dxa"/>
          </w:tcPr>
          <w:p w14:paraId="4ECE12BC" w14:textId="3D1D001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2B19E7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4:2:2</w:t>
            </w:r>
          </w:p>
        </w:tc>
        <w:tc>
          <w:tcPr>
            <w:tcW w:w="1260" w:type="dxa"/>
          </w:tcPr>
          <w:p w14:paraId="031867B1"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5A4E907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26C748D9" w14:textId="77777777" w:rsidTr="00621ECC">
        <w:trPr>
          <w:jc w:val="center"/>
        </w:trPr>
        <w:tc>
          <w:tcPr>
            <w:tcW w:w="2126" w:type="dxa"/>
          </w:tcPr>
          <w:p w14:paraId="6429D6C0" w14:textId="5C34799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1890" w:type="dxa"/>
          </w:tcPr>
          <w:p w14:paraId="5D854CB9" w14:textId="6662DF4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34207CD6" w14:textId="6911736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D61E59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FB1FFD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AB0AC1B"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2526839" w14:textId="77777777" w:rsidTr="00621ECC">
        <w:trPr>
          <w:jc w:val="center"/>
        </w:trPr>
        <w:tc>
          <w:tcPr>
            <w:tcW w:w="2126" w:type="dxa"/>
          </w:tcPr>
          <w:p w14:paraId="464279C9" w14:textId="7BCFA814"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1890" w:type="dxa"/>
          </w:tcPr>
          <w:p w14:paraId="0B84D876" w14:textId="7A1B93B5"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7F46DC66" w14:textId="5DDD3D4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728" w:type="dxa"/>
          </w:tcPr>
          <w:p w14:paraId="5C8220B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72E5A2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1845A187"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bl>
    <w:p w14:paraId="42A6D1F8" w14:textId="526011AA" w:rsidR="00EA537C" w:rsidRDefault="00EA537C" w:rsidP="009234A5">
      <w:pPr>
        <w:rPr>
          <w:rFonts w:eastAsia="SimSun"/>
          <w:noProof/>
          <w:lang w:val="en-CA"/>
        </w:rPr>
      </w:pPr>
      <w:r>
        <w:rPr>
          <w:rFonts w:eastAsia="SimSun"/>
          <w:noProof/>
          <w:lang w:val="en-CA"/>
        </w:rPr>
        <w:t>It is a requirement for bitstream conformance that numStuffingBits is greater than or equal to 0.</w:t>
      </w:r>
    </w:p>
    <w:p w14:paraId="507341BC" w14:textId="329D98FB" w:rsidR="002D1811" w:rsidRDefault="00762BBC" w:rsidP="009234A5">
      <w:pPr>
        <w:rPr>
          <w:rFonts w:eastAsia="SimSun"/>
          <w:noProof/>
          <w:lang w:val="en-CA"/>
        </w:rPr>
      </w:pPr>
      <w:r>
        <w:rPr>
          <w:rFonts w:eastAsia="SimSun"/>
          <w:noProof/>
          <w:lang w:val="en-CA"/>
        </w:rPr>
        <w:t xml:space="preserve">[Ed. (MH): </w:t>
      </w:r>
      <w:r w:rsidR="00E45BC7">
        <w:rPr>
          <w:rFonts w:eastAsia="SimSun"/>
          <w:noProof/>
          <w:lang w:val="en-CA"/>
        </w:rPr>
        <w:t>In the current VVC draft text o</w:t>
      </w:r>
      <w:r>
        <w:rPr>
          <w:rFonts w:eastAsia="SimSun"/>
          <w:noProof/>
          <w:lang w:val="en-CA"/>
        </w:rPr>
        <w:t>ccurrences of separate_colour_plane_flag are to be replac</w:t>
      </w:r>
      <w:r w:rsidR="00E45BC7">
        <w:rPr>
          <w:rFonts w:eastAsia="SimSun"/>
          <w:noProof/>
          <w:lang w:val="en-CA"/>
        </w:rPr>
        <w:t>ed with SeparateColourPlaneFlag and o</w:t>
      </w:r>
      <w:r>
        <w:rPr>
          <w:rFonts w:eastAsia="SimSun"/>
          <w:noProof/>
          <w:lang w:val="en-CA"/>
        </w:rPr>
        <w:t xml:space="preserve">ccurrences of chroma_format_idc are to be replaced with </w:t>
      </w:r>
      <w:r w:rsidR="00621ECC">
        <w:rPr>
          <w:rFonts w:eastAsia="SimSun"/>
          <w:noProof/>
          <w:lang w:val="en-CA"/>
        </w:rPr>
        <w:t>ChromaFormatIdc</w:t>
      </w:r>
      <w:r>
        <w:rPr>
          <w:rFonts w:eastAsia="SimSun"/>
          <w:noProof/>
          <w:lang w:val="en-CA"/>
        </w:rPr>
        <w:t>.]</w:t>
      </w:r>
    </w:p>
    <w:p w14:paraId="62B15495" w14:textId="21654D93" w:rsidR="00E45BC7" w:rsidRDefault="00E53DF1" w:rsidP="009234A5">
      <w:pPr>
        <w:rPr>
          <w:rFonts w:eastAsia="SimSun"/>
          <w:noProof/>
          <w:lang w:val="en-CA"/>
        </w:rPr>
      </w:pPr>
      <w:r>
        <w:rPr>
          <w:rFonts w:eastAsia="SimSun"/>
          <w:noProof/>
          <w:lang w:val="en-CA"/>
        </w:rPr>
        <w:t>The semantics of other syntax elements is unchanged compared to the VVC draft.</w:t>
      </w:r>
    </w:p>
    <w:p w14:paraId="5FAD9621" w14:textId="77777777" w:rsidR="00E53DF1" w:rsidRDefault="00E53DF1" w:rsidP="009234A5">
      <w:pPr>
        <w:rPr>
          <w:rFonts w:eastAsia="SimSun"/>
          <w:noProof/>
          <w:lang w:val="en-CA"/>
        </w:rPr>
      </w:pPr>
    </w:p>
    <w:p w14:paraId="40796977" w14:textId="0CCFDF2A" w:rsidR="0071719C" w:rsidRDefault="0071719C" w:rsidP="0071719C">
      <w:pPr>
        <w:pStyle w:val="Heading2"/>
        <w:rPr>
          <w:rFonts w:eastAsia="SimSun"/>
          <w:noProof/>
          <w:lang w:val="en-CA"/>
        </w:rPr>
      </w:pPr>
      <w:r>
        <w:rPr>
          <w:rFonts w:eastAsia="SimSun"/>
          <w:noProof/>
          <w:lang w:val="en-CA"/>
        </w:rPr>
        <w:t>Sketch of further constraints or extensions specified in profile_level( )</w:t>
      </w:r>
    </w:p>
    <w:p w14:paraId="37FE049C" w14:textId="52D1EEB1" w:rsidR="004C016E" w:rsidRDefault="004C016E" w:rsidP="009234A5">
      <w:pPr>
        <w:rPr>
          <w:ins w:id="232" w:author="Miska Hannuksela" w:date="2018-09-24T17:57:00Z"/>
          <w:rFonts w:eastAsia="SimSun"/>
          <w:noProof/>
          <w:lang w:val="en-CA"/>
        </w:rPr>
      </w:pPr>
      <w:ins w:id="233" w:author="Miska Hannuksela" w:date="2018-09-24T17:54:00Z">
        <w:r>
          <w:rPr>
            <w:rFonts w:eastAsia="SimSun"/>
            <w:noProof/>
            <w:lang w:val="en-CA"/>
          </w:rPr>
          <w:t xml:space="preserve">The syntax structure below illustrates </w:t>
        </w:r>
      </w:ins>
      <w:ins w:id="234" w:author="Miska Hannuksela" w:date="2018-09-24T17:57:00Z">
        <w:r>
          <w:rPr>
            <w:rFonts w:eastAsia="SimSun"/>
            <w:noProof/>
            <w:lang w:val="en-CA"/>
          </w:rPr>
          <w:t xml:space="preserve">an imaginary example </w:t>
        </w:r>
      </w:ins>
      <w:ins w:id="235" w:author="Miska Hannuksela" w:date="2018-09-24T17:54:00Z">
        <w:r>
          <w:rPr>
            <w:rFonts w:eastAsia="SimSun"/>
            <w:noProof/>
            <w:lang w:val="en-CA"/>
          </w:rPr>
          <w:t xml:space="preserve">how </w:t>
        </w:r>
      </w:ins>
      <w:ins w:id="236" w:author="Miska Hannuksela" w:date="2018-09-24T17:55:00Z">
        <w:r>
          <w:rPr>
            <w:rFonts w:eastAsia="SimSun"/>
            <w:noProof/>
            <w:lang w:val="en-CA"/>
          </w:rPr>
          <w:t xml:space="preserve">the profile_level( ) syntax structure would change if </w:t>
        </w:r>
      </w:ins>
      <w:ins w:id="237" w:author="Miska Hannuksela" w:date="2018-09-24T17:54:00Z">
        <w:r>
          <w:rPr>
            <w:rFonts w:eastAsia="SimSun"/>
            <w:noProof/>
            <w:lang w:val="en-CA"/>
          </w:rPr>
          <w:t xml:space="preserve">one </w:t>
        </w:r>
      </w:ins>
      <w:ins w:id="238" w:author="Miska Hannuksela" w:date="2018-09-24T17:56:00Z">
        <w:r>
          <w:rPr>
            <w:rFonts w:eastAsia="SimSun"/>
            <w:noProof/>
            <w:lang w:val="en-CA"/>
          </w:rPr>
          <w:t xml:space="preserve">additional </w:t>
        </w:r>
      </w:ins>
      <w:ins w:id="239" w:author="Miska Hannuksela" w:date="2018-09-24T17:54:00Z">
        <w:r>
          <w:rPr>
            <w:rFonts w:eastAsia="SimSun"/>
            <w:noProof/>
            <w:lang w:val="en-CA"/>
          </w:rPr>
          <w:t xml:space="preserve">constraint flag (constraint_example_flag) and one </w:t>
        </w:r>
      </w:ins>
      <w:ins w:id="240" w:author="Miska Hannuksela" w:date="2018-09-24T17:56:00Z">
        <w:r>
          <w:rPr>
            <w:rFonts w:eastAsia="SimSun"/>
            <w:noProof/>
            <w:lang w:val="en-CA"/>
          </w:rPr>
          <w:t xml:space="preserve">additional </w:t>
        </w:r>
      </w:ins>
      <w:ins w:id="241" w:author="Miska Hannuksela" w:date="2018-09-24T17:54:00Z">
        <w:r>
          <w:rPr>
            <w:rFonts w:eastAsia="SimSun"/>
            <w:noProof/>
            <w:lang w:val="en-CA"/>
          </w:rPr>
          <w:t xml:space="preserve">extension flag </w:t>
        </w:r>
        <w:r>
          <w:rPr>
            <w:rFonts w:eastAsia="SimSun"/>
            <w:noProof/>
            <w:lang w:val="en-CA"/>
          </w:rPr>
          <w:lastRenderedPageBreak/>
          <w:t xml:space="preserve">(dec_param_example_flag) </w:t>
        </w:r>
      </w:ins>
      <w:ins w:id="242" w:author="Miska Hannuksela" w:date="2018-09-24T17:56:00Z">
        <w:r>
          <w:rPr>
            <w:rFonts w:eastAsia="SimSun"/>
            <w:noProof/>
            <w:lang w:val="en-CA"/>
          </w:rPr>
          <w:t>were</w:t>
        </w:r>
      </w:ins>
      <w:ins w:id="243" w:author="Miska Hannuksela" w:date="2018-09-24T17:55:00Z">
        <w:r>
          <w:rPr>
            <w:rFonts w:eastAsia="SimSun"/>
            <w:noProof/>
            <w:lang w:val="en-CA"/>
          </w:rPr>
          <w:t xml:space="preserve"> specified </w:t>
        </w:r>
      </w:ins>
      <w:ins w:id="244" w:author="Miska Hannuksela" w:date="2018-09-24T17:56:00Z">
        <w:r>
          <w:rPr>
            <w:rFonts w:eastAsia="SimSun"/>
            <w:noProof/>
            <w:lang w:val="en-CA"/>
          </w:rPr>
          <w:t xml:space="preserve">either in a later phase of VVC v1 development or in a later version of VVC and if both of these imaginary flags also </w:t>
        </w:r>
      </w:ins>
      <w:ins w:id="245" w:author="Miska Hannuksela" w:date="2018-09-24T17:57:00Z">
        <w:r>
          <w:rPr>
            <w:rFonts w:eastAsia="SimSun"/>
            <w:noProof/>
            <w:lang w:val="en-CA"/>
          </w:rPr>
          <w:t>controlled the presence of</w:t>
        </w:r>
      </w:ins>
      <w:ins w:id="246" w:author="Miska Hannuksela" w:date="2018-09-24T17:56:00Z">
        <w:r>
          <w:rPr>
            <w:rFonts w:eastAsia="SimSun"/>
            <w:noProof/>
            <w:lang w:val="en-CA"/>
          </w:rPr>
          <w:t xml:space="preserve"> additional syntax elements </w:t>
        </w:r>
      </w:ins>
      <w:ins w:id="247" w:author="Miska Hannuksela" w:date="2018-09-24T17:57:00Z">
        <w:r>
          <w:rPr>
            <w:rFonts w:eastAsia="SimSun"/>
            <w:noProof/>
            <w:lang w:val="en-CA"/>
          </w:rPr>
          <w:t>in the extension part of the profile_level( ) syntax structure.</w:t>
        </w:r>
      </w:ins>
    </w:p>
    <w:p w14:paraId="7DAAE5D2" w14:textId="5ABEE952" w:rsidR="00621ECC" w:rsidRDefault="00621ECC" w:rsidP="009234A5">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D116A" w:rsidRPr="00662429" w14:paraId="054127DE" w14:textId="77777777" w:rsidTr="00B14204">
        <w:trPr>
          <w:cantSplit/>
          <w:jc w:val="center"/>
        </w:trPr>
        <w:tc>
          <w:tcPr>
            <w:tcW w:w="7920" w:type="dxa"/>
          </w:tcPr>
          <w:p w14:paraId="59AF8AD1" w14:textId="77777777"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3E6D6179" w14:textId="77777777" w:rsidR="00ED116A" w:rsidRPr="00662429"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6139CB" w:rsidRPr="00662429" w14:paraId="26B22017" w14:textId="77777777" w:rsidTr="00B14204">
        <w:trPr>
          <w:cantSplit/>
          <w:jc w:val="center"/>
        </w:trPr>
        <w:tc>
          <w:tcPr>
            <w:tcW w:w="7920" w:type="dxa"/>
          </w:tcPr>
          <w:p w14:paraId="6DC182EA"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33C85002"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6139CB" w:rsidRPr="00662429" w14:paraId="3A5E979A" w14:textId="77777777" w:rsidTr="00B14204">
        <w:trPr>
          <w:cantSplit/>
          <w:jc w:val="center"/>
        </w:trPr>
        <w:tc>
          <w:tcPr>
            <w:tcW w:w="7920" w:type="dxa"/>
          </w:tcPr>
          <w:p w14:paraId="1A85D126"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1AB55A86"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6139CB" w:rsidRPr="00662429" w14:paraId="6893FE11" w14:textId="77777777" w:rsidTr="00B14204">
        <w:trPr>
          <w:cantSplit/>
          <w:jc w:val="center"/>
        </w:trPr>
        <w:tc>
          <w:tcPr>
            <w:tcW w:w="7920" w:type="dxa"/>
          </w:tcPr>
          <w:p w14:paraId="59EACF60"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20228D50" w14:textId="77777777" w:rsidR="006139CB"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139CB" w:rsidRPr="00662429" w14:paraId="6BF072DA" w14:textId="77777777" w:rsidTr="00B14204">
        <w:trPr>
          <w:cantSplit/>
          <w:jc w:val="center"/>
        </w:trPr>
        <w:tc>
          <w:tcPr>
            <w:tcW w:w="7920" w:type="dxa"/>
          </w:tcPr>
          <w:p w14:paraId="1086C15F"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1CB52245"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139CB" w:rsidRPr="00662429" w14:paraId="18EF80EB" w14:textId="77777777" w:rsidTr="00B14204">
        <w:trPr>
          <w:cantSplit/>
          <w:jc w:val="center"/>
        </w:trPr>
        <w:tc>
          <w:tcPr>
            <w:tcW w:w="7920" w:type="dxa"/>
          </w:tcPr>
          <w:p w14:paraId="02730179"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110C1E35"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ED116A" w:rsidRPr="0071719C" w14:paraId="0FB64583" w14:textId="77777777" w:rsidTr="00B14204">
        <w:trPr>
          <w:cantSplit/>
          <w:jc w:val="center"/>
        </w:trPr>
        <w:tc>
          <w:tcPr>
            <w:tcW w:w="7920" w:type="dxa"/>
          </w:tcPr>
          <w:p w14:paraId="7367A80A" w14:textId="194A6957" w:rsidR="00ED116A" w:rsidRPr="0071719C" w:rsidRDefault="00ED116A" w:rsidP="004C016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constraint_</w:t>
            </w:r>
            <w:del w:id="248" w:author="Miska Hannuksela" w:date="2018-09-24T17:52:00Z">
              <w:r w:rsidRPr="0071719C" w:rsidDel="004C016E">
                <w:rPr>
                  <w:rFonts w:eastAsia="Malgun Gothic"/>
                  <w:b/>
                  <w:noProof/>
                  <w:color w:val="FF0000"/>
                  <w:lang w:val="en-CA"/>
                </w:rPr>
                <w:delText>0</w:delText>
              </w:r>
            </w:del>
            <w:ins w:id="249" w:author="Miska Hannuksela" w:date="2018-09-24T17:52:00Z">
              <w:r w:rsidR="004C016E">
                <w:rPr>
                  <w:rFonts w:eastAsia="Malgun Gothic"/>
                  <w:b/>
                  <w:noProof/>
                  <w:color w:val="FF0000"/>
                  <w:lang w:val="en-CA"/>
                </w:rPr>
                <w:t>example</w:t>
              </w:r>
            </w:ins>
            <w:r w:rsidRPr="0071719C">
              <w:rPr>
                <w:rFonts w:eastAsia="Malgun Gothic"/>
                <w:b/>
                <w:noProof/>
                <w:color w:val="FF0000"/>
                <w:lang w:val="en-CA"/>
              </w:rPr>
              <w:t>_flag</w:t>
            </w:r>
          </w:p>
        </w:tc>
        <w:tc>
          <w:tcPr>
            <w:tcW w:w="1152" w:type="dxa"/>
          </w:tcPr>
          <w:p w14:paraId="6AA67A7F" w14:textId="77777777" w:rsidR="00ED116A" w:rsidRPr="0071719C"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1026DEEF" w14:textId="77777777" w:rsidTr="00B14204">
        <w:trPr>
          <w:cantSplit/>
          <w:jc w:val="center"/>
        </w:trPr>
        <w:tc>
          <w:tcPr>
            <w:tcW w:w="7920" w:type="dxa"/>
          </w:tcPr>
          <w:p w14:paraId="5E95713A" w14:textId="78B2DFCD"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tab/>
              <w:t>reserved_</w:t>
            </w:r>
            <w:r>
              <w:rPr>
                <w:rFonts w:eastAsia="Malgun Gothic"/>
                <w:b/>
                <w:noProof/>
                <w:lang w:val="en-CA"/>
              </w:rPr>
              <w:t>zero_constraint_</w:t>
            </w:r>
            <w:r>
              <w:rPr>
                <w:rFonts w:eastAsia="Malgun Gothic"/>
                <w:b/>
                <w:noProof/>
                <w:color w:val="FF0000"/>
                <w:lang w:val="en-CA"/>
              </w:rPr>
              <w:t>47</w:t>
            </w:r>
            <w:r w:rsidRPr="00662429">
              <w:rPr>
                <w:rFonts w:eastAsia="Malgun Gothic"/>
                <w:b/>
                <w:noProof/>
                <w:lang w:val="en-CA"/>
              </w:rPr>
              <w:t>bits</w:t>
            </w:r>
          </w:p>
        </w:tc>
        <w:tc>
          <w:tcPr>
            <w:tcW w:w="1152" w:type="dxa"/>
          </w:tcPr>
          <w:p w14:paraId="2625B894" w14:textId="311ECCBC" w:rsidR="00ED116A" w:rsidRPr="00662429"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47</w:t>
            </w:r>
            <w:r w:rsidRPr="00662429">
              <w:rPr>
                <w:rFonts w:eastAsia="Malgun Gothic"/>
                <w:noProof/>
                <w:lang w:val="en-CA"/>
              </w:rPr>
              <w:t>)</w:t>
            </w:r>
          </w:p>
        </w:tc>
      </w:tr>
      <w:tr w:rsidR="00ED116A" w:rsidRPr="00662429" w14:paraId="770A51D1" w14:textId="77777777" w:rsidTr="00B14204">
        <w:trPr>
          <w:cantSplit/>
          <w:jc w:val="center"/>
        </w:trPr>
        <w:tc>
          <w:tcPr>
            <w:tcW w:w="7920" w:type="dxa"/>
          </w:tcPr>
          <w:p w14:paraId="32C5B3A7" w14:textId="77777777"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6589EB07"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662429" w14:paraId="1AD7282D" w14:textId="77777777" w:rsidTr="00B14204">
        <w:trPr>
          <w:cantSplit/>
          <w:jc w:val="center"/>
        </w:trPr>
        <w:tc>
          <w:tcPr>
            <w:tcW w:w="7920" w:type="dxa"/>
          </w:tcPr>
          <w:p w14:paraId="61F1BCCE" w14:textId="77777777" w:rsidR="00ED116A"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11E50AAC"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71719C" w14:paraId="475ECDC4" w14:textId="77777777" w:rsidTr="00B14204">
        <w:trPr>
          <w:cantSplit/>
          <w:jc w:val="center"/>
        </w:trPr>
        <w:tc>
          <w:tcPr>
            <w:tcW w:w="7920" w:type="dxa"/>
          </w:tcPr>
          <w:p w14:paraId="0B0B3ED3" w14:textId="56B7F7F6" w:rsidR="00ED116A" w:rsidRPr="0071719C"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dec_param_</w:t>
            </w:r>
            <w:ins w:id="250" w:author="Miska Hannuksela" w:date="2018-09-24T17:52:00Z">
              <w:r w:rsidR="004C016E">
                <w:rPr>
                  <w:rFonts w:eastAsia="Malgun Gothic"/>
                  <w:b/>
                  <w:noProof/>
                  <w:color w:val="FF0000"/>
                  <w:lang w:val="en-CA"/>
                </w:rPr>
                <w:t>example</w:t>
              </w:r>
            </w:ins>
            <w:del w:id="251" w:author="Miska Hannuksela" w:date="2018-09-24T17:52:00Z">
              <w:r w:rsidRPr="0071719C" w:rsidDel="004C016E">
                <w:rPr>
                  <w:rFonts w:eastAsia="Malgun Gothic"/>
                  <w:b/>
                  <w:noProof/>
                  <w:color w:val="FF0000"/>
                  <w:lang w:val="en-CA"/>
                </w:rPr>
                <w:delText>0</w:delText>
              </w:r>
            </w:del>
            <w:r w:rsidRPr="0071719C">
              <w:rPr>
                <w:rFonts w:eastAsia="Malgun Gothic"/>
                <w:b/>
                <w:noProof/>
                <w:color w:val="FF0000"/>
                <w:lang w:val="en-CA"/>
              </w:rPr>
              <w:t>_flag</w:t>
            </w:r>
          </w:p>
        </w:tc>
        <w:tc>
          <w:tcPr>
            <w:tcW w:w="1152" w:type="dxa"/>
          </w:tcPr>
          <w:p w14:paraId="4975CDA3" w14:textId="77777777" w:rsidR="00ED116A" w:rsidRPr="0071719C"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0B3A85E2" w14:textId="77777777" w:rsidTr="00B14204">
        <w:trPr>
          <w:cantSplit/>
          <w:jc w:val="center"/>
        </w:trPr>
        <w:tc>
          <w:tcPr>
            <w:tcW w:w="7920" w:type="dxa"/>
          </w:tcPr>
          <w:p w14:paraId="19AEB0A8" w14:textId="54A39683"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reserved_zero_dec_</w:t>
            </w:r>
            <w:r>
              <w:rPr>
                <w:rFonts w:eastAsia="Malgun Gothic"/>
                <w:b/>
                <w:noProof/>
                <w:color w:val="FF0000"/>
                <w:lang w:val="en-CA"/>
              </w:rPr>
              <w:t>45</w:t>
            </w:r>
            <w:r>
              <w:rPr>
                <w:rFonts w:eastAsia="Malgun Gothic"/>
                <w:b/>
                <w:noProof/>
                <w:lang w:val="en-CA"/>
              </w:rPr>
              <w:t>bits</w:t>
            </w:r>
          </w:p>
        </w:tc>
        <w:tc>
          <w:tcPr>
            <w:tcW w:w="1152" w:type="dxa"/>
          </w:tcPr>
          <w:p w14:paraId="5DBBDDD8" w14:textId="4396A262" w:rsidR="00ED116A"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45</w:t>
            </w:r>
            <w:r>
              <w:rPr>
                <w:rFonts w:eastAsia="Malgun Gothic"/>
                <w:noProof/>
                <w:lang w:val="en-CA"/>
              </w:rPr>
              <w:t>)</w:t>
            </w:r>
          </w:p>
        </w:tc>
      </w:tr>
      <w:tr w:rsidR="006139CB" w:rsidRPr="00662429" w14:paraId="73C10462" w14:textId="77777777" w:rsidTr="00B14204">
        <w:trPr>
          <w:cantSplit/>
          <w:jc w:val="center"/>
        </w:trPr>
        <w:tc>
          <w:tcPr>
            <w:tcW w:w="7920" w:type="dxa"/>
          </w:tcPr>
          <w:p w14:paraId="14B13422" w14:textId="217DAC33" w:rsidR="006139CB" w:rsidRPr="00B171D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ins w:id="252" w:author="Miska Hannuksela" w:date="2018-09-21T08:16:00Z">
              <w:r w:rsidR="003B0E43">
                <w:rPr>
                  <w:rFonts w:eastAsia="Malgun Gothic"/>
                  <w:noProof/>
                  <w:lang w:val="en-CA"/>
                </w:rPr>
                <w:t xml:space="preserve"> </w:t>
              </w:r>
            </w:ins>
            <w:r w:rsidRPr="00B171D9">
              <w:rPr>
                <w:rFonts w:eastAsia="Malgun Gothic"/>
                <w:noProof/>
                <w:lang w:val="en-CA"/>
              </w:rPr>
              <w:t>)</w:t>
            </w:r>
            <w:r>
              <w:rPr>
                <w:rFonts w:eastAsia="Malgun Gothic"/>
                <w:noProof/>
                <w:lang w:val="en-CA"/>
              </w:rPr>
              <w:t xml:space="preserve"> {</w:t>
            </w:r>
          </w:p>
        </w:tc>
        <w:tc>
          <w:tcPr>
            <w:tcW w:w="1152" w:type="dxa"/>
          </w:tcPr>
          <w:p w14:paraId="6D29B2E6" w14:textId="77777777" w:rsidR="006139CB"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E90FC71" w14:textId="77777777" w:rsidTr="00B14204">
        <w:trPr>
          <w:cantSplit/>
          <w:jc w:val="center"/>
        </w:trPr>
        <w:tc>
          <w:tcPr>
            <w:tcW w:w="7920" w:type="dxa"/>
          </w:tcPr>
          <w:p w14:paraId="585B3DAE" w14:textId="4ED213EB"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sidRPr="00ED3B03">
              <w:rPr>
                <w:rFonts w:eastAsia="Malgun Gothic"/>
                <w:noProof/>
                <w:lang w:val="en-CA"/>
              </w:rPr>
              <w:t>startBitPos = bitstream_pointer_pos( )</w:t>
            </w:r>
          </w:p>
        </w:tc>
        <w:tc>
          <w:tcPr>
            <w:tcW w:w="1152" w:type="dxa"/>
          </w:tcPr>
          <w:p w14:paraId="3F5A197F"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48C91D28" w14:textId="77777777" w:rsidTr="00B14204">
        <w:trPr>
          <w:cantSplit/>
          <w:jc w:val="center"/>
        </w:trPr>
        <w:tc>
          <w:tcPr>
            <w:tcW w:w="7920" w:type="dxa"/>
          </w:tcPr>
          <w:p w14:paraId="1B317D0E" w14:textId="47A6EEAA" w:rsidR="00ED116A" w:rsidRPr="00621ECC"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Pr>
                <w:rFonts w:eastAsia="Malgun Gothic"/>
                <w:b/>
                <w:noProof/>
                <w:lang w:val="en-CA"/>
              </w:rPr>
              <w:tab/>
            </w:r>
            <w:del w:id="253" w:author="Miska Hannuksela" w:date="2018-09-21T08:16:00Z">
              <w:r w:rsidR="00ED116A" w:rsidDel="003B0E43">
                <w:rPr>
                  <w:rFonts w:eastAsia="Malgun Gothic"/>
                  <w:b/>
                  <w:noProof/>
                  <w:lang w:val="en-CA"/>
                </w:rPr>
                <w:tab/>
              </w:r>
            </w:del>
            <w:r w:rsidR="00ED116A">
              <w:rPr>
                <w:rFonts w:eastAsia="Malgun Gothic"/>
                <w:noProof/>
                <w:lang w:val="en-CA"/>
              </w:rPr>
              <w:t>if( bit_depth_flag ) {</w:t>
            </w:r>
          </w:p>
        </w:tc>
        <w:tc>
          <w:tcPr>
            <w:tcW w:w="1152" w:type="dxa"/>
          </w:tcPr>
          <w:p w14:paraId="54973B41"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813E94D" w14:textId="77777777" w:rsidTr="00B14204">
        <w:trPr>
          <w:cantSplit/>
          <w:jc w:val="center"/>
        </w:trPr>
        <w:tc>
          <w:tcPr>
            <w:tcW w:w="7920" w:type="dxa"/>
          </w:tcPr>
          <w:p w14:paraId="66705AA0" w14:textId="6A1EDDAD" w:rsidR="00ED116A" w:rsidRPr="00366E8D"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Pr>
                <w:rFonts w:eastAsia="Malgun Gothic"/>
                <w:b/>
                <w:noProof/>
                <w:lang w:val="en-CA"/>
              </w:rPr>
              <w:t>luma_</w:t>
            </w:r>
            <w:r w:rsidR="00ED116A" w:rsidRPr="008E4D55">
              <w:rPr>
                <w:rFonts w:eastAsia="Malgun Gothic"/>
                <w:b/>
                <w:noProof/>
                <w:lang w:val="en-CA"/>
              </w:rPr>
              <w:t>bit_depth_</w:t>
            </w:r>
            <w:r w:rsidR="00ED116A">
              <w:rPr>
                <w:rFonts w:eastAsia="Malgun Gothic"/>
                <w:b/>
                <w:noProof/>
                <w:lang w:val="en-CA"/>
              </w:rPr>
              <w:t>minus8</w:t>
            </w:r>
          </w:p>
        </w:tc>
        <w:tc>
          <w:tcPr>
            <w:tcW w:w="1152" w:type="dxa"/>
          </w:tcPr>
          <w:p w14:paraId="7F5196D2"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02CFA224" w14:textId="77777777" w:rsidTr="00B14204">
        <w:trPr>
          <w:cantSplit/>
          <w:jc w:val="center"/>
        </w:trPr>
        <w:tc>
          <w:tcPr>
            <w:tcW w:w="7920" w:type="dxa"/>
          </w:tcPr>
          <w:p w14:paraId="2EEA2848" w14:textId="3D2B2198" w:rsidR="00ED116A" w:rsidRPr="0039437F"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sidRPr="0039437F">
              <w:rPr>
                <w:rFonts w:eastAsia="Malgun Gothic"/>
                <w:b/>
                <w:noProof/>
                <w:lang w:val="en-CA"/>
              </w:rPr>
              <w:t>chroma_bit_depth_minus8</w:t>
            </w:r>
          </w:p>
        </w:tc>
        <w:tc>
          <w:tcPr>
            <w:tcW w:w="1152" w:type="dxa"/>
          </w:tcPr>
          <w:p w14:paraId="68182EFE"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464590B8" w14:textId="77777777" w:rsidTr="00B14204">
        <w:trPr>
          <w:cantSplit/>
          <w:jc w:val="center"/>
        </w:trPr>
        <w:tc>
          <w:tcPr>
            <w:tcW w:w="7920" w:type="dxa"/>
          </w:tcPr>
          <w:p w14:paraId="728BE6B6" w14:textId="3AB4A5B3" w:rsidR="00ED116A"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w:t>
            </w:r>
          </w:p>
        </w:tc>
        <w:tc>
          <w:tcPr>
            <w:tcW w:w="1152" w:type="dxa"/>
          </w:tcPr>
          <w:p w14:paraId="7C1ED7B1"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08967BD" w14:textId="77777777" w:rsidTr="00B14204">
        <w:trPr>
          <w:cantSplit/>
          <w:jc w:val="center"/>
        </w:trPr>
        <w:tc>
          <w:tcPr>
            <w:tcW w:w="7920" w:type="dxa"/>
          </w:tcPr>
          <w:p w14:paraId="75CDC093" w14:textId="3F45A9EE" w:rsidR="00ED116A"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if( chroma_format_flag )</w:t>
            </w:r>
          </w:p>
        </w:tc>
        <w:tc>
          <w:tcPr>
            <w:tcW w:w="1152" w:type="dxa"/>
          </w:tcPr>
          <w:p w14:paraId="7161D085"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AFAC872" w14:textId="77777777" w:rsidTr="00B14204">
        <w:trPr>
          <w:cantSplit/>
          <w:jc w:val="center"/>
        </w:trPr>
        <w:tc>
          <w:tcPr>
            <w:tcW w:w="7920" w:type="dxa"/>
          </w:tcPr>
          <w:p w14:paraId="425DAD61" w14:textId="6E94EA7F"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sidRPr="00662429">
              <w:rPr>
                <w:rFonts w:eastAsia="Malgun Gothic"/>
                <w:b/>
                <w:noProof/>
                <w:lang w:val="en-CA"/>
              </w:rPr>
              <w:tab/>
            </w:r>
            <w:r w:rsidR="00ED116A">
              <w:rPr>
                <w:rFonts w:eastAsia="Malgun Gothic"/>
                <w:b/>
                <w:noProof/>
                <w:lang w:val="en-CA"/>
              </w:rPr>
              <w:tab/>
              <w:t>pl_</w:t>
            </w:r>
            <w:r w:rsidR="00ED116A" w:rsidRPr="00662429">
              <w:rPr>
                <w:rFonts w:eastAsia="Malgun Gothic"/>
                <w:b/>
                <w:noProof/>
                <w:lang w:val="en-CA"/>
              </w:rPr>
              <w:t>chroma_format_idc</w:t>
            </w:r>
          </w:p>
        </w:tc>
        <w:tc>
          <w:tcPr>
            <w:tcW w:w="1152" w:type="dxa"/>
          </w:tcPr>
          <w:p w14:paraId="1ED13569" w14:textId="77777777" w:rsidR="00ED116A" w:rsidRPr="00662429"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p>
        </w:tc>
      </w:tr>
      <w:tr w:rsidR="00ED116A" w:rsidRPr="00D8672B" w14:paraId="3BD51713" w14:textId="77777777" w:rsidTr="00B14204">
        <w:trPr>
          <w:cantSplit/>
          <w:jc w:val="center"/>
        </w:trPr>
        <w:tc>
          <w:tcPr>
            <w:tcW w:w="7920" w:type="dxa"/>
          </w:tcPr>
          <w:p w14:paraId="31E5004A" w14:textId="6AB06B89"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 xml:space="preserve">if( </w:t>
            </w:r>
            <w:r w:rsidR="00ED116A">
              <w:rPr>
                <w:rFonts w:eastAsia="Malgun Gothic"/>
                <w:bCs/>
                <w:noProof/>
                <w:color w:val="FF0000"/>
                <w:lang w:val="en-CA"/>
              </w:rPr>
              <w:t>dec_param_</w:t>
            </w:r>
            <w:ins w:id="254" w:author="Miska Hannuksela" w:date="2018-09-24T17:52:00Z">
              <w:r w:rsidR="004C016E">
                <w:rPr>
                  <w:rFonts w:eastAsia="Malgun Gothic"/>
                  <w:bCs/>
                  <w:noProof/>
                  <w:color w:val="FF0000"/>
                  <w:lang w:val="en-CA"/>
                </w:rPr>
                <w:t>example</w:t>
              </w:r>
            </w:ins>
            <w:del w:id="255" w:author="Miska Hannuksela" w:date="2018-09-24T17:52:00Z">
              <w:r w:rsidR="00ED116A" w:rsidDel="004C016E">
                <w:rPr>
                  <w:rFonts w:eastAsia="Malgun Gothic"/>
                  <w:bCs/>
                  <w:noProof/>
                  <w:color w:val="FF0000"/>
                  <w:lang w:val="en-CA"/>
                </w:rPr>
                <w:delText>0</w:delText>
              </w:r>
            </w:del>
            <w:r w:rsidR="00ED116A">
              <w:rPr>
                <w:rFonts w:eastAsia="Malgun Gothic"/>
                <w:bCs/>
                <w:noProof/>
                <w:color w:val="FF0000"/>
                <w:lang w:val="en-CA"/>
              </w:rPr>
              <w:t>_flag</w:t>
            </w:r>
            <w:r w:rsidR="00ED116A" w:rsidRPr="00D8672B">
              <w:rPr>
                <w:rFonts w:eastAsia="Malgun Gothic"/>
                <w:bCs/>
                <w:noProof/>
                <w:color w:val="FF0000"/>
                <w:lang w:val="en-CA"/>
              </w:rPr>
              <w:t xml:space="preserve"> ) {</w:t>
            </w:r>
          </w:p>
        </w:tc>
        <w:tc>
          <w:tcPr>
            <w:tcW w:w="1152" w:type="dxa"/>
          </w:tcPr>
          <w:p w14:paraId="3948E06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63DE71" w14:textId="77777777" w:rsidTr="00B14204">
        <w:trPr>
          <w:cantSplit/>
          <w:jc w:val="center"/>
        </w:trPr>
        <w:tc>
          <w:tcPr>
            <w:tcW w:w="7920" w:type="dxa"/>
          </w:tcPr>
          <w:p w14:paraId="78E2F6F6" w14:textId="0ED731BC"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extension-specific syntax elements</w:t>
            </w:r>
          </w:p>
        </w:tc>
        <w:tc>
          <w:tcPr>
            <w:tcW w:w="1152" w:type="dxa"/>
          </w:tcPr>
          <w:p w14:paraId="36292B0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27F462C1" w14:textId="77777777" w:rsidTr="00B14204">
        <w:trPr>
          <w:cantSplit/>
          <w:jc w:val="center"/>
        </w:trPr>
        <w:tc>
          <w:tcPr>
            <w:tcW w:w="7920" w:type="dxa"/>
          </w:tcPr>
          <w:p w14:paraId="66597269" w14:textId="709BB516"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10870C6D"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95556AF" w14:textId="77777777" w:rsidTr="00B14204">
        <w:trPr>
          <w:cantSplit/>
          <w:jc w:val="center"/>
        </w:trPr>
        <w:tc>
          <w:tcPr>
            <w:tcW w:w="7920" w:type="dxa"/>
          </w:tcPr>
          <w:p w14:paraId="657D3F95" w14:textId="207F0B40"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extension flags with additional syntax elements</w:t>
            </w:r>
            <w:r w:rsidR="00ED116A">
              <w:rPr>
                <w:rFonts w:eastAsia="Malgun Gothic"/>
                <w:bCs/>
                <w:noProof/>
                <w:color w:val="FF0000"/>
                <w:lang w:val="en-CA"/>
              </w:rPr>
              <w:t xml:space="preserve"> would be added here */</w:t>
            </w:r>
          </w:p>
        </w:tc>
        <w:tc>
          <w:tcPr>
            <w:tcW w:w="1152" w:type="dxa"/>
          </w:tcPr>
          <w:p w14:paraId="10FD1D2F"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2C1250" w14:textId="77777777" w:rsidTr="00B14204">
        <w:trPr>
          <w:cantSplit/>
          <w:jc w:val="center"/>
        </w:trPr>
        <w:tc>
          <w:tcPr>
            <w:tcW w:w="7920" w:type="dxa"/>
          </w:tcPr>
          <w:p w14:paraId="39EB63C5" w14:textId="0D1A5870"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Pr>
                <w:rFonts w:eastAsia="Malgun Gothic"/>
                <w:bCs/>
                <w:noProof/>
                <w:color w:val="FF0000"/>
                <w:lang w:val="en-CA"/>
              </w:rPr>
              <w:t>if( constraint_</w:t>
            </w:r>
            <w:ins w:id="256" w:author="Miska Hannuksela" w:date="2018-09-24T17:53:00Z">
              <w:r w:rsidR="004C016E">
                <w:rPr>
                  <w:rFonts w:eastAsia="Malgun Gothic"/>
                  <w:bCs/>
                  <w:noProof/>
                  <w:color w:val="FF0000"/>
                  <w:lang w:val="en-CA"/>
                </w:rPr>
                <w:t>example</w:t>
              </w:r>
            </w:ins>
            <w:del w:id="257" w:author="Miska Hannuksela" w:date="2018-09-24T17:53:00Z">
              <w:r w:rsidR="00ED116A" w:rsidDel="004C016E">
                <w:rPr>
                  <w:rFonts w:eastAsia="Malgun Gothic"/>
                  <w:bCs/>
                  <w:noProof/>
                  <w:color w:val="FF0000"/>
                  <w:lang w:val="en-CA"/>
                </w:rPr>
                <w:delText>0</w:delText>
              </w:r>
            </w:del>
            <w:r w:rsidR="00ED116A">
              <w:rPr>
                <w:rFonts w:eastAsia="Malgun Gothic"/>
                <w:bCs/>
                <w:noProof/>
                <w:color w:val="FF0000"/>
                <w:lang w:val="en-CA"/>
              </w:rPr>
              <w:t>_flag</w:t>
            </w:r>
            <w:r w:rsidR="00ED116A" w:rsidRPr="00D8672B">
              <w:rPr>
                <w:rFonts w:eastAsia="Malgun Gothic"/>
                <w:bCs/>
                <w:noProof/>
                <w:color w:val="FF0000"/>
                <w:lang w:val="en-CA"/>
              </w:rPr>
              <w:t xml:space="preserve"> ) {</w:t>
            </w:r>
          </w:p>
        </w:tc>
        <w:tc>
          <w:tcPr>
            <w:tcW w:w="1152" w:type="dxa"/>
          </w:tcPr>
          <w:p w14:paraId="165F617F"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5EA3437" w14:textId="77777777" w:rsidTr="00B14204">
        <w:trPr>
          <w:cantSplit/>
          <w:jc w:val="center"/>
        </w:trPr>
        <w:tc>
          <w:tcPr>
            <w:tcW w:w="7920" w:type="dxa"/>
          </w:tcPr>
          <w:p w14:paraId="09C7645A" w14:textId="457DF1D8"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syntax elements giving properties for the constraint</w:t>
            </w:r>
          </w:p>
        </w:tc>
        <w:tc>
          <w:tcPr>
            <w:tcW w:w="1152" w:type="dxa"/>
          </w:tcPr>
          <w:p w14:paraId="416189A4"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C7C548E" w14:textId="77777777" w:rsidTr="00B14204">
        <w:trPr>
          <w:cantSplit/>
          <w:jc w:val="center"/>
        </w:trPr>
        <w:tc>
          <w:tcPr>
            <w:tcW w:w="7920" w:type="dxa"/>
          </w:tcPr>
          <w:p w14:paraId="14E20171" w14:textId="0BB3D233"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3D5E0F4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831E867" w14:textId="77777777" w:rsidTr="00B14204">
        <w:trPr>
          <w:cantSplit/>
          <w:jc w:val="center"/>
        </w:trPr>
        <w:tc>
          <w:tcPr>
            <w:tcW w:w="7920" w:type="dxa"/>
          </w:tcPr>
          <w:p w14:paraId="28C4B5E9" w14:textId="0C93A321"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constraint flags with additional syntax elements</w:t>
            </w:r>
            <w:r w:rsidR="00ED116A">
              <w:rPr>
                <w:rFonts w:eastAsia="Malgun Gothic"/>
                <w:bCs/>
                <w:noProof/>
                <w:color w:val="FF0000"/>
                <w:lang w:val="en-CA"/>
              </w:rPr>
              <w:t xml:space="preserve"> would be added here */</w:t>
            </w:r>
          </w:p>
        </w:tc>
        <w:tc>
          <w:tcPr>
            <w:tcW w:w="1152" w:type="dxa"/>
          </w:tcPr>
          <w:p w14:paraId="1D837BD2"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662429" w14:paraId="16E78730" w14:textId="77777777" w:rsidTr="00B14204">
        <w:trPr>
          <w:cantSplit/>
          <w:jc w:val="center"/>
        </w:trPr>
        <w:tc>
          <w:tcPr>
            <w:tcW w:w="7920" w:type="dxa"/>
          </w:tcPr>
          <w:p w14:paraId="61E8AC4E" w14:textId="16E5F019"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Pr>
                <w:rFonts w:eastAsia="Malgun Gothic"/>
                <w:noProof/>
                <w:lang w:val="en-CA"/>
              </w:rPr>
              <w:t>end</w:t>
            </w:r>
            <w:r w:rsidR="00ED116A" w:rsidRPr="00ED3B03">
              <w:rPr>
                <w:rFonts w:eastAsia="Malgun Gothic"/>
                <w:noProof/>
                <w:lang w:val="en-CA"/>
              </w:rPr>
              <w:t>BitPos = bitstream_pointer_pos( )</w:t>
            </w:r>
          </w:p>
        </w:tc>
        <w:tc>
          <w:tcPr>
            <w:tcW w:w="1152" w:type="dxa"/>
          </w:tcPr>
          <w:p w14:paraId="362725F2"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58406C" w14:paraId="183128E5" w14:textId="77777777" w:rsidTr="00B14204">
        <w:trPr>
          <w:cantSplit/>
          <w:jc w:val="center"/>
        </w:trPr>
        <w:tc>
          <w:tcPr>
            <w:tcW w:w="7920" w:type="dxa"/>
          </w:tcPr>
          <w:p w14:paraId="4B3A00D9" w14:textId="785EA772" w:rsidR="00ED116A"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numStuffingBits = 144 − (</w:t>
            </w:r>
            <w:ins w:id="258" w:author="Miska Hannuksela" w:date="2018-09-21T08:17:00Z">
              <w:r w:rsidR="003B0E43">
                <w:rPr>
                  <w:rFonts w:eastAsia="Malgun Gothic"/>
                  <w:noProof/>
                  <w:lang w:val="en-CA"/>
                </w:rPr>
                <w:t xml:space="preserve"> </w:t>
              </w:r>
            </w:ins>
            <w:r w:rsidR="00ED116A">
              <w:rPr>
                <w:rFonts w:eastAsia="Malgun Gothic"/>
                <w:noProof/>
                <w:lang w:val="en-CA"/>
              </w:rPr>
              <w:t>endBitPos − startBitPos</w:t>
            </w:r>
            <w:ins w:id="259" w:author="Miska Hannuksela" w:date="2018-09-21T08:17:00Z">
              <w:r w:rsidR="003B0E43">
                <w:rPr>
                  <w:rFonts w:eastAsia="Malgun Gothic"/>
                  <w:noProof/>
                  <w:lang w:val="en-CA"/>
                </w:rPr>
                <w:t xml:space="preserve"> </w:t>
              </w:r>
            </w:ins>
            <w:r w:rsidR="00ED116A">
              <w:rPr>
                <w:rFonts w:eastAsia="Malgun Gothic"/>
                <w:noProof/>
                <w:lang w:val="en-CA"/>
              </w:rPr>
              <w:t>)</w:t>
            </w:r>
          </w:p>
        </w:tc>
        <w:tc>
          <w:tcPr>
            <w:tcW w:w="1152" w:type="dxa"/>
          </w:tcPr>
          <w:p w14:paraId="0B3F5875" w14:textId="77777777" w:rsidR="00ED116A" w:rsidRPr="0058406C" w:rsidRDefault="00ED116A" w:rsidP="00B14204">
            <w:pPr>
              <w:spacing w:before="20" w:after="40"/>
              <w:jc w:val="center"/>
              <w:rPr>
                <w:rFonts w:eastAsia="Malgun Gothic"/>
                <w:noProof/>
                <w:lang w:val="en-CA"/>
              </w:rPr>
            </w:pPr>
          </w:p>
        </w:tc>
      </w:tr>
      <w:tr w:rsidR="00ED116A" w:rsidRPr="0058406C" w14:paraId="7381F97D" w14:textId="77777777" w:rsidTr="00B14204">
        <w:trPr>
          <w:cantSplit/>
          <w:jc w:val="center"/>
        </w:trPr>
        <w:tc>
          <w:tcPr>
            <w:tcW w:w="7920" w:type="dxa"/>
          </w:tcPr>
          <w:p w14:paraId="30FA88FF" w14:textId="2FEBE0AA" w:rsidR="00ED116A"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6139CB">
              <w:rPr>
                <w:rFonts w:eastAsia="Malgun Gothic"/>
                <w:noProof/>
                <w:lang w:val="en-CA"/>
              </w:rPr>
              <w:tab/>
            </w:r>
            <w:r>
              <w:rPr>
                <w:rFonts w:eastAsia="Malgun Gothic"/>
                <w:noProof/>
                <w:lang w:val="en-CA"/>
              </w:rPr>
              <w:t>for( i = 0; i &lt; numStuffingBits; i++ )</w:t>
            </w:r>
          </w:p>
        </w:tc>
        <w:tc>
          <w:tcPr>
            <w:tcW w:w="1152" w:type="dxa"/>
          </w:tcPr>
          <w:p w14:paraId="16667422" w14:textId="77777777" w:rsidR="00ED116A" w:rsidRPr="0058406C" w:rsidRDefault="00ED116A" w:rsidP="00B14204">
            <w:pPr>
              <w:spacing w:before="20" w:after="40"/>
              <w:jc w:val="center"/>
              <w:rPr>
                <w:rFonts w:eastAsia="Malgun Gothic"/>
                <w:noProof/>
                <w:lang w:val="en-CA"/>
              </w:rPr>
            </w:pPr>
          </w:p>
        </w:tc>
      </w:tr>
      <w:tr w:rsidR="00ED116A" w:rsidRPr="0058406C" w14:paraId="6047D4C4" w14:textId="77777777" w:rsidTr="00B14204">
        <w:trPr>
          <w:cantSplit/>
          <w:jc w:val="center"/>
        </w:trPr>
        <w:tc>
          <w:tcPr>
            <w:tcW w:w="7920" w:type="dxa"/>
          </w:tcPr>
          <w:p w14:paraId="5C4D3901" w14:textId="0716970E" w:rsidR="00ED116A" w:rsidRPr="00561374"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006139CB">
              <w:rPr>
                <w:rFonts w:eastAsia="Malgun Gothic"/>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1990BA4D" w14:textId="77777777" w:rsidR="00ED116A" w:rsidRPr="0058406C" w:rsidRDefault="00ED116A" w:rsidP="00B14204">
            <w:pPr>
              <w:spacing w:before="20" w:after="40"/>
              <w:jc w:val="center"/>
              <w:rPr>
                <w:rFonts w:eastAsia="Malgun Gothic"/>
                <w:noProof/>
                <w:lang w:val="en-CA"/>
              </w:rPr>
            </w:pPr>
            <w:r>
              <w:rPr>
                <w:rFonts w:eastAsia="Malgun Gothic"/>
                <w:noProof/>
                <w:lang w:val="en-CA"/>
              </w:rPr>
              <w:t>u(1)</w:t>
            </w:r>
          </w:p>
        </w:tc>
      </w:tr>
      <w:tr w:rsidR="006139CB" w:rsidRPr="0058406C" w14:paraId="34A67C47" w14:textId="77777777" w:rsidTr="00B14204">
        <w:trPr>
          <w:cantSplit/>
          <w:jc w:val="center"/>
        </w:trPr>
        <w:tc>
          <w:tcPr>
            <w:tcW w:w="7920" w:type="dxa"/>
          </w:tcPr>
          <w:p w14:paraId="091C9079" w14:textId="2F9C4A45" w:rsidR="006139CB"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27DF17F3" w14:textId="77777777" w:rsidR="006139CB" w:rsidRDefault="006139CB" w:rsidP="00B14204">
            <w:pPr>
              <w:spacing w:before="20" w:after="40"/>
              <w:jc w:val="center"/>
              <w:rPr>
                <w:rFonts w:eastAsia="Malgun Gothic"/>
                <w:noProof/>
                <w:lang w:val="en-CA"/>
              </w:rPr>
            </w:pPr>
          </w:p>
        </w:tc>
      </w:tr>
      <w:tr w:rsidR="00ED116A" w:rsidRPr="00662429" w14:paraId="1B995F3F" w14:textId="77777777" w:rsidTr="00B14204">
        <w:trPr>
          <w:cantSplit/>
          <w:jc w:val="center"/>
        </w:trPr>
        <w:tc>
          <w:tcPr>
            <w:tcW w:w="7920" w:type="dxa"/>
          </w:tcPr>
          <w:p w14:paraId="3EBA5744" w14:textId="77777777" w:rsidR="00ED116A" w:rsidRPr="00662429" w:rsidRDefault="00ED116A"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0DB2B368" w14:textId="77777777" w:rsidR="00ED116A" w:rsidRPr="00662429" w:rsidRDefault="00ED116A"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8A32DF8" w14:textId="77777777" w:rsidR="00ED116A" w:rsidRDefault="00ED116A" w:rsidP="009234A5">
      <w:pPr>
        <w:rPr>
          <w:rFonts w:eastAsia="SimSun"/>
          <w:noProof/>
          <w:lang w:val="en-CA"/>
        </w:rPr>
      </w:pPr>
    </w:p>
    <w:p w14:paraId="72008064" w14:textId="77777777" w:rsidR="00681192" w:rsidRDefault="00681192" w:rsidP="00681192">
      <w:pPr>
        <w:pStyle w:val="Heading2"/>
        <w:rPr>
          <w:rFonts w:eastAsia="SimSun"/>
          <w:noProof/>
          <w:lang w:val="en-CA"/>
        </w:rPr>
      </w:pPr>
      <w:r>
        <w:rPr>
          <w:rFonts w:eastAsia="SimSun"/>
          <w:noProof/>
          <w:lang w:val="en-CA"/>
        </w:rPr>
        <w:t>Proposed changes in sequence parameter set syntax</w:t>
      </w:r>
    </w:p>
    <w:p w14:paraId="184A7ACF" w14:textId="77777777" w:rsidR="00681192" w:rsidRDefault="00681192" w:rsidP="00681192">
      <w:pPr>
        <w:rPr>
          <w:szCs w:val="22"/>
          <w:lang w:val="en-CA"/>
        </w:rPr>
      </w:pPr>
      <w:r>
        <w:rPr>
          <w:szCs w:val="22"/>
          <w:lang w:val="en-CA"/>
        </w:rPr>
        <w:t>The sequence parameter set syntax structure is proposed to:</w:t>
      </w:r>
    </w:p>
    <w:p w14:paraId="7C56220D" w14:textId="77777777" w:rsidR="00681192" w:rsidRDefault="00681192" w:rsidP="00681192">
      <w:pPr>
        <w:pStyle w:val="ListParagraph"/>
        <w:numPr>
          <w:ilvl w:val="0"/>
          <w:numId w:val="17"/>
        </w:numPr>
        <w:rPr>
          <w:szCs w:val="22"/>
          <w:lang w:val="en-CA"/>
        </w:rPr>
      </w:pPr>
      <w:r>
        <w:rPr>
          <w:szCs w:val="22"/>
          <w:lang w:val="en-CA"/>
        </w:rPr>
        <w:t>Start with a profile_level( ) syntax structure. The same design choice was also made in HEVC. This provides access to the interoperability indications prior to variable-length coded syntax elements or syntax elements not necessary for interoperability considerations.</w:t>
      </w:r>
    </w:p>
    <w:p w14:paraId="0F65382C" w14:textId="77777777" w:rsidR="00681192" w:rsidRPr="00D8672B" w:rsidRDefault="00681192" w:rsidP="00681192">
      <w:pPr>
        <w:pStyle w:val="ListParagraph"/>
        <w:numPr>
          <w:ilvl w:val="0"/>
          <w:numId w:val="17"/>
        </w:numPr>
        <w:rPr>
          <w:szCs w:val="22"/>
          <w:lang w:val="en-CA"/>
        </w:rPr>
      </w:pPr>
      <w:r>
        <w:rPr>
          <w:szCs w:val="22"/>
          <w:lang w:val="en-CA"/>
        </w:rPr>
        <w:lastRenderedPageBreak/>
        <w:t>Exclude bit depth, chroma format, and separate colour plane syntax elements.</w:t>
      </w:r>
    </w:p>
    <w:p w14:paraId="3928B5BE" w14:textId="77777777" w:rsidR="00681192" w:rsidRDefault="00681192" w:rsidP="00681192">
      <w:pPr>
        <w:rPr>
          <w:rFonts w:eastAsia="SimSun"/>
          <w:noProof/>
          <w:lang w:val="en-CA"/>
        </w:rPr>
      </w:pPr>
      <w:r>
        <w:rPr>
          <w:rFonts w:eastAsia="SimSun"/>
          <w:noProof/>
          <w:lang w:val="en-CA"/>
        </w:rPr>
        <w:t>The proposed changes are indicated by red font colour below.</w:t>
      </w:r>
    </w:p>
    <w:p w14:paraId="69D117FB" w14:textId="77777777" w:rsidR="00681192" w:rsidRDefault="00681192" w:rsidP="00681192">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81192" w:rsidRPr="00762BBC" w14:paraId="2F538212" w14:textId="77777777" w:rsidTr="00B14204">
        <w:trPr>
          <w:cantSplit/>
          <w:jc w:val="center"/>
        </w:trPr>
        <w:tc>
          <w:tcPr>
            <w:tcW w:w="7920" w:type="dxa"/>
          </w:tcPr>
          <w:p w14:paraId="1591EFD9"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seq_parameter_set_rbsp( ) {</w:t>
            </w:r>
          </w:p>
        </w:tc>
        <w:tc>
          <w:tcPr>
            <w:tcW w:w="1152" w:type="dxa"/>
          </w:tcPr>
          <w:p w14:paraId="1AAB0E62"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762BBC">
              <w:rPr>
                <w:rFonts w:eastAsia="Malgun Gothic"/>
                <w:b/>
                <w:bCs/>
                <w:noProof/>
                <w:lang w:val="en-CA"/>
              </w:rPr>
              <w:t>Descriptor</w:t>
            </w:r>
          </w:p>
        </w:tc>
      </w:tr>
      <w:tr w:rsidR="00681192" w:rsidRPr="00762BBC" w14:paraId="40A7D153" w14:textId="77777777" w:rsidTr="00B14204">
        <w:trPr>
          <w:cantSplit/>
          <w:jc w:val="center"/>
        </w:trPr>
        <w:tc>
          <w:tcPr>
            <w:tcW w:w="7920" w:type="dxa"/>
          </w:tcPr>
          <w:p w14:paraId="31B1B66B"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62BBC">
              <w:rPr>
                <w:rFonts w:eastAsia="Malgun Gothic"/>
                <w:noProof/>
                <w:color w:val="FF0000"/>
                <w:lang w:val="en-CA"/>
              </w:rPr>
              <w:tab/>
              <w:t>profile_level( )</w:t>
            </w:r>
          </w:p>
        </w:tc>
        <w:tc>
          <w:tcPr>
            <w:tcW w:w="1152" w:type="dxa"/>
          </w:tcPr>
          <w:p w14:paraId="09B0047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color w:val="FF0000"/>
                <w:lang w:val="en-CA"/>
              </w:rPr>
            </w:pPr>
          </w:p>
        </w:tc>
      </w:tr>
      <w:tr w:rsidR="00681192" w:rsidRPr="00762BBC" w14:paraId="26782DBD" w14:textId="77777777" w:rsidTr="00B14204">
        <w:trPr>
          <w:cantSplit/>
          <w:jc w:val="center"/>
        </w:trPr>
        <w:tc>
          <w:tcPr>
            <w:tcW w:w="7920" w:type="dxa"/>
          </w:tcPr>
          <w:p w14:paraId="0116284F"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762BBC">
              <w:rPr>
                <w:rFonts w:eastAsia="Malgun Gothic"/>
                <w:b/>
                <w:noProof/>
                <w:lang w:val="en-CA"/>
              </w:rPr>
              <w:tab/>
              <w:t>sps_</w:t>
            </w:r>
            <w:r w:rsidRPr="00762BBC">
              <w:rPr>
                <w:rFonts w:eastAsia="Malgun Gothic"/>
                <w:b/>
                <w:bCs/>
                <w:noProof/>
                <w:lang w:val="en-CA"/>
              </w:rPr>
              <w:t>seq_parameter_set_id</w:t>
            </w:r>
          </w:p>
        </w:tc>
        <w:tc>
          <w:tcPr>
            <w:tcW w:w="1152" w:type="dxa"/>
          </w:tcPr>
          <w:p w14:paraId="4A15194B"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7BD75C4" w14:textId="77777777" w:rsidTr="00B14204">
        <w:trPr>
          <w:cantSplit/>
          <w:jc w:val="center"/>
        </w:trPr>
        <w:tc>
          <w:tcPr>
            <w:tcW w:w="7920" w:type="dxa"/>
          </w:tcPr>
          <w:p w14:paraId="6B7F6248"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lang w:val="en-CA"/>
              </w:rPr>
            </w:pPr>
            <w:r w:rsidRPr="00762BBC">
              <w:rPr>
                <w:rFonts w:eastAsia="Malgun Gothic"/>
                <w:b/>
                <w:strike/>
                <w:noProof/>
                <w:color w:val="FF0000"/>
                <w:lang w:val="en-CA"/>
              </w:rPr>
              <w:tab/>
              <w:t>chroma_format_idc</w:t>
            </w:r>
          </w:p>
        </w:tc>
        <w:tc>
          <w:tcPr>
            <w:tcW w:w="1152" w:type="dxa"/>
          </w:tcPr>
          <w:p w14:paraId="10EA4DF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59B5B67A" w14:textId="77777777" w:rsidTr="00B14204">
        <w:trPr>
          <w:cantSplit/>
          <w:jc w:val="center"/>
        </w:trPr>
        <w:tc>
          <w:tcPr>
            <w:tcW w:w="7920" w:type="dxa"/>
          </w:tcPr>
          <w:p w14:paraId="0A5B97C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CA"/>
              </w:rPr>
            </w:pPr>
            <w:r w:rsidRPr="00762BBC">
              <w:rPr>
                <w:rFonts w:eastAsia="Malgun Gothic"/>
                <w:strike/>
                <w:noProof/>
                <w:color w:val="FF0000"/>
                <w:lang w:val="en-CA"/>
              </w:rPr>
              <w:tab/>
              <w:t>if( chroma_format_idc  = =  3 )</w:t>
            </w:r>
          </w:p>
        </w:tc>
        <w:tc>
          <w:tcPr>
            <w:tcW w:w="1152" w:type="dxa"/>
          </w:tcPr>
          <w:p w14:paraId="76DB64C4"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3B0E43" w:rsidRPr="003B0E43" w14:paraId="50D3D4F2" w14:textId="77777777" w:rsidTr="00B14204">
        <w:trPr>
          <w:cantSplit/>
          <w:jc w:val="center"/>
        </w:trPr>
        <w:tc>
          <w:tcPr>
            <w:tcW w:w="7920" w:type="dxa"/>
          </w:tcPr>
          <w:p w14:paraId="2B264927" w14:textId="77777777" w:rsidR="00681192" w:rsidRPr="003B0E43"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lang w:val="en-CA"/>
                <w:rPrChange w:id="260" w:author="Miska Hannuksela" w:date="2018-09-21T08:17:00Z">
                  <w:rPr>
                    <w:rFonts w:eastAsia="Malgun Gothic"/>
                    <w:b/>
                    <w:noProof/>
                    <w:lang w:val="en-CA"/>
                  </w:rPr>
                </w:rPrChange>
              </w:rPr>
            </w:pPr>
            <w:r w:rsidRPr="003B0E43">
              <w:rPr>
                <w:rFonts w:eastAsia="Malgun Gothic"/>
                <w:b/>
                <w:strike/>
                <w:noProof/>
                <w:color w:val="FF0000"/>
                <w:lang w:val="en-CA"/>
                <w:rPrChange w:id="261" w:author="Miska Hannuksela" w:date="2018-09-21T08:17:00Z">
                  <w:rPr>
                    <w:rFonts w:eastAsia="Malgun Gothic"/>
                    <w:b/>
                    <w:noProof/>
                    <w:lang w:val="en-CA"/>
                  </w:rPr>
                </w:rPrChange>
              </w:rPr>
              <w:tab/>
            </w:r>
            <w:r w:rsidRPr="003B0E43">
              <w:rPr>
                <w:rFonts w:eastAsia="Malgun Gothic"/>
                <w:b/>
                <w:strike/>
                <w:noProof/>
                <w:color w:val="FF0000"/>
                <w:lang w:val="en-CA"/>
                <w:rPrChange w:id="262" w:author="Miska Hannuksela" w:date="2018-09-21T08:17:00Z">
                  <w:rPr>
                    <w:rFonts w:eastAsia="Malgun Gothic"/>
                    <w:b/>
                    <w:noProof/>
                    <w:lang w:val="en-CA"/>
                  </w:rPr>
                </w:rPrChange>
              </w:rPr>
              <w:tab/>
              <w:t>separate_colour_plane_flag</w:t>
            </w:r>
          </w:p>
        </w:tc>
        <w:tc>
          <w:tcPr>
            <w:tcW w:w="1152" w:type="dxa"/>
          </w:tcPr>
          <w:p w14:paraId="76D1270B" w14:textId="77777777" w:rsidR="00681192" w:rsidRPr="003B0E43"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Change w:id="263" w:author="Miska Hannuksela" w:date="2018-09-21T08:17:00Z">
                  <w:rPr>
                    <w:rFonts w:eastAsia="Malgun Gothic"/>
                    <w:noProof/>
                    <w:lang w:val="en-CA"/>
                  </w:rPr>
                </w:rPrChange>
              </w:rPr>
            </w:pPr>
            <w:r w:rsidRPr="003B0E43">
              <w:rPr>
                <w:rFonts w:eastAsia="Malgun Gothic"/>
                <w:strike/>
                <w:noProof/>
                <w:color w:val="FF0000"/>
                <w:lang w:val="en-CA"/>
                <w:rPrChange w:id="264" w:author="Miska Hannuksela" w:date="2018-09-21T08:17:00Z">
                  <w:rPr>
                    <w:rFonts w:eastAsia="Malgun Gothic"/>
                    <w:noProof/>
                    <w:lang w:val="en-CA"/>
                  </w:rPr>
                </w:rPrChange>
              </w:rPr>
              <w:t>u(1)</w:t>
            </w:r>
          </w:p>
        </w:tc>
      </w:tr>
      <w:tr w:rsidR="00681192" w:rsidRPr="00762BBC" w14:paraId="49F73DA0" w14:textId="77777777" w:rsidTr="00B14204">
        <w:trPr>
          <w:cantSplit/>
          <w:jc w:val="center"/>
        </w:trPr>
        <w:tc>
          <w:tcPr>
            <w:tcW w:w="7920" w:type="dxa"/>
          </w:tcPr>
          <w:p w14:paraId="699D1CC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pic_width_in_luma_samples</w:t>
            </w:r>
          </w:p>
        </w:tc>
        <w:tc>
          <w:tcPr>
            <w:tcW w:w="1152" w:type="dxa"/>
          </w:tcPr>
          <w:p w14:paraId="4B670352"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06EB0DB" w14:textId="77777777" w:rsidTr="00B14204">
        <w:trPr>
          <w:cantSplit/>
          <w:jc w:val="center"/>
        </w:trPr>
        <w:tc>
          <w:tcPr>
            <w:tcW w:w="7920" w:type="dxa"/>
          </w:tcPr>
          <w:p w14:paraId="2D03FEFD"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pic_height_in_luma_samples</w:t>
            </w:r>
          </w:p>
        </w:tc>
        <w:tc>
          <w:tcPr>
            <w:tcW w:w="1152" w:type="dxa"/>
          </w:tcPr>
          <w:p w14:paraId="0D59FDEA"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417D9826" w14:textId="77777777" w:rsidTr="00B14204">
        <w:trPr>
          <w:cantSplit/>
          <w:jc w:val="center"/>
        </w:trPr>
        <w:tc>
          <w:tcPr>
            <w:tcW w:w="7920" w:type="dxa"/>
          </w:tcPr>
          <w:p w14:paraId="418399E6"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eastAsia="ko-KR"/>
              </w:rPr>
            </w:pPr>
            <w:r w:rsidRPr="00762BBC">
              <w:rPr>
                <w:rFonts w:eastAsia="Malgun Gothic"/>
                <w:b/>
                <w:bCs/>
                <w:strike/>
                <w:noProof/>
                <w:color w:val="FF0000"/>
                <w:lang w:val="en-CA"/>
              </w:rPr>
              <w:tab/>
              <w:t>bit_depth_luma_minus8</w:t>
            </w:r>
          </w:p>
        </w:tc>
        <w:tc>
          <w:tcPr>
            <w:tcW w:w="1152" w:type="dxa"/>
          </w:tcPr>
          <w:p w14:paraId="70B3EC4F"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75EEEA31" w14:textId="77777777" w:rsidTr="00B14204">
        <w:trPr>
          <w:cantSplit/>
          <w:jc w:val="center"/>
        </w:trPr>
        <w:tc>
          <w:tcPr>
            <w:tcW w:w="7920" w:type="dxa"/>
          </w:tcPr>
          <w:p w14:paraId="0A42B09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762BBC">
              <w:rPr>
                <w:rFonts w:eastAsia="Malgun Gothic"/>
                <w:b/>
                <w:bCs/>
                <w:strike/>
                <w:noProof/>
                <w:color w:val="FF0000"/>
                <w:lang w:val="en-CA"/>
              </w:rPr>
              <w:tab/>
              <w:t>bit_depth_chroma_minus8</w:t>
            </w:r>
          </w:p>
        </w:tc>
        <w:tc>
          <w:tcPr>
            <w:tcW w:w="1152" w:type="dxa"/>
          </w:tcPr>
          <w:p w14:paraId="3B7E437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6E8D9E43" w14:textId="77777777" w:rsidTr="00B14204">
        <w:trPr>
          <w:cantSplit/>
          <w:jc w:val="center"/>
        </w:trPr>
        <w:tc>
          <w:tcPr>
            <w:tcW w:w="7920" w:type="dxa"/>
          </w:tcPr>
          <w:p w14:paraId="699B6251"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qtbtt_dual_tree_intra_flag</w:t>
            </w:r>
          </w:p>
        </w:tc>
        <w:tc>
          <w:tcPr>
            <w:tcW w:w="1152" w:type="dxa"/>
          </w:tcPr>
          <w:p w14:paraId="0917BBD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17909528" w14:textId="77777777" w:rsidTr="00B14204">
        <w:trPr>
          <w:cantSplit/>
          <w:jc w:val="center"/>
        </w:trPr>
        <w:tc>
          <w:tcPr>
            <w:tcW w:w="7920" w:type="dxa"/>
          </w:tcPr>
          <w:p w14:paraId="49FD5FE8"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log2_ctu_size_minus2</w:t>
            </w:r>
          </w:p>
        </w:tc>
        <w:tc>
          <w:tcPr>
            <w:tcW w:w="1152" w:type="dxa"/>
          </w:tcPr>
          <w:p w14:paraId="185532F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3100BD5" w14:textId="77777777" w:rsidTr="00B14204">
        <w:trPr>
          <w:cantSplit/>
          <w:jc w:val="center"/>
        </w:trPr>
        <w:tc>
          <w:tcPr>
            <w:tcW w:w="7920" w:type="dxa"/>
          </w:tcPr>
          <w:p w14:paraId="20B6E332"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log2_min_qt_size_intra_slices_minus2</w:t>
            </w:r>
          </w:p>
        </w:tc>
        <w:tc>
          <w:tcPr>
            <w:tcW w:w="1152" w:type="dxa"/>
          </w:tcPr>
          <w:p w14:paraId="2336A977"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6D3750A6" w14:textId="77777777" w:rsidTr="00B14204">
        <w:trPr>
          <w:cantSplit/>
          <w:jc w:val="center"/>
        </w:trPr>
        <w:tc>
          <w:tcPr>
            <w:tcW w:w="7920" w:type="dxa"/>
          </w:tcPr>
          <w:p w14:paraId="19A29670"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log2_min_qt_size_inter_slices_minus2</w:t>
            </w:r>
          </w:p>
        </w:tc>
        <w:tc>
          <w:tcPr>
            <w:tcW w:w="1152" w:type="dxa"/>
          </w:tcPr>
          <w:p w14:paraId="0D72190A"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FA73B56" w14:textId="77777777" w:rsidTr="00B14204">
        <w:trPr>
          <w:cantSplit/>
          <w:jc w:val="center"/>
        </w:trPr>
        <w:tc>
          <w:tcPr>
            <w:tcW w:w="7920" w:type="dxa"/>
          </w:tcPr>
          <w:p w14:paraId="7E1DDD19"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max_mtt_hierarchy_depth_inter_slices</w:t>
            </w:r>
          </w:p>
        </w:tc>
        <w:tc>
          <w:tcPr>
            <w:tcW w:w="1152" w:type="dxa"/>
          </w:tcPr>
          <w:p w14:paraId="5AB7FE64"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9E5B4CA" w14:textId="77777777" w:rsidTr="00B14204">
        <w:trPr>
          <w:cantSplit/>
          <w:jc w:val="center"/>
        </w:trPr>
        <w:tc>
          <w:tcPr>
            <w:tcW w:w="7920" w:type="dxa"/>
          </w:tcPr>
          <w:p w14:paraId="2D9C397F"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max_mtt_hierarchy_depth_intra_slices</w:t>
            </w:r>
          </w:p>
        </w:tc>
        <w:tc>
          <w:tcPr>
            <w:tcW w:w="1152" w:type="dxa"/>
          </w:tcPr>
          <w:p w14:paraId="5D567C2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3216F8B3" w14:textId="77777777" w:rsidTr="00B14204">
        <w:trPr>
          <w:cantSplit/>
          <w:jc w:val="center"/>
        </w:trPr>
        <w:tc>
          <w:tcPr>
            <w:tcW w:w="7920" w:type="dxa"/>
          </w:tcPr>
          <w:p w14:paraId="5C55944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sps_cclm_enabled_flag</w:t>
            </w:r>
          </w:p>
        </w:tc>
        <w:tc>
          <w:tcPr>
            <w:tcW w:w="1152" w:type="dxa"/>
          </w:tcPr>
          <w:p w14:paraId="5A2755E4"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49B5E371" w14:textId="77777777" w:rsidTr="00B14204">
        <w:trPr>
          <w:cantSplit/>
          <w:jc w:val="center"/>
        </w:trPr>
        <w:tc>
          <w:tcPr>
            <w:tcW w:w="7920" w:type="dxa"/>
          </w:tcPr>
          <w:p w14:paraId="364FC1F2"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sps_mts_intra_enabled_flag</w:t>
            </w:r>
          </w:p>
        </w:tc>
        <w:tc>
          <w:tcPr>
            <w:tcW w:w="1152" w:type="dxa"/>
          </w:tcPr>
          <w:p w14:paraId="2CD02F5E"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5F180D2D" w14:textId="77777777" w:rsidTr="00B14204">
        <w:trPr>
          <w:cantSplit/>
          <w:jc w:val="center"/>
        </w:trPr>
        <w:tc>
          <w:tcPr>
            <w:tcW w:w="7920" w:type="dxa"/>
          </w:tcPr>
          <w:p w14:paraId="61E34C07"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sps_mts_inter_enabled_flag</w:t>
            </w:r>
          </w:p>
        </w:tc>
        <w:tc>
          <w:tcPr>
            <w:tcW w:w="1152" w:type="dxa"/>
          </w:tcPr>
          <w:p w14:paraId="67E88A8C"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0157E1EE" w14:textId="77777777" w:rsidTr="00B14204">
        <w:trPr>
          <w:cantSplit/>
          <w:jc w:val="center"/>
        </w:trPr>
        <w:tc>
          <w:tcPr>
            <w:tcW w:w="7920" w:type="dxa"/>
          </w:tcPr>
          <w:p w14:paraId="38BE5BE7" w14:textId="77777777" w:rsidR="00681192" w:rsidRPr="00762BBC" w:rsidRDefault="00681192"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762BBC">
              <w:rPr>
                <w:rFonts w:eastAsia="Malgun Gothic"/>
                <w:bCs/>
                <w:noProof/>
                <w:lang w:val="en-CA"/>
              </w:rPr>
              <w:tab/>
              <w:t>rbsp_trailing_bits( )</w:t>
            </w:r>
          </w:p>
        </w:tc>
        <w:tc>
          <w:tcPr>
            <w:tcW w:w="1152" w:type="dxa"/>
          </w:tcPr>
          <w:p w14:paraId="79D87D9D"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81192" w:rsidRPr="00762BBC" w14:paraId="78EBC990" w14:textId="77777777" w:rsidTr="00B14204">
        <w:trPr>
          <w:cantSplit/>
          <w:jc w:val="center"/>
        </w:trPr>
        <w:tc>
          <w:tcPr>
            <w:tcW w:w="7920" w:type="dxa"/>
          </w:tcPr>
          <w:p w14:paraId="23831E89" w14:textId="77777777" w:rsidR="00681192" w:rsidRPr="00762BBC" w:rsidRDefault="00681192"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w:t>
            </w:r>
          </w:p>
        </w:tc>
        <w:tc>
          <w:tcPr>
            <w:tcW w:w="1152" w:type="dxa"/>
          </w:tcPr>
          <w:p w14:paraId="783734A6"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4ADBEC2E" w14:textId="77777777" w:rsidR="00681192" w:rsidRDefault="00681192" w:rsidP="009234A5">
      <w:pPr>
        <w:rPr>
          <w:rFonts w:eastAsia="SimSun"/>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E581E7" w:rsidR="00342FF4" w:rsidRPr="005B217D" w:rsidRDefault="00F4174D"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6950E" w14:textId="77777777" w:rsidR="006C0CFC" w:rsidRDefault="006C0CFC">
      <w:r>
        <w:separator/>
      </w:r>
    </w:p>
  </w:endnote>
  <w:endnote w:type="continuationSeparator" w:id="0">
    <w:p w14:paraId="1F8CC9E9" w14:textId="77777777" w:rsidR="006C0CFC" w:rsidRDefault="006C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B14204" w:rsidRPr="00C00DDE" w:rsidRDefault="00B1420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1E38">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5" w:author="Miska Hannuksela" w:date="2018-09-24T17:37:00Z">
      <w:r>
        <w:rPr>
          <w:rStyle w:val="PageNumber"/>
          <w:noProof/>
        </w:rPr>
        <w:t>2018-09-21</w:t>
      </w:r>
    </w:ins>
    <w:del w:id="266" w:author="Miska Hannuksela" w:date="2018-09-24T17:37:00Z">
      <w:r w:rsidDel="00A12248">
        <w:rPr>
          <w:rStyle w:val="PageNumber"/>
          <w:noProof/>
        </w:rPr>
        <w:delText>2018-09-19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B6910" w14:textId="77777777" w:rsidR="006C0CFC" w:rsidRDefault="006C0CFC">
      <w:r>
        <w:separator/>
      </w:r>
    </w:p>
  </w:footnote>
  <w:footnote w:type="continuationSeparator" w:id="0">
    <w:p w14:paraId="707D2738" w14:textId="77777777" w:rsidR="006C0CFC" w:rsidRDefault="006C0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F372DA"/>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673"/>
    <w:multiLevelType w:val="hybridMultilevel"/>
    <w:tmpl w:val="7EFAD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B311C"/>
    <w:multiLevelType w:val="hybridMultilevel"/>
    <w:tmpl w:val="D85AAFFC"/>
    <w:lvl w:ilvl="0" w:tplc="037AD73C">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84C89"/>
    <w:multiLevelType w:val="hybridMultilevel"/>
    <w:tmpl w:val="944477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641BC"/>
    <w:multiLevelType w:val="hybridMultilevel"/>
    <w:tmpl w:val="C8B688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5304AB"/>
    <w:multiLevelType w:val="hybridMultilevel"/>
    <w:tmpl w:val="944477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7"/>
  </w:num>
  <w:num w:numId="7">
    <w:abstractNumId w:val="9"/>
  </w:num>
  <w:num w:numId="8">
    <w:abstractNumId w:val="7"/>
  </w:num>
  <w:num w:numId="9">
    <w:abstractNumId w:val="1"/>
  </w:num>
  <w:num w:numId="10">
    <w:abstractNumId w:val="6"/>
  </w:num>
  <w:num w:numId="11">
    <w:abstractNumId w:val="4"/>
  </w:num>
  <w:num w:numId="12">
    <w:abstractNumId w:val="22"/>
  </w:num>
  <w:num w:numId="13">
    <w:abstractNumId w:val="10"/>
  </w:num>
  <w:num w:numId="14">
    <w:abstractNumId w:val="19"/>
  </w:num>
  <w:num w:numId="15">
    <w:abstractNumId w:val="2"/>
  </w:num>
  <w:num w:numId="16">
    <w:abstractNumId w:val="12"/>
  </w:num>
  <w:num w:numId="17">
    <w:abstractNumId w:val="23"/>
  </w:num>
  <w:num w:numId="18">
    <w:abstractNumId w:val="8"/>
  </w:num>
  <w:num w:numId="19">
    <w:abstractNumId w:val="11"/>
  </w:num>
  <w:num w:numId="20">
    <w:abstractNumId w:val="3"/>
  </w:num>
  <w:num w:numId="21">
    <w:abstractNumId w:val="13"/>
  </w:num>
  <w:num w:numId="22">
    <w:abstractNumId w:val="5"/>
  </w:num>
  <w:num w:numId="23">
    <w:abstractNumId w:val="20"/>
  </w:num>
  <w:num w:numId="24">
    <w:abstractNumId w:val="16"/>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753"/>
    <w:rsid w:val="00027EC8"/>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04A28"/>
    <w:rsid w:val="0011486F"/>
    <w:rsid w:val="00124E38"/>
    <w:rsid w:val="0012580B"/>
    <w:rsid w:val="00131F90"/>
    <w:rsid w:val="0013458C"/>
    <w:rsid w:val="0013526E"/>
    <w:rsid w:val="00146152"/>
    <w:rsid w:val="00155526"/>
    <w:rsid w:val="00171371"/>
    <w:rsid w:val="00175A24"/>
    <w:rsid w:val="001801B2"/>
    <w:rsid w:val="00187E58"/>
    <w:rsid w:val="001A297E"/>
    <w:rsid w:val="001A368E"/>
    <w:rsid w:val="001A7329"/>
    <w:rsid w:val="001A78F9"/>
    <w:rsid w:val="001A792F"/>
    <w:rsid w:val="001B4E28"/>
    <w:rsid w:val="001C3525"/>
    <w:rsid w:val="001C3AFB"/>
    <w:rsid w:val="001C71CB"/>
    <w:rsid w:val="001D1BD2"/>
    <w:rsid w:val="001E0248"/>
    <w:rsid w:val="001E02BE"/>
    <w:rsid w:val="001E3B37"/>
    <w:rsid w:val="001E4956"/>
    <w:rsid w:val="001F2594"/>
    <w:rsid w:val="001F3DA2"/>
    <w:rsid w:val="002055A6"/>
    <w:rsid w:val="00206460"/>
    <w:rsid w:val="0020669C"/>
    <w:rsid w:val="002069B4"/>
    <w:rsid w:val="00215DFC"/>
    <w:rsid w:val="002212DF"/>
    <w:rsid w:val="00222CD4"/>
    <w:rsid w:val="00225016"/>
    <w:rsid w:val="002264A6"/>
    <w:rsid w:val="00227BA7"/>
    <w:rsid w:val="0023011C"/>
    <w:rsid w:val="00235217"/>
    <w:rsid w:val="002375C1"/>
    <w:rsid w:val="00263398"/>
    <w:rsid w:val="00263B99"/>
    <w:rsid w:val="00266F06"/>
    <w:rsid w:val="00275BCF"/>
    <w:rsid w:val="002913CF"/>
    <w:rsid w:val="00291E36"/>
    <w:rsid w:val="00292257"/>
    <w:rsid w:val="002929E3"/>
    <w:rsid w:val="002A54E0"/>
    <w:rsid w:val="002B1595"/>
    <w:rsid w:val="002B191D"/>
    <w:rsid w:val="002B6EE0"/>
    <w:rsid w:val="002D0AF6"/>
    <w:rsid w:val="002D1811"/>
    <w:rsid w:val="002F164D"/>
    <w:rsid w:val="003021BC"/>
    <w:rsid w:val="00306206"/>
    <w:rsid w:val="00317D85"/>
    <w:rsid w:val="00322C4F"/>
    <w:rsid w:val="00327C56"/>
    <w:rsid w:val="003315A1"/>
    <w:rsid w:val="003373EC"/>
    <w:rsid w:val="00342FF4"/>
    <w:rsid w:val="00344E5A"/>
    <w:rsid w:val="00346148"/>
    <w:rsid w:val="003669EA"/>
    <w:rsid w:val="00366E8D"/>
    <w:rsid w:val="003706CC"/>
    <w:rsid w:val="00372E89"/>
    <w:rsid w:val="00377710"/>
    <w:rsid w:val="0039437F"/>
    <w:rsid w:val="003A2D8E"/>
    <w:rsid w:val="003A7CE6"/>
    <w:rsid w:val="003B0E43"/>
    <w:rsid w:val="003C20E4"/>
    <w:rsid w:val="003D6342"/>
    <w:rsid w:val="003E6F90"/>
    <w:rsid w:val="003E73ED"/>
    <w:rsid w:val="003F5D0F"/>
    <w:rsid w:val="00414101"/>
    <w:rsid w:val="004219CF"/>
    <w:rsid w:val="004234F0"/>
    <w:rsid w:val="00433DDB"/>
    <w:rsid w:val="00435A29"/>
    <w:rsid w:val="00437619"/>
    <w:rsid w:val="00455BBA"/>
    <w:rsid w:val="00465A1E"/>
    <w:rsid w:val="00475B61"/>
    <w:rsid w:val="0049445A"/>
    <w:rsid w:val="0049545C"/>
    <w:rsid w:val="004A2A63"/>
    <w:rsid w:val="004B210C"/>
    <w:rsid w:val="004C016E"/>
    <w:rsid w:val="004D405F"/>
    <w:rsid w:val="004E4F4F"/>
    <w:rsid w:val="004E6789"/>
    <w:rsid w:val="004F1182"/>
    <w:rsid w:val="004F61E3"/>
    <w:rsid w:val="00502E10"/>
    <w:rsid w:val="0051015C"/>
    <w:rsid w:val="00516CF1"/>
    <w:rsid w:val="005303EB"/>
    <w:rsid w:val="00531AE9"/>
    <w:rsid w:val="00550A66"/>
    <w:rsid w:val="00567EC7"/>
    <w:rsid w:val="00570013"/>
    <w:rsid w:val="005801A2"/>
    <w:rsid w:val="005952A5"/>
    <w:rsid w:val="005A33A1"/>
    <w:rsid w:val="005A5F2E"/>
    <w:rsid w:val="005B217D"/>
    <w:rsid w:val="005C385F"/>
    <w:rsid w:val="005E1AC6"/>
    <w:rsid w:val="005F6F1B"/>
    <w:rsid w:val="006139CB"/>
    <w:rsid w:val="00615995"/>
    <w:rsid w:val="00616155"/>
    <w:rsid w:val="00621ECC"/>
    <w:rsid w:val="00624B33"/>
    <w:rsid w:val="006274B8"/>
    <w:rsid w:val="0063041A"/>
    <w:rsid w:val="00630AA2"/>
    <w:rsid w:val="00646707"/>
    <w:rsid w:val="00657F7E"/>
    <w:rsid w:val="00662429"/>
    <w:rsid w:val="00662E58"/>
    <w:rsid w:val="006637F2"/>
    <w:rsid w:val="006642A5"/>
    <w:rsid w:val="00664DCF"/>
    <w:rsid w:val="00681192"/>
    <w:rsid w:val="006C0CFC"/>
    <w:rsid w:val="006C5D39"/>
    <w:rsid w:val="006C79A1"/>
    <w:rsid w:val="006D6D9B"/>
    <w:rsid w:val="006D7543"/>
    <w:rsid w:val="006E2810"/>
    <w:rsid w:val="006E5417"/>
    <w:rsid w:val="006F0794"/>
    <w:rsid w:val="006F5457"/>
    <w:rsid w:val="007023DE"/>
    <w:rsid w:val="00712F60"/>
    <w:rsid w:val="0071719C"/>
    <w:rsid w:val="00720E3B"/>
    <w:rsid w:val="00737D92"/>
    <w:rsid w:val="0074393F"/>
    <w:rsid w:val="00745F6B"/>
    <w:rsid w:val="0075585E"/>
    <w:rsid w:val="00762BBC"/>
    <w:rsid w:val="00770571"/>
    <w:rsid w:val="0077469C"/>
    <w:rsid w:val="007768FF"/>
    <w:rsid w:val="007824D3"/>
    <w:rsid w:val="007858AE"/>
    <w:rsid w:val="00796EE3"/>
    <w:rsid w:val="007A7D29"/>
    <w:rsid w:val="007B4AB8"/>
    <w:rsid w:val="007D1181"/>
    <w:rsid w:val="007E01A3"/>
    <w:rsid w:val="007E646A"/>
    <w:rsid w:val="007F1F8B"/>
    <w:rsid w:val="007F67A1"/>
    <w:rsid w:val="00811C05"/>
    <w:rsid w:val="0081530A"/>
    <w:rsid w:val="008206C8"/>
    <w:rsid w:val="00851B4D"/>
    <w:rsid w:val="0086387C"/>
    <w:rsid w:val="00866292"/>
    <w:rsid w:val="00874A6C"/>
    <w:rsid w:val="00876C65"/>
    <w:rsid w:val="008A4B4C"/>
    <w:rsid w:val="008B375C"/>
    <w:rsid w:val="008C239F"/>
    <w:rsid w:val="008E480C"/>
    <w:rsid w:val="008E4D55"/>
    <w:rsid w:val="008E65C5"/>
    <w:rsid w:val="00907757"/>
    <w:rsid w:val="009212B0"/>
    <w:rsid w:val="00921FA1"/>
    <w:rsid w:val="009234A5"/>
    <w:rsid w:val="00933453"/>
    <w:rsid w:val="009336F7"/>
    <w:rsid w:val="0093636C"/>
    <w:rsid w:val="009374A7"/>
    <w:rsid w:val="00955F6D"/>
    <w:rsid w:val="00963D33"/>
    <w:rsid w:val="00977C16"/>
    <w:rsid w:val="00982427"/>
    <w:rsid w:val="0098551D"/>
    <w:rsid w:val="0099518F"/>
    <w:rsid w:val="009A523D"/>
    <w:rsid w:val="009B02A1"/>
    <w:rsid w:val="009C7434"/>
    <w:rsid w:val="009D7CE6"/>
    <w:rsid w:val="009E2A39"/>
    <w:rsid w:val="009F496B"/>
    <w:rsid w:val="00A01439"/>
    <w:rsid w:val="00A02E61"/>
    <w:rsid w:val="00A05CFF"/>
    <w:rsid w:val="00A12248"/>
    <w:rsid w:val="00A13048"/>
    <w:rsid w:val="00A46843"/>
    <w:rsid w:val="00A51E38"/>
    <w:rsid w:val="00A56B97"/>
    <w:rsid w:val="00A6093D"/>
    <w:rsid w:val="00A767DC"/>
    <w:rsid w:val="00A76A6D"/>
    <w:rsid w:val="00A83253"/>
    <w:rsid w:val="00AA6E84"/>
    <w:rsid w:val="00AB1A1C"/>
    <w:rsid w:val="00AD05A8"/>
    <w:rsid w:val="00AE341B"/>
    <w:rsid w:val="00AE34CF"/>
    <w:rsid w:val="00B01905"/>
    <w:rsid w:val="00B03C83"/>
    <w:rsid w:val="00B0454D"/>
    <w:rsid w:val="00B07CA7"/>
    <w:rsid w:val="00B1279A"/>
    <w:rsid w:val="00B14204"/>
    <w:rsid w:val="00B171D9"/>
    <w:rsid w:val="00B27956"/>
    <w:rsid w:val="00B4194A"/>
    <w:rsid w:val="00B437E8"/>
    <w:rsid w:val="00B5222E"/>
    <w:rsid w:val="00B53179"/>
    <w:rsid w:val="00B557B7"/>
    <w:rsid w:val="00B57A23"/>
    <w:rsid w:val="00B600CD"/>
    <w:rsid w:val="00B61C96"/>
    <w:rsid w:val="00B73A2A"/>
    <w:rsid w:val="00B75A51"/>
    <w:rsid w:val="00B827C6"/>
    <w:rsid w:val="00B94B06"/>
    <w:rsid w:val="00B94C28"/>
    <w:rsid w:val="00BB3DB8"/>
    <w:rsid w:val="00BC10BA"/>
    <w:rsid w:val="00BC5AFD"/>
    <w:rsid w:val="00C00DDE"/>
    <w:rsid w:val="00C04F43"/>
    <w:rsid w:val="00C0609D"/>
    <w:rsid w:val="00C115AB"/>
    <w:rsid w:val="00C23486"/>
    <w:rsid w:val="00C26CCB"/>
    <w:rsid w:val="00C30249"/>
    <w:rsid w:val="00C3723B"/>
    <w:rsid w:val="00C42466"/>
    <w:rsid w:val="00C56908"/>
    <w:rsid w:val="00C606C9"/>
    <w:rsid w:val="00C80288"/>
    <w:rsid w:val="00C84003"/>
    <w:rsid w:val="00C90650"/>
    <w:rsid w:val="00C96A0C"/>
    <w:rsid w:val="00C97D78"/>
    <w:rsid w:val="00CB705A"/>
    <w:rsid w:val="00CC2AAE"/>
    <w:rsid w:val="00CC5A42"/>
    <w:rsid w:val="00CD0EAB"/>
    <w:rsid w:val="00CE5E02"/>
    <w:rsid w:val="00CF34DB"/>
    <w:rsid w:val="00CF558F"/>
    <w:rsid w:val="00D010C0"/>
    <w:rsid w:val="00D049E5"/>
    <w:rsid w:val="00D073E2"/>
    <w:rsid w:val="00D366DB"/>
    <w:rsid w:val="00D36D8B"/>
    <w:rsid w:val="00D446EC"/>
    <w:rsid w:val="00D51BF0"/>
    <w:rsid w:val="00D531DB"/>
    <w:rsid w:val="00D55942"/>
    <w:rsid w:val="00D807BF"/>
    <w:rsid w:val="00D82FCC"/>
    <w:rsid w:val="00D8672B"/>
    <w:rsid w:val="00DA17FC"/>
    <w:rsid w:val="00DA7887"/>
    <w:rsid w:val="00DB2C26"/>
    <w:rsid w:val="00DB7064"/>
    <w:rsid w:val="00DD02F4"/>
    <w:rsid w:val="00DD6622"/>
    <w:rsid w:val="00DE1C7C"/>
    <w:rsid w:val="00DE6B43"/>
    <w:rsid w:val="00E11923"/>
    <w:rsid w:val="00E262D4"/>
    <w:rsid w:val="00E36250"/>
    <w:rsid w:val="00E3799C"/>
    <w:rsid w:val="00E45BC7"/>
    <w:rsid w:val="00E47F2D"/>
    <w:rsid w:val="00E53DF1"/>
    <w:rsid w:val="00E54511"/>
    <w:rsid w:val="00E61DAC"/>
    <w:rsid w:val="00E72B80"/>
    <w:rsid w:val="00E75FE3"/>
    <w:rsid w:val="00E8652F"/>
    <w:rsid w:val="00E86C4C"/>
    <w:rsid w:val="00E907A3"/>
    <w:rsid w:val="00EA537C"/>
    <w:rsid w:val="00EA5AE0"/>
    <w:rsid w:val="00EB56E1"/>
    <w:rsid w:val="00EB6E61"/>
    <w:rsid w:val="00EB7AB1"/>
    <w:rsid w:val="00ED116A"/>
    <w:rsid w:val="00EE7CD8"/>
    <w:rsid w:val="00EF37F6"/>
    <w:rsid w:val="00EF48CC"/>
    <w:rsid w:val="00F00801"/>
    <w:rsid w:val="00F2488D"/>
    <w:rsid w:val="00F4174D"/>
    <w:rsid w:val="00F4217A"/>
    <w:rsid w:val="00F601A0"/>
    <w:rsid w:val="00F6305D"/>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7B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tsi.org/deliver/etsi_ts/101100_101199/101154/02.04.01_60/ts_101154v020401p.pdf" TargetMode="External"/><Relationship Id="rId4" Type="http://schemas.openxmlformats.org/officeDocument/2006/relationships/webSettings" Target="webSettings.xml"/><Relationship Id="rId9" Type="http://schemas.openxmlformats.org/officeDocument/2006/relationships/hyperlink" Target="ftp://ftp.3gpp.org/tsg_sa/WG4_CODEC/Specs_update_after_SA81/26116-g0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2695</Words>
  <Characters>15366</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2018-09-24T21:01:00Z</dcterms:created>
  <dcterms:modified xsi:type="dcterms:W3CDTF">2018-09-24T21:01:00Z</dcterms:modified>
</cp:coreProperties>
</file>