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3D4BBA8D"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404F04">
              <w:rPr>
                <w:lang w:val="en-CA"/>
              </w:rPr>
              <w:t>0032</w:t>
            </w:r>
            <w:r w:rsidR="00E47F2D" w:rsidRPr="00E47F2D">
              <w:rPr>
                <w:lang w:val="en-CA"/>
              </w:rPr>
              <w:t>-</w:t>
            </w:r>
            <w:del w:id="0" w:author="Francois Edouard" w:date="2018-10-03T03:23:00Z">
              <w:r w:rsidR="00E47F2D" w:rsidRPr="00E47F2D" w:rsidDel="00664A19">
                <w:rPr>
                  <w:lang w:val="en-CA"/>
                </w:rPr>
                <w:delText>v1</w:delText>
              </w:r>
            </w:del>
            <w:ins w:id="1" w:author="Francois Edouard" w:date="2018-10-03T03:23:00Z">
              <w:r w:rsidR="00664A19" w:rsidRPr="00E47F2D">
                <w:rPr>
                  <w:lang w:val="en-CA"/>
                </w:rPr>
                <w:t>v</w:t>
              </w:r>
              <w:r w:rsidR="00664A19">
                <w:rPr>
                  <w:lang w:val="en-CA"/>
                </w:rPr>
                <w:t>2</w:t>
              </w:r>
            </w:ins>
          </w:p>
        </w:tc>
      </w:tr>
    </w:tbl>
    <w:p w14:paraId="79DBA597" w14:textId="77777777" w:rsidR="00E61DAC" w:rsidRPr="005B217D" w:rsidRDefault="00E61DAC" w:rsidP="00531AE9">
      <w:pPr>
        <w:spacing w:before="0"/>
        <w:rPr>
          <w:lang w:val="en-CA"/>
        </w:rPr>
      </w:pPr>
    </w:p>
    <w:tbl>
      <w:tblPr>
        <w:tblW w:w="9810" w:type="dxa"/>
        <w:tblLayout w:type="fixed"/>
        <w:tblLook w:val="0000" w:firstRow="0" w:lastRow="0" w:firstColumn="0" w:lastColumn="0" w:noHBand="0" w:noVBand="0"/>
      </w:tblPr>
      <w:tblGrid>
        <w:gridCol w:w="1458"/>
        <w:gridCol w:w="4050"/>
        <w:gridCol w:w="900"/>
        <w:gridCol w:w="3402"/>
      </w:tblGrid>
      <w:tr w:rsidR="00485536" w:rsidRPr="005B217D" w14:paraId="188D2B50" w14:textId="77777777" w:rsidTr="004662CA">
        <w:tc>
          <w:tcPr>
            <w:tcW w:w="1458" w:type="dxa"/>
          </w:tcPr>
          <w:p w14:paraId="7A6C85EB" w14:textId="77777777" w:rsidR="00485536" w:rsidRPr="005B217D" w:rsidRDefault="00485536" w:rsidP="00485536">
            <w:pPr>
              <w:spacing w:before="60" w:after="60"/>
              <w:rPr>
                <w:i/>
                <w:szCs w:val="22"/>
                <w:lang w:val="en-CA"/>
              </w:rPr>
            </w:pPr>
            <w:r w:rsidRPr="005B217D">
              <w:rPr>
                <w:i/>
                <w:szCs w:val="22"/>
                <w:lang w:val="en-CA"/>
              </w:rPr>
              <w:t>Title:</w:t>
            </w:r>
          </w:p>
        </w:tc>
        <w:tc>
          <w:tcPr>
            <w:tcW w:w="8352" w:type="dxa"/>
            <w:gridSpan w:val="3"/>
          </w:tcPr>
          <w:p w14:paraId="305A7026" w14:textId="315B8630" w:rsidR="00485536" w:rsidRPr="005B217D" w:rsidRDefault="00404F04" w:rsidP="00485536">
            <w:pPr>
              <w:spacing w:before="60" w:after="60"/>
              <w:rPr>
                <w:b/>
                <w:szCs w:val="22"/>
                <w:lang w:val="en-CA"/>
              </w:rPr>
            </w:pPr>
            <w:r w:rsidRPr="00D65944">
              <w:rPr>
                <w:rFonts w:hint="eastAsia"/>
                <w:b/>
                <w:szCs w:val="22"/>
                <w:lang w:eastAsia="ja-JP"/>
              </w:rPr>
              <w:t>CE</w:t>
            </w:r>
            <w:r>
              <w:rPr>
                <w:b/>
                <w:szCs w:val="22"/>
                <w:lang w:eastAsia="ja-JP"/>
              </w:rPr>
              <w:t>12</w:t>
            </w:r>
            <w:r w:rsidRPr="00D65944">
              <w:rPr>
                <w:b/>
                <w:szCs w:val="22"/>
              </w:rPr>
              <w:t xml:space="preserve">: </w:t>
            </w:r>
            <w:r>
              <w:rPr>
                <w:b/>
                <w:szCs w:val="22"/>
                <w:lang w:eastAsia="ja-JP"/>
              </w:rPr>
              <w:t xml:space="preserve">Summary report on </w:t>
            </w:r>
            <w:r>
              <w:rPr>
                <w:b/>
                <w:lang w:val="en-CA"/>
              </w:rPr>
              <w:t>mapping functions</w:t>
            </w:r>
          </w:p>
        </w:tc>
      </w:tr>
      <w:tr w:rsidR="00485536" w:rsidRPr="005B217D" w14:paraId="3D8B01B2" w14:textId="77777777" w:rsidTr="004662CA">
        <w:tc>
          <w:tcPr>
            <w:tcW w:w="1458" w:type="dxa"/>
          </w:tcPr>
          <w:p w14:paraId="7AC356CE" w14:textId="77777777" w:rsidR="00485536" w:rsidRPr="005B217D" w:rsidRDefault="00485536" w:rsidP="00485536">
            <w:pPr>
              <w:spacing w:before="60" w:after="60"/>
              <w:rPr>
                <w:i/>
                <w:szCs w:val="22"/>
                <w:lang w:val="en-CA"/>
              </w:rPr>
            </w:pPr>
            <w:r w:rsidRPr="005B217D">
              <w:rPr>
                <w:i/>
                <w:szCs w:val="22"/>
                <w:lang w:val="en-CA"/>
              </w:rPr>
              <w:t>Status:</w:t>
            </w:r>
          </w:p>
        </w:tc>
        <w:tc>
          <w:tcPr>
            <w:tcW w:w="8352" w:type="dxa"/>
            <w:gridSpan w:val="3"/>
          </w:tcPr>
          <w:p w14:paraId="32E60643" w14:textId="177B0C0A" w:rsidR="00485536" w:rsidRPr="005B217D" w:rsidRDefault="00485536" w:rsidP="0048553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04F04" w:rsidRPr="005B217D" w14:paraId="7E6D99E3" w14:textId="77777777" w:rsidTr="004662CA">
        <w:tc>
          <w:tcPr>
            <w:tcW w:w="1458" w:type="dxa"/>
          </w:tcPr>
          <w:p w14:paraId="18CCDCD6" w14:textId="77777777" w:rsidR="00404F04" w:rsidRPr="005B217D" w:rsidRDefault="00404F04" w:rsidP="00404F04">
            <w:pPr>
              <w:spacing w:before="60" w:after="60"/>
              <w:rPr>
                <w:i/>
                <w:szCs w:val="22"/>
                <w:lang w:val="en-CA"/>
              </w:rPr>
            </w:pPr>
            <w:r w:rsidRPr="005B217D">
              <w:rPr>
                <w:i/>
                <w:szCs w:val="22"/>
                <w:lang w:val="en-CA"/>
              </w:rPr>
              <w:t>Purpose:</w:t>
            </w:r>
          </w:p>
        </w:tc>
        <w:tc>
          <w:tcPr>
            <w:tcW w:w="8352" w:type="dxa"/>
            <w:gridSpan w:val="3"/>
          </w:tcPr>
          <w:p w14:paraId="0640C90D" w14:textId="1F37A054" w:rsidR="00404F04" w:rsidRPr="005B217D" w:rsidRDefault="00404F04" w:rsidP="00404F04">
            <w:pPr>
              <w:spacing w:before="60" w:after="60"/>
              <w:rPr>
                <w:szCs w:val="22"/>
                <w:lang w:val="en-CA"/>
              </w:rPr>
            </w:pPr>
            <w:r w:rsidRPr="005B217D">
              <w:rPr>
                <w:szCs w:val="22"/>
                <w:lang w:val="en-CA"/>
              </w:rPr>
              <w:t>Report</w:t>
            </w:r>
          </w:p>
        </w:tc>
      </w:tr>
      <w:tr w:rsidR="00485536" w:rsidRPr="005B217D" w14:paraId="714CD808" w14:textId="77777777" w:rsidTr="004662CA">
        <w:tc>
          <w:tcPr>
            <w:tcW w:w="1458" w:type="dxa"/>
          </w:tcPr>
          <w:p w14:paraId="4DB59313" w14:textId="77777777" w:rsidR="00485536" w:rsidRPr="005B217D" w:rsidRDefault="00485536" w:rsidP="00485536">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ACB59D5" w:rsidR="00485536" w:rsidRPr="005B217D" w:rsidRDefault="00404F04" w:rsidP="00485536">
            <w:pPr>
              <w:spacing w:before="60" w:after="60"/>
              <w:rPr>
                <w:szCs w:val="22"/>
                <w:lang w:val="en-CA"/>
              </w:rPr>
            </w:pPr>
            <w:r>
              <w:rPr>
                <w:lang w:val="en-CA"/>
              </w:rPr>
              <w:t xml:space="preserve">E. Francois, </w:t>
            </w:r>
            <w:r>
              <w:rPr>
                <w:lang w:val="en-CA"/>
              </w:rPr>
              <w:br/>
              <w:t xml:space="preserve">D. </w:t>
            </w:r>
            <w:r w:rsidRPr="00A64539">
              <w:rPr>
                <w:lang w:val="en-CA"/>
              </w:rPr>
              <w:t>Rusanovskyy</w:t>
            </w:r>
            <w:r>
              <w:rPr>
                <w:lang w:val="en-CA"/>
              </w:rPr>
              <w:t>,</w:t>
            </w:r>
            <w:r>
              <w:rPr>
                <w:lang w:val="en-CA"/>
              </w:rPr>
              <w:br/>
              <w:t>P. Yin</w:t>
            </w:r>
            <w:r w:rsidDel="00404F04">
              <w:t xml:space="preserve"> </w:t>
            </w:r>
          </w:p>
        </w:tc>
        <w:tc>
          <w:tcPr>
            <w:tcW w:w="900" w:type="dxa"/>
          </w:tcPr>
          <w:p w14:paraId="0140ECA2" w14:textId="77777777" w:rsidR="00485536" w:rsidRPr="005B217D" w:rsidRDefault="00485536" w:rsidP="00485536">
            <w:pPr>
              <w:spacing w:before="60" w:after="60"/>
              <w:rPr>
                <w:szCs w:val="22"/>
                <w:lang w:val="en-CA"/>
              </w:rPr>
            </w:pPr>
            <w:r w:rsidRPr="005B217D">
              <w:rPr>
                <w:szCs w:val="22"/>
                <w:lang w:val="en-CA"/>
              </w:rPr>
              <w:br/>
              <w:t>Tel:</w:t>
            </w:r>
            <w:r w:rsidRPr="005B217D">
              <w:rPr>
                <w:szCs w:val="22"/>
                <w:lang w:val="en-CA"/>
              </w:rPr>
              <w:br/>
              <w:t>Email:</w:t>
            </w:r>
          </w:p>
        </w:tc>
        <w:tc>
          <w:tcPr>
            <w:tcW w:w="3402" w:type="dxa"/>
          </w:tcPr>
          <w:p w14:paraId="32C2ABFD" w14:textId="54BFA6A7" w:rsidR="00485536" w:rsidRPr="005B217D" w:rsidRDefault="00485536" w:rsidP="00485536">
            <w:pPr>
              <w:spacing w:before="60" w:after="60"/>
              <w:rPr>
                <w:szCs w:val="22"/>
                <w:lang w:val="en-CA"/>
              </w:rPr>
            </w:pPr>
            <w:r w:rsidRPr="005B217D">
              <w:rPr>
                <w:szCs w:val="22"/>
                <w:lang w:val="en-CA"/>
              </w:rPr>
              <w:br/>
            </w:r>
            <w:hyperlink r:id="rId10" w:history="1">
              <w:r w:rsidR="00404F04" w:rsidRPr="005416DC">
                <w:rPr>
                  <w:rStyle w:val="Hyperlink"/>
                  <w:sz w:val="20"/>
                </w:rPr>
                <w:t>edouard.francois@technicolor.com</w:t>
              </w:r>
            </w:hyperlink>
            <w:r w:rsidR="00404F04" w:rsidRPr="005416DC">
              <w:rPr>
                <w:sz w:val="20"/>
              </w:rPr>
              <w:br/>
            </w:r>
            <w:hyperlink r:id="rId11" w:history="1">
              <w:r w:rsidR="00404F04" w:rsidRPr="005416DC">
                <w:rPr>
                  <w:rStyle w:val="Hyperlink"/>
                  <w:sz w:val="20"/>
                </w:rPr>
                <w:t>dmytror@qti.qualcomm.com</w:t>
              </w:r>
            </w:hyperlink>
            <w:r w:rsidR="00404F04" w:rsidRPr="005416DC">
              <w:rPr>
                <w:rStyle w:val="Hyperlink"/>
                <w:sz w:val="20"/>
              </w:rPr>
              <w:br/>
            </w:r>
            <w:hyperlink r:id="rId12" w:history="1">
              <w:r w:rsidR="00404F04" w:rsidRPr="005416DC">
                <w:rPr>
                  <w:rStyle w:val="Hyperlink"/>
                  <w:sz w:val="20"/>
                </w:rPr>
                <w:t>pyin@dolby.com</w:t>
              </w:r>
            </w:hyperlink>
            <w:r>
              <w:rPr>
                <w:rStyle w:val="Hyperlink"/>
                <w:szCs w:val="22"/>
              </w:rPr>
              <w:br/>
            </w:r>
          </w:p>
        </w:tc>
      </w:tr>
      <w:tr w:rsidR="00404F04" w:rsidRPr="005B217D" w14:paraId="49AFAA61" w14:textId="77777777" w:rsidTr="004662CA">
        <w:tc>
          <w:tcPr>
            <w:tcW w:w="1458" w:type="dxa"/>
          </w:tcPr>
          <w:p w14:paraId="2C08AF6B" w14:textId="77777777" w:rsidR="00404F04" w:rsidRPr="005B217D" w:rsidRDefault="00404F04" w:rsidP="00404F04">
            <w:pPr>
              <w:spacing w:before="60" w:after="60"/>
              <w:rPr>
                <w:i/>
                <w:szCs w:val="22"/>
                <w:lang w:val="en-CA"/>
              </w:rPr>
            </w:pPr>
            <w:r w:rsidRPr="005B217D">
              <w:rPr>
                <w:i/>
                <w:szCs w:val="22"/>
                <w:lang w:val="en-CA"/>
              </w:rPr>
              <w:t>Source:</w:t>
            </w:r>
          </w:p>
        </w:tc>
        <w:tc>
          <w:tcPr>
            <w:tcW w:w="8352" w:type="dxa"/>
            <w:gridSpan w:val="3"/>
          </w:tcPr>
          <w:p w14:paraId="643E6B85" w14:textId="57693CBE" w:rsidR="00404F04" w:rsidRPr="005B217D" w:rsidRDefault="00404F04" w:rsidP="00404F04">
            <w:pPr>
              <w:spacing w:before="60" w:after="60"/>
              <w:rPr>
                <w:szCs w:val="22"/>
                <w:lang w:val="en-CA"/>
              </w:rPr>
            </w:pPr>
            <w:r>
              <w:rPr>
                <w:szCs w:val="22"/>
                <w:lang w:val="en-CA"/>
              </w:rPr>
              <w:t>CE12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EB00CD7" w14:textId="28A4CBA3" w:rsidR="00404F04" w:rsidRDefault="00404F04" w:rsidP="00404F04">
      <w:pPr>
        <w:rPr>
          <w:rFonts w:cs="Arial"/>
          <w:szCs w:val="22"/>
          <w:lang w:eastAsia="ja-JP"/>
        </w:rPr>
      </w:pPr>
      <w:r w:rsidRPr="00C225DF">
        <w:rPr>
          <w:rFonts w:cs="Arial"/>
          <w:szCs w:val="22"/>
          <w:lang w:eastAsia="ja-JP"/>
        </w:rPr>
        <w:t xml:space="preserve">This contribution provides a summary report of Core Experiment 12 on mapping </w:t>
      </w:r>
      <w:r w:rsidR="00B74B85">
        <w:rPr>
          <w:rFonts w:cs="Arial"/>
          <w:szCs w:val="22"/>
          <w:lang w:eastAsia="ja-JP"/>
        </w:rPr>
        <w:t>functions</w:t>
      </w:r>
      <w:r w:rsidRPr="00BF5F83">
        <w:rPr>
          <w:rFonts w:cs="Arial"/>
          <w:szCs w:val="22"/>
          <w:lang w:eastAsia="ja-JP"/>
        </w:rPr>
        <w:t>.</w:t>
      </w:r>
      <w:r>
        <w:rPr>
          <w:rFonts w:cs="Arial"/>
          <w:szCs w:val="22"/>
          <w:lang w:eastAsia="ja-JP"/>
        </w:rPr>
        <w:t xml:space="preserve"> CE12 aims at evaluating approaches for </w:t>
      </w:r>
      <w:r w:rsidRPr="00C225DF">
        <w:rPr>
          <w:rFonts w:cs="Arial"/>
          <w:szCs w:val="22"/>
          <w:lang w:eastAsia="ja-JP"/>
        </w:rPr>
        <w:t xml:space="preserve">mapping </w:t>
      </w:r>
      <w:r>
        <w:rPr>
          <w:rFonts w:cs="Arial"/>
          <w:szCs w:val="22"/>
          <w:lang w:eastAsia="ja-JP"/>
        </w:rPr>
        <w:t>of</w:t>
      </w:r>
      <w:r w:rsidRPr="00C225DF">
        <w:rPr>
          <w:rFonts w:cs="Arial"/>
          <w:szCs w:val="22"/>
          <w:lang w:eastAsia="ja-JP"/>
        </w:rPr>
        <w:t xml:space="preserve"> HDR</w:t>
      </w:r>
      <w:r>
        <w:rPr>
          <w:rFonts w:cs="Arial"/>
          <w:szCs w:val="22"/>
          <w:lang w:eastAsia="ja-JP"/>
        </w:rPr>
        <w:t xml:space="preserve"> and SDR</w:t>
      </w:r>
      <w:r w:rsidRPr="00C225DF">
        <w:rPr>
          <w:rFonts w:cs="Arial"/>
          <w:szCs w:val="22"/>
          <w:lang w:eastAsia="ja-JP"/>
        </w:rPr>
        <w:t xml:space="preserve"> content. </w:t>
      </w:r>
      <w:r>
        <w:t xml:space="preserve">The considered technologies are </w:t>
      </w:r>
      <w:r w:rsidRPr="00404F04">
        <w:t>out-of-loop dynamic range adaptation</w:t>
      </w:r>
      <w:r>
        <w:t>,</w:t>
      </w:r>
      <w:r w:rsidR="00C961B2" w:rsidRPr="00C961B2">
        <w:t xml:space="preserve"> </w:t>
      </w:r>
      <w:r w:rsidR="00C961B2" w:rsidRPr="00404F04">
        <w:t>in-loop reshaping</w:t>
      </w:r>
      <w:r w:rsidR="00C961B2">
        <w:t xml:space="preserve">, </w:t>
      </w:r>
      <w:r w:rsidRPr="00404F04">
        <w:t>in-loop cross-component chroma refinement</w:t>
      </w:r>
      <w:r>
        <w:t>.</w:t>
      </w:r>
      <w:r w:rsidRPr="00BF5F83">
        <w:rPr>
          <w:rFonts w:cs="Arial"/>
          <w:szCs w:val="22"/>
          <w:lang w:eastAsia="ja-JP"/>
        </w:rPr>
        <w:t xml:space="preserve"> </w:t>
      </w:r>
      <w:r>
        <w:rPr>
          <w:rFonts w:cs="Arial"/>
          <w:szCs w:val="22"/>
          <w:lang w:eastAsia="ja-JP"/>
        </w:rPr>
        <w:t>Test results against VTM2.0.1 anchors are provided for each performed test. Crosschecking reports are integrated in this contribution.</w:t>
      </w:r>
    </w:p>
    <w:p w14:paraId="613E726F" w14:textId="10278FF6" w:rsidR="001605E1" w:rsidRDefault="00E65A2C" w:rsidP="001605E1">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rPr>
          <w:lang w:val="en-CA"/>
        </w:rPr>
      </w:pPr>
      <w:r>
        <w:rPr>
          <w:lang w:val="en-CA"/>
        </w:rPr>
        <w:t>Introduction</w:t>
      </w:r>
    </w:p>
    <w:p w14:paraId="33B8EC89" w14:textId="1B1863CA" w:rsidR="001605E1" w:rsidRDefault="001605E1" w:rsidP="001605E1">
      <w:pPr>
        <w:spacing w:after="120"/>
        <w:rPr>
          <w:lang w:val="en-CA"/>
        </w:rPr>
      </w:pPr>
      <w:r>
        <w:rPr>
          <w:lang w:val="en-CA"/>
        </w:rPr>
        <w:t>CE12 investigates the following proposals/tools:</w:t>
      </w:r>
    </w:p>
    <w:p w14:paraId="5856FFF0" w14:textId="77777777" w:rsidR="001605E1"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w:t>
      </w:r>
      <w:r w:rsidRPr="009508BB">
        <w:rPr>
          <w:lang w:val="en-CA"/>
        </w:rPr>
        <w:t>JVET-</w:t>
      </w:r>
      <w:r>
        <w:rPr>
          <w:lang w:val="en-CA"/>
        </w:rPr>
        <w:t>K0298]: o</w:t>
      </w:r>
      <w:r w:rsidRPr="00546DB5">
        <w:rPr>
          <w:lang w:val="en-CA"/>
        </w:rPr>
        <w:t>ut-of-loop dynamic range adaptation</w:t>
      </w:r>
      <w:r>
        <w:rPr>
          <w:lang w:val="en-CA"/>
        </w:rPr>
        <w:t xml:space="preserve"> (DRA)</w:t>
      </w:r>
    </w:p>
    <w:p w14:paraId="1CA56E8F" w14:textId="77777777" w:rsidR="001605E1"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w:t>
      </w:r>
      <w:r w:rsidRPr="009508BB">
        <w:rPr>
          <w:lang w:val="en-CA"/>
        </w:rPr>
        <w:t>JVET-</w:t>
      </w:r>
      <w:r>
        <w:rPr>
          <w:lang w:val="en-CA"/>
        </w:rPr>
        <w:t>K308]: in-loop reshaping for HDR</w:t>
      </w:r>
    </w:p>
    <w:p w14:paraId="118F2BA9" w14:textId="77777777" w:rsidR="001605E1" w:rsidRPr="002C5474"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w:t>
      </w:r>
      <w:r w:rsidRPr="009508BB">
        <w:rPr>
          <w:lang w:val="en-CA"/>
        </w:rPr>
        <w:t>JVET-</w:t>
      </w:r>
      <w:r>
        <w:rPr>
          <w:lang w:val="en-CA"/>
        </w:rPr>
        <w:t>K309]: in-loop reshaping for SDR</w:t>
      </w:r>
    </w:p>
    <w:p w14:paraId="3C8A9F5A" w14:textId="17094EF4" w:rsidR="001605E1" w:rsidRPr="00E65A2C" w:rsidRDefault="001605E1" w:rsidP="001605E1">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Pr>
          <w:lang w:val="en-CA"/>
        </w:rPr>
        <w:t xml:space="preserve">[JVET-K0468]: </w:t>
      </w:r>
      <w:r w:rsidR="00C961B2">
        <w:t>in</w:t>
      </w:r>
      <w:r>
        <w:t>-loop chroma refinement</w:t>
      </w:r>
    </w:p>
    <w:p w14:paraId="27AB654C" w14:textId="17A8FA7A" w:rsidR="00E65A2C" w:rsidRDefault="00E65A2C" w:rsidP="00E65A2C">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rPr>
          <w:lang w:val="en-CA"/>
        </w:rPr>
      </w:pPr>
      <w:r>
        <w:rPr>
          <w:lang w:val="en-CA"/>
        </w:rPr>
        <w:t>Tests overview</w:t>
      </w:r>
    </w:p>
    <w:p w14:paraId="5044450B" w14:textId="77777777" w:rsidR="00E65A2C" w:rsidRDefault="00E65A2C" w:rsidP="00E65A2C">
      <w:pPr>
        <w:pStyle w:val="Heading2"/>
      </w:pPr>
      <w:r>
        <w:t>CE12-1: ou</w:t>
      </w:r>
      <w:r w:rsidRPr="00546DB5">
        <w:t>t-of-loop dynamic range adaptation</w:t>
      </w:r>
      <w:r>
        <w:t xml:space="preserve"> (JVET-K0298)</w:t>
      </w:r>
    </w:p>
    <w:p w14:paraId="72192AC7" w14:textId="64AEAD80" w:rsidR="00345A33" w:rsidRDefault="00345A33" w:rsidP="00345A33">
      <w:r>
        <w:t>In this sub-CE, variants of out-of-loop DRA</w:t>
      </w:r>
      <w:r w:rsidRPr="001F35EC">
        <w:t xml:space="preserve"> approach </w:t>
      </w:r>
      <w:r>
        <w:t xml:space="preserve">are evaluated in the </w:t>
      </w:r>
      <w:r w:rsidRPr="001F35EC">
        <w:t>following tests.</w:t>
      </w:r>
      <w:r>
        <w:t xml:space="preserve"> </w:t>
      </w:r>
    </w:p>
    <w:p w14:paraId="41160697" w14:textId="77777777" w:rsidR="00E65A2C" w:rsidRDefault="00E65A2C" w:rsidP="00E65A2C">
      <w:pPr>
        <w:tabs>
          <w:tab w:val="clear" w:pos="720"/>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594"/>
        <w:gridCol w:w="4889"/>
        <w:gridCol w:w="1785"/>
      </w:tblGrid>
      <w:tr w:rsidR="00E65A2C" w14:paraId="0FB123FC" w14:textId="77777777" w:rsidTr="004122B8">
        <w:tc>
          <w:tcPr>
            <w:tcW w:w="1082" w:type="dxa"/>
            <w:shd w:val="clear" w:color="auto" w:fill="auto"/>
          </w:tcPr>
          <w:p w14:paraId="0507A9A2" w14:textId="2B012B7D" w:rsidR="00E65A2C" w:rsidRDefault="00E65A2C" w:rsidP="00087BD1">
            <w:pPr>
              <w:spacing w:before="0"/>
            </w:pPr>
            <w:r>
              <w:t>Test#</w:t>
            </w:r>
          </w:p>
        </w:tc>
        <w:tc>
          <w:tcPr>
            <w:tcW w:w="1594" w:type="dxa"/>
            <w:shd w:val="clear" w:color="auto" w:fill="auto"/>
          </w:tcPr>
          <w:p w14:paraId="12035DC2" w14:textId="47420D62" w:rsidR="00E65A2C" w:rsidRDefault="00E65A2C" w:rsidP="00087BD1">
            <w:pPr>
              <w:spacing w:before="0"/>
            </w:pPr>
            <w:r>
              <w:t>Proposal</w:t>
            </w:r>
          </w:p>
        </w:tc>
        <w:tc>
          <w:tcPr>
            <w:tcW w:w="4889" w:type="dxa"/>
            <w:shd w:val="clear" w:color="auto" w:fill="auto"/>
          </w:tcPr>
          <w:p w14:paraId="26308DE8" w14:textId="77777777" w:rsidR="00E65A2C" w:rsidRDefault="00E65A2C" w:rsidP="00087BD1">
            <w:pPr>
              <w:spacing w:before="0"/>
            </w:pPr>
            <w:r>
              <w:t>Description</w:t>
            </w:r>
          </w:p>
        </w:tc>
        <w:tc>
          <w:tcPr>
            <w:tcW w:w="1785" w:type="dxa"/>
            <w:shd w:val="clear" w:color="auto" w:fill="auto"/>
          </w:tcPr>
          <w:p w14:paraId="2FC0BA20" w14:textId="77777777" w:rsidR="00E65A2C" w:rsidRDefault="00E65A2C" w:rsidP="00087BD1">
            <w:pPr>
              <w:spacing w:before="0"/>
            </w:pPr>
            <w:proofErr w:type="spellStart"/>
            <w:r>
              <w:t>xchecker</w:t>
            </w:r>
            <w:proofErr w:type="spellEnd"/>
          </w:p>
        </w:tc>
      </w:tr>
      <w:tr w:rsidR="004122B8" w14:paraId="6B2DBE7F" w14:textId="77777777" w:rsidTr="004122B8">
        <w:tc>
          <w:tcPr>
            <w:tcW w:w="1082" w:type="dxa"/>
            <w:shd w:val="clear" w:color="auto" w:fill="auto"/>
          </w:tcPr>
          <w:p w14:paraId="19BE4388" w14:textId="57917860" w:rsidR="004122B8" w:rsidRDefault="004122B8" w:rsidP="00087BD1">
            <w:pPr>
              <w:spacing w:before="0"/>
            </w:pPr>
            <w:r w:rsidRPr="002F6634">
              <w:rPr>
                <w:lang w:val="nl-NL" w:eastAsia="ja-JP"/>
              </w:rPr>
              <w:t>12-1.</w:t>
            </w:r>
            <w:r>
              <w:rPr>
                <w:lang w:val="nl-NL" w:eastAsia="ja-JP"/>
              </w:rPr>
              <w:t>1</w:t>
            </w:r>
          </w:p>
        </w:tc>
        <w:tc>
          <w:tcPr>
            <w:tcW w:w="1594" w:type="dxa"/>
            <w:shd w:val="clear" w:color="auto" w:fill="auto"/>
          </w:tcPr>
          <w:p w14:paraId="333168BC" w14:textId="790C9CBE" w:rsidR="004122B8" w:rsidRDefault="004122B8" w:rsidP="00BA0564">
            <w:pPr>
              <w:spacing w:before="0"/>
              <w:jc w:val="center"/>
            </w:pPr>
            <w:r w:rsidRPr="002F6634">
              <w:rPr>
                <w:lang w:val="en-CA"/>
              </w:rPr>
              <w:t>JVET-K0298</w:t>
            </w:r>
          </w:p>
        </w:tc>
        <w:tc>
          <w:tcPr>
            <w:tcW w:w="4889" w:type="dxa"/>
            <w:shd w:val="clear" w:color="auto" w:fill="auto"/>
          </w:tcPr>
          <w:p w14:paraId="098BD435" w14:textId="2A77F5FB" w:rsidR="004122B8" w:rsidRDefault="004122B8" w:rsidP="00087BD1">
            <w:pPr>
              <w:spacing w:before="0"/>
            </w:pPr>
            <w:r w:rsidRPr="002F6634">
              <w:rPr>
                <w:lang w:val="en-CA"/>
              </w:rPr>
              <w:t xml:space="preserve">out-of-loop mapping with </w:t>
            </w:r>
            <w:r>
              <w:rPr>
                <w:lang w:val="en-CA"/>
              </w:rPr>
              <w:t>l</w:t>
            </w:r>
            <w:r w:rsidRPr="002F6634">
              <w:rPr>
                <w:lang w:val="en-CA"/>
              </w:rPr>
              <w:t xml:space="preserve">uma </w:t>
            </w:r>
            <w:r>
              <w:rPr>
                <w:lang w:val="en-CA"/>
              </w:rPr>
              <w:t>mapping from K0298</w:t>
            </w:r>
            <w:r w:rsidRPr="002F6634">
              <w:rPr>
                <w:lang w:val="en-CA"/>
              </w:rPr>
              <w:t xml:space="preserve"> and </w:t>
            </w:r>
            <w:r>
              <w:rPr>
                <w:lang w:val="en-CA"/>
              </w:rPr>
              <w:t>with aligned chroma/luma bit allocation with HDR anchor</w:t>
            </w:r>
          </w:p>
        </w:tc>
        <w:tc>
          <w:tcPr>
            <w:tcW w:w="1785" w:type="dxa"/>
            <w:shd w:val="clear" w:color="auto" w:fill="auto"/>
          </w:tcPr>
          <w:p w14:paraId="5458BBE9" w14:textId="025C0E6C" w:rsidR="004122B8" w:rsidRDefault="004122B8" w:rsidP="00087BD1">
            <w:pPr>
              <w:spacing w:before="0"/>
              <w:jc w:val="left"/>
            </w:pPr>
            <w:r>
              <w:t>Dolby</w:t>
            </w:r>
          </w:p>
        </w:tc>
      </w:tr>
      <w:tr w:rsidR="004122B8" w14:paraId="36C6EA40" w14:textId="77777777" w:rsidTr="004122B8">
        <w:tc>
          <w:tcPr>
            <w:tcW w:w="1082" w:type="dxa"/>
            <w:shd w:val="clear" w:color="auto" w:fill="auto"/>
          </w:tcPr>
          <w:p w14:paraId="54F1FAB5" w14:textId="2E3CFCB9" w:rsidR="004122B8" w:rsidRDefault="004122B8" w:rsidP="004122B8">
            <w:pPr>
              <w:spacing w:before="0"/>
            </w:pPr>
            <w:r w:rsidRPr="002F6634">
              <w:rPr>
                <w:lang w:val="nl-NL" w:eastAsia="ja-JP"/>
              </w:rPr>
              <w:t>12-1.</w:t>
            </w:r>
            <w:r>
              <w:rPr>
                <w:lang w:val="nl-NL" w:eastAsia="ja-JP"/>
              </w:rPr>
              <w:t>2</w:t>
            </w:r>
          </w:p>
        </w:tc>
        <w:tc>
          <w:tcPr>
            <w:tcW w:w="1594" w:type="dxa"/>
            <w:shd w:val="clear" w:color="auto" w:fill="auto"/>
          </w:tcPr>
          <w:p w14:paraId="622BD33C" w14:textId="545B51F5" w:rsidR="004122B8" w:rsidRDefault="004122B8" w:rsidP="00BA0564">
            <w:pPr>
              <w:spacing w:before="0"/>
              <w:jc w:val="center"/>
            </w:pPr>
            <w:r w:rsidRPr="002F6634">
              <w:rPr>
                <w:lang w:val="en-CA"/>
              </w:rPr>
              <w:t>JVET-K0298</w:t>
            </w:r>
          </w:p>
        </w:tc>
        <w:tc>
          <w:tcPr>
            <w:tcW w:w="4889" w:type="dxa"/>
            <w:shd w:val="clear" w:color="auto" w:fill="auto"/>
          </w:tcPr>
          <w:p w14:paraId="46538AB3" w14:textId="6EEDA63B" w:rsidR="004122B8" w:rsidRDefault="004122B8" w:rsidP="004122B8">
            <w:pPr>
              <w:spacing w:before="0"/>
            </w:pPr>
            <w:r w:rsidRPr="002F6634">
              <w:rPr>
                <w:lang w:val="en-CA"/>
              </w:rPr>
              <w:t xml:space="preserve">out-of-loop mapping with </w:t>
            </w:r>
            <w:r>
              <w:rPr>
                <w:lang w:val="en-CA"/>
              </w:rPr>
              <w:t>l</w:t>
            </w:r>
            <w:r w:rsidRPr="002F6634">
              <w:rPr>
                <w:lang w:val="en-CA"/>
              </w:rPr>
              <w:t xml:space="preserve">uma </w:t>
            </w:r>
            <w:r>
              <w:t>mapping from K0308</w:t>
            </w:r>
            <w:r w:rsidRPr="002F6634">
              <w:rPr>
                <w:lang w:val="en-CA"/>
              </w:rPr>
              <w:t xml:space="preserve"> and </w:t>
            </w:r>
            <w:r>
              <w:rPr>
                <w:lang w:val="en-CA"/>
              </w:rPr>
              <w:t>with aligned chroma/luma bit allocation with HDR anchor</w:t>
            </w:r>
          </w:p>
        </w:tc>
        <w:tc>
          <w:tcPr>
            <w:tcW w:w="1785" w:type="dxa"/>
            <w:shd w:val="clear" w:color="auto" w:fill="auto"/>
          </w:tcPr>
          <w:p w14:paraId="0DFCD012" w14:textId="65B2405D" w:rsidR="004122B8" w:rsidRDefault="004122B8" w:rsidP="004122B8">
            <w:pPr>
              <w:spacing w:before="0"/>
              <w:jc w:val="left"/>
            </w:pPr>
            <w:r>
              <w:t>Dolby</w:t>
            </w:r>
          </w:p>
        </w:tc>
      </w:tr>
    </w:tbl>
    <w:p w14:paraId="1A7578E3" w14:textId="2B66A4A5" w:rsidR="00E65A2C" w:rsidRDefault="00E65A2C"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5D15243A" w14:textId="5A452F17" w:rsidR="00A33E45" w:rsidRDefault="00702B56" w:rsidP="00A33E45">
      <w:r>
        <w:rPr>
          <w:lang w:val="en-CA" w:eastAsia="ja-JP"/>
        </w:rPr>
        <w:t>In CE12-1, out-of-loop mapping</w:t>
      </w:r>
      <w:r w:rsidR="00A33E45">
        <w:rPr>
          <w:lang w:val="en-CA" w:eastAsia="ja-JP"/>
        </w:rPr>
        <w:t xml:space="preserve"> </w:t>
      </w:r>
      <w:r w:rsidR="00A33E45">
        <w:t>is applied on input video data, Y’CbCr 4:2:0 picture (10 bits per sample) prior to coding (pre-processing). Inverse DRA is implemented after decoding loop as a post-processing (output process). The DRA design includes three parts: DRA mapping (luma, chroma and luma-dependent scaling of chroma samples), harmonization of DRA scaling with coding QP</w:t>
      </w:r>
      <w:r>
        <w:t>, luma and chroma sample refinement</w:t>
      </w:r>
      <w:r w:rsidR="00A33E45">
        <w:t>.</w:t>
      </w:r>
    </w:p>
    <w:p w14:paraId="0F1BBFE2" w14:textId="77777777" w:rsidR="00A33E45" w:rsidRPr="00702B56" w:rsidRDefault="00A33E45" w:rsidP="00A33E45">
      <w:r w:rsidRPr="00702B56">
        <w:rPr>
          <w:b/>
        </w:rPr>
        <w:lastRenderedPageBreak/>
        <w:t>Dynamic Range Adjustment (DRA)</w:t>
      </w:r>
      <w:r w:rsidRPr="00702B56">
        <w:t xml:space="preserve"> is range-adaptive mapping of luma samples and luma-dependent scaling of chroma samples. Mapping/scaling is applied as a pre-processing and its inverse is applied at the decoder side as post-processing. In practice, in decoder, inverse DRA can be implemented using 1D look-up-tables </w:t>
      </w:r>
      <w:proofErr w:type="spellStart"/>
      <w:proofErr w:type="gramStart"/>
      <w:r w:rsidRPr="00702B56">
        <w:t>LUT</w:t>
      </w:r>
      <w:r w:rsidRPr="00702B56">
        <w:rPr>
          <w:vertAlign w:val="subscript"/>
        </w:rPr>
        <w:t>invDraY</w:t>
      </w:r>
      <w:proofErr w:type="spellEnd"/>
      <w:r w:rsidRPr="00702B56">
        <w:t xml:space="preserve"> ,</w:t>
      </w:r>
      <w:proofErr w:type="gramEnd"/>
      <w:r w:rsidRPr="00702B56">
        <w:t xml:space="preserve"> </w:t>
      </w:r>
      <w:proofErr w:type="spellStart"/>
      <w:r w:rsidRPr="00702B56">
        <w:t>LUT</w:t>
      </w:r>
      <w:r w:rsidRPr="00702B56">
        <w:rPr>
          <w:vertAlign w:val="subscript"/>
        </w:rPr>
        <w:t>invDraCb</w:t>
      </w:r>
      <w:proofErr w:type="spellEnd"/>
      <w:r w:rsidRPr="00702B56">
        <w:t xml:space="preserve"> and </w:t>
      </w:r>
      <w:proofErr w:type="spellStart"/>
      <w:r w:rsidRPr="00702B56">
        <w:t>LUT</w:t>
      </w:r>
      <w:r w:rsidRPr="00702B56">
        <w:rPr>
          <w:vertAlign w:val="subscript"/>
        </w:rPr>
        <w:t>invDraCr</w:t>
      </w:r>
      <w:proofErr w:type="spellEnd"/>
      <w:r w:rsidRPr="00702B56">
        <w:rPr>
          <w:vertAlign w:val="subscript"/>
        </w:rPr>
        <w:t xml:space="preserve"> </w:t>
      </w:r>
      <w:r w:rsidRPr="00702B56">
        <w:t>:</w:t>
      </w:r>
    </w:p>
    <w:p w14:paraId="369CE96A" w14:textId="77777777" w:rsidR="00A33E45" w:rsidRPr="00702B56" w:rsidRDefault="00A33E45" w:rsidP="00A33E45">
      <w:r w:rsidRPr="00702B56">
        <w:tab/>
      </w:r>
      <w:r w:rsidRPr="00702B56">
        <w:tab/>
      </w:r>
      <w:proofErr w:type="spellStart"/>
      <w:r w:rsidRPr="00702B56">
        <w:t>Y</w:t>
      </w:r>
      <w:r w:rsidRPr="00702B56">
        <w:rPr>
          <w:vertAlign w:val="subscript"/>
        </w:rPr>
        <w:t>map</w:t>
      </w:r>
      <w:proofErr w:type="spellEnd"/>
      <w:r w:rsidRPr="00702B56">
        <w:t xml:space="preserve"> = </w:t>
      </w:r>
      <w:proofErr w:type="spellStart"/>
      <w:proofErr w:type="gramStart"/>
      <w:r w:rsidRPr="00702B56">
        <w:t>LUT</w:t>
      </w:r>
      <w:r w:rsidRPr="00702B56">
        <w:rPr>
          <w:vertAlign w:val="subscript"/>
        </w:rPr>
        <w:t>invDraY</w:t>
      </w:r>
      <w:proofErr w:type="spellEnd"/>
      <w:r w:rsidRPr="00702B56">
        <w:t>[</w:t>
      </w:r>
      <w:proofErr w:type="gramEnd"/>
      <w:r w:rsidRPr="00702B56">
        <w:t xml:space="preserve"> </w:t>
      </w:r>
      <w:proofErr w:type="spellStart"/>
      <w:r w:rsidRPr="00702B56">
        <w:t>Y</w:t>
      </w:r>
      <w:r w:rsidRPr="00702B56">
        <w:rPr>
          <w:vertAlign w:val="subscript"/>
        </w:rPr>
        <w:t>rec</w:t>
      </w:r>
      <w:proofErr w:type="spellEnd"/>
      <w:r w:rsidRPr="00702B56">
        <w:t xml:space="preserve"> ]</w:t>
      </w:r>
    </w:p>
    <w:p w14:paraId="3CB356B5" w14:textId="77777777" w:rsidR="00A33E45" w:rsidRPr="00702B56" w:rsidRDefault="00A33E45" w:rsidP="00A33E45">
      <w:r w:rsidRPr="00702B56">
        <w:tab/>
      </w:r>
      <w:r w:rsidRPr="00702B56">
        <w:tab/>
      </w:r>
      <w:proofErr w:type="spellStart"/>
      <w:r w:rsidRPr="00702B56">
        <w:t>Cx</w:t>
      </w:r>
      <w:r w:rsidRPr="00702B56">
        <w:rPr>
          <w:vertAlign w:val="subscript"/>
        </w:rPr>
        <w:t>map</w:t>
      </w:r>
      <w:proofErr w:type="spellEnd"/>
      <w:r w:rsidRPr="00702B56">
        <w:t xml:space="preserve"> = </w:t>
      </w:r>
      <w:proofErr w:type="gramStart"/>
      <w:r w:rsidRPr="00702B56">
        <w:t xml:space="preserve">( </w:t>
      </w:r>
      <w:proofErr w:type="spellStart"/>
      <w:r w:rsidRPr="00702B56">
        <w:t>Cx</w:t>
      </w:r>
      <w:r w:rsidRPr="00702B56">
        <w:rPr>
          <w:vertAlign w:val="subscript"/>
        </w:rPr>
        <w:t>dec</w:t>
      </w:r>
      <w:proofErr w:type="spellEnd"/>
      <w:proofErr w:type="gramEnd"/>
      <w:r w:rsidRPr="00702B56">
        <w:t xml:space="preserve"> - 2</w:t>
      </w:r>
      <w:r w:rsidRPr="00702B56">
        <w:rPr>
          <w:vertAlign w:val="superscript"/>
        </w:rPr>
        <w:t>BDchr-1</w:t>
      </w:r>
      <w:r w:rsidRPr="00702B56">
        <w:t xml:space="preserve"> ) * </w:t>
      </w:r>
      <w:proofErr w:type="spellStart"/>
      <w:r w:rsidRPr="00702B56">
        <w:t>LUT</w:t>
      </w:r>
      <w:r w:rsidRPr="00702B56">
        <w:rPr>
          <w:vertAlign w:val="subscript"/>
        </w:rPr>
        <w:t>invDraCx</w:t>
      </w:r>
      <w:proofErr w:type="spellEnd"/>
      <w:r w:rsidRPr="00702B56">
        <w:t xml:space="preserve">[ </w:t>
      </w:r>
      <w:proofErr w:type="spellStart"/>
      <w:r w:rsidRPr="00702B56">
        <w:t>Y</w:t>
      </w:r>
      <w:r w:rsidRPr="00702B56">
        <w:rPr>
          <w:vertAlign w:val="subscript"/>
        </w:rPr>
        <w:t>rec_coloc</w:t>
      </w:r>
      <w:proofErr w:type="spellEnd"/>
      <w:r w:rsidRPr="00702B56">
        <w:t xml:space="preserve"> ] + 2</w:t>
      </w:r>
      <w:r w:rsidRPr="00702B56">
        <w:rPr>
          <w:vertAlign w:val="superscript"/>
        </w:rPr>
        <w:t>BDchr-1</w:t>
      </w:r>
      <w:r w:rsidRPr="00702B56">
        <w:t xml:space="preserve">      x=b or r</w:t>
      </w:r>
    </w:p>
    <w:p w14:paraId="4712375E" w14:textId="77777777" w:rsidR="00A33E45" w:rsidRPr="00702B56" w:rsidRDefault="00A33E45" w:rsidP="00A33E45">
      <w:pPr>
        <w:rPr>
          <w:sz w:val="24"/>
        </w:rPr>
      </w:pPr>
      <w:r w:rsidRPr="00702B56">
        <w:rPr>
          <w:b/>
        </w:rPr>
        <w:t>DRA scales and scalar quantizer harmonization</w:t>
      </w:r>
      <w:r w:rsidRPr="00702B56">
        <w:t xml:space="preserve"> consists in adjusting the CC-DRA scale functions to preserve a luma/chroma bit allocation assumed by the core coding design for a given QP settings introduced by chroma QP offset table (</w:t>
      </w:r>
      <w:proofErr w:type="spellStart"/>
      <w:r w:rsidRPr="00702B56">
        <w:t>cf</w:t>
      </w:r>
      <w:proofErr w:type="spellEnd"/>
      <w:r w:rsidRPr="00702B56">
        <w:t xml:space="preserve"> Table 8-10 of HEVC specification).</w:t>
      </w:r>
    </w:p>
    <w:p w14:paraId="20E2F448" w14:textId="2B2C5F59" w:rsidR="00A33E45" w:rsidRPr="00702B56" w:rsidRDefault="00702B56" w:rsidP="00A33E45">
      <w:r w:rsidRPr="0032462C">
        <w:rPr>
          <w:b/>
        </w:rPr>
        <w:t>Luma and chroma</w:t>
      </w:r>
      <w:r w:rsidR="00A33E45" w:rsidRPr="00702B56">
        <w:rPr>
          <w:b/>
        </w:rPr>
        <w:t xml:space="preserve"> refinement</w:t>
      </w:r>
      <w:r w:rsidR="00A33E45" w:rsidRPr="0032462C">
        <w:t xml:space="preserve"> process</w:t>
      </w:r>
      <w:r w:rsidR="00A33E45" w:rsidRPr="00702B56">
        <w:t xml:space="preserve"> consists in a correction of the DRA inverse mapping functions to compensate the distortion resulting from the compression that may impact the inverse DRA process. The inverse DRA LUTs are corrected by the refinement LUTs, modeled by piece-wise linear functions.</w:t>
      </w:r>
    </w:p>
    <w:p w14:paraId="3DC22D8C" w14:textId="77777777" w:rsidR="00A33E45" w:rsidRDefault="00A33E45" w:rsidP="00A33E45">
      <w:r w:rsidRPr="00702B56">
        <w:tab/>
      </w:r>
      <w:r w:rsidRPr="00702B56">
        <w:tab/>
      </w:r>
      <w:proofErr w:type="spellStart"/>
      <w:proofErr w:type="gramStart"/>
      <w:r w:rsidRPr="00702B56">
        <w:t>LUT</w:t>
      </w:r>
      <w:r w:rsidRPr="00702B56">
        <w:rPr>
          <w:vertAlign w:val="subscript"/>
        </w:rPr>
        <w:t>invDraY</w:t>
      </w:r>
      <w:proofErr w:type="spellEnd"/>
      <w:r w:rsidRPr="00702B56">
        <w:t>[</w:t>
      </w:r>
      <w:proofErr w:type="gramEnd"/>
      <w:r w:rsidRPr="00702B56">
        <w:t xml:space="preserve"> k ] = Min( 2</w:t>
      </w:r>
      <w:r w:rsidRPr="00702B56">
        <w:rPr>
          <w:vertAlign w:val="superscript"/>
        </w:rPr>
        <w:t>Blum</w:t>
      </w:r>
      <w:r w:rsidRPr="00702B56">
        <w:t xml:space="preserve"> – 1, Max( 0, </w:t>
      </w:r>
      <w:proofErr w:type="spellStart"/>
      <w:r w:rsidRPr="00702B56">
        <w:t>LUT</w:t>
      </w:r>
      <w:r w:rsidRPr="00702B56">
        <w:rPr>
          <w:vertAlign w:val="subscript"/>
        </w:rPr>
        <w:t>refineY</w:t>
      </w:r>
      <w:proofErr w:type="spellEnd"/>
      <w:r w:rsidRPr="00702B56">
        <w:t>[ k ]</w:t>
      </w:r>
      <w:r>
        <w:t xml:space="preserve"> * </w:t>
      </w:r>
      <w:proofErr w:type="spellStart"/>
      <w:r>
        <w:t>LUT</w:t>
      </w:r>
      <w:r>
        <w:rPr>
          <w:vertAlign w:val="subscript"/>
        </w:rPr>
        <w:t>invDraY</w:t>
      </w:r>
      <w:proofErr w:type="spellEnd"/>
      <w:r>
        <w:t>[ k ] )</w:t>
      </w:r>
    </w:p>
    <w:p w14:paraId="5D5A20F6" w14:textId="77777777" w:rsidR="00A33E45" w:rsidRDefault="00A33E45" w:rsidP="00A33E45">
      <w:r>
        <w:tab/>
      </w:r>
      <w:r>
        <w:tab/>
      </w:r>
      <w:proofErr w:type="spellStart"/>
      <w:proofErr w:type="gramStart"/>
      <w:r>
        <w:t>LUT</w:t>
      </w:r>
      <w:r>
        <w:rPr>
          <w:vertAlign w:val="subscript"/>
        </w:rPr>
        <w:t>invDraCx</w:t>
      </w:r>
      <w:proofErr w:type="spellEnd"/>
      <w:r>
        <w:t>[</w:t>
      </w:r>
      <w:proofErr w:type="gramEnd"/>
      <w:r>
        <w:t xml:space="preserve"> k ] = </w:t>
      </w:r>
      <w:proofErr w:type="spellStart"/>
      <w:r>
        <w:t>LUT</w:t>
      </w:r>
      <w:r>
        <w:rPr>
          <w:vertAlign w:val="subscript"/>
        </w:rPr>
        <w:t>refineCx</w:t>
      </w:r>
      <w:proofErr w:type="spellEnd"/>
      <w:r>
        <w:t xml:space="preserve">[ k ] * </w:t>
      </w:r>
      <w:proofErr w:type="spellStart"/>
      <w:r>
        <w:t>LUT</w:t>
      </w:r>
      <w:r>
        <w:rPr>
          <w:vertAlign w:val="subscript"/>
        </w:rPr>
        <w:t>invDraCx</w:t>
      </w:r>
      <w:proofErr w:type="spellEnd"/>
      <w:r>
        <w:t>[ k ]</w:t>
      </w:r>
    </w:p>
    <w:p w14:paraId="65AF53AF" w14:textId="77777777" w:rsidR="00A33E45" w:rsidRDefault="00A33E45" w:rsidP="00A33E45">
      <w:proofErr w:type="spellStart"/>
      <w:r>
        <w:rPr>
          <w:i/>
        </w:rPr>
        <w:t>LUT</w:t>
      </w:r>
      <w:r>
        <w:rPr>
          <w:i/>
          <w:vertAlign w:val="subscript"/>
        </w:rPr>
        <w:t>refineY</w:t>
      </w:r>
      <w:proofErr w:type="spellEnd"/>
      <w:r>
        <w:t xml:space="preserve">, </w:t>
      </w:r>
      <w:proofErr w:type="spellStart"/>
      <w:r>
        <w:rPr>
          <w:i/>
        </w:rPr>
        <w:t>LUT</w:t>
      </w:r>
      <w:r>
        <w:rPr>
          <w:i/>
          <w:vertAlign w:val="subscript"/>
        </w:rPr>
        <w:t>refineCb</w:t>
      </w:r>
      <w:proofErr w:type="spellEnd"/>
      <w:r>
        <w:t xml:space="preserve">, </w:t>
      </w:r>
      <w:proofErr w:type="spellStart"/>
      <w:r>
        <w:rPr>
          <w:i/>
        </w:rPr>
        <w:t>LUT</w:t>
      </w:r>
      <w:r>
        <w:rPr>
          <w:i/>
          <w:vertAlign w:val="subscript"/>
        </w:rPr>
        <w:t>refineCr</w:t>
      </w:r>
      <w:proofErr w:type="spellEnd"/>
      <w:r>
        <w:t xml:space="preserve"> are built from piece-wise linear (PWL) tables, signaled per slice. The PWL pivot points are </w:t>
      </w:r>
      <w:proofErr w:type="spellStart"/>
      <w:r>
        <w:t>equi</w:t>
      </w:r>
      <w:proofErr w:type="spellEnd"/>
      <w:r>
        <w:t xml:space="preserve">-distant, and size is signaled in the slice header. When a table is not signaled for a component, the table previously decoded is used. </w:t>
      </w:r>
    </w:p>
    <w:p w14:paraId="1BC722EA" w14:textId="77777777" w:rsidR="00A33E45" w:rsidRPr="00C04496" w:rsidRDefault="00A33E45"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p>
    <w:p w14:paraId="77106C39" w14:textId="1BF0701E" w:rsidR="004122B8" w:rsidRPr="0010242D" w:rsidRDefault="004122B8" w:rsidP="004122B8">
      <w:pPr>
        <w:pStyle w:val="Heading2"/>
      </w:pPr>
      <w:bookmarkStart w:id="2" w:name="OLE_LINK15"/>
      <w:r>
        <w:t>CE12-2: in</w:t>
      </w:r>
      <w:r w:rsidRPr="00546DB5">
        <w:t xml:space="preserve">-loop </w:t>
      </w:r>
      <w:r>
        <w:t>reshaping for HDR (JVET-K0308)</w:t>
      </w:r>
    </w:p>
    <w:bookmarkEnd w:id="2"/>
    <w:p w14:paraId="4C14C88F" w14:textId="6FA4B59C" w:rsidR="004122B8" w:rsidRDefault="004122B8" w:rsidP="004122B8">
      <w:r>
        <w:t xml:space="preserve">In this sub-CE, </w:t>
      </w:r>
      <w:r w:rsidR="00345A33">
        <w:t xml:space="preserve">variants of </w:t>
      </w:r>
      <w:r w:rsidR="00345A33" w:rsidRPr="001F35EC">
        <w:t xml:space="preserve">in-loop approach </w:t>
      </w:r>
      <w:r w:rsidR="00345A33">
        <w:t xml:space="preserve">are evaluated in the </w:t>
      </w:r>
      <w:r w:rsidRPr="001F35EC">
        <w:t>following tests.</w:t>
      </w:r>
      <w:r>
        <w:t xml:space="preserve"> </w:t>
      </w:r>
    </w:p>
    <w:p w14:paraId="6543DA09" w14:textId="2E0F23D7" w:rsidR="004122B8" w:rsidRDefault="004122B8"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9"/>
        <w:gridCol w:w="1570"/>
        <w:gridCol w:w="4903"/>
        <w:gridCol w:w="1798"/>
      </w:tblGrid>
      <w:tr w:rsidR="00E0313D" w14:paraId="2BE253BC" w14:textId="77777777" w:rsidTr="00BA0564">
        <w:tc>
          <w:tcPr>
            <w:tcW w:w="1069" w:type="dxa"/>
            <w:tcMar>
              <w:top w:w="0" w:type="dxa"/>
              <w:left w:w="108" w:type="dxa"/>
              <w:bottom w:w="0" w:type="dxa"/>
              <w:right w:w="108" w:type="dxa"/>
            </w:tcMar>
            <w:hideMark/>
          </w:tcPr>
          <w:p w14:paraId="2ABEF2F1" w14:textId="22928599" w:rsidR="00E0313D" w:rsidRPr="00E0313D" w:rsidRDefault="00E0313D" w:rsidP="00E0313D">
            <w:pPr>
              <w:spacing w:before="0"/>
              <w:rPr>
                <w:lang w:val="nl-NL" w:eastAsia="ja-JP"/>
              </w:rPr>
            </w:pPr>
            <w:r>
              <w:t>Test#</w:t>
            </w:r>
          </w:p>
        </w:tc>
        <w:tc>
          <w:tcPr>
            <w:tcW w:w="1570" w:type="dxa"/>
            <w:tcMar>
              <w:top w:w="0" w:type="dxa"/>
              <w:left w:w="108" w:type="dxa"/>
              <w:bottom w:w="0" w:type="dxa"/>
              <w:right w:w="108" w:type="dxa"/>
            </w:tcMar>
            <w:hideMark/>
          </w:tcPr>
          <w:p w14:paraId="7A7ABE65" w14:textId="6518ACDA" w:rsidR="00E0313D" w:rsidRPr="00E0313D" w:rsidRDefault="00E0313D" w:rsidP="00E0313D">
            <w:pPr>
              <w:spacing w:before="0"/>
              <w:rPr>
                <w:lang w:val="nl-NL" w:eastAsia="ja-JP"/>
              </w:rPr>
            </w:pPr>
            <w:r w:rsidRPr="00E0313D">
              <w:rPr>
                <w:lang w:val="nl-NL" w:eastAsia="ja-JP"/>
              </w:rPr>
              <w:t>Proposal</w:t>
            </w:r>
          </w:p>
        </w:tc>
        <w:tc>
          <w:tcPr>
            <w:tcW w:w="4903" w:type="dxa"/>
            <w:tcMar>
              <w:top w:w="0" w:type="dxa"/>
              <w:left w:w="108" w:type="dxa"/>
              <w:bottom w:w="0" w:type="dxa"/>
              <w:right w:w="108" w:type="dxa"/>
            </w:tcMar>
            <w:hideMark/>
          </w:tcPr>
          <w:p w14:paraId="51E72765" w14:textId="77777777" w:rsidR="00E0313D" w:rsidRPr="00E0313D" w:rsidRDefault="00E0313D" w:rsidP="00E0313D">
            <w:pPr>
              <w:spacing w:before="0"/>
              <w:rPr>
                <w:lang w:val="nl-NL" w:eastAsia="ja-JP"/>
              </w:rPr>
            </w:pPr>
            <w:r w:rsidRPr="00E0313D">
              <w:rPr>
                <w:lang w:val="nl-NL" w:eastAsia="ja-JP"/>
              </w:rPr>
              <w:t>Description</w:t>
            </w:r>
          </w:p>
        </w:tc>
        <w:tc>
          <w:tcPr>
            <w:tcW w:w="1798" w:type="dxa"/>
            <w:tcMar>
              <w:top w:w="0" w:type="dxa"/>
              <w:left w:w="108" w:type="dxa"/>
              <w:bottom w:w="0" w:type="dxa"/>
              <w:right w:w="108" w:type="dxa"/>
            </w:tcMar>
            <w:hideMark/>
          </w:tcPr>
          <w:p w14:paraId="2BDF2D87" w14:textId="77777777" w:rsidR="00E0313D" w:rsidRPr="00E0313D" w:rsidRDefault="00E0313D" w:rsidP="00E0313D">
            <w:pPr>
              <w:spacing w:before="0"/>
              <w:rPr>
                <w:lang w:val="nl-NL" w:eastAsia="ja-JP"/>
              </w:rPr>
            </w:pPr>
            <w:r w:rsidRPr="00E0313D">
              <w:rPr>
                <w:lang w:val="nl-NL" w:eastAsia="ja-JP"/>
              </w:rPr>
              <w:t>xchecker</w:t>
            </w:r>
          </w:p>
        </w:tc>
      </w:tr>
      <w:tr w:rsidR="00EB6467" w14:paraId="77F7B53B" w14:textId="77777777" w:rsidTr="00087BD1">
        <w:trPr>
          <w:trHeight w:val="788"/>
        </w:trPr>
        <w:tc>
          <w:tcPr>
            <w:tcW w:w="1069" w:type="dxa"/>
            <w:tcMar>
              <w:top w:w="0" w:type="dxa"/>
              <w:left w:w="108" w:type="dxa"/>
              <w:bottom w:w="0" w:type="dxa"/>
              <w:right w:w="108" w:type="dxa"/>
            </w:tcMar>
            <w:hideMark/>
          </w:tcPr>
          <w:p w14:paraId="3CCA80A6" w14:textId="250ACAEE" w:rsidR="00EB6467" w:rsidRPr="0057272D" w:rsidRDefault="00EB6467" w:rsidP="00087BD1">
            <w:pPr>
              <w:spacing w:before="0"/>
              <w:rPr>
                <w:lang w:val="nl-NL" w:eastAsia="ja-JP"/>
              </w:rPr>
            </w:pPr>
            <w:r>
              <w:rPr>
                <w:lang w:val="nl-NL" w:eastAsia="ja-JP"/>
              </w:rPr>
              <w:t>12-2.1a</w:t>
            </w:r>
            <w:r w:rsidR="00375C5B">
              <w:rPr>
                <w:lang w:val="nl-NL" w:eastAsia="ja-JP"/>
              </w:rPr>
              <w:t>1</w:t>
            </w:r>
          </w:p>
        </w:tc>
        <w:tc>
          <w:tcPr>
            <w:tcW w:w="1570" w:type="dxa"/>
            <w:tcMar>
              <w:top w:w="0" w:type="dxa"/>
              <w:left w:w="108" w:type="dxa"/>
              <w:bottom w:w="0" w:type="dxa"/>
              <w:right w:w="108" w:type="dxa"/>
            </w:tcMar>
            <w:hideMark/>
          </w:tcPr>
          <w:p w14:paraId="3FB62218" w14:textId="77777777" w:rsidR="00EB6467" w:rsidRPr="0057272D" w:rsidRDefault="00EB6467" w:rsidP="00087BD1">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4946B8A0" w14:textId="77777777" w:rsidR="00EB6467" w:rsidRPr="0057272D" w:rsidRDefault="00EB6467" w:rsidP="00087BD1">
            <w:pPr>
              <w:spacing w:before="0"/>
              <w:rPr>
                <w:lang w:val="nl-NL" w:eastAsia="ja-JP"/>
              </w:rPr>
            </w:pPr>
            <w:r w:rsidRPr="0057272D">
              <w:rPr>
                <w:lang w:val="nl-NL" w:eastAsia="ja-JP"/>
              </w:rPr>
              <w:t xml:space="preserve">in-loop reshaping with luma mapping from K0308 </w:t>
            </w:r>
            <w:r>
              <w:rPr>
                <w:lang w:val="nl-NL" w:eastAsia="ja-JP"/>
              </w:rPr>
              <w:t>and ILFOPT = 3</w:t>
            </w:r>
          </w:p>
        </w:tc>
        <w:tc>
          <w:tcPr>
            <w:tcW w:w="1798" w:type="dxa"/>
            <w:tcMar>
              <w:top w:w="0" w:type="dxa"/>
              <w:left w:w="108" w:type="dxa"/>
              <w:bottom w:w="0" w:type="dxa"/>
              <w:right w:w="108" w:type="dxa"/>
            </w:tcMar>
            <w:hideMark/>
          </w:tcPr>
          <w:p w14:paraId="3925BE06" w14:textId="061A23EF" w:rsidR="00EB6467" w:rsidRPr="0057272D" w:rsidRDefault="00EB6467" w:rsidP="00087BD1">
            <w:pPr>
              <w:spacing w:before="0"/>
              <w:rPr>
                <w:lang w:val="nl-NL" w:eastAsia="ja-JP"/>
              </w:rPr>
            </w:pPr>
            <w:r>
              <w:rPr>
                <w:lang w:val="nl-NL" w:eastAsia="ja-JP"/>
              </w:rPr>
              <w:t>Technicolor</w:t>
            </w:r>
          </w:p>
        </w:tc>
      </w:tr>
      <w:tr w:rsidR="009D59B0" w14:paraId="62619DDE" w14:textId="77777777" w:rsidTr="00087BD1">
        <w:trPr>
          <w:trHeight w:val="788"/>
        </w:trPr>
        <w:tc>
          <w:tcPr>
            <w:tcW w:w="1069" w:type="dxa"/>
            <w:tcMar>
              <w:top w:w="0" w:type="dxa"/>
              <w:left w:w="108" w:type="dxa"/>
              <w:bottom w:w="0" w:type="dxa"/>
              <w:right w:w="108" w:type="dxa"/>
            </w:tcMar>
            <w:hideMark/>
          </w:tcPr>
          <w:p w14:paraId="61ED53E5" w14:textId="2A17C063" w:rsidR="009D59B0" w:rsidRPr="0057272D" w:rsidRDefault="009D59B0" w:rsidP="00087BD1">
            <w:pPr>
              <w:spacing w:before="0"/>
              <w:rPr>
                <w:lang w:val="nl-NL" w:eastAsia="ja-JP"/>
              </w:rPr>
            </w:pPr>
            <w:r>
              <w:rPr>
                <w:lang w:val="nl-NL" w:eastAsia="ja-JP"/>
              </w:rPr>
              <w:t>12-2.1</w:t>
            </w:r>
            <w:r w:rsidR="00375C5B">
              <w:rPr>
                <w:lang w:val="nl-NL" w:eastAsia="ja-JP"/>
              </w:rPr>
              <w:t>a2</w:t>
            </w:r>
          </w:p>
        </w:tc>
        <w:tc>
          <w:tcPr>
            <w:tcW w:w="1570" w:type="dxa"/>
            <w:tcMar>
              <w:top w:w="0" w:type="dxa"/>
              <w:left w:w="108" w:type="dxa"/>
              <w:bottom w:w="0" w:type="dxa"/>
              <w:right w:w="108" w:type="dxa"/>
            </w:tcMar>
            <w:hideMark/>
          </w:tcPr>
          <w:p w14:paraId="68B85507" w14:textId="77777777" w:rsidR="009D59B0" w:rsidRPr="0057272D" w:rsidRDefault="009D59B0" w:rsidP="00087BD1">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02A2C969" w14:textId="77777777" w:rsidR="009D59B0" w:rsidRPr="0057272D" w:rsidRDefault="009D59B0" w:rsidP="00087BD1">
            <w:pPr>
              <w:spacing w:before="0"/>
              <w:rPr>
                <w:lang w:val="nl-NL" w:eastAsia="ja-JP"/>
              </w:rPr>
            </w:pPr>
            <w:r w:rsidRPr="0057272D">
              <w:rPr>
                <w:lang w:val="nl-NL" w:eastAsia="ja-JP"/>
              </w:rPr>
              <w:t xml:space="preserve">in-loop reshaping with luma mapping from K0308 </w:t>
            </w:r>
            <w:r>
              <w:rPr>
                <w:lang w:val="nl-NL" w:eastAsia="ja-JP"/>
              </w:rPr>
              <w:t>and ILFOPT = 0</w:t>
            </w:r>
          </w:p>
        </w:tc>
        <w:tc>
          <w:tcPr>
            <w:tcW w:w="1798" w:type="dxa"/>
            <w:tcMar>
              <w:top w:w="0" w:type="dxa"/>
              <w:left w:w="108" w:type="dxa"/>
              <w:bottom w:w="0" w:type="dxa"/>
              <w:right w:w="108" w:type="dxa"/>
            </w:tcMar>
            <w:hideMark/>
          </w:tcPr>
          <w:p w14:paraId="3A1568C8" w14:textId="77777777" w:rsidR="009D59B0" w:rsidRPr="0057272D" w:rsidRDefault="009D59B0" w:rsidP="00087BD1">
            <w:pPr>
              <w:spacing w:before="0"/>
              <w:rPr>
                <w:lang w:val="nl-NL" w:eastAsia="ja-JP"/>
              </w:rPr>
            </w:pPr>
            <w:r>
              <w:rPr>
                <w:lang w:val="nl-NL" w:eastAsia="ja-JP"/>
              </w:rPr>
              <w:t>Technicolor</w:t>
            </w:r>
          </w:p>
        </w:tc>
      </w:tr>
      <w:tr w:rsidR="00EB6467" w14:paraId="075D3DE3" w14:textId="77777777" w:rsidTr="00087BD1">
        <w:trPr>
          <w:trHeight w:val="788"/>
        </w:trPr>
        <w:tc>
          <w:tcPr>
            <w:tcW w:w="1069" w:type="dxa"/>
            <w:tcMar>
              <w:top w:w="0" w:type="dxa"/>
              <w:left w:w="108" w:type="dxa"/>
              <w:bottom w:w="0" w:type="dxa"/>
              <w:right w:w="108" w:type="dxa"/>
            </w:tcMar>
            <w:hideMark/>
          </w:tcPr>
          <w:p w14:paraId="6108F69B" w14:textId="6C3C6B15" w:rsidR="00EB6467" w:rsidRPr="0057272D" w:rsidRDefault="00EB6467" w:rsidP="00087BD1">
            <w:pPr>
              <w:spacing w:before="0"/>
              <w:rPr>
                <w:lang w:val="nl-NL" w:eastAsia="ja-JP"/>
              </w:rPr>
            </w:pPr>
            <w:r>
              <w:rPr>
                <w:lang w:val="nl-NL" w:eastAsia="ja-JP"/>
              </w:rPr>
              <w:t>12-2.1b</w:t>
            </w:r>
          </w:p>
        </w:tc>
        <w:tc>
          <w:tcPr>
            <w:tcW w:w="1570" w:type="dxa"/>
            <w:tcMar>
              <w:top w:w="0" w:type="dxa"/>
              <w:left w:w="108" w:type="dxa"/>
              <w:bottom w:w="0" w:type="dxa"/>
              <w:right w:w="108" w:type="dxa"/>
            </w:tcMar>
            <w:hideMark/>
          </w:tcPr>
          <w:p w14:paraId="2FE980C3" w14:textId="77777777" w:rsidR="00EB6467" w:rsidRPr="0057272D" w:rsidRDefault="00EB6467" w:rsidP="00087BD1">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2BFD7442" w14:textId="77777777" w:rsidR="00EB6467" w:rsidRPr="0057272D" w:rsidRDefault="00EB6467" w:rsidP="00087BD1">
            <w:pPr>
              <w:spacing w:before="0"/>
              <w:rPr>
                <w:lang w:val="nl-NL" w:eastAsia="ja-JP"/>
              </w:rPr>
            </w:pPr>
            <w:r w:rsidRPr="0057272D">
              <w:rPr>
                <w:lang w:val="nl-NL" w:eastAsia="ja-JP"/>
              </w:rPr>
              <w:t>in-loop reshaping with luma mapping from K0</w:t>
            </w:r>
            <w:r>
              <w:rPr>
                <w:lang w:val="nl-NL" w:eastAsia="ja-JP"/>
              </w:rPr>
              <w:t>298</w:t>
            </w:r>
            <w:r w:rsidRPr="0057272D">
              <w:rPr>
                <w:lang w:val="nl-NL" w:eastAsia="ja-JP"/>
              </w:rPr>
              <w:t xml:space="preserve"> </w:t>
            </w:r>
            <w:r>
              <w:rPr>
                <w:lang w:val="nl-NL" w:eastAsia="ja-JP"/>
              </w:rPr>
              <w:t>and ILFOPT = 3</w:t>
            </w:r>
          </w:p>
        </w:tc>
        <w:tc>
          <w:tcPr>
            <w:tcW w:w="1798" w:type="dxa"/>
            <w:tcMar>
              <w:top w:w="0" w:type="dxa"/>
              <w:left w:w="108" w:type="dxa"/>
              <w:bottom w:w="0" w:type="dxa"/>
              <w:right w:w="108" w:type="dxa"/>
            </w:tcMar>
            <w:hideMark/>
          </w:tcPr>
          <w:p w14:paraId="3561E364" w14:textId="1060B08D" w:rsidR="00EB6467" w:rsidRPr="0057272D" w:rsidRDefault="00EB6467" w:rsidP="00087BD1">
            <w:pPr>
              <w:spacing w:before="0"/>
              <w:rPr>
                <w:lang w:val="nl-NL" w:eastAsia="ja-JP"/>
              </w:rPr>
            </w:pPr>
            <w:r>
              <w:rPr>
                <w:lang w:val="nl-NL" w:eastAsia="ja-JP"/>
              </w:rPr>
              <w:t>Technicolor</w:t>
            </w:r>
          </w:p>
        </w:tc>
      </w:tr>
      <w:tr w:rsidR="00BA0564" w14:paraId="25FF8B77" w14:textId="77777777" w:rsidTr="00BA0564">
        <w:tc>
          <w:tcPr>
            <w:tcW w:w="1069" w:type="dxa"/>
            <w:tcMar>
              <w:top w:w="0" w:type="dxa"/>
              <w:left w:w="108" w:type="dxa"/>
              <w:bottom w:w="0" w:type="dxa"/>
              <w:right w:w="108" w:type="dxa"/>
            </w:tcMar>
            <w:hideMark/>
          </w:tcPr>
          <w:p w14:paraId="51576D69" w14:textId="69A616C2" w:rsidR="00BA0564" w:rsidRPr="0057272D" w:rsidRDefault="00BA0564" w:rsidP="0057272D">
            <w:pPr>
              <w:spacing w:before="0"/>
              <w:rPr>
                <w:lang w:val="nl-NL" w:eastAsia="ja-JP"/>
              </w:rPr>
            </w:pPr>
            <w:r>
              <w:rPr>
                <w:lang w:val="nl-NL" w:eastAsia="ja-JP"/>
              </w:rPr>
              <w:t>12-2.2</w:t>
            </w:r>
          </w:p>
        </w:tc>
        <w:tc>
          <w:tcPr>
            <w:tcW w:w="0" w:type="auto"/>
            <w:hideMark/>
          </w:tcPr>
          <w:p w14:paraId="220D30C9" w14:textId="62EB69C9" w:rsidR="00BA0564" w:rsidRPr="0057272D" w:rsidRDefault="00BA0564" w:rsidP="0057272D">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6F15481D" w14:textId="4838AF00" w:rsidR="00BA0564" w:rsidRPr="0057272D" w:rsidRDefault="00BA0564" w:rsidP="0057272D">
            <w:pPr>
              <w:spacing w:before="0"/>
              <w:rPr>
                <w:lang w:val="nl-NL" w:eastAsia="ja-JP"/>
              </w:rPr>
            </w:pPr>
            <w:r w:rsidRPr="0057272D">
              <w:rPr>
                <w:lang w:val="nl-NL" w:eastAsia="ja-JP"/>
              </w:rPr>
              <w:t xml:space="preserve">in-loop reshaping using </w:t>
            </w:r>
            <w:r w:rsidR="00EB6467" w:rsidRPr="0057272D">
              <w:rPr>
                <w:lang w:val="nl-NL" w:eastAsia="ja-JP"/>
              </w:rPr>
              <w:t>luma mapping from K0308</w:t>
            </w:r>
            <w:r w:rsidRPr="0057272D">
              <w:rPr>
                <w:lang w:val="nl-NL" w:eastAsia="ja-JP"/>
              </w:rPr>
              <w:t>, with chroma residue scaling with qp harmonization of JVET-K0298</w:t>
            </w:r>
          </w:p>
        </w:tc>
        <w:tc>
          <w:tcPr>
            <w:tcW w:w="1798" w:type="dxa"/>
            <w:tcMar>
              <w:top w:w="0" w:type="dxa"/>
              <w:left w:w="108" w:type="dxa"/>
              <w:bottom w:w="0" w:type="dxa"/>
              <w:right w:w="108" w:type="dxa"/>
            </w:tcMar>
            <w:hideMark/>
          </w:tcPr>
          <w:p w14:paraId="1E7C6A1D" w14:textId="1369BB0E" w:rsidR="00BA0564" w:rsidRPr="0057272D" w:rsidRDefault="00EB6467" w:rsidP="0057272D">
            <w:pPr>
              <w:spacing w:before="0"/>
              <w:rPr>
                <w:lang w:val="nl-NL" w:eastAsia="ja-JP"/>
              </w:rPr>
            </w:pPr>
            <w:r>
              <w:rPr>
                <w:lang w:val="nl-NL" w:eastAsia="ja-JP"/>
              </w:rPr>
              <w:t xml:space="preserve">Qualcomm, </w:t>
            </w:r>
            <w:r w:rsidR="00BA0564" w:rsidRPr="0057272D">
              <w:rPr>
                <w:lang w:val="nl-NL" w:eastAsia="ja-JP"/>
              </w:rPr>
              <w:t xml:space="preserve"> Sharp</w:t>
            </w:r>
          </w:p>
        </w:tc>
      </w:tr>
      <w:tr w:rsidR="00BA0564" w14:paraId="62B1BF09" w14:textId="77777777" w:rsidTr="00BA0564">
        <w:tc>
          <w:tcPr>
            <w:tcW w:w="1069" w:type="dxa"/>
            <w:tcMar>
              <w:top w:w="0" w:type="dxa"/>
              <w:left w:w="108" w:type="dxa"/>
              <w:bottom w:w="0" w:type="dxa"/>
              <w:right w:w="108" w:type="dxa"/>
            </w:tcMar>
            <w:hideMark/>
          </w:tcPr>
          <w:p w14:paraId="57961F28" w14:textId="585DF868" w:rsidR="00BA0564" w:rsidRPr="0057272D" w:rsidRDefault="00BA0564" w:rsidP="0057272D">
            <w:pPr>
              <w:spacing w:before="0"/>
              <w:rPr>
                <w:lang w:val="nl-NL" w:eastAsia="ja-JP"/>
              </w:rPr>
            </w:pPr>
            <w:r w:rsidRPr="0057272D">
              <w:rPr>
                <w:lang w:val="nl-NL" w:eastAsia="ja-JP"/>
              </w:rPr>
              <w:t>12-2.3</w:t>
            </w:r>
            <w:r w:rsidR="009E0E2F">
              <w:rPr>
                <w:lang w:val="nl-NL" w:eastAsia="ja-JP"/>
              </w:rPr>
              <w:t>a</w:t>
            </w:r>
          </w:p>
        </w:tc>
        <w:tc>
          <w:tcPr>
            <w:tcW w:w="0" w:type="auto"/>
            <w:hideMark/>
          </w:tcPr>
          <w:p w14:paraId="353633F3" w14:textId="341D1E31" w:rsidR="00BA0564" w:rsidRPr="0057272D" w:rsidRDefault="00BA0564" w:rsidP="0057272D">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7B73B2C3" w14:textId="01047B78" w:rsidR="00BA0564" w:rsidRPr="0057272D" w:rsidRDefault="00EB6467" w:rsidP="0057272D">
            <w:pPr>
              <w:spacing w:before="0"/>
              <w:rPr>
                <w:lang w:val="nl-NL" w:eastAsia="ja-JP"/>
              </w:rPr>
            </w:pPr>
            <w:r w:rsidRPr="0057272D">
              <w:rPr>
                <w:lang w:val="nl-NL" w:eastAsia="ja-JP"/>
              </w:rPr>
              <w:t xml:space="preserve">in-loop reshaping </w:t>
            </w:r>
            <w:r>
              <w:rPr>
                <w:lang w:val="nl-NL" w:eastAsia="ja-JP"/>
              </w:rPr>
              <w:t xml:space="preserve"> with </w:t>
            </w:r>
            <w:r w:rsidR="00BA0564" w:rsidRPr="0057272D">
              <w:rPr>
                <w:lang w:val="nl-NL" w:eastAsia="ja-JP"/>
              </w:rPr>
              <w:t xml:space="preserve">in-loop </w:t>
            </w:r>
            <w:r w:rsidR="009E0E2F">
              <w:rPr>
                <w:lang w:val="nl-NL" w:eastAsia="ja-JP"/>
              </w:rPr>
              <w:t xml:space="preserve">chroma </w:t>
            </w:r>
            <w:r w:rsidR="00BA0564" w:rsidRPr="0057272D">
              <w:rPr>
                <w:lang w:val="nl-NL" w:eastAsia="ja-JP"/>
              </w:rPr>
              <w:t xml:space="preserve">refinement </w:t>
            </w:r>
            <w:r>
              <w:rPr>
                <w:lang w:val="nl-NL" w:eastAsia="ja-JP"/>
              </w:rPr>
              <w:t xml:space="preserve">from </w:t>
            </w:r>
            <w:r w:rsidR="00BA0564" w:rsidRPr="0057272D">
              <w:rPr>
                <w:lang w:val="nl-NL" w:eastAsia="ja-JP"/>
              </w:rPr>
              <w:t>JVET-K0468</w:t>
            </w:r>
          </w:p>
        </w:tc>
        <w:tc>
          <w:tcPr>
            <w:tcW w:w="1798" w:type="dxa"/>
            <w:tcMar>
              <w:top w:w="0" w:type="dxa"/>
              <w:left w:w="108" w:type="dxa"/>
              <w:bottom w:w="0" w:type="dxa"/>
              <w:right w:w="108" w:type="dxa"/>
            </w:tcMar>
            <w:hideMark/>
          </w:tcPr>
          <w:p w14:paraId="209DD99A" w14:textId="61B94D1B" w:rsidR="00BA0564" w:rsidRPr="0057272D" w:rsidRDefault="00EB6467" w:rsidP="0057272D">
            <w:pPr>
              <w:spacing w:before="0"/>
              <w:rPr>
                <w:lang w:val="nl-NL" w:eastAsia="ja-JP"/>
              </w:rPr>
            </w:pPr>
            <w:r>
              <w:rPr>
                <w:lang w:val="nl-NL" w:eastAsia="ja-JP"/>
              </w:rPr>
              <w:t>Technicolor</w:t>
            </w:r>
          </w:p>
        </w:tc>
      </w:tr>
      <w:tr w:rsidR="009E0E2F" w14:paraId="42B8B6BE" w14:textId="77777777" w:rsidTr="001A1A23">
        <w:tc>
          <w:tcPr>
            <w:tcW w:w="1069" w:type="dxa"/>
            <w:tcMar>
              <w:top w:w="0" w:type="dxa"/>
              <w:left w:w="108" w:type="dxa"/>
              <w:bottom w:w="0" w:type="dxa"/>
              <w:right w:w="108" w:type="dxa"/>
            </w:tcMar>
            <w:hideMark/>
          </w:tcPr>
          <w:p w14:paraId="3F8459B5" w14:textId="4434BC1A" w:rsidR="009E0E2F" w:rsidRPr="0057272D" w:rsidRDefault="009E0E2F" w:rsidP="001A1A23">
            <w:pPr>
              <w:spacing w:before="0"/>
              <w:rPr>
                <w:lang w:val="nl-NL" w:eastAsia="ja-JP"/>
              </w:rPr>
            </w:pPr>
            <w:r w:rsidRPr="0057272D">
              <w:rPr>
                <w:lang w:val="nl-NL" w:eastAsia="ja-JP"/>
              </w:rPr>
              <w:t>12-2.3</w:t>
            </w:r>
            <w:r>
              <w:rPr>
                <w:lang w:val="nl-NL" w:eastAsia="ja-JP"/>
              </w:rPr>
              <w:t>b</w:t>
            </w:r>
          </w:p>
        </w:tc>
        <w:tc>
          <w:tcPr>
            <w:tcW w:w="0" w:type="auto"/>
            <w:hideMark/>
          </w:tcPr>
          <w:p w14:paraId="53723DA9" w14:textId="77777777" w:rsidR="009E0E2F" w:rsidRPr="0057272D" w:rsidRDefault="009E0E2F" w:rsidP="001A1A23">
            <w:pPr>
              <w:spacing w:before="0"/>
              <w:jc w:val="center"/>
              <w:rPr>
                <w:lang w:val="nl-NL" w:eastAsia="ja-JP"/>
              </w:rPr>
            </w:pPr>
            <w:r w:rsidRPr="0057272D">
              <w:rPr>
                <w:lang w:val="nl-NL" w:eastAsia="ja-JP"/>
              </w:rPr>
              <w:t>JVET-K0308</w:t>
            </w:r>
          </w:p>
        </w:tc>
        <w:tc>
          <w:tcPr>
            <w:tcW w:w="4903" w:type="dxa"/>
            <w:tcMar>
              <w:top w:w="0" w:type="dxa"/>
              <w:left w:w="108" w:type="dxa"/>
              <w:bottom w:w="0" w:type="dxa"/>
              <w:right w:w="108" w:type="dxa"/>
            </w:tcMar>
            <w:hideMark/>
          </w:tcPr>
          <w:p w14:paraId="60B44C1E" w14:textId="169039A5" w:rsidR="009E0E2F" w:rsidRPr="0057272D" w:rsidRDefault="009E0E2F" w:rsidP="001A1A23">
            <w:pPr>
              <w:spacing w:before="0"/>
              <w:rPr>
                <w:lang w:val="nl-NL" w:eastAsia="ja-JP"/>
              </w:rPr>
            </w:pPr>
            <w:r w:rsidRPr="0057272D">
              <w:rPr>
                <w:lang w:val="nl-NL" w:eastAsia="ja-JP"/>
              </w:rPr>
              <w:t xml:space="preserve">in-loop reshaping </w:t>
            </w:r>
            <w:r>
              <w:rPr>
                <w:lang w:val="nl-NL" w:eastAsia="ja-JP"/>
              </w:rPr>
              <w:t xml:space="preserve"> with </w:t>
            </w:r>
            <w:r w:rsidRPr="0057272D">
              <w:rPr>
                <w:lang w:val="nl-NL" w:eastAsia="ja-JP"/>
              </w:rPr>
              <w:t xml:space="preserve">in-loop </w:t>
            </w:r>
            <w:r>
              <w:rPr>
                <w:lang w:val="nl-NL" w:eastAsia="ja-JP"/>
              </w:rPr>
              <w:t xml:space="preserve">luma and chroma </w:t>
            </w:r>
            <w:r w:rsidRPr="0057272D">
              <w:rPr>
                <w:lang w:val="nl-NL" w:eastAsia="ja-JP"/>
              </w:rPr>
              <w:t xml:space="preserve">refinement </w:t>
            </w:r>
            <w:r>
              <w:rPr>
                <w:lang w:val="nl-NL" w:eastAsia="ja-JP"/>
              </w:rPr>
              <w:t xml:space="preserve">from </w:t>
            </w:r>
            <w:r w:rsidRPr="0057272D">
              <w:rPr>
                <w:lang w:val="nl-NL" w:eastAsia="ja-JP"/>
              </w:rPr>
              <w:t>JVET-K0468</w:t>
            </w:r>
          </w:p>
        </w:tc>
        <w:tc>
          <w:tcPr>
            <w:tcW w:w="1798" w:type="dxa"/>
            <w:tcMar>
              <w:top w:w="0" w:type="dxa"/>
              <w:left w:w="108" w:type="dxa"/>
              <w:bottom w:w="0" w:type="dxa"/>
              <w:right w:w="108" w:type="dxa"/>
            </w:tcMar>
            <w:hideMark/>
          </w:tcPr>
          <w:p w14:paraId="7FD8FEED" w14:textId="77777777" w:rsidR="009E0E2F" w:rsidRPr="0057272D" w:rsidRDefault="009E0E2F" w:rsidP="001A1A23">
            <w:pPr>
              <w:spacing w:before="0"/>
              <w:rPr>
                <w:lang w:val="nl-NL" w:eastAsia="ja-JP"/>
              </w:rPr>
            </w:pPr>
            <w:r>
              <w:rPr>
                <w:lang w:val="nl-NL" w:eastAsia="ja-JP"/>
              </w:rPr>
              <w:t>Technicolor</w:t>
            </w:r>
          </w:p>
        </w:tc>
      </w:tr>
    </w:tbl>
    <w:p w14:paraId="15DEB311" w14:textId="25704D7A" w:rsidR="004122B8" w:rsidRDefault="004122B8"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513DD610" w14:textId="77777777" w:rsidR="00A33E45" w:rsidRPr="00495A1D" w:rsidRDefault="00A33E45" w:rsidP="00A33E4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bookmarkStart w:id="3" w:name="OLE_LINK60"/>
      <w:r w:rsidRPr="00495A1D">
        <w:t>The complete in-loop reshaping architecture comprise</w:t>
      </w:r>
      <w:r>
        <w:t xml:space="preserve">s in-loop luma mapping, luma-dependent </w:t>
      </w:r>
      <w:r w:rsidRPr="00495A1D">
        <w:t>chroma residue scaling, and configurable domain for loop filter application.</w:t>
      </w:r>
      <w:bookmarkEnd w:id="3"/>
      <w:r w:rsidRPr="00495A1D">
        <w:t xml:space="preserve"> </w:t>
      </w:r>
    </w:p>
    <w:p w14:paraId="4C4A0811" w14:textId="77777777" w:rsidR="00A33E45" w:rsidRDefault="00A33E45" w:rsidP="00A33E45">
      <w:pPr>
        <w:rPr>
          <w:szCs w:val="22"/>
        </w:rPr>
      </w:pPr>
      <w:r w:rsidRPr="00F34509">
        <w:rPr>
          <w:b/>
        </w:rPr>
        <w:t>In-loop luma reshaping</w:t>
      </w:r>
      <w:r>
        <w:t xml:space="preserve"> </w:t>
      </w:r>
      <w:r>
        <w:rPr>
          <w:szCs w:val="22"/>
        </w:rPr>
        <w:t xml:space="preserve">is implemented as a pair of look-up tables (LUTs); but only one of the two LUTs need to be signaled as the other one can be computed from the signaled LUT. One LUT is a forward LUT, </w:t>
      </w:r>
      <w:proofErr w:type="spellStart"/>
      <w:r w:rsidRPr="00AB53DB">
        <w:rPr>
          <w:i/>
          <w:szCs w:val="22"/>
        </w:rPr>
        <w:t>FwdLUT</w:t>
      </w:r>
      <w:proofErr w:type="spellEnd"/>
      <w:r>
        <w:rPr>
          <w:szCs w:val="22"/>
        </w:rPr>
        <w:t xml:space="preserve">, that maps input luma code values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oMath>
      <w:r>
        <w:rPr>
          <w:szCs w:val="22"/>
        </w:rPr>
        <w:t xml:space="preserve"> to altered values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=FwdLUT[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r>
          <w:rPr>
            <w:rFonts w:ascii="Cambria Math" w:hAnsi="Cambria Math"/>
            <w:szCs w:val="22"/>
          </w:rPr>
          <m:t>]</m:t>
        </m:r>
      </m:oMath>
      <w:r w:rsidRPr="00A17CC6">
        <w:rPr>
          <w:szCs w:val="22"/>
        </w:rPr>
        <w:t>. The</w:t>
      </w:r>
      <w:r>
        <w:rPr>
          <w:szCs w:val="22"/>
        </w:rPr>
        <w:t xml:space="preserve"> other LUT is an inverse LUT, </w:t>
      </w:r>
      <w:proofErr w:type="spellStart"/>
      <w:r w:rsidRPr="00AB53DB">
        <w:rPr>
          <w:i/>
          <w:szCs w:val="22"/>
        </w:rPr>
        <w:t>InvLUT</w:t>
      </w:r>
      <w:proofErr w:type="spellEnd"/>
      <w:r w:rsidRPr="0089269F">
        <w:rPr>
          <w:szCs w:val="22"/>
        </w:rPr>
        <w:t>,</w:t>
      </w:r>
      <w:r>
        <w:rPr>
          <w:i/>
          <w:szCs w:val="22"/>
        </w:rPr>
        <w:t xml:space="preserve"> </w:t>
      </w:r>
      <w:r w:rsidRPr="0089269F">
        <w:rPr>
          <w:szCs w:val="22"/>
        </w:rPr>
        <w:t>that</w:t>
      </w:r>
      <w:r w:rsidRPr="00641F55">
        <w:rPr>
          <w:szCs w:val="22"/>
        </w:rPr>
        <w:t xml:space="preserve"> </w:t>
      </w:r>
      <w:r>
        <w:rPr>
          <w:szCs w:val="22"/>
        </w:rPr>
        <w:t xml:space="preserve">maps altered code values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to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oMath>
      <w:r>
        <w:rPr>
          <w:szCs w:val="22"/>
        </w:rPr>
        <w:t xml:space="preserve"> :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r>
          <w:rPr>
            <w:rFonts w:ascii="Cambria Math" w:hAnsi="Cambria Math"/>
            <w:szCs w:val="22"/>
          </w:rPr>
          <m:t>=InvLUT[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m:t>
        </m:r>
      </m:oMath>
      <w:r>
        <w:rPr>
          <w:szCs w:val="22"/>
        </w:rPr>
        <w:t>.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oMath>
      <w:r>
        <w:rPr>
          <w:szCs w:val="22"/>
        </w:rPr>
        <w:t xml:space="preserve"> represents the reconstruction values of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oMath>
      <w:r>
        <w:rPr>
          <w:szCs w:val="22"/>
        </w:rPr>
        <w:t>.)</w:t>
      </w:r>
    </w:p>
    <w:p w14:paraId="4F244F5D" w14:textId="77777777" w:rsidR="00A33E45" w:rsidRDefault="00A33E45" w:rsidP="00A33E45">
      <w:pPr>
        <w:rPr>
          <w:szCs w:val="22"/>
        </w:rPr>
      </w:pPr>
      <w:bookmarkStart w:id="4" w:name="OLE_LINK362"/>
      <w:bookmarkStart w:id="5" w:name="OLE_LINK363"/>
      <w:r>
        <w:rPr>
          <w:szCs w:val="22"/>
        </w:rPr>
        <w:t xml:space="preserve">For intra slices, only the </w:t>
      </w:r>
      <w:proofErr w:type="spellStart"/>
      <w:r w:rsidRPr="0089269F">
        <w:rPr>
          <w:i/>
          <w:szCs w:val="22"/>
        </w:rPr>
        <w:t>InvLUT</w:t>
      </w:r>
      <w:proofErr w:type="spellEnd"/>
      <w:r>
        <w:rPr>
          <w:szCs w:val="22"/>
        </w:rPr>
        <w:t xml:space="preserve"> is applied.  For inter slices, both </w:t>
      </w:r>
      <w:proofErr w:type="spellStart"/>
      <w:r w:rsidRPr="0089269F">
        <w:rPr>
          <w:i/>
          <w:szCs w:val="22"/>
        </w:rPr>
        <w:t>FwdLUT</w:t>
      </w:r>
      <w:proofErr w:type="spellEnd"/>
      <w:r>
        <w:rPr>
          <w:szCs w:val="22"/>
        </w:rPr>
        <w:t xml:space="preserve"> and </w:t>
      </w:r>
      <w:proofErr w:type="spellStart"/>
      <w:r w:rsidRPr="0089269F">
        <w:rPr>
          <w:i/>
          <w:szCs w:val="22"/>
        </w:rPr>
        <w:t>InvL</w:t>
      </w:r>
      <w:r>
        <w:rPr>
          <w:i/>
          <w:szCs w:val="22"/>
        </w:rPr>
        <w:t>UT</w:t>
      </w:r>
      <w:proofErr w:type="spellEnd"/>
      <w:r>
        <w:rPr>
          <w:szCs w:val="22"/>
        </w:rPr>
        <w:t xml:space="preserve"> are applied</w:t>
      </w:r>
      <w:bookmarkEnd w:id="4"/>
      <w:bookmarkEnd w:id="5"/>
      <w:r>
        <w:rPr>
          <w:szCs w:val="22"/>
        </w:rPr>
        <w:t>.</w:t>
      </w:r>
    </w:p>
    <w:p w14:paraId="3F057ECC" w14:textId="77777777" w:rsidR="00A33E45" w:rsidRDefault="00A33E45" w:rsidP="00A33E45">
      <w:pPr>
        <w:rPr>
          <w:szCs w:val="22"/>
        </w:rPr>
      </w:pPr>
      <w:r>
        <w:rPr>
          <w:szCs w:val="22"/>
        </w:rPr>
        <w:lastRenderedPageBreak/>
        <w:t xml:space="preserve">A simplified intra slice and inter slice decoder workflow is shown in </w:t>
      </w:r>
      <w:r>
        <w:rPr>
          <w:szCs w:val="22"/>
        </w:rPr>
        <w:fldChar w:fldCharType="begin"/>
      </w:r>
      <w:r>
        <w:rPr>
          <w:szCs w:val="22"/>
        </w:rPr>
        <w:instrText xml:space="preserve"> REF _Ref508286165 \h </w:instrText>
      </w:r>
      <w:r>
        <w:rPr>
          <w:szCs w:val="22"/>
        </w:rPr>
      </w:r>
      <w:r>
        <w:rPr>
          <w:szCs w:val="22"/>
        </w:rPr>
        <w:fldChar w:fldCharType="separate"/>
      </w:r>
      <w:r w:rsidRPr="007563FD">
        <w:rPr>
          <w:szCs w:val="22"/>
        </w:rPr>
        <w:t xml:space="preserve">Figure </w:t>
      </w:r>
      <w:r>
        <w:rPr>
          <w:noProof/>
          <w:szCs w:val="22"/>
        </w:rPr>
        <w:t>1</w:t>
      </w:r>
      <w:r>
        <w:rPr>
          <w:szCs w:val="22"/>
        </w:rPr>
        <w:fldChar w:fldCharType="end"/>
      </w:r>
      <w:r>
        <w:rPr>
          <w:szCs w:val="22"/>
        </w:rPr>
        <w:t xml:space="preserve"> and </w:t>
      </w:r>
      <w:r>
        <w:rPr>
          <w:szCs w:val="22"/>
        </w:rPr>
        <w:fldChar w:fldCharType="begin"/>
      </w:r>
      <w:r>
        <w:rPr>
          <w:szCs w:val="22"/>
        </w:rPr>
        <w:instrText xml:space="preserve"> REF _Ref508288155 \h </w:instrText>
      </w:r>
      <w:r>
        <w:rPr>
          <w:szCs w:val="22"/>
        </w:rPr>
      </w:r>
      <w:r>
        <w:rPr>
          <w:szCs w:val="22"/>
        </w:rPr>
        <w:fldChar w:fldCharType="separate"/>
      </w:r>
      <w:r w:rsidRPr="007563FD">
        <w:rPr>
          <w:szCs w:val="22"/>
        </w:rPr>
        <w:t xml:space="preserve">Figure </w:t>
      </w:r>
      <w:r>
        <w:rPr>
          <w:noProof/>
          <w:szCs w:val="22"/>
        </w:rPr>
        <w:t>2</w:t>
      </w:r>
      <w:r>
        <w:rPr>
          <w:szCs w:val="22"/>
        </w:rPr>
        <w:fldChar w:fldCharType="end"/>
      </w:r>
      <w:r>
        <w:rPr>
          <w:szCs w:val="22"/>
        </w:rPr>
        <w:t>:</w:t>
      </w:r>
    </w:p>
    <w:p w14:paraId="50DE340C" w14:textId="77777777" w:rsidR="00A33E45" w:rsidRDefault="00A33E45" w:rsidP="00A33E45">
      <w:pPr>
        <w:jc w:val="center"/>
        <w:rPr>
          <w:szCs w:val="22"/>
        </w:rPr>
      </w:pPr>
      <w:r>
        <w:rPr>
          <w:noProof/>
          <w:szCs w:val="22"/>
          <w:lang w:eastAsia="zh-CN"/>
        </w:rPr>
        <w:drawing>
          <wp:inline distT="0" distB="0" distL="0" distR="0" wp14:anchorId="2004DF4C" wp14:editId="75F7349B">
            <wp:extent cx="5653377" cy="436610"/>
            <wp:effectExtent l="0" t="0" r="508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38258" cy="474057"/>
                    </a:xfrm>
                    <a:prstGeom prst="rect">
                      <a:avLst/>
                    </a:prstGeom>
                    <a:noFill/>
                  </pic:spPr>
                </pic:pic>
              </a:graphicData>
            </a:graphic>
          </wp:inline>
        </w:drawing>
      </w:r>
    </w:p>
    <w:p w14:paraId="777F8553" w14:textId="77777777" w:rsidR="00A33E45" w:rsidRPr="007563FD" w:rsidRDefault="00A33E45" w:rsidP="00A33E45">
      <w:pPr>
        <w:pStyle w:val="Caption"/>
        <w:rPr>
          <w:i w:val="0"/>
          <w:color w:val="auto"/>
          <w:szCs w:val="22"/>
        </w:rPr>
      </w:pPr>
      <w:bookmarkStart w:id="6" w:name="_Ref508286165"/>
      <w:r w:rsidRPr="007563FD">
        <w:rPr>
          <w:i w:val="0"/>
          <w:color w:val="auto"/>
          <w:szCs w:val="22"/>
        </w:rPr>
        <w:t xml:space="preserve">Figure </w:t>
      </w:r>
      <w:r w:rsidRPr="007563FD">
        <w:rPr>
          <w:i w:val="0"/>
          <w:color w:val="auto"/>
          <w:szCs w:val="22"/>
        </w:rPr>
        <w:fldChar w:fldCharType="begin"/>
      </w:r>
      <w:r w:rsidRPr="007563FD">
        <w:rPr>
          <w:i w:val="0"/>
          <w:color w:val="auto"/>
          <w:szCs w:val="22"/>
        </w:rPr>
        <w:instrText xml:space="preserve"> SEQ Figure \* ARABIC </w:instrText>
      </w:r>
      <w:r w:rsidRPr="007563FD">
        <w:rPr>
          <w:i w:val="0"/>
          <w:color w:val="auto"/>
          <w:szCs w:val="22"/>
        </w:rPr>
        <w:fldChar w:fldCharType="separate"/>
      </w:r>
      <w:r>
        <w:rPr>
          <w:i w:val="0"/>
          <w:noProof/>
          <w:color w:val="auto"/>
          <w:szCs w:val="22"/>
        </w:rPr>
        <w:t>1</w:t>
      </w:r>
      <w:r w:rsidRPr="007563FD">
        <w:rPr>
          <w:i w:val="0"/>
          <w:color w:val="auto"/>
          <w:szCs w:val="22"/>
        </w:rPr>
        <w:fldChar w:fldCharType="end"/>
      </w:r>
      <w:bookmarkEnd w:id="6"/>
      <w:r>
        <w:rPr>
          <w:i w:val="0"/>
          <w:color w:val="auto"/>
          <w:szCs w:val="22"/>
        </w:rPr>
        <w:t xml:space="preserve">. </w:t>
      </w:r>
      <w:r w:rsidRPr="007563FD">
        <w:rPr>
          <w:i w:val="0"/>
          <w:color w:val="auto"/>
          <w:szCs w:val="22"/>
        </w:rPr>
        <w:t xml:space="preserve">Intra slice reconstruction with in-loop </w:t>
      </w:r>
      <w:r>
        <w:rPr>
          <w:i w:val="0"/>
          <w:color w:val="auto"/>
          <w:szCs w:val="22"/>
        </w:rPr>
        <w:t>l</w:t>
      </w:r>
      <w:r w:rsidRPr="007563FD">
        <w:rPr>
          <w:i w:val="0"/>
          <w:color w:val="auto"/>
          <w:szCs w:val="22"/>
        </w:rPr>
        <w:t xml:space="preserve">uma </w:t>
      </w:r>
      <w:r>
        <w:rPr>
          <w:i w:val="0"/>
          <w:color w:val="auto"/>
          <w:szCs w:val="22"/>
        </w:rPr>
        <w:t>r</w:t>
      </w:r>
      <w:r w:rsidRPr="007563FD">
        <w:rPr>
          <w:i w:val="0"/>
          <w:color w:val="auto"/>
          <w:szCs w:val="22"/>
        </w:rPr>
        <w:t>eshaper</w:t>
      </w:r>
    </w:p>
    <w:p w14:paraId="722AC09A" w14:textId="77777777" w:rsidR="00A33E45" w:rsidRDefault="00A33E45" w:rsidP="00A33E45">
      <w:pPr>
        <w:keepNext/>
        <w:jc w:val="center"/>
      </w:pPr>
      <w:r>
        <w:rPr>
          <w:noProof/>
          <w:lang w:eastAsia="zh-CN"/>
        </w:rPr>
        <w:drawing>
          <wp:inline distT="0" distB="0" distL="0" distR="0" wp14:anchorId="27AA21E2" wp14:editId="44E2B371">
            <wp:extent cx="4775200" cy="1211147"/>
            <wp:effectExtent l="0" t="0" r="635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86226" cy="1213943"/>
                    </a:xfrm>
                    <a:prstGeom prst="rect">
                      <a:avLst/>
                    </a:prstGeom>
                    <a:noFill/>
                  </pic:spPr>
                </pic:pic>
              </a:graphicData>
            </a:graphic>
          </wp:inline>
        </w:drawing>
      </w:r>
    </w:p>
    <w:p w14:paraId="6D2BD319" w14:textId="77777777" w:rsidR="00A33E45" w:rsidRPr="007563FD" w:rsidRDefault="00A33E45" w:rsidP="00A33E45">
      <w:pPr>
        <w:pStyle w:val="Caption"/>
        <w:rPr>
          <w:i w:val="0"/>
          <w:color w:val="auto"/>
          <w:szCs w:val="22"/>
        </w:rPr>
      </w:pPr>
      <w:bookmarkStart w:id="7" w:name="_Ref508288155"/>
      <w:bookmarkStart w:id="8" w:name="OLE_LINK58"/>
      <w:bookmarkStart w:id="9" w:name="OLE_LINK59"/>
      <w:r w:rsidRPr="007563FD">
        <w:rPr>
          <w:i w:val="0"/>
          <w:color w:val="auto"/>
          <w:szCs w:val="22"/>
        </w:rPr>
        <w:t xml:space="preserve">Figure </w:t>
      </w:r>
      <w:r w:rsidRPr="007563FD">
        <w:rPr>
          <w:i w:val="0"/>
          <w:color w:val="auto"/>
          <w:szCs w:val="22"/>
        </w:rPr>
        <w:fldChar w:fldCharType="begin"/>
      </w:r>
      <w:r w:rsidRPr="007563FD">
        <w:rPr>
          <w:i w:val="0"/>
          <w:color w:val="auto"/>
          <w:szCs w:val="22"/>
        </w:rPr>
        <w:instrText xml:space="preserve"> SEQ Figure \* ARABIC </w:instrText>
      </w:r>
      <w:r w:rsidRPr="007563FD">
        <w:rPr>
          <w:i w:val="0"/>
          <w:color w:val="auto"/>
          <w:szCs w:val="22"/>
        </w:rPr>
        <w:fldChar w:fldCharType="separate"/>
      </w:r>
      <w:r>
        <w:rPr>
          <w:i w:val="0"/>
          <w:noProof/>
          <w:color w:val="auto"/>
          <w:szCs w:val="22"/>
        </w:rPr>
        <w:t>2</w:t>
      </w:r>
      <w:r w:rsidRPr="007563FD">
        <w:rPr>
          <w:i w:val="0"/>
          <w:color w:val="auto"/>
          <w:szCs w:val="22"/>
        </w:rPr>
        <w:fldChar w:fldCharType="end"/>
      </w:r>
      <w:bookmarkEnd w:id="7"/>
      <w:r>
        <w:rPr>
          <w:i w:val="0"/>
          <w:color w:val="auto"/>
          <w:szCs w:val="22"/>
        </w:rPr>
        <w:t xml:space="preserve">. </w:t>
      </w:r>
      <w:r w:rsidRPr="007563FD">
        <w:rPr>
          <w:i w:val="0"/>
          <w:color w:val="auto"/>
          <w:szCs w:val="22"/>
        </w:rPr>
        <w:t xml:space="preserve">Inter slice reconstruction with in-loop </w:t>
      </w:r>
      <w:r>
        <w:rPr>
          <w:i w:val="0"/>
          <w:color w:val="auto"/>
          <w:szCs w:val="22"/>
        </w:rPr>
        <w:t>l</w:t>
      </w:r>
      <w:r w:rsidRPr="007563FD">
        <w:rPr>
          <w:i w:val="0"/>
          <w:color w:val="auto"/>
          <w:szCs w:val="22"/>
        </w:rPr>
        <w:t xml:space="preserve">uma </w:t>
      </w:r>
      <w:r>
        <w:rPr>
          <w:i w:val="0"/>
          <w:color w:val="auto"/>
          <w:szCs w:val="22"/>
        </w:rPr>
        <w:t>r</w:t>
      </w:r>
      <w:r w:rsidRPr="007563FD">
        <w:rPr>
          <w:i w:val="0"/>
          <w:color w:val="auto"/>
          <w:szCs w:val="22"/>
        </w:rPr>
        <w:t>eshaper</w:t>
      </w:r>
    </w:p>
    <w:bookmarkEnd w:id="8"/>
    <w:bookmarkEnd w:id="9"/>
    <w:p w14:paraId="454E495D" w14:textId="77777777" w:rsidR="00A33E45" w:rsidRPr="006B5EA5" w:rsidRDefault="00A33E45" w:rsidP="00A33E45">
      <w:pPr>
        <w:pStyle w:val="SPIEbodytext"/>
        <w:jc w:val="both"/>
        <w:rPr>
          <w:sz w:val="22"/>
          <w:szCs w:val="20"/>
        </w:rPr>
      </w:pPr>
      <w:r>
        <w:rPr>
          <w:b/>
          <w:sz w:val="22"/>
          <w:szCs w:val="22"/>
          <w:lang w:val="en-CA"/>
        </w:rPr>
        <w:t>L</w:t>
      </w:r>
      <w:r w:rsidRPr="00F34509">
        <w:rPr>
          <w:b/>
          <w:sz w:val="22"/>
          <w:szCs w:val="22"/>
          <w:lang w:val="en-CA"/>
        </w:rPr>
        <w:t>uma-dependent chroma residue scaling</w:t>
      </w:r>
      <w:r w:rsidRPr="00F34509">
        <w:rPr>
          <w:sz w:val="22"/>
          <w:szCs w:val="22"/>
          <w:lang w:val="en-CA"/>
        </w:rPr>
        <w:t xml:space="preserve"> is to </w:t>
      </w:r>
      <w:r w:rsidRPr="000A39F9">
        <w:rPr>
          <w:sz w:val="22"/>
          <w:szCs w:val="22"/>
        </w:rPr>
        <w:t>c</w:t>
      </w:r>
      <w:r w:rsidRPr="006B5EA5">
        <w:rPr>
          <w:sz w:val="22"/>
          <w:szCs w:val="20"/>
        </w:rPr>
        <w:t>ompensate for the luma signal interaction with the chroma signal when luma reshaping is performed</w:t>
      </w:r>
      <w:r>
        <w:t xml:space="preserve">. </w:t>
      </w:r>
      <w:r w:rsidRPr="006B5EA5">
        <w:rPr>
          <w:sz w:val="22"/>
          <w:szCs w:val="20"/>
        </w:rPr>
        <w:t xml:space="preserve">This is an alternative implementation of the luma-based chroma QP Offset (CQPO) implementation in </w:t>
      </w:r>
      <w:bookmarkStart w:id="10" w:name="OLE_LINK135"/>
      <w:bookmarkStart w:id="11" w:name="OLE_LINK138"/>
      <w:bookmarkStart w:id="12" w:name="OLE_LINK139"/>
      <w:r w:rsidRPr="006B5EA5">
        <w:rPr>
          <w:sz w:val="22"/>
          <w:szCs w:val="20"/>
        </w:rPr>
        <w:t xml:space="preserve">JVET-K0308 </w:t>
      </w:r>
      <w:bookmarkEnd w:id="10"/>
      <w:bookmarkEnd w:id="11"/>
      <w:bookmarkEnd w:id="12"/>
      <w:r w:rsidRPr="006B5EA5">
        <w:rPr>
          <w:sz w:val="22"/>
          <w:szCs w:val="20"/>
        </w:rPr>
        <w:t>to avoid the decoder-pipeline dependency issue in hardware implementation</w:t>
      </w:r>
      <w:r>
        <w:t xml:space="preserve">. </w:t>
      </w:r>
      <w:r w:rsidRPr="006B5EA5">
        <w:rPr>
          <w:sz w:val="22"/>
          <w:szCs w:val="20"/>
        </w:rPr>
        <w:t xml:space="preserve">At the decoder side, </w:t>
      </w:r>
      <w:proofErr w:type="spellStart"/>
      <w:r w:rsidRPr="006B5EA5">
        <w:rPr>
          <w:sz w:val="22"/>
          <w:szCs w:val="20"/>
        </w:rPr>
        <w:t>CxResScaled</w:t>
      </w:r>
      <w:proofErr w:type="spellEnd"/>
      <w:r w:rsidRPr="006B5EA5">
        <w:rPr>
          <w:sz w:val="22"/>
          <w:szCs w:val="20"/>
        </w:rPr>
        <w:t xml:space="preserve"> is the scaled chroma residue signal after inverse Q/T, and </w:t>
      </w:r>
    </w:p>
    <w:p w14:paraId="6761422F" w14:textId="77777777" w:rsidR="00A33E45" w:rsidRPr="006B5EA5" w:rsidRDefault="00A33E45" w:rsidP="00A33E45">
      <w:pPr>
        <w:pStyle w:val="SPIEbodytext"/>
        <w:jc w:val="both"/>
        <w:rPr>
          <w:sz w:val="22"/>
          <w:szCs w:val="20"/>
        </w:rPr>
      </w:pPr>
      <w:bookmarkStart w:id="13" w:name="OLE_LINK8"/>
      <w:bookmarkStart w:id="14" w:name="OLE_LINK9"/>
      <m:oMathPara>
        <m:oMath>
          <m:r>
            <m:rPr>
              <m:sty m:val="p"/>
            </m:rPr>
            <w:rPr>
              <w:rFonts w:ascii="Cambria Math" w:hAnsi="Cambria Math"/>
              <w:sz w:val="22"/>
              <w:szCs w:val="20"/>
            </w:rPr>
            <m:t xml:space="preserve">CxRes = CxResScale </m:t>
          </m:r>
          <w:bookmarkEnd w:id="13"/>
          <w:bookmarkEnd w:id="14"/>
          <m:r>
            <m:rPr>
              <m:sty m:val="p"/>
            </m:rPr>
            <w:rPr>
              <w:rFonts w:ascii="Cambria Math" w:hAnsi="Cambria Math"/>
              <w:sz w:val="22"/>
              <w:szCs w:val="20"/>
            </w:rPr>
            <m:t xml:space="preserve">/ </m:t>
          </m:r>
          <m:r>
            <w:rPr>
              <w:rFonts w:ascii="Cambria Math" w:hAnsi="Cambria Math"/>
              <w:sz w:val="22"/>
              <w:szCs w:val="20"/>
            </w:rPr>
            <m:t>cScale</m:t>
          </m:r>
          <m:d>
            <m:dPr>
              <m:begChr m:val="["/>
              <m:endChr m:val="]"/>
              <m:ctrlPr>
                <w:rPr>
                  <w:rFonts w:ascii="Cambria Math" w:hAnsi="Cambria Math"/>
                  <w:sz w:val="22"/>
                  <w:szCs w:val="20"/>
                </w:rPr>
              </m:ctrlPr>
            </m:dPr>
            <m:e>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e>
          </m:d>
        </m:oMath>
      </m:oMathPara>
    </w:p>
    <w:p w14:paraId="1934F745" w14:textId="77777777" w:rsidR="00A33E45" w:rsidRPr="006B5EA5" w:rsidRDefault="00A33E45" w:rsidP="00A33E45">
      <w:pPr>
        <w:pStyle w:val="SPIEbodytext"/>
        <w:jc w:val="both"/>
        <w:rPr>
          <w:sz w:val="22"/>
          <w:szCs w:val="20"/>
        </w:rPr>
      </w:pPr>
      <w:r w:rsidRPr="006B5EA5">
        <w:rPr>
          <w:sz w:val="22"/>
          <w:szCs w:val="20"/>
        </w:rPr>
        <w:t xml:space="preserve">The final reconstruction of chroma component is </w:t>
      </w:r>
      <w:proofErr w:type="spellStart"/>
      <w:r w:rsidRPr="006B5EA5">
        <w:rPr>
          <w:sz w:val="22"/>
          <w:szCs w:val="20"/>
        </w:rPr>
        <w:t>CxRec</w:t>
      </w:r>
      <w:proofErr w:type="spellEnd"/>
      <w:r w:rsidRPr="006B5EA5">
        <w:rPr>
          <w:rFonts w:hint="eastAsia"/>
          <w:sz w:val="22"/>
          <w:szCs w:val="20"/>
          <w:lang w:eastAsia="en-US"/>
        </w:rPr>
        <w:t xml:space="preserve"> =</w:t>
      </w:r>
      <w:r w:rsidRPr="006B5EA5">
        <w:rPr>
          <w:sz w:val="22"/>
          <w:szCs w:val="20"/>
          <w:lang w:eastAsia="en-US"/>
        </w:rPr>
        <w:t xml:space="preserve"> </w:t>
      </w:r>
      <w:proofErr w:type="spellStart"/>
      <w:r w:rsidRPr="006B5EA5">
        <w:rPr>
          <w:sz w:val="22"/>
          <w:szCs w:val="20"/>
          <w:lang w:eastAsia="en-US"/>
        </w:rPr>
        <w:t>CxPred</w:t>
      </w:r>
      <w:proofErr w:type="spellEnd"/>
      <w:r w:rsidRPr="006B5EA5">
        <w:rPr>
          <w:sz w:val="22"/>
          <w:szCs w:val="20"/>
          <w:lang w:eastAsia="en-US"/>
        </w:rPr>
        <w:t xml:space="preserve"> + </w:t>
      </w:r>
      <w:proofErr w:type="spellStart"/>
      <w:r w:rsidRPr="006B5EA5">
        <w:rPr>
          <w:sz w:val="22"/>
          <w:szCs w:val="20"/>
          <w:lang w:eastAsia="en-US"/>
        </w:rPr>
        <w:t>CxRes</w:t>
      </w:r>
      <w:proofErr w:type="spellEnd"/>
      <w:r w:rsidRPr="006B5EA5">
        <w:rPr>
          <w:sz w:val="22"/>
          <w:szCs w:val="20"/>
          <w:lang w:eastAsia="en-US"/>
        </w:rPr>
        <w:t>.</w:t>
      </w:r>
      <w:r>
        <w:t xml:space="preserve"> </w:t>
      </w:r>
      <w:r w:rsidRPr="006B5EA5">
        <w:rPr>
          <w:sz w:val="22"/>
          <w:szCs w:val="20"/>
        </w:rPr>
        <w:t xml:space="preserve">The </w:t>
      </w:r>
      <w:proofErr w:type="spellStart"/>
      <w:r w:rsidRPr="006B5EA5">
        <w:rPr>
          <w:sz w:val="22"/>
          <w:szCs w:val="20"/>
        </w:rPr>
        <w:t>cScale</w:t>
      </w:r>
      <w:proofErr w:type="spellEnd"/>
      <w:r w:rsidRPr="006B5EA5">
        <w:rPr>
          <w:sz w:val="22"/>
          <w:szCs w:val="20"/>
        </w:rPr>
        <w:t xml:space="preserve"> being used for a CU is shared by the Cb and Cr components, and is derived as:</w:t>
      </w:r>
    </w:p>
    <w:p w14:paraId="1FFEBEA7" w14:textId="77777777" w:rsidR="00A33E45" w:rsidRPr="006B5EA5" w:rsidRDefault="00A33E45" w:rsidP="00A33E45">
      <w:pPr>
        <w:pStyle w:val="SPIEbodytext"/>
        <w:jc w:val="both"/>
        <w:rPr>
          <w:sz w:val="22"/>
          <w:szCs w:val="20"/>
        </w:rPr>
      </w:pPr>
      <w:r w:rsidRPr="006B5EA5">
        <w:rPr>
          <w:sz w:val="22"/>
          <w:szCs w:val="20"/>
        </w:rPr>
        <w:t xml:space="preserve">                  Equivalent </w:t>
      </w:r>
      <m:oMath>
        <m:r>
          <w:rPr>
            <w:rFonts w:ascii="Cambria Math" w:hAnsi="Cambria Math"/>
            <w:sz w:val="22"/>
            <w:szCs w:val="20"/>
          </w:rPr>
          <m:t>cQPO</m:t>
        </m:r>
        <w:bookmarkStart w:id="15" w:name="OLE_LINK65"/>
        <w:bookmarkStart w:id="16" w:name="OLE_LINK66"/>
        <w:bookmarkStart w:id="17" w:name="OLE_LINK70"/>
        <m:r>
          <m:rPr>
            <m:sty m:val="p"/>
          </m:rPr>
          <w:rPr>
            <w:rFonts w:ascii="Cambria Math" w:hAnsi="Cambria Math"/>
            <w:sz w:val="22"/>
            <w:szCs w:val="20"/>
          </w:rPr>
          <m:t>[</m:t>
        </m:r>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r>
          <m:rPr>
            <m:sty m:val="p"/>
          </m:rPr>
          <w:rPr>
            <w:rFonts w:ascii="Cambria Math" w:hAnsi="Cambria Math"/>
            <w:sz w:val="22"/>
            <w:szCs w:val="20"/>
          </w:rPr>
          <m:t>]</m:t>
        </m:r>
        <w:bookmarkEnd w:id="15"/>
        <w:bookmarkEnd w:id="16"/>
        <w:bookmarkEnd w:id="17"/>
        <m:r>
          <m:rPr>
            <m:sty m:val="p"/>
          </m:rPr>
          <w:rPr>
            <w:rFonts w:ascii="Cambria Math" w:hAnsi="Cambria Math"/>
            <w:sz w:val="22"/>
            <w:szCs w:val="20"/>
          </w:rPr>
          <m:t>=-6*</m:t>
        </m:r>
        <m:r>
          <w:rPr>
            <w:rFonts w:ascii="Cambria Math" w:hAnsi="Cambria Math"/>
            <w:sz w:val="22"/>
            <w:szCs w:val="20"/>
          </w:rPr>
          <m:t>log</m:t>
        </m:r>
        <m:r>
          <m:rPr>
            <m:sty m:val="p"/>
          </m:rPr>
          <w:rPr>
            <w:rFonts w:ascii="Cambria Math" w:hAnsi="Cambria Math"/>
            <w:sz w:val="22"/>
            <w:szCs w:val="20"/>
          </w:rPr>
          <m:t>2(</m:t>
        </m:r>
        <m:sSup>
          <m:sSupPr>
            <m:ctrlPr>
              <w:rPr>
                <w:rFonts w:ascii="Cambria Math" w:hAnsi="Cambria Math"/>
                <w:sz w:val="22"/>
                <w:szCs w:val="20"/>
              </w:rPr>
            </m:ctrlPr>
          </m:sSupPr>
          <m:e>
            <m:r>
              <w:rPr>
                <w:rFonts w:ascii="Cambria Math" w:hAnsi="Cambria Math"/>
                <w:sz w:val="22"/>
                <w:szCs w:val="20"/>
              </w:rPr>
              <m:t>FwdLUT</m:t>
            </m:r>
          </m:e>
          <m:sup>
            <m:r>
              <m:rPr>
                <m:sty m:val="p"/>
              </m:rPr>
              <w:rPr>
                <w:rFonts w:ascii="Cambria Math" w:hAnsi="Cambria Math"/>
                <w:sz w:val="22"/>
                <w:szCs w:val="20"/>
              </w:rPr>
              <m:t>'</m:t>
            </m:r>
          </m:sup>
        </m:sSup>
        <m:d>
          <m:dPr>
            <m:begChr m:val="["/>
            <m:endChr m:val="]"/>
            <m:ctrlPr>
              <w:rPr>
                <w:rFonts w:ascii="Cambria Math" w:hAnsi="Cambria Math"/>
                <w:sz w:val="22"/>
                <w:szCs w:val="20"/>
              </w:rPr>
            </m:ctrlPr>
          </m:dPr>
          <m:e>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e>
        </m:d>
        <m:r>
          <m:rPr>
            <m:sty m:val="p"/>
          </m:rPr>
          <w:rPr>
            <w:rFonts w:ascii="Cambria Math" w:hAnsi="Cambria Math"/>
            <w:sz w:val="22"/>
            <w:szCs w:val="20"/>
          </w:rPr>
          <m:t>)</m:t>
        </m:r>
      </m:oMath>
      <w:r w:rsidRPr="006B5EA5">
        <w:rPr>
          <w:sz w:val="22"/>
          <w:szCs w:val="20"/>
        </w:rPr>
        <w:t xml:space="preserve">           </w:t>
      </w:r>
      <w:bookmarkStart w:id="18" w:name="OLE_LINK140"/>
      <w:bookmarkStart w:id="19" w:name="OLE_LINK141"/>
      <w:r w:rsidRPr="006B5EA5">
        <w:rPr>
          <w:sz w:val="22"/>
          <w:szCs w:val="20"/>
        </w:rPr>
        <w:t xml:space="preserve">  </w:t>
      </w:r>
      <w:proofErr w:type="gramStart"/>
      <w:r>
        <w:rPr>
          <w:sz w:val="22"/>
          <w:szCs w:val="20"/>
        </w:rPr>
        <w:t xml:space="preserve">  </w:t>
      </w:r>
      <w:r w:rsidRPr="006B5EA5">
        <w:rPr>
          <w:sz w:val="22"/>
          <w:szCs w:val="20"/>
        </w:rPr>
        <w:t xml:space="preserve"> (</w:t>
      </w:r>
      <w:proofErr w:type="gramEnd"/>
      <w:r w:rsidRPr="006B5EA5">
        <w:rPr>
          <w:sz w:val="22"/>
          <w:szCs w:val="20"/>
        </w:rPr>
        <w:t>1)</w:t>
      </w:r>
      <w:bookmarkEnd w:id="18"/>
      <w:bookmarkEnd w:id="19"/>
    </w:p>
    <w:p w14:paraId="0AE4C312" w14:textId="77777777" w:rsidR="00A33E45" w:rsidRPr="006B5EA5" w:rsidRDefault="00A33E45" w:rsidP="00A33E45">
      <w:pPr>
        <w:pStyle w:val="SPIEbodytext"/>
        <w:jc w:val="both"/>
        <w:rPr>
          <w:sz w:val="22"/>
          <w:szCs w:val="20"/>
        </w:rPr>
      </w:pPr>
      <w:bookmarkStart w:id="20" w:name="OLE_LINK1"/>
      <w:bookmarkStart w:id="21" w:name="OLE_LINK2"/>
      <w:bookmarkStart w:id="22" w:name="OLE_LINK3"/>
      <w:bookmarkStart w:id="23" w:name="OLE_LINK4"/>
      <w:bookmarkStart w:id="24" w:name="OLE_LINK126"/>
      <w:bookmarkStart w:id="25" w:name="OLE_LINK127"/>
      <w:bookmarkStart w:id="26" w:name="OLE_LINK128"/>
      <w:bookmarkStart w:id="27" w:name="OLE_LINK91"/>
      <w:bookmarkStart w:id="28" w:name="OLE_LINK92"/>
      <w:bookmarkStart w:id="29" w:name="OLE_LINK93"/>
      <w:r w:rsidRPr="006B5EA5">
        <w:rPr>
          <w:sz w:val="22"/>
          <w:szCs w:val="20"/>
        </w:rPr>
        <w:t xml:space="preserve">                   </w:t>
      </w:r>
      <m:oMath>
        <m:r>
          <w:rPr>
            <w:rFonts w:ascii="Cambria Math" w:hAnsi="Cambria Math"/>
            <w:sz w:val="22"/>
            <w:szCs w:val="20"/>
          </w:rPr>
          <m:t>cScale</m:t>
        </m:r>
        <m:d>
          <m:dPr>
            <m:begChr m:val="["/>
            <m:endChr m:val="]"/>
            <m:ctrlPr>
              <w:rPr>
                <w:rFonts w:ascii="Cambria Math" w:hAnsi="Cambria Math"/>
                <w:sz w:val="22"/>
                <w:szCs w:val="20"/>
              </w:rPr>
            </m:ctrlPr>
          </m:dPr>
          <m:e>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e>
        </m:d>
        <w:bookmarkEnd w:id="20"/>
        <w:bookmarkEnd w:id="21"/>
        <w:bookmarkEnd w:id="22"/>
        <w:bookmarkEnd w:id="23"/>
        <m:r>
          <m:rPr>
            <m:sty m:val="p"/>
          </m:rPr>
          <w:rPr>
            <w:rFonts w:ascii="Cambria Math" w:hAnsi="Cambria Math"/>
            <w:sz w:val="22"/>
            <w:szCs w:val="20"/>
          </w:rPr>
          <m:t>=</m:t>
        </m:r>
        <m:sSup>
          <m:sSupPr>
            <m:ctrlPr>
              <w:rPr>
                <w:rFonts w:ascii="Cambria Math" w:hAnsi="Cambria Math"/>
                <w:sz w:val="22"/>
                <w:szCs w:val="20"/>
              </w:rPr>
            </m:ctrlPr>
          </m:sSupPr>
          <m:e>
            <m:r>
              <w:rPr>
                <w:rFonts w:ascii="Cambria Math" w:hAnsi="Cambria Math"/>
                <w:sz w:val="22"/>
                <w:szCs w:val="20"/>
              </w:rPr>
              <m:t>FwdLUT</m:t>
            </m:r>
          </m:e>
          <m:sup>
            <m:r>
              <m:rPr>
                <m:sty m:val="p"/>
              </m:rPr>
              <w:rPr>
                <w:rFonts w:ascii="Cambria Math" w:hAnsi="Cambria Math"/>
                <w:sz w:val="22"/>
                <w:szCs w:val="20"/>
              </w:rPr>
              <m:t>'</m:t>
            </m:r>
          </m:sup>
        </m:sSup>
        <w:bookmarkStart w:id="30" w:name="OLE_LINK103"/>
        <w:bookmarkStart w:id="31" w:name="OLE_LINK104"/>
        <w:bookmarkStart w:id="32" w:name="OLE_LINK105"/>
        <w:bookmarkStart w:id="33" w:name="OLE_LINK120"/>
        <w:bookmarkStart w:id="34" w:name="OLE_LINK121"/>
        <w:bookmarkStart w:id="35" w:name="OLE_LINK122"/>
        <w:bookmarkStart w:id="36" w:name="OLE_LINK123"/>
        <w:bookmarkStart w:id="37" w:name="OLE_LINK124"/>
        <w:bookmarkStart w:id="38" w:name="OLE_LINK125"/>
        <w:bookmarkStart w:id="39" w:name="OLE_LINK95"/>
        <w:bookmarkStart w:id="40" w:name="OLE_LINK96"/>
        <m:d>
          <m:dPr>
            <m:begChr m:val="["/>
            <m:endChr m:val="]"/>
            <m:ctrlPr>
              <w:rPr>
                <w:rFonts w:ascii="Cambria Math" w:hAnsi="Cambria Math"/>
                <w:sz w:val="22"/>
                <w:szCs w:val="20"/>
              </w:rPr>
            </m:ctrlPr>
          </m:dPr>
          <m:e>
            <w:bookmarkStart w:id="41" w:name="OLE_LINK106"/>
            <w:bookmarkStart w:id="42" w:name="OLE_LINK107"/>
            <w:bookmarkStart w:id="43" w:name="OLE_LINK108"/>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w:bookmarkEnd w:id="41"/>
            <w:bookmarkEnd w:id="42"/>
            <w:bookmarkEnd w:id="43"/>
          </m:e>
        </m:d>
        <w:bookmarkEnd w:id="30"/>
        <w:bookmarkEnd w:id="31"/>
        <w:bookmarkEnd w:id="32"/>
        <w:bookmarkEnd w:id="33"/>
        <w:bookmarkEnd w:id="34"/>
        <w:bookmarkEnd w:id="35"/>
        <w:bookmarkEnd w:id="36"/>
        <w:bookmarkEnd w:id="37"/>
        <w:bookmarkEnd w:id="38"/>
        <w:bookmarkEnd w:id="39"/>
        <w:bookmarkEnd w:id="40"/>
        <m:r>
          <m:rPr>
            <m:sty m:val="p"/>
          </m:rPr>
          <w:rPr>
            <w:rFonts w:ascii="Cambria Math" w:hAnsi="Cambria Math"/>
            <w:sz w:val="22"/>
            <w:szCs w:val="20"/>
          </w:rPr>
          <m:t>=</m:t>
        </m:r>
        <m:sSup>
          <m:sSupPr>
            <m:ctrlPr>
              <w:rPr>
                <w:rFonts w:ascii="Cambria Math" w:hAnsi="Cambria Math"/>
                <w:sz w:val="22"/>
                <w:szCs w:val="20"/>
              </w:rPr>
            </m:ctrlPr>
          </m:sSupPr>
          <m:e>
            <m:r>
              <m:rPr>
                <m:sty m:val="p"/>
              </m:rPr>
              <w:rPr>
                <w:rFonts w:ascii="Cambria Math" w:hAnsi="Cambria Math"/>
                <w:sz w:val="22"/>
                <w:szCs w:val="20"/>
              </w:rPr>
              <m:t>2</m:t>
            </m:r>
          </m:e>
          <m:sup>
            <m:f>
              <m:fPr>
                <m:ctrlPr>
                  <w:rPr>
                    <w:rFonts w:ascii="Cambria Math" w:hAnsi="Cambria Math"/>
                    <w:sz w:val="22"/>
                    <w:szCs w:val="20"/>
                  </w:rPr>
                </m:ctrlPr>
              </m:fPr>
              <m:num>
                <m:r>
                  <m:rPr>
                    <m:sty m:val="p"/>
                  </m:rPr>
                  <w:rPr>
                    <w:rFonts w:ascii="Cambria Math" w:hAnsi="Cambria Math"/>
                    <w:sz w:val="22"/>
                    <w:szCs w:val="20"/>
                  </w:rPr>
                  <m:t>-</m:t>
                </m:r>
                <m:r>
                  <w:rPr>
                    <w:rFonts w:ascii="Cambria Math" w:hAnsi="Cambria Math"/>
                    <w:sz w:val="22"/>
                    <w:szCs w:val="20"/>
                  </w:rPr>
                  <m:t>cQPO</m:t>
                </m:r>
                <m:r>
                  <m:rPr>
                    <m:sty m:val="p"/>
                  </m:rPr>
                  <w:rPr>
                    <w:rFonts w:ascii="Cambria Math" w:hAnsi="Cambria Math"/>
                    <w:sz w:val="22"/>
                    <w:szCs w:val="20"/>
                  </w:rPr>
                  <m:t>[</m:t>
                </m:r>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r>
                  <m:rPr>
                    <m:sty m:val="p"/>
                  </m:rPr>
                  <w:rPr>
                    <w:rFonts w:ascii="Cambria Math" w:hAnsi="Cambria Math"/>
                    <w:sz w:val="22"/>
                    <w:szCs w:val="20"/>
                  </w:rPr>
                  <m:t>]</m:t>
                </m:r>
              </m:num>
              <m:den>
                <m:r>
                  <m:rPr>
                    <m:sty m:val="p"/>
                  </m:rPr>
                  <w:rPr>
                    <w:rFonts w:ascii="Cambria Math" w:hAnsi="Cambria Math"/>
                    <w:sz w:val="22"/>
                    <w:szCs w:val="20"/>
                  </w:rPr>
                  <m:t>6</m:t>
                </m:r>
              </m:den>
            </m:f>
          </m:sup>
        </m:sSup>
      </m:oMath>
      <w:bookmarkEnd w:id="24"/>
      <w:bookmarkEnd w:id="25"/>
      <w:bookmarkEnd w:id="26"/>
      <w:bookmarkEnd w:id="27"/>
      <w:bookmarkEnd w:id="28"/>
      <w:bookmarkEnd w:id="29"/>
      <w:r w:rsidRPr="006B5EA5">
        <w:rPr>
          <w:sz w:val="22"/>
          <w:szCs w:val="20"/>
        </w:rPr>
        <w:t xml:space="preserve">                    </w:t>
      </w:r>
      <w:r>
        <w:rPr>
          <w:sz w:val="22"/>
          <w:szCs w:val="20"/>
        </w:rPr>
        <w:t xml:space="preserve"> </w:t>
      </w:r>
      <w:r w:rsidRPr="006B5EA5">
        <w:rPr>
          <w:sz w:val="22"/>
          <w:szCs w:val="20"/>
        </w:rPr>
        <w:t xml:space="preserve">  (2)</w:t>
      </w:r>
    </w:p>
    <w:p w14:paraId="051C3813" w14:textId="77777777" w:rsidR="00A33E45" w:rsidRDefault="00A33E45" w:rsidP="00A33E45">
      <w:pPr>
        <w:pStyle w:val="SPIEbodytext"/>
        <w:jc w:val="both"/>
        <w:rPr>
          <w:sz w:val="22"/>
          <w:szCs w:val="20"/>
        </w:rPr>
      </w:pPr>
      <w:r w:rsidRPr="006B5EA5">
        <w:rPr>
          <w:sz w:val="22"/>
          <w:szCs w:val="20"/>
        </w:rPr>
        <w:t xml:space="preserve">where </w:t>
      </w:r>
      <w:bookmarkStart w:id="44" w:name="OLE_LINK61"/>
      <w:bookmarkStart w:id="45" w:name="OLE_LINK62"/>
      <w:bookmarkStart w:id="46" w:name="OLE_LINK63"/>
      <w:bookmarkStart w:id="47" w:name="OLE_LINK64"/>
      <w:bookmarkStart w:id="48" w:name="OLE_LINK97"/>
      <w:bookmarkStart w:id="49" w:name="OLE_LINK98"/>
      <w:bookmarkStart w:id="50" w:name="OLE_LINK99"/>
      <w:bookmarkStart w:id="51" w:name="OLE_LINK109"/>
      <w:bookmarkStart w:id="52" w:name="OLE_LINK110"/>
      <w:bookmarkStart w:id="53" w:name="OLE_LINK111"/>
      <w:bookmarkStart w:id="54" w:name="OLE_LINK112"/>
      <w:bookmarkStart w:id="55" w:name="OLE_LINK113"/>
      <w:bookmarkStart w:id="56" w:name="OLE_LINK114"/>
      <m:oMath>
        <m:acc>
          <m:accPr>
            <m:chr m:val="̅"/>
            <m:ctrlPr>
              <w:rPr>
                <w:rFonts w:ascii="Cambria Math" w:hAnsi="Cambria Math"/>
                <w:sz w:val="22"/>
                <w:szCs w:val="20"/>
              </w:rPr>
            </m:ctrlPr>
          </m:accPr>
          <m:e>
            <m:sSub>
              <m:sSubPr>
                <m:ctrlPr>
                  <w:rPr>
                    <w:rFonts w:ascii="Cambria Math" w:hAnsi="Cambria Math"/>
                    <w:sz w:val="22"/>
                    <w:szCs w:val="20"/>
                  </w:rPr>
                </m:ctrlPr>
              </m:sSubPr>
              <m:e>
                <m:r>
                  <w:rPr>
                    <w:rFonts w:ascii="Cambria Math" w:hAnsi="Cambria Math"/>
                    <w:sz w:val="22"/>
                    <w:szCs w:val="20"/>
                  </w:rPr>
                  <m:t>Y</m:t>
                </m:r>
              </m:e>
              <m:sub>
                <m:r>
                  <w:rPr>
                    <w:rFonts w:ascii="Cambria Math" w:hAnsi="Cambria Math"/>
                    <w:sz w:val="22"/>
                    <w:szCs w:val="20"/>
                  </w:rPr>
                  <m:t>CU</m:t>
                </m:r>
              </m:sub>
            </m:sSub>
          </m:e>
        </m:acc>
      </m:oMath>
      <w:bookmarkEnd w:id="44"/>
      <w:bookmarkEnd w:id="45"/>
      <w:bookmarkEnd w:id="46"/>
      <w:bookmarkEnd w:id="47"/>
      <w:bookmarkEnd w:id="48"/>
      <w:bookmarkEnd w:id="49"/>
      <w:bookmarkEnd w:id="50"/>
      <w:r w:rsidRPr="006B5EA5">
        <w:rPr>
          <w:sz w:val="22"/>
          <w:szCs w:val="20"/>
        </w:rPr>
        <w:t xml:space="preserve"> </w:t>
      </w:r>
      <w:bookmarkEnd w:id="51"/>
      <w:bookmarkEnd w:id="52"/>
      <w:bookmarkEnd w:id="53"/>
      <w:bookmarkEnd w:id="54"/>
      <w:bookmarkEnd w:id="55"/>
      <w:bookmarkEnd w:id="56"/>
      <w:r w:rsidRPr="006B5EA5">
        <w:rPr>
          <w:sz w:val="22"/>
          <w:szCs w:val="20"/>
        </w:rPr>
        <w:t xml:space="preserve">is the </w:t>
      </w:r>
      <w:r>
        <w:rPr>
          <w:sz w:val="22"/>
          <w:szCs w:val="20"/>
        </w:rPr>
        <w:t xml:space="preserve">average of the </w:t>
      </w:r>
      <w:r w:rsidRPr="006B5EA5">
        <w:rPr>
          <w:sz w:val="22"/>
          <w:szCs w:val="20"/>
        </w:rPr>
        <w:t xml:space="preserve">predicted luma value </w:t>
      </w:r>
      <w:r>
        <w:rPr>
          <w:sz w:val="22"/>
          <w:szCs w:val="20"/>
        </w:rPr>
        <w:t xml:space="preserve">in the current CU </w:t>
      </w:r>
      <w:r w:rsidRPr="006B5EA5">
        <w:rPr>
          <w:sz w:val="22"/>
          <w:szCs w:val="20"/>
        </w:rPr>
        <w:t xml:space="preserve">in inter slices </w:t>
      </w:r>
      <w:r>
        <w:rPr>
          <w:sz w:val="22"/>
          <w:szCs w:val="20"/>
        </w:rPr>
        <w:t>and</w:t>
      </w:r>
      <w:r w:rsidRPr="006B5EA5">
        <w:rPr>
          <w:sz w:val="22"/>
          <w:szCs w:val="20"/>
        </w:rPr>
        <w:t xml:space="preserve"> is the average </w:t>
      </w:r>
      <w:r>
        <w:rPr>
          <w:sz w:val="22"/>
          <w:szCs w:val="20"/>
        </w:rPr>
        <w:t xml:space="preserve">of the </w:t>
      </w:r>
      <w:r w:rsidRPr="006B5EA5">
        <w:rPr>
          <w:sz w:val="22"/>
          <w:szCs w:val="20"/>
        </w:rPr>
        <w:t xml:space="preserve">reconstructed luma value </w:t>
      </w:r>
      <w:r>
        <w:rPr>
          <w:sz w:val="22"/>
          <w:szCs w:val="20"/>
        </w:rPr>
        <w:t>for the current CU in intra slices. T</w:t>
      </w:r>
      <w:r w:rsidRPr="006B5EA5">
        <w:rPr>
          <w:sz w:val="22"/>
          <w:szCs w:val="20"/>
        </w:rPr>
        <w:t xml:space="preserve">he </w:t>
      </w:r>
      <w:r>
        <w:rPr>
          <w:sz w:val="22"/>
          <w:szCs w:val="20"/>
        </w:rPr>
        <w:t xml:space="preserve">LUT </w:t>
      </w:r>
      <w:proofErr w:type="spellStart"/>
      <w:r w:rsidRPr="006B5EA5">
        <w:rPr>
          <w:sz w:val="22"/>
          <w:szCs w:val="20"/>
        </w:rPr>
        <w:t>cScale</w:t>
      </w:r>
      <w:proofErr w:type="spellEnd"/>
      <w:r w:rsidRPr="006B5EA5">
        <w:rPr>
          <w:sz w:val="22"/>
          <w:szCs w:val="20"/>
        </w:rPr>
        <w:t xml:space="preserve">[Y] are </w:t>
      </w:r>
      <w:r>
        <w:rPr>
          <w:sz w:val="22"/>
          <w:szCs w:val="20"/>
        </w:rPr>
        <w:t>pre-</w:t>
      </w:r>
      <w:r w:rsidRPr="006B5EA5">
        <w:rPr>
          <w:sz w:val="22"/>
          <w:szCs w:val="20"/>
        </w:rPr>
        <w:t xml:space="preserve">calculated and stored with 16bit fixed point integers and the scaling operations at both encoder and decoder side are implemented with fixed point integer arithmetic. </w:t>
      </w:r>
    </w:p>
    <w:p w14:paraId="269FDCAA" w14:textId="237126C2" w:rsidR="00A33E45" w:rsidRPr="00476670" w:rsidRDefault="00A33E45" w:rsidP="00A33E45">
      <w:pPr>
        <w:pStyle w:val="SPIEbodytext"/>
        <w:jc w:val="both"/>
        <w:rPr>
          <w:sz w:val="22"/>
          <w:szCs w:val="20"/>
        </w:rPr>
      </w:pPr>
      <w:r w:rsidRPr="00476670">
        <w:rPr>
          <w:b/>
          <w:sz w:val="22"/>
          <w:szCs w:val="20"/>
        </w:rPr>
        <w:t>Loop filter application</w:t>
      </w:r>
      <w:r>
        <w:rPr>
          <w:sz w:val="22"/>
          <w:szCs w:val="20"/>
        </w:rPr>
        <w:t xml:space="preserve"> is to allow LF</w:t>
      </w:r>
      <w:r w:rsidRPr="002F6C9D">
        <w:rPr>
          <w:sz w:val="22"/>
          <w:szCs w:val="20"/>
        </w:rPr>
        <w:t xml:space="preserve"> (deblocking, SAO, and ALF) to be performed either in reshaped domain</w:t>
      </w:r>
      <w:r w:rsidR="00064F39">
        <w:rPr>
          <w:sz w:val="22"/>
          <w:szCs w:val="20"/>
        </w:rPr>
        <w:t xml:space="preserve"> (ILFOPT=3)</w:t>
      </w:r>
      <w:r w:rsidRPr="002F6C9D">
        <w:rPr>
          <w:sz w:val="22"/>
          <w:szCs w:val="20"/>
        </w:rPr>
        <w:t xml:space="preserve"> or in original </w:t>
      </w:r>
      <w:proofErr w:type="gramStart"/>
      <w:r w:rsidRPr="002F6C9D">
        <w:rPr>
          <w:sz w:val="22"/>
          <w:szCs w:val="20"/>
        </w:rPr>
        <w:t>domain</w:t>
      </w:r>
      <w:r w:rsidR="00064F39">
        <w:rPr>
          <w:sz w:val="22"/>
          <w:szCs w:val="20"/>
        </w:rPr>
        <w:t>(</w:t>
      </w:r>
      <w:proofErr w:type="gramEnd"/>
      <w:r w:rsidR="00064F39">
        <w:rPr>
          <w:sz w:val="22"/>
          <w:szCs w:val="20"/>
        </w:rPr>
        <w:t>ILFOPT=0)</w:t>
      </w:r>
      <w:r w:rsidRPr="002F6C9D">
        <w:rPr>
          <w:sz w:val="22"/>
          <w:szCs w:val="20"/>
        </w:rPr>
        <w:t>.</w:t>
      </w:r>
      <w:r w:rsidR="00064F39">
        <w:rPr>
          <w:sz w:val="22"/>
          <w:szCs w:val="20"/>
        </w:rPr>
        <w:t xml:space="preserve"> If ILFOPT=3, </w:t>
      </w:r>
      <w:r w:rsidR="00064F39" w:rsidRPr="00064F39">
        <w:rPr>
          <w:sz w:val="22"/>
          <w:szCs w:val="20"/>
        </w:rPr>
        <w:t xml:space="preserve">loop filter is applied in reshaped domain for both intra slices and inter slices with </w:t>
      </w:r>
      <w:proofErr w:type="spellStart"/>
      <w:r w:rsidR="00064F39" w:rsidRPr="00064F39">
        <w:rPr>
          <w:sz w:val="22"/>
          <w:szCs w:val="20"/>
        </w:rPr>
        <w:t>TemporalId_Thr</w:t>
      </w:r>
      <w:proofErr w:type="spellEnd"/>
      <w:r w:rsidR="00064F39" w:rsidRPr="00064F39">
        <w:rPr>
          <w:sz w:val="22"/>
          <w:szCs w:val="20"/>
        </w:rPr>
        <w:t xml:space="preserve"> &lt;= 2</w:t>
      </w:r>
      <w:r w:rsidR="002A633F">
        <w:rPr>
          <w:sz w:val="22"/>
          <w:szCs w:val="20"/>
        </w:rPr>
        <w:t>.</w:t>
      </w:r>
    </w:p>
    <w:p w14:paraId="5DE11C3B" w14:textId="77777777" w:rsidR="00A33E45" w:rsidRPr="00476670" w:rsidRDefault="00A33E45" w:rsidP="00A33E4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t xml:space="preserve">In addition, two technologies employed in DRA: </w:t>
      </w:r>
      <w:r w:rsidRPr="00476670">
        <w:rPr>
          <w:b/>
        </w:rPr>
        <w:t>QP harmonization</w:t>
      </w:r>
      <w:r>
        <w:t xml:space="preserve">, and </w:t>
      </w:r>
      <w:r w:rsidRPr="00AC1E05">
        <w:rPr>
          <w:b/>
        </w:rPr>
        <w:t>chroma and luma refinement</w:t>
      </w:r>
      <w:r>
        <w:t xml:space="preserve"> are tested in in-loop reshaping.</w:t>
      </w:r>
    </w:p>
    <w:p w14:paraId="6058FF0F" w14:textId="77777777" w:rsidR="00A33E45" w:rsidRPr="00C04496" w:rsidRDefault="00A33E45"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p>
    <w:p w14:paraId="3E861B46" w14:textId="54CBB08F" w:rsidR="00063534" w:rsidRPr="0010242D" w:rsidRDefault="00063534" w:rsidP="00063534">
      <w:pPr>
        <w:pStyle w:val="Heading2"/>
      </w:pPr>
      <w:r>
        <w:t>CE12-3: in</w:t>
      </w:r>
      <w:r w:rsidRPr="00546DB5">
        <w:t xml:space="preserve">-loop </w:t>
      </w:r>
      <w:bookmarkStart w:id="57" w:name="OLE_LINK10"/>
      <w:r>
        <w:t>chroma refinement</w:t>
      </w:r>
      <w:r w:rsidR="00E0313D">
        <w:t xml:space="preserve"> for HDR</w:t>
      </w:r>
      <w:r>
        <w:t xml:space="preserve"> (JVET-K0298)</w:t>
      </w:r>
    </w:p>
    <w:bookmarkEnd w:id="57"/>
    <w:p w14:paraId="63715DCE" w14:textId="068940DF" w:rsidR="00063534" w:rsidRDefault="00063534" w:rsidP="00063534">
      <w:r>
        <w:t xml:space="preserve">In this sub-CE, </w:t>
      </w:r>
      <w:r w:rsidRPr="001F35EC">
        <w:t xml:space="preserve">in-loop </w:t>
      </w:r>
      <w:r w:rsidR="00E0313D" w:rsidRPr="00E0313D">
        <w:t xml:space="preserve">cross-component chroma </w:t>
      </w:r>
      <w:r>
        <w:t xml:space="preserve">refinement </w:t>
      </w:r>
      <w:r w:rsidR="00E0313D">
        <w:t>is</w:t>
      </w:r>
      <w:r>
        <w:t xml:space="preserve"> evaluated </w:t>
      </w:r>
      <w:r w:rsidR="00E0313D">
        <w:t>for HDR content</w:t>
      </w:r>
      <w:r w:rsidRPr="001F35EC">
        <w:t>.</w:t>
      </w:r>
    </w:p>
    <w:p w14:paraId="52707004" w14:textId="60AE45A1" w:rsidR="00063534" w:rsidRDefault="0006353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581"/>
        <w:gridCol w:w="4911"/>
        <w:gridCol w:w="1785"/>
      </w:tblGrid>
      <w:tr w:rsidR="00E0313D" w14:paraId="2F1349E1" w14:textId="77777777" w:rsidTr="00E0313D">
        <w:tc>
          <w:tcPr>
            <w:tcW w:w="1073" w:type="dxa"/>
            <w:shd w:val="clear" w:color="auto" w:fill="auto"/>
          </w:tcPr>
          <w:p w14:paraId="040A08EE" w14:textId="38704ED2" w:rsidR="00E0313D" w:rsidRPr="00E0313D" w:rsidRDefault="00E0313D" w:rsidP="00E0313D">
            <w:pPr>
              <w:spacing w:before="0"/>
              <w:rPr>
                <w:lang w:val="nl-NL" w:eastAsia="ja-JP"/>
              </w:rPr>
            </w:pPr>
            <w:r>
              <w:t>Test#</w:t>
            </w:r>
          </w:p>
        </w:tc>
        <w:tc>
          <w:tcPr>
            <w:tcW w:w="1581" w:type="dxa"/>
            <w:shd w:val="clear" w:color="auto" w:fill="auto"/>
          </w:tcPr>
          <w:p w14:paraId="1005403F" w14:textId="0229C97C" w:rsidR="00E0313D" w:rsidRPr="00E0313D" w:rsidRDefault="00E0313D" w:rsidP="00E0313D">
            <w:pPr>
              <w:spacing w:before="0"/>
              <w:rPr>
                <w:lang w:val="nl-NL" w:eastAsia="ja-JP"/>
              </w:rPr>
            </w:pPr>
            <w:r w:rsidRPr="00E0313D">
              <w:rPr>
                <w:lang w:val="nl-NL" w:eastAsia="ja-JP"/>
              </w:rPr>
              <w:t>Proposal</w:t>
            </w:r>
          </w:p>
        </w:tc>
        <w:tc>
          <w:tcPr>
            <w:tcW w:w="4911" w:type="dxa"/>
            <w:shd w:val="clear" w:color="auto" w:fill="auto"/>
          </w:tcPr>
          <w:p w14:paraId="347E63B0" w14:textId="77777777" w:rsidR="00E0313D" w:rsidRPr="00E0313D" w:rsidRDefault="00E0313D" w:rsidP="00E0313D">
            <w:pPr>
              <w:spacing w:before="0"/>
              <w:rPr>
                <w:lang w:val="nl-NL" w:eastAsia="ja-JP"/>
              </w:rPr>
            </w:pPr>
            <w:r w:rsidRPr="00E0313D">
              <w:rPr>
                <w:lang w:val="nl-NL" w:eastAsia="ja-JP"/>
              </w:rPr>
              <w:t>Description</w:t>
            </w:r>
          </w:p>
        </w:tc>
        <w:tc>
          <w:tcPr>
            <w:tcW w:w="1785" w:type="dxa"/>
            <w:shd w:val="clear" w:color="auto" w:fill="auto"/>
          </w:tcPr>
          <w:p w14:paraId="6FC3369E" w14:textId="77777777" w:rsidR="00E0313D" w:rsidRPr="00E0313D" w:rsidRDefault="00E0313D" w:rsidP="00E0313D">
            <w:pPr>
              <w:spacing w:before="0"/>
              <w:rPr>
                <w:lang w:val="nl-NL" w:eastAsia="ja-JP"/>
              </w:rPr>
            </w:pPr>
            <w:r w:rsidRPr="00E0313D">
              <w:rPr>
                <w:lang w:val="nl-NL" w:eastAsia="ja-JP"/>
              </w:rPr>
              <w:t>xchecker</w:t>
            </w:r>
          </w:p>
        </w:tc>
      </w:tr>
      <w:tr w:rsidR="00063534" w14:paraId="193A07BB" w14:textId="77777777" w:rsidTr="00E0313D">
        <w:tc>
          <w:tcPr>
            <w:tcW w:w="1073" w:type="dxa"/>
            <w:shd w:val="clear" w:color="auto" w:fill="auto"/>
          </w:tcPr>
          <w:p w14:paraId="12060798" w14:textId="79E9EDDB" w:rsidR="00063534" w:rsidRPr="00E0313D" w:rsidRDefault="00063534" w:rsidP="00087BD1">
            <w:pPr>
              <w:spacing w:before="0"/>
              <w:rPr>
                <w:lang w:val="nl-NL" w:eastAsia="ja-JP"/>
              </w:rPr>
            </w:pPr>
            <w:r w:rsidRPr="002F6634">
              <w:rPr>
                <w:lang w:val="nl-NL" w:eastAsia="ja-JP"/>
              </w:rPr>
              <w:t>12-3</w:t>
            </w:r>
            <w:del w:id="58" w:author="Francois Edouard" w:date="2018-10-03T12:10:00Z">
              <w:r w:rsidRPr="002F6634" w:rsidDel="00B70C77">
                <w:rPr>
                  <w:lang w:val="nl-NL" w:eastAsia="ja-JP"/>
                </w:rPr>
                <w:delText>.1</w:delText>
              </w:r>
            </w:del>
          </w:p>
        </w:tc>
        <w:tc>
          <w:tcPr>
            <w:tcW w:w="1581" w:type="dxa"/>
            <w:shd w:val="clear" w:color="auto" w:fill="auto"/>
          </w:tcPr>
          <w:p w14:paraId="0C5E174E" w14:textId="4B376F12" w:rsidR="00063534" w:rsidRPr="00E0313D" w:rsidRDefault="00063534" w:rsidP="00087BD1">
            <w:pPr>
              <w:spacing w:before="0"/>
              <w:rPr>
                <w:lang w:val="nl-NL" w:eastAsia="ja-JP"/>
              </w:rPr>
            </w:pPr>
            <w:r w:rsidRPr="00E0313D">
              <w:rPr>
                <w:lang w:val="nl-NL" w:eastAsia="ja-JP"/>
              </w:rPr>
              <w:t>JVET-K0298</w:t>
            </w:r>
          </w:p>
        </w:tc>
        <w:tc>
          <w:tcPr>
            <w:tcW w:w="4911" w:type="dxa"/>
            <w:shd w:val="clear" w:color="auto" w:fill="auto"/>
          </w:tcPr>
          <w:p w14:paraId="10B0D0F3" w14:textId="795F6FDF" w:rsidR="00063534" w:rsidRPr="00E0313D" w:rsidRDefault="00063534" w:rsidP="00087BD1">
            <w:pPr>
              <w:spacing w:before="0"/>
              <w:rPr>
                <w:lang w:val="nl-NL" w:eastAsia="ja-JP"/>
              </w:rPr>
            </w:pPr>
            <w:r w:rsidRPr="00E0313D">
              <w:rPr>
                <w:lang w:val="nl-NL" w:eastAsia="ja-JP"/>
              </w:rPr>
              <w:t>in-loop refinement for HDR</w:t>
            </w:r>
          </w:p>
        </w:tc>
        <w:tc>
          <w:tcPr>
            <w:tcW w:w="1785" w:type="dxa"/>
            <w:shd w:val="clear" w:color="auto" w:fill="auto"/>
          </w:tcPr>
          <w:p w14:paraId="6A4CA3EF" w14:textId="4BE6D834" w:rsidR="00063534" w:rsidRPr="00E0313D" w:rsidRDefault="00063534" w:rsidP="00087BD1">
            <w:pPr>
              <w:spacing w:before="0"/>
              <w:jc w:val="left"/>
              <w:rPr>
                <w:lang w:val="nl-NL" w:eastAsia="ja-JP"/>
              </w:rPr>
            </w:pPr>
            <w:r w:rsidRPr="00E0313D">
              <w:rPr>
                <w:lang w:val="nl-NL" w:eastAsia="ja-JP"/>
              </w:rPr>
              <w:t>SMG</w:t>
            </w:r>
          </w:p>
        </w:tc>
      </w:tr>
    </w:tbl>
    <w:p w14:paraId="18B21CDD" w14:textId="123DF657" w:rsidR="00063534" w:rsidRDefault="0006353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1B8B54A7" w14:textId="2B09A5ED" w:rsidR="00702B56" w:rsidRPr="00702B56" w:rsidRDefault="00702B56"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sidRPr="00702B56">
        <w:rPr>
          <w:lang w:val="en-CA"/>
        </w:rPr>
        <w:t xml:space="preserve">The technology is same as </w:t>
      </w:r>
      <w:r w:rsidRPr="0032462C">
        <w:t>chroma refinement used in CE12-1, but the process is applied in-loop.</w:t>
      </w:r>
      <w:r>
        <w:t xml:space="preserve"> Same settings as HDR anchors, using luma-based QP </w:t>
      </w:r>
      <w:proofErr w:type="spellStart"/>
      <w:r>
        <w:t>adjustement</w:t>
      </w:r>
      <w:proofErr w:type="spellEnd"/>
      <w:r>
        <w:t xml:space="preserve">, plus PPS chroma QP offset </w:t>
      </w:r>
      <w:proofErr w:type="spellStart"/>
      <w:r>
        <w:t>adjustement</w:t>
      </w:r>
      <w:proofErr w:type="spellEnd"/>
      <w:r>
        <w:t>, are used.</w:t>
      </w:r>
    </w:p>
    <w:p w14:paraId="646CA46B" w14:textId="157B7F49" w:rsidR="00E0313D" w:rsidRDefault="00E0313D" w:rsidP="00E0313D">
      <w:pPr>
        <w:pStyle w:val="Heading2"/>
      </w:pPr>
      <w:r>
        <w:t>CE12-4: in-loop reshaping for SDR (JVET-K0309)</w:t>
      </w:r>
    </w:p>
    <w:p w14:paraId="6A9AC74F" w14:textId="6F27CA85" w:rsidR="00E0313D" w:rsidRDefault="00E0313D" w:rsidP="00E0313D">
      <w:r>
        <w:t xml:space="preserve">In this sub-CE, </w:t>
      </w:r>
      <w:r w:rsidRPr="001F35EC">
        <w:t xml:space="preserve">in-loop </w:t>
      </w:r>
      <w:r>
        <w:t>reshaping is evaluated for SDR content</w:t>
      </w:r>
      <w:r w:rsidRPr="001F35EC">
        <w:t>.</w:t>
      </w:r>
      <w:r>
        <w:t xml:space="preserve"> </w:t>
      </w:r>
    </w:p>
    <w:p w14:paraId="2C4CE5AC" w14:textId="1D13CA22" w:rsidR="00BA0564" w:rsidRDefault="00BA056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CellMar>
          <w:left w:w="0" w:type="dxa"/>
          <w:right w:w="0" w:type="dxa"/>
        </w:tblCellMar>
        <w:tblLook w:val="04A0" w:firstRow="1" w:lastRow="0" w:firstColumn="1" w:lastColumn="0" w:noHBand="0" w:noVBand="1"/>
      </w:tblPr>
      <w:tblGrid>
        <w:gridCol w:w="1069"/>
        <w:gridCol w:w="1621"/>
        <w:gridCol w:w="4860"/>
        <w:gridCol w:w="1790"/>
      </w:tblGrid>
      <w:tr w:rsidR="00E0313D" w14:paraId="1EBDDDAD" w14:textId="77777777" w:rsidTr="00E0313D">
        <w:tc>
          <w:tcPr>
            <w:tcW w:w="10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D9590E" w14:textId="09206A16" w:rsidR="00E0313D" w:rsidRDefault="00E0313D" w:rsidP="00E0313D">
            <w:pPr>
              <w:spacing w:before="0"/>
            </w:pPr>
            <w:r>
              <w:t>Test#</w:t>
            </w:r>
          </w:p>
        </w:tc>
        <w:tc>
          <w:tcPr>
            <w:tcW w:w="162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3A56E9" w14:textId="77777777" w:rsidR="00E0313D" w:rsidRPr="00E0313D" w:rsidRDefault="00E0313D" w:rsidP="00E0313D">
            <w:pPr>
              <w:spacing w:before="0"/>
            </w:pPr>
            <w:r>
              <w:t>Proposal</w:t>
            </w:r>
          </w:p>
        </w:tc>
        <w:tc>
          <w:tcPr>
            <w:tcW w:w="48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2506FA" w14:textId="77777777" w:rsidR="00E0313D" w:rsidRDefault="00E0313D" w:rsidP="00E0313D">
            <w:pPr>
              <w:spacing w:before="0"/>
            </w:pPr>
            <w:r>
              <w:t>Description</w:t>
            </w:r>
          </w:p>
        </w:tc>
        <w:tc>
          <w:tcPr>
            <w:tcW w:w="1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998F6" w14:textId="77777777" w:rsidR="00E0313D" w:rsidRDefault="00E0313D" w:rsidP="00E0313D">
            <w:pPr>
              <w:spacing w:before="0"/>
            </w:pPr>
            <w:proofErr w:type="spellStart"/>
            <w:r>
              <w:t>xchecker</w:t>
            </w:r>
            <w:proofErr w:type="spellEnd"/>
          </w:p>
        </w:tc>
      </w:tr>
      <w:tr w:rsidR="00BA0564" w14:paraId="28CDDD57" w14:textId="77777777" w:rsidTr="00E0313D">
        <w:tc>
          <w:tcPr>
            <w:tcW w:w="10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73788A" w14:textId="77777777" w:rsidR="00BA0564" w:rsidRDefault="00BA0564" w:rsidP="00E0313D">
            <w:pPr>
              <w:spacing w:before="0"/>
            </w:pPr>
            <w:del w:id="59" w:author="Francois Edouard" w:date="2018-10-03T12:11:00Z">
              <w:r w:rsidDel="00B70C77">
                <w:delText>CE</w:delText>
              </w:r>
            </w:del>
            <w:r>
              <w:t>12-4</w:t>
            </w:r>
          </w:p>
        </w:tc>
        <w:tc>
          <w:tcPr>
            <w:tcW w:w="1621" w:type="dxa"/>
            <w:tcBorders>
              <w:top w:val="nil"/>
              <w:left w:val="nil"/>
              <w:bottom w:val="single" w:sz="8" w:space="0" w:color="auto"/>
              <w:right w:val="single" w:sz="8" w:space="0" w:color="auto"/>
            </w:tcBorders>
            <w:vAlign w:val="center"/>
            <w:hideMark/>
          </w:tcPr>
          <w:p w14:paraId="11E416C2" w14:textId="77777777" w:rsidR="00BA0564" w:rsidRDefault="00BA0564" w:rsidP="00E0313D">
            <w:pPr>
              <w:spacing w:before="0"/>
            </w:pPr>
            <w:r w:rsidRPr="00E0313D">
              <w:t>JVET-K0309</w:t>
            </w:r>
          </w:p>
        </w:tc>
        <w:tc>
          <w:tcPr>
            <w:tcW w:w="4860" w:type="dxa"/>
            <w:tcBorders>
              <w:top w:val="nil"/>
              <w:left w:val="nil"/>
              <w:bottom w:val="single" w:sz="8" w:space="0" w:color="auto"/>
              <w:right w:val="single" w:sz="8" w:space="0" w:color="auto"/>
            </w:tcBorders>
            <w:tcMar>
              <w:top w:w="0" w:type="dxa"/>
              <w:left w:w="108" w:type="dxa"/>
              <w:bottom w:w="0" w:type="dxa"/>
              <w:right w:w="108" w:type="dxa"/>
            </w:tcMar>
            <w:hideMark/>
          </w:tcPr>
          <w:p w14:paraId="7649D508" w14:textId="5A990CC5" w:rsidR="00BA0564" w:rsidRPr="00E0313D" w:rsidRDefault="00BA0564" w:rsidP="00E0313D">
            <w:pPr>
              <w:spacing w:before="0"/>
            </w:pPr>
            <w:r w:rsidRPr="00E0313D">
              <w:t>in-loop reshaping for SDR</w:t>
            </w:r>
          </w:p>
        </w:tc>
        <w:tc>
          <w:tcPr>
            <w:tcW w:w="1790" w:type="dxa"/>
            <w:tcBorders>
              <w:top w:val="nil"/>
              <w:left w:val="nil"/>
              <w:bottom w:val="single" w:sz="8" w:space="0" w:color="auto"/>
              <w:right w:val="single" w:sz="8" w:space="0" w:color="auto"/>
            </w:tcBorders>
            <w:tcMar>
              <w:top w:w="0" w:type="dxa"/>
              <w:left w:w="108" w:type="dxa"/>
              <w:bottom w:w="0" w:type="dxa"/>
              <w:right w:w="108" w:type="dxa"/>
            </w:tcMar>
            <w:hideMark/>
          </w:tcPr>
          <w:p w14:paraId="592CDAAC" w14:textId="14CCCA9F" w:rsidR="00BA0564" w:rsidRPr="00E0313D" w:rsidRDefault="00BA0564" w:rsidP="00E0313D">
            <w:pPr>
              <w:spacing w:before="0"/>
            </w:pPr>
            <w:proofErr w:type="spellStart"/>
            <w:r w:rsidRPr="00E0313D">
              <w:t>Bytedance</w:t>
            </w:r>
            <w:proofErr w:type="spellEnd"/>
            <w:r w:rsidRPr="00E0313D">
              <w:t>, QCM</w:t>
            </w:r>
          </w:p>
        </w:tc>
      </w:tr>
    </w:tbl>
    <w:p w14:paraId="1B3E3B3E" w14:textId="202A6A70" w:rsidR="00BA0564" w:rsidRDefault="00BA0564"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01524E4C" w14:textId="77777777" w:rsidR="00D10CA9" w:rsidRPr="000A39F9" w:rsidRDefault="00D10CA9" w:rsidP="00D10C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
        <w:rPr>
          <w:lang w:val="en-CA"/>
        </w:rPr>
        <w:t xml:space="preserve">It uses the similar technology employed in HDR reshaping but with lower complexity: </w:t>
      </w:r>
      <w:r>
        <w:t xml:space="preserve">in-loop luma mapping, luma-dependent </w:t>
      </w:r>
      <w:r w:rsidRPr="00495A1D">
        <w:t>chroma residue scaling</w:t>
      </w:r>
      <w:r>
        <w:t xml:space="preserve">, but loop filtering is always applied in original domain for both intra and inter slices, shown in </w:t>
      </w:r>
      <w:r>
        <w:fldChar w:fldCharType="begin"/>
      </w:r>
      <w:r>
        <w:instrText xml:space="preserve"> REF _Ref525921984 \h </w:instrText>
      </w:r>
      <w:r>
        <w:fldChar w:fldCharType="separate"/>
      </w:r>
      <w:r w:rsidRPr="00D96882">
        <w:rPr>
          <w:iCs/>
          <w:lang w:val="en-CA"/>
        </w:rPr>
        <w:t xml:space="preserve">Figure </w:t>
      </w:r>
      <w:r>
        <w:rPr>
          <w:iCs/>
          <w:noProof/>
          <w:lang w:val="en-CA"/>
        </w:rPr>
        <w:t>3</w:t>
      </w:r>
      <w:r>
        <w:fldChar w:fldCharType="end"/>
      </w:r>
      <w:r>
        <w:t xml:space="preserve"> and </w:t>
      </w:r>
      <w:r>
        <w:fldChar w:fldCharType="begin"/>
      </w:r>
      <w:r>
        <w:instrText xml:space="preserve"> REF _Ref508288155 \h </w:instrText>
      </w:r>
      <w:r>
        <w:fldChar w:fldCharType="separate"/>
      </w:r>
      <w:r w:rsidRPr="007563FD">
        <w:rPr>
          <w:szCs w:val="22"/>
        </w:rPr>
        <w:t xml:space="preserve">Figure </w:t>
      </w:r>
      <w:r>
        <w:rPr>
          <w:noProof/>
          <w:szCs w:val="22"/>
        </w:rPr>
        <w:t>2</w:t>
      </w:r>
      <w:r>
        <w:fldChar w:fldCharType="end"/>
      </w:r>
      <w:r>
        <w:t>.</w:t>
      </w:r>
    </w:p>
    <w:p w14:paraId="4D92775A" w14:textId="77777777" w:rsidR="00D10CA9" w:rsidRDefault="00D10CA9" w:rsidP="00D10CA9">
      <w:pPr>
        <w:jc w:val="center"/>
        <w:rPr>
          <w:lang w:val="en-CA"/>
        </w:rPr>
      </w:pPr>
      <w:bookmarkStart w:id="60" w:name="OLE_LINK359"/>
      <w:r>
        <w:rPr>
          <w:noProof/>
          <w:lang w:eastAsia="zh-CN"/>
        </w:rPr>
        <w:drawing>
          <wp:inline distT="0" distB="0" distL="0" distR="0" wp14:anchorId="2D6E27A2" wp14:editId="75F34505">
            <wp:extent cx="5623560" cy="393192"/>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23560" cy="393192"/>
                    </a:xfrm>
                    <a:prstGeom prst="rect">
                      <a:avLst/>
                    </a:prstGeom>
                    <a:noFill/>
                  </pic:spPr>
                </pic:pic>
              </a:graphicData>
            </a:graphic>
          </wp:inline>
        </w:drawing>
      </w:r>
    </w:p>
    <w:p w14:paraId="06F984F4" w14:textId="77777777" w:rsidR="00D10CA9" w:rsidRDefault="00D10CA9" w:rsidP="00D10CA9">
      <w:pPr>
        <w:jc w:val="center"/>
        <w:rPr>
          <w:iCs/>
          <w:lang w:val="en-CA"/>
        </w:rPr>
      </w:pPr>
      <w:bookmarkStart w:id="61" w:name="_Ref525921984"/>
      <w:bookmarkStart w:id="62" w:name="OLE_LINK368"/>
      <w:bookmarkStart w:id="63" w:name="OLE_LINK369"/>
      <w:bookmarkStart w:id="64" w:name="OLE_LINK370"/>
      <w:r w:rsidRPr="00D96882">
        <w:rPr>
          <w:iCs/>
          <w:lang w:val="en-CA"/>
        </w:rPr>
        <w:t xml:space="preserve">Figure </w:t>
      </w:r>
      <w:r w:rsidRPr="00D96882">
        <w:rPr>
          <w:iCs/>
          <w:lang w:val="en-CA"/>
        </w:rPr>
        <w:fldChar w:fldCharType="begin"/>
      </w:r>
      <w:r w:rsidRPr="00D96882">
        <w:rPr>
          <w:iCs/>
          <w:lang w:val="en-CA"/>
        </w:rPr>
        <w:instrText xml:space="preserve"> SEQ Figure \* ARABIC </w:instrText>
      </w:r>
      <w:r w:rsidRPr="00D96882">
        <w:rPr>
          <w:iCs/>
          <w:lang w:val="en-CA"/>
        </w:rPr>
        <w:fldChar w:fldCharType="separate"/>
      </w:r>
      <w:r>
        <w:rPr>
          <w:iCs/>
          <w:noProof/>
          <w:lang w:val="en-CA"/>
        </w:rPr>
        <w:t>3</w:t>
      </w:r>
      <w:r w:rsidRPr="00D96882">
        <w:rPr>
          <w:lang w:val="en-CA"/>
        </w:rPr>
        <w:fldChar w:fldCharType="end"/>
      </w:r>
      <w:bookmarkEnd w:id="61"/>
      <w:r w:rsidRPr="00D96882">
        <w:rPr>
          <w:iCs/>
          <w:lang w:val="en-CA"/>
        </w:rPr>
        <w:t>.</w:t>
      </w:r>
      <w:r>
        <w:rPr>
          <w:iCs/>
          <w:lang w:val="en-CA"/>
        </w:rPr>
        <w:t xml:space="preserve"> </w:t>
      </w:r>
      <w:bookmarkStart w:id="65" w:name="OLE_LINK367"/>
      <w:r w:rsidRPr="00D96882">
        <w:rPr>
          <w:iCs/>
          <w:lang w:val="en-CA"/>
        </w:rPr>
        <w:t xml:space="preserve">Intra slice reconstruction with in-loop </w:t>
      </w:r>
      <w:r>
        <w:rPr>
          <w:iCs/>
          <w:lang w:val="en-CA"/>
        </w:rPr>
        <w:t>l</w:t>
      </w:r>
      <w:r w:rsidRPr="00D96882">
        <w:rPr>
          <w:iCs/>
          <w:lang w:val="en-CA"/>
        </w:rPr>
        <w:t xml:space="preserve">uma </w:t>
      </w:r>
      <w:r>
        <w:rPr>
          <w:iCs/>
          <w:lang w:val="en-CA"/>
        </w:rPr>
        <w:t>r</w:t>
      </w:r>
      <w:r w:rsidRPr="00D96882">
        <w:rPr>
          <w:iCs/>
          <w:lang w:val="en-CA"/>
        </w:rPr>
        <w:t>eshaper</w:t>
      </w:r>
      <w:bookmarkEnd w:id="65"/>
    </w:p>
    <w:bookmarkEnd w:id="60"/>
    <w:bookmarkEnd w:id="62"/>
    <w:bookmarkEnd w:id="63"/>
    <w:bookmarkEnd w:id="64"/>
    <w:p w14:paraId="16421CA9" w14:textId="77777777" w:rsidR="00D10CA9" w:rsidRDefault="00D10CA9"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2E31E33D" w14:textId="7F72A057" w:rsidR="00E0313D" w:rsidRDefault="00E0313D" w:rsidP="00E0313D">
      <w:pPr>
        <w:pStyle w:val="Heading2"/>
      </w:pPr>
      <w:r>
        <w:t>CE12-</w:t>
      </w:r>
      <w:r w:rsidR="00685167">
        <w:t>5</w:t>
      </w:r>
      <w:r>
        <w:t>: in</w:t>
      </w:r>
      <w:r w:rsidRPr="00546DB5">
        <w:t xml:space="preserve">-loop </w:t>
      </w:r>
      <w:r>
        <w:t>chroma refinement for SDR (JVET-K0468)</w:t>
      </w:r>
    </w:p>
    <w:p w14:paraId="4AE76ABC" w14:textId="683E8C27" w:rsidR="00E0313D" w:rsidRDefault="00E0313D" w:rsidP="00E0313D">
      <w:r>
        <w:t xml:space="preserve">In this sub-CE, </w:t>
      </w:r>
      <w:r w:rsidRPr="001F35EC">
        <w:t xml:space="preserve">in-loop </w:t>
      </w:r>
      <w:r w:rsidRPr="00E0313D">
        <w:t xml:space="preserve">cross-component chroma </w:t>
      </w:r>
      <w:r>
        <w:t>refinement is evaluated for SDR content</w:t>
      </w:r>
      <w:r w:rsidRPr="001F35EC">
        <w:t>.</w:t>
      </w:r>
      <w:r>
        <w:t xml:space="preserve"> </w:t>
      </w:r>
    </w:p>
    <w:p w14:paraId="2AF68464" w14:textId="77777777" w:rsidR="00E0313D" w:rsidRDefault="00E0313D" w:rsidP="00E031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tbl>
      <w:tblPr>
        <w:tblW w:w="0" w:type="auto"/>
        <w:tblCellMar>
          <w:left w:w="0" w:type="dxa"/>
          <w:right w:w="0" w:type="dxa"/>
        </w:tblCellMar>
        <w:tblLook w:val="04A0" w:firstRow="1" w:lastRow="0" w:firstColumn="1" w:lastColumn="0" w:noHBand="0" w:noVBand="1"/>
      </w:tblPr>
      <w:tblGrid>
        <w:gridCol w:w="1069"/>
        <w:gridCol w:w="1621"/>
        <w:gridCol w:w="4860"/>
        <w:gridCol w:w="1790"/>
      </w:tblGrid>
      <w:tr w:rsidR="00E0313D" w14:paraId="7662A028" w14:textId="77777777" w:rsidTr="00087BD1">
        <w:tc>
          <w:tcPr>
            <w:tcW w:w="106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41BEDA" w14:textId="77777777" w:rsidR="00E0313D" w:rsidRDefault="00E0313D" w:rsidP="00087BD1">
            <w:pPr>
              <w:spacing w:before="0"/>
            </w:pPr>
            <w:r>
              <w:t>Test#</w:t>
            </w:r>
          </w:p>
        </w:tc>
        <w:tc>
          <w:tcPr>
            <w:tcW w:w="162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4398D2" w14:textId="77777777" w:rsidR="00E0313D" w:rsidRPr="00E0313D" w:rsidRDefault="00E0313D" w:rsidP="00087BD1">
            <w:pPr>
              <w:spacing w:before="0"/>
            </w:pPr>
            <w:r>
              <w:t>Proposal</w:t>
            </w:r>
          </w:p>
        </w:tc>
        <w:tc>
          <w:tcPr>
            <w:tcW w:w="48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4A9224" w14:textId="77777777" w:rsidR="00E0313D" w:rsidRDefault="00E0313D" w:rsidP="00087BD1">
            <w:pPr>
              <w:spacing w:before="0"/>
            </w:pPr>
            <w:r>
              <w:t>Description</w:t>
            </w:r>
          </w:p>
        </w:tc>
        <w:tc>
          <w:tcPr>
            <w:tcW w:w="1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D577D2" w14:textId="77777777" w:rsidR="00E0313D" w:rsidRDefault="00E0313D" w:rsidP="00087BD1">
            <w:pPr>
              <w:spacing w:before="0"/>
            </w:pPr>
            <w:proofErr w:type="spellStart"/>
            <w:r>
              <w:t>xchecker</w:t>
            </w:r>
            <w:proofErr w:type="spellEnd"/>
          </w:p>
        </w:tc>
      </w:tr>
      <w:tr w:rsidR="00E0313D" w14:paraId="030E625E" w14:textId="77777777" w:rsidTr="00087BD1">
        <w:tc>
          <w:tcPr>
            <w:tcW w:w="10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71BE3" w14:textId="4FF97CA0" w:rsidR="00E0313D" w:rsidRDefault="00E0313D" w:rsidP="00087BD1">
            <w:pPr>
              <w:spacing w:before="0"/>
            </w:pPr>
            <w:del w:id="66" w:author="Francois Edouard" w:date="2018-10-03T12:11:00Z">
              <w:r w:rsidDel="00B70C77">
                <w:delText>CE</w:delText>
              </w:r>
            </w:del>
            <w:r>
              <w:t>12-5</w:t>
            </w:r>
          </w:p>
        </w:tc>
        <w:tc>
          <w:tcPr>
            <w:tcW w:w="1621" w:type="dxa"/>
            <w:tcBorders>
              <w:top w:val="nil"/>
              <w:left w:val="nil"/>
              <w:bottom w:val="single" w:sz="8" w:space="0" w:color="auto"/>
              <w:right w:val="single" w:sz="8" w:space="0" w:color="auto"/>
            </w:tcBorders>
            <w:vAlign w:val="center"/>
            <w:hideMark/>
          </w:tcPr>
          <w:p w14:paraId="65E5A8F5" w14:textId="77777777" w:rsidR="00E0313D" w:rsidRDefault="00E0313D" w:rsidP="00087BD1">
            <w:pPr>
              <w:spacing w:before="0"/>
            </w:pPr>
            <w:r w:rsidRPr="00E0313D">
              <w:t>JVET-K0309</w:t>
            </w:r>
          </w:p>
        </w:tc>
        <w:tc>
          <w:tcPr>
            <w:tcW w:w="4860" w:type="dxa"/>
            <w:tcBorders>
              <w:top w:val="nil"/>
              <w:left w:val="nil"/>
              <w:bottom w:val="single" w:sz="8" w:space="0" w:color="auto"/>
              <w:right w:val="single" w:sz="8" w:space="0" w:color="auto"/>
            </w:tcBorders>
            <w:tcMar>
              <w:top w:w="0" w:type="dxa"/>
              <w:left w:w="108" w:type="dxa"/>
              <w:bottom w:w="0" w:type="dxa"/>
              <w:right w:w="108" w:type="dxa"/>
            </w:tcMar>
            <w:hideMark/>
          </w:tcPr>
          <w:p w14:paraId="368FA282" w14:textId="4D85F90B" w:rsidR="00E0313D" w:rsidRPr="00E0313D" w:rsidRDefault="00E0313D" w:rsidP="00087BD1">
            <w:pPr>
              <w:spacing w:before="0"/>
            </w:pPr>
            <w:r w:rsidRPr="002F6634">
              <w:rPr>
                <w:lang w:val="en-CA"/>
              </w:rPr>
              <w:t>in-loop chroma refinement for SDR</w:t>
            </w:r>
          </w:p>
        </w:tc>
        <w:tc>
          <w:tcPr>
            <w:tcW w:w="1790" w:type="dxa"/>
            <w:tcBorders>
              <w:top w:val="nil"/>
              <w:left w:val="nil"/>
              <w:bottom w:val="single" w:sz="8" w:space="0" w:color="auto"/>
              <w:right w:val="single" w:sz="8" w:space="0" w:color="auto"/>
            </w:tcBorders>
            <w:tcMar>
              <w:top w:w="0" w:type="dxa"/>
              <w:left w:w="108" w:type="dxa"/>
              <w:bottom w:w="0" w:type="dxa"/>
              <w:right w:w="108" w:type="dxa"/>
            </w:tcMar>
            <w:hideMark/>
          </w:tcPr>
          <w:p w14:paraId="3F5A3775" w14:textId="63A766A7" w:rsidR="00E0313D" w:rsidRPr="00E0313D" w:rsidRDefault="00E0313D" w:rsidP="00087BD1">
            <w:pPr>
              <w:spacing w:before="0"/>
            </w:pPr>
            <w:r w:rsidRPr="00E0313D">
              <w:t>QCM</w:t>
            </w:r>
          </w:p>
        </w:tc>
      </w:tr>
    </w:tbl>
    <w:p w14:paraId="479EB27B" w14:textId="1DA5954F" w:rsidR="00E0313D" w:rsidRDefault="00E0313D"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53193B58" w14:textId="08BEFAEE" w:rsidR="00702B56" w:rsidRPr="00BF781C" w:rsidRDefault="00702B56" w:rsidP="00702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r w:rsidRPr="00BF781C">
        <w:rPr>
          <w:lang w:val="en-CA"/>
        </w:rPr>
        <w:t xml:space="preserve">The technology is same as </w:t>
      </w:r>
      <w:r w:rsidRPr="00BF781C">
        <w:t>chroma refinement used in CE12-1, but the process is applied in-loop.</w:t>
      </w:r>
      <w:r>
        <w:t xml:space="preserve"> Same settings as SDR anchors are used.</w:t>
      </w:r>
    </w:p>
    <w:p w14:paraId="745DA733" w14:textId="47E455E0" w:rsidR="00D2285E" w:rsidRDefault="00D2285E" w:rsidP="00E6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rPr>
          <w:lang w:val="en-CA"/>
        </w:rPr>
      </w:pPr>
    </w:p>
    <w:p w14:paraId="09D9642F" w14:textId="739F4EEC" w:rsidR="00AC3793" w:rsidRDefault="00AC3793" w:rsidP="00AC3793">
      <w:pPr>
        <w:pStyle w:val="Heading1"/>
        <w:rPr>
          <w:lang w:val="en-CA"/>
        </w:rPr>
      </w:pPr>
      <w:r>
        <w:rPr>
          <w:lang w:val="en-CA"/>
        </w:rPr>
        <w:t>Test results</w:t>
      </w:r>
    </w:p>
    <w:p w14:paraId="266E7B0F" w14:textId="54909849" w:rsidR="00D24785" w:rsidRDefault="00D24785" w:rsidP="00D24785">
      <w:pPr>
        <w:pStyle w:val="Heading2"/>
        <w:rPr>
          <w:lang w:val="en-CA"/>
        </w:rPr>
      </w:pPr>
      <w:r>
        <w:rPr>
          <w:lang w:val="en-CA"/>
        </w:rPr>
        <w:t>Acronyms for tests results reporting</w:t>
      </w:r>
    </w:p>
    <w:p w14:paraId="4A2EF865" w14:textId="3FAA6893" w:rsidR="009E52C0" w:rsidRDefault="009E52C0" w:rsidP="009E52C0">
      <w:pPr>
        <w:rPr>
          <w:lang w:val="en-CA"/>
        </w:rPr>
      </w:pPr>
      <w:r>
        <w:rPr>
          <w:lang w:val="en-CA"/>
        </w:rPr>
        <w:t>In the following tests results reporting, the following acronyms are used to describe the tested variants.</w:t>
      </w:r>
    </w:p>
    <w:p w14:paraId="7E1C6CFB" w14:textId="77777777" w:rsidR="009E52C0" w:rsidRPr="009E52C0" w:rsidRDefault="009E52C0" w:rsidP="009E52C0">
      <w:pPr>
        <w:rPr>
          <w:lang w:val="en-CA"/>
        </w:rPr>
      </w:pPr>
    </w:p>
    <w:tbl>
      <w:tblPr>
        <w:tblStyle w:val="TableGrid"/>
        <w:tblW w:w="10080" w:type="dxa"/>
        <w:tblInd w:w="-185" w:type="dxa"/>
        <w:tblLook w:val="04A0" w:firstRow="1" w:lastRow="0" w:firstColumn="1" w:lastColumn="0" w:noHBand="0" w:noVBand="1"/>
      </w:tblPr>
      <w:tblGrid>
        <w:gridCol w:w="1255"/>
        <w:gridCol w:w="8825"/>
      </w:tblGrid>
      <w:tr w:rsidR="00D24785" w14:paraId="2268FE91" w14:textId="77777777" w:rsidTr="006E1A1B">
        <w:tc>
          <w:tcPr>
            <w:tcW w:w="1255" w:type="dxa"/>
          </w:tcPr>
          <w:p w14:paraId="4501A087" w14:textId="5E61ED96" w:rsidR="00D24785" w:rsidRDefault="00D24785" w:rsidP="00D24785">
            <w:pPr>
              <w:rPr>
                <w:lang w:val="en-CA"/>
              </w:rPr>
            </w:pPr>
            <w:r>
              <w:rPr>
                <w:lang w:val="en-CA"/>
              </w:rPr>
              <w:t>OLF</w:t>
            </w:r>
          </w:p>
        </w:tc>
        <w:tc>
          <w:tcPr>
            <w:tcW w:w="8825" w:type="dxa"/>
          </w:tcPr>
          <w:p w14:paraId="6A78412B" w14:textId="5EDE027B" w:rsidR="00D24785" w:rsidRDefault="00D24785" w:rsidP="00D24785">
            <w:pPr>
              <w:rPr>
                <w:lang w:val="en-CA"/>
              </w:rPr>
            </w:pPr>
            <w:r>
              <w:rPr>
                <w:lang w:val="en-CA"/>
              </w:rPr>
              <w:t>Out-of-loop mapping</w:t>
            </w:r>
          </w:p>
        </w:tc>
      </w:tr>
      <w:tr w:rsidR="00D24785" w14:paraId="660861B8" w14:textId="77777777" w:rsidTr="006E1A1B">
        <w:tc>
          <w:tcPr>
            <w:tcW w:w="1255" w:type="dxa"/>
          </w:tcPr>
          <w:p w14:paraId="30FAC264" w14:textId="7D05D431" w:rsidR="00D24785" w:rsidRDefault="00D24785" w:rsidP="00D24785">
            <w:pPr>
              <w:rPr>
                <w:lang w:val="en-CA"/>
              </w:rPr>
            </w:pPr>
            <w:r>
              <w:rPr>
                <w:lang w:val="en-CA"/>
              </w:rPr>
              <w:t>IL</w:t>
            </w:r>
          </w:p>
        </w:tc>
        <w:tc>
          <w:tcPr>
            <w:tcW w:w="8825" w:type="dxa"/>
          </w:tcPr>
          <w:p w14:paraId="1F003545" w14:textId="4B01ECB1" w:rsidR="00D24785" w:rsidRDefault="00D24785" w:rsidP="00D24785">
            <w:pPr>
              <w:rPr>
                <w:lang w:val="en-CA"/>
              </w:rPr>
            </w:pPr>
            <w:r>
              <w:rPr>
                <w:lang w:val="en-CA"/>
              </w:rPr>
              <w:t>In-loop mapping</w:t>
            </w:r>
          </w:p>
        </w:tc>
      </w:tr>
      <w:tr w:rsidR="00D24785" w14:paraId="67290955" w14:textId="77777777" w:rsidTr="006E1A1B">
        <w:tc>
          <w:tcPr>
            <w:tcW w:w="1255" w:type="dxa"/>
          </w:tcPr>
          <w:p w14:paraId="6A99BEE3" w14:textId="5BBFC416" w:rsidR="00D24785" w:rsidRDefault="00D24785" w:rsidP="00D24785">
            <w:pPr>
              <w:rPr>
                <w:lang w:val="en-CA"/>
              </w:rPr>
            </w:pPr>
            <w:r>
              <w:rPr>
                <w:lang w:val="en-CA"/>
              </w:rPr>
              <w:t>K0298</w:t>
            </w:r>
          </w:p>
        </w:tc>
        <w:tc>
          <w:tcPr>
            <w:tcW w:w="8825" w:type="dxa"/>
          </w:tcPr>
          <w:p w14:paraId="273CEBA6" w14:textId="3C01B92D" w:rsidR="00D24785" w:rsidRDefault="00D24785" w:rsidP="00D24785">
            <w:pPr>
              <w:rPr>
                <w:lang w:val="en-CA"/>
              </w:rPr>
            </w:pPr>
            <w:r>
              <w:rPr>
                <w:lang w:val="en-CA"/>
              </w:rPr>
              <w:t>Mapping curve from K0298</w:t>
            </w:r>
          </w:p>
        </w:tc>
      </w:tr>
      <w:tr w:rsidR="00D24785" w14:paraId="681AB293" w14:textId="77777777" w:rsidTr="006E1A1B">
        <w:tc>
          <w:tcPr>
            <w:tcW w:w="1255" w:type="dxa"/>
          </w:tcPr>
          <w:p w14:paraId="09785AFC" w14:textId="7B556F46" w:rsidR="00D24785" w:rsidRDefault="00D24785" w:rsidP="00B74B85">
            <w:pPr>
              <w:rPr>
                <w:lang w:val="en-CA"/>
              </w:rPr>
            </w:pPr>
            <w:r>
              <w:rPr>
                <w:lang w:val="en-CA"/>
              </w:rPr>
              <w:t>K0308</w:t>
            </w:r>
          </w:p>
        </w:tc>
        <w:tc>
          <w:tcPr>
            <w:tcW w:w="8825" w:type="dxa"/>
          </w:tcPr>
          <w:p w14:paraId="69471C6F" w14:textId="1A0326A1" w:rsidR="00D24785" w:rsidRDefault="00D24785" w:rsidP="00B74B85">
            <w:pPr>
              <w:rPr>
                <w:lang w:val="en-CA"/>
              </w:rPr>
            </w:pPr>
            <w:r>
              <w:rPr>
                <w:lang w:val="en-CA"/>
              </w:rPr>
              <w:t>Mapping curve from K0308</w:t>
            </w:r>
          </w:p>
        </w:tc>
      </w:tr>
      <w:tr w:rsidR="00D24785" w14:paraId="3338868A" w14:textId="77777777" w:rsidTr="006E1A1B">
        <w:tc>
          <w:tcPr>
            <w:tcW w:w="1255" w:type="dxa"/>
          </w:tcPr>
          <w:p w14:paraId="2C57ED67" w14:textId="60845FA0" w:rsidR="00D24785" w:rsidRDefault="00D24785" w:rsidP="00D24785">
            <w:pPr>
              <w:rPr>
                <w:lang w:val="en-CA"/>
              </w:rPr>
            </w:pPr>
            <w:r>
              <w:rPr>
                <w:lang w:val="en-CA"/>
              </w:rPr>
              <w:t>ILFOPT0</w:t>
            </w:r>
          </w:p>
        </w:tc>
        <w:tc>
          <w:tcPr>
            <w:tcW w:w="8825" w:type="dxa"/>
          </w:tcPr>
          <w:p w14:paraId="465C4FF3" w14:textId="77DD5D33" w:rsidR="00D24785" w:rsidRDefault="00D24785" w:rsidP="00D24785">
            <w:pPr>
              <w:rPr>
                <w:lang w:val="en-CA"/>
              </w:rPr>
            </w:pPr>
            <w:r>
              <w:rPr>
                <w:lang w:val="en-CA"/>
              </w:rPr>
              <w:t xml:space="preserve">Intra: LF applied in </w:t>
            </w:r>
            <w:r w:rsidR="00B74B85">
              <w:rPr>
                <w:lang w:val="en-CA"/>
              </w:rPr>
              <w:t>original</w:t>
            </w:r>
            <w:r>
              <w:rPr>
                <w:lang w:val="en-CA"/>
              </w:rPr>
              <w:t xml:space="preserve"> domain, </w:t>
            </w:r>
            <w:r w:rsidR="00B74B85">
              <w:rPr>
                <w:lang w:val="en-CA"/>
              </w:rPr>
              <w:t>after</w:t>
            </w:r>
            <w:r>
              <w:rPr>
                <w:lang w:val="en-CA"/>
              </w:rPr>
              <w:t xml:space="preserve"> applying the inverse reshaping</w:t>
            </w:r>
          </w:p>
          <w:p w14:paraId="443B54FF" w14:textId="2F84F4D4" w:rsidR="00D24785" w:rsidRDefault="00D24785" w:rsidP="00CF3F98">
            <w:pPr>
              <w:spacing w:before="0"/>
              <w:rPr>
                <w:lang w:val="en-CA"/>
              </w:rPr>
            </w:pPr>
            <w:r>
              <w:rPr>
                <w:lang w:val="en-CA"/>
              </w:rPr>
              <w:t xml:space="preserve">Inter: LF applied in </w:t>
            </w:r>
            <w:r w:rsidR="00B74B85">
              <w:rPr>
                <w:lang w:val="en-CA"/>
              </w:rPr>
              <w:t>original domain after applying inverse reshaping</w:t>
            </w:r>
          </w:p>
        </w:tc>
      </w:tr>
      <w:tr w:rsidR="00B74B85" w14:paraId="3D632C45" w14:textId="77777777" w:rsidTr="006E1A1B">
        <w:tc>
          <w:tcPr>
            <w:tcW w:w="1255" w:type="dxa"/>
          </w:tcPr>
          <w:p w14:paraId="1A8E360D" w14:textId="57FB94B6" w:rsidR="00B74B85" w:rsidRDefault="00B74B85" w:rsidP="00B74B85">
            <w:pPr>
              <w:rPr>
                <w:lang w:val="en-CA"/>
              </w:rPr>
            </w:pPr>
            <w:r>
              <w:rPr>
                <w:lang w:val="en-CA"/>
              </w:rPr>
              <w:t>ILFOPT3</w:t>
            </w:r>
          </w:p>
        </w:tc>
        <w:tc>
          <w:tcPr>
            <w:tcW w:w="8825" w:type="dxa"/>
          </w:tcPr>
          <w:p w14:paraId="5CCBF9E5" w14:textId="77777777" w:rsidR="00B74B85" w:rsidRDefault="00B74B85" w:rsidP="00B74B85">
            <w:pPr>
              <w:rPr>
                <w:lang w:val="en-CA"/>
              </w:rPr>
            </w:pPr>
            <w:r>
              <w:rPr>
                <w:lang w:val="en-CA"/>
              </w:rPr>
              <w:t>Intra: LF applied in reshaped domain, before applying the inverse reshaping</w:t>
            </w:r>
          </w:p>
          <w:p w14:paraId="5CBC4300" w14:textId="780C1F59" w:rsidR="00B74B85" w:rsidRDefault="00B74B85" w:rsidP="00B74B85">
            <w:pPr>
              <w:spacing w:before="0"/>
              <w:rPr>
                <w:lang w:val="en-CA"/>
              </w:rPr>
            </w:pPr>
            <w:r>
              <w:rPr>
                <w:lang w:val="en-CA"/>
              </w:rPr>
              <w:t>Inter: LF applied in reshaped domain. Forward and inverse reshaping needed before and after LF</w:t>
            </w:r>
          </w:p>
        </w:tc>
      </w:tr>
      <w:tr w:rsidR="00B74B85" w14:paraId="134B0B6F" w14:textId="77777777" w:rsidTr="006E1A1B">
        <w:tc>
          <w:tcPr>
            <w:tcW w:w="1255" w:type="dxa"/>
          </w:tcPr>
          <w:p w14:paraId="20A621AB" w14:textId="49EB24AE" w:rsidR="00B74B85" w:rsidRDefault="00B74B85" w:rsidP="00B74B85">
            <w:pPr>
              <w:rPr>
                <w:lang w:val="en-CA"/>
              </w:rPr>
            </w:pPr>
            <w:r>
              <w:rPr>
                <w:lang w:val="en-CA"/>
              </w:rPr>
              <w:t>QPHARM</w:t>
            </w:r>
          </w:p>
        </w:tc>
        <w:tc>
          <w:tcPr>
            <w:tcW w:w="8825" w:type="dxa"/>
          </w:tcPr>
          <w:p w14:paraId="2066655B" w14:textId="31D82EC7" w:rsidR="00B74B85" w:rsidRDefault="00B74B85" w:rsidP="00B74B85">
            <w:pPr>
              <w:rPr>
                <w:lang w:val="en-CA"/>
              </w:rPr>
            </w:pPr>
            <w:r>
              <w:rPr>
                <w:lang w:val="en-CA"/>
              </w:rPr>
              <w:t xml:space="preserve">Adjust equivalent </w:t>
            </w:r>
            <w:proofErr w:type="spellStart"/>
            <w:r>
              <w:rPr>
                <w:lang w:val="en-CA"/>
              </w:rPr>
              <w:t>chromaQPOffset</w:t>
            </w:r>
            <w:proofErr w:type="spellEnd"/>
            <w:r>
              <w:rPr>
                <w:lang w:val="en-CA"/>
              </w:rPr>
              <w:t xml:space="preserve"> </w:t>
            </w:r>
            <w:r w:rsidR="0093616C">
              <w:rPr>
                <w:lang w:val="en-CA"/>
              </w:rPr>
              <w:t xml:space="preserve">value </w:t>
            </w:r>
            <w:r>
              <w:rPr>
                <w:lang w:val="en-CA"/>
              </w:rPr>
              <w:t>using</w:t>
            </w:r>
            <w:r w:rsidR="0093616C">
              <w:rPr>
                <w:lang w:val="en-CA"/>
              </w:rPr>
              <w:t xml:space="preserve"> </w:t>
            </w:r>
            <w:r w:rsidR="0093616C" w:rsidRPr="00391AD2">
              <w:t xml:space="preserve">HEVC Table8-10 </w:t>
            </w:r>
            <w:r w:rsidR="0093616C">
              <w:t>function_qPi2Qp</w:t>
            </w:r>
            <w:r w:rsidR="0093616C" w:rsidRPr="0093616C">
              <w:rPr>
                <w:vertAlign w:val="subscript"/>
              </w:rPr>
              <w:t>C</w:t>
            </w:r>
            <w:r w:rsidR="0093616C">
              <w:t xml:space="preserve"> mapping (</w:t>
            </w:r>
            <w:r w:rsidR="0093616C" w:rsidRPr="0093616C">
              <w:t xml:space="preserve">Specification of </w:t>
            </w:r>
            <w:proofErr w:type="spellStart"/>
            <w:r w:rsidR="0093616C" w:rsidRPr="0093616C">
              <w:t>Qp</w:t>
            </w:r>
            <w:r w:rsidR="0093616C" w:rsidRPr="0093616C">
              <w:rPr>
                <w:vertAlign w:val="subscript"/>
              </w:rPr>
              <w:t>C</w:t>
            </w:r>
            <w:proofErr w:type="spellEnd"/>
            <w:r w:rsidR="0093616C" w:rsidRPr="0093616C">
              <w:rPr>
                <w:vertAlign w:val="subscript"/>
              </w:rPr>
              <w:t xml:space="preserve"> </w:t>
            </w:r>
            <w:r w:rsidR="0093616C" w:rsidRPr="0093616C">
              <w:t xml:space="preserve">as a function of </w:t>
            </w:r>
            <w:proofErr w:type="spellStart"/>
            <w:r w:rsidR="0093616C" w:rsidRPr="0093616C">
              <w:t>qPi</w:t>
            </w:r>
            <w:proofErr w:type="spellEnd"/>
            <w:r w:rsidR="0093616C" w:rsidRPr="0093616C">
              <w:t xml:space="preserve"> for </w:t>
            </w:r>
            <w:proofErr w:type="spellStart"/>
            <w:r w:rsidR="0093616C" w:rsidRPr="0093616C">
              <w:t>ChromaArrayType</w:t>
            </w:r>
            <w:proofErr w:type="spellEnd"/>
            <w:r w:rsidR="0093616C" w:rsidRPr="0093616C">
              <w:t xml:space="preserve"> equal to 1</w:t>
            </w:r>
            <w:r w:rsidR="0093616C">
              <w:t>)</w:t>
            </w:r>
            <w:r>
              <w:rPr>
                <w:lang w:val="en-CA"/>
              </w:rPr>
              <w:t xml:space="preserve">  </w:t>
            </w:r>
          </w:p>
        </w:tc>
      </w:tr>
      <w:tr w:rsidR="00B74B85" w14:paraId="68F49EE7" w14:textId="77777777" w:rsidTr="006E1A1B">
        <w:tc>
          <w:tcPr>
            <w:tcW w:w="1255" w:type="dxa"/>
          </w:tcPr>
          <w:p w14:paraId="70C3CE7B" w14:textId="04CA1063" w:rsidR="00B74B85" w:rsidRDefault="00B74B85" w:rsidP="00B74B85">
            <w:pPr>
              <w:rPr>
                <w:lang w:val="en-CA"/>
              </w:rPr>
            </w:pPr>
            <w:r>
              <w:rPr>
                <w:lang w:val="en-CA"/>
              </w:rPr>
              <w:t>REF</w:t>
            </w:r>
            <w:r w:rsidR="00702B56">
              <w:rPr>
                <w:lang w:val="en-CA"/>
              </w:rPr>
              <w:t>L</w:t>
            </w:r>
            <w:r>
              <w:rPr>
                <w:lang w:val="en-CA"/>
              </w:rPr>
              <w:t>C</w:t>
            </w:r>
          </w:p>
        </w:tc>
        <w:tc>
          <w:tcPr>
            <w:tcW w:w="8825" w:type="dxa"/>
          </w:tcPr>
          <w:p w14:paraId="22D538E6" w14:textId="7417E315" w:rsidR="00B74B85" w:rsidRDefault="00B74B85" w:rsidP="00B74B85">
            <w:pPr>
              <w:rPr>
                <w:lang w:val="en-CA"/>
              </w:rPr>
            </w:pPr>
            <w:r>
              <w:rPr>
                <w:lang w:val="en-CA"/>
              </w:rPr>
              <w:t xml:space="preserve">Out-of-loop refinement of </w:t>
            </w:r>
            <w:r w:rsidR="00702B56">
              <w:rPr>
                <w:lang w:val="en-CA"/>
              </w:rPr>
              <w:t xml:space="preserve">luma and </w:t>
            </w:r>
            <w:r>
              <w:rPr>
                <w:lang w:val="en-CA"/>
              </w:rPr>
              <w:t>chroma</w:t>
            </w:r>
          </w:p>
        </w:tc>
      </w:tr>
      <w:tr w:rsidR="00B74B85" w14:paraId="13CE9630" w14:textId="77777777" w:rsidTr="006E1A1B">
        <w:tc>
          <w:tcPr>
            <w:tcW w:w="1255" w:type="dxa"/>
          </w:tcPr>
          <w:p w14:paraId="0B80EB79" w14:textId="63FC5C9B" w:rsidR="00B74B85" w:rsidRDefault="00B74B85" w:rsidP="00B74B85">
            <w:pPr>
              <w:rPr>
                <w:lang w:val="en-CA"/>
              </w:rPr>
            </w:pPr>
            <w:r>
              <w:rPr>
                <w:lang w:val="en-CA"/>
              </w:rPr>
              <w:t>ILREFC</w:t>
            </w:r>
          </w:p>
        </w:tc>
        <w:tc>
          <w:tcPr>
            <w:tcW w:w="8825" w:type="dxa"/>
          </w:tcPr>
          <w:p w14:paraId="6BD6357B" w14:textId="4CC243C9" w:rsidR="00B74B85" w:rsidRDefault="00B74B85" w:rsidP="00B74B85">
            <w:pPr>
              <w:rPr>
                <w:lang w:val="en-CA"/>
              </w:rPr>
            </w:pPr>
            <w:r>
              <w:rPr>
                <w:lang w:val="en-CA"/>
              </w:rPr>
              <w:t>In-loop refinement of chroma</w:t>
            </w:r>
          </w:p>
        </w:tc>
      </w:tr>
      <w:tr w:rsidR="00B74B85" w14:paraId="21F2B3D2" w14:textId="77777777" w:rsidTr="006E1A1B">
        <w:tc>
          <w:tcPr>
            <w:tcW w:w="1255" w:type="dxa"/>
          </w:tcPr>
          <w:p w14:paraId="41025DB7" w14:textId="07B2AD08" w:rsidR="00B74B85" w:rsidRDefault="00B74B85" w:rsidP="00B74B85">
            <w:pPr>
              <w:rPr>
                <w:lang w:val="en-CA"/>
              </w:rPr>
            </w:pPr>
            <w:r>
              <w:rPr>
                <w:lang w:val="en-CA"/>
              </w:rPr>
              <w:t>ILREFLC</w:t>
            </w:r>
          </w:p>
        </w:tc>
        <w:tc>
          <w:tcPr>
            <w:tcW w:w="8825" w:type="dxa"/>
          </w:tcPr>
          <w:p w14:paraId="12D21EC2" w14:textId="61783EA1" w:rsidR="00B74B85" w:rsidRDefault="00B74B85" w:rsidP="00B74B85">
            <w:pPr>
              <w:rPr>
                <w:lang w:val="en-CA"/>
              </w:rPr>
            </w:pPr>
            <w:r>
              <w:rPr>
                <w:lang w:val="en-CA"/>
              </w:rPr>
              <w:t>In-loop refinement of luma and chroma</w:t>
            </w:r>
          </w:p>
        </w:tc>
      </w:tr>
    </w:tbl>
    <w:p w14:paraId="41A3A46D" w14:textId="77777777" w:rsidR="00D24785" w:rsidRPr="00D24785" w:rsidRDefault="00D24785" w:rsidP="00D24785">
      <w:pPr>
        <w:rPr>
          <w:lang w:val="en-CA"/>
        </w:rPr>
      </w:pPr>
    </w:p>
    <w:p w14:paraId="47E5D4A7" w14:textId="6F10AD82" w:rsidR="00AC3793" w:rsidRDefault="00AC3793" w:rsidP="00AC3793">
      <w:pPr>
        <w:pStyle w:val="Heading2"/>
        <w:rPr>
          <w:lang w:val="en-CA"/>
        </w:rPr>
      </w:pPr>
      <w:r>
        <w:rPr>
          <w:lang w:val="en-CA"/>
        </w:rPr>
        <w:lastRenderedPageBreak/>
        <w:t>HDR PQ content</w:t>
      </w:r>
    </w:p>
    <w:tbl>
      <w:tblPr>
        <w:tblW w:w="10890" w:type="dxa"/>
        <w:tblInd w:w="-730" w:type="dxa"/>
        <w:tblLook w:val="04A0" w:firstRow="1" w:lastRow="0" w:firstColumn="1" w:lastColumn="0" w:noHBand="0" w:noVBand="1"/>
      </w:tblPr>
      <w:tblGrid>
        <w:gridCol w:w="1080"/>
        <w:gridCol w:w="2166"/>
        <w:gridCol w:w="804"/>
        <w:gridCol w:w="645"/>
        <w:gridCol w:w="917"/>
        <w:gridCol w:w="699"/>
        <w:gridCol w:w="707"/>
        <w:gridCol w:w="699"/>
        <w:gridCol w:w="582"/>
        <w:gridCol w:w="613"/>
        <w:gridCol w:w="718"/>
        <w:gridCol w:w="626"/>
        <w:gridCol w:w="634"/>
      </w:tblGrid>
      <w:tr w:rsidR="006E48FA" w:rsidRPr="006E48FA" w14:paraId="72596DEE" w14:textId="77777777" w:rsidTr="006E48FA">
        <w:trPr>
          <w:trHeight w:val="315"/>
        </w:trPr>
        <w:tc>
          <w:tcPr>
            <w:tcW w:w="10890"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E4A458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6"/>
              </w:rPr>
            </w:pPr>
            <w:r w:rsidRPr="006E48FA">
              <w:rPr>
                <w:rFonts w:ascii="Arial" w:hAnsi="Arial" w:cs="Arial"/>
                <w:b/>
                <w:bCs/>
                <w:color w:val="000000"/>
                <w:sz w:val="18"/>
                <w:szCs w:val="16"/>
              </w:rPr>
              <w:t>All Intra</w:t>
            </w:r>
          </w:p>
        </w:tc>
      </w:tr>
      <w:tr w:rsidR="006E48FA" w:rsidRPr="006E48FA" w14:paraId="1F878346" w14:textId="77777777" w:rsidTr="006E48FA">
        <w:trPr>
          <w:trHeight w:val="315"/>
        </w:trPr>
        <w:tc>
          <w:tcPr>
            <w:tcW w:w="10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BDB3E4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2166" w:type="dxa"/>
            <w:tcBorders>
              <w:top w:val="single" w:sz="8" w:space="0" w:color="auto"/>
              <w:left w:val="nil"/>
              <w:bottom w:val="single" w:sz="8" w:space="0" w:color="auto"/>
              <w:right w:val="single" w:sz="8" w:space="0" w:color="auto"/>
            </w:tcBorders>
            <w:shd w:val="clear" w:color="auto" w:fill="auto"/>
            <w:noWrap/>
            <w:vAlign w:val="center"/>
            <w:hideMark/>
          </w:tcPr>
          <w:p w14:paraId="54F0ABD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804" w:type="dxa"/>
            <w:tcBorders>
              <w:top w:val="single" w:sz="8" w:space="0" w:color="auto"/>
              <w:left w:val="nil"/>
              <w:bottom w:val="single" w:sz="8" w:space="0" w:color="auto"/>
              <w:right w:val="single" w:sz="8" w:space="0" w:color="auto"/>
            </w:tcBorders>
            <w:shd w:val="clear" w:color="auto" w:fill="auto"/>
            <w:noWrap/>
            <w:vAlign w:val="center"/>
            <w:hideMark/>
          </w:tcPr>
          <w:p w14:paraId="2FFC472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Test#</w:t>
            </w:r>
          </w:p>
        </w:tc>
        <w:tc>
          <w:tcPr>
            <w:tcW w:w="645" w:type="dxa"/>
            <w:tcBorders>
              <w:top w:val="single" w:sz="8" w:space="0" w:color="auto"/>
              <w:left w:val="nil"/>
              <w:bottom w:val="nil"/>
              <w:right w:val="nil"/>
            </w:tcBorders>
            <w:shd w:val="clear" w:color="auto" w:fill="auto"/>
            <w:noWrap/>
            <w:vAlign w:val="center"/>
            <w:hideMark/>
          </w:tcPr>
          <w:p w14:paraId="7C43191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DE100</w:t>
            </w:r>
          </w:p>
        </w:tc>
        <w:tc>
          <w:tcPr>
            <w:tcW w:w="917" w:type="dxa"/>
            <w:tcBorders>
              <w:top w:val="single" w:sz="8" w:space="0" w:color="auto"/>
              <w:left w:val="nil"/>
              <w:bottom w:val="nil"/>
              <w:right w:val="single" w:sz="4" w:space="0" w:color="auto"/>
            </w:tcBorders>
            <w:shd w:val="clear" w:color="auto" w:fill="auto"/>
            <w:noWrap/>
            <w:vAlign w:val="center"/>
            <w:hideMark/>
          </w:tcPr>
          <w:p w14:paraId="35261A0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PSNRL100</w:t>
            </w:r>
          </w:p>
        </w:tc>
        <w:tc>
          <w:tcPr>
            <w:tcW w:w="699" w:type="dxa"/>
            <w:tcBorders>
              <w:top w:val="single" w:sz="8" w:space="0" w:color="auto"/>
              <w:left w:val="nil"/>
              <w:bottom w:val="nil"/>
              <w:right w:val="nil"/>
            </w:tcBorders>
            <w:shd w:val="clear" w:color="auto" w:fill="auto"/>
            <w:noWrap/>
            <w:vAlign w:val="center"/>
            <w:hideMark/>
          </w:tcPr>
          <w:p w14:paraId="11C0C7C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wPsnrY</w:t>
            </w:r>
            <w:proofErr w:type="spellEnd"/>
          </w:p>
        </w:tc>
        <w:tc>
          <w:tcPr>
            <w:tcW w:w="707" w:type="dxa"/>
            <w:tcBorders>
              <w:top w:val="single" w:sz="8" w:space="0" w:color="auto"/>
              <w:left w:val="nil"/>
              <w:bottom w:val="nil"/>
              <w:right w:val="nil"/>
            </w:tcBorders>
            <w:shd w:val="clear" w:color="auto" w:fill="auto"/>
            <w:noWrap/>
            <w:vAlign w:val="center"/>
            <w:hideMark/>
          </w:tcPr>
          <w:p w14:paraId="2BBCB2E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wPsnrU</w:t>
            </w:r>
            <w:proofErr w:type="spellEnd"/>
          </w:p>
        </w:tc>
        <w:tc>
          <w:tcPr>
            <w:tcW w:w="699" w:type="dxa"/>
            <w:tcBorders>
              <w:top w:val="single" w:sz="8" w:space="0" w:color="auto"/>
              <w:left w:val="nil"/>
              <w:bottom w:val="nil"/>
              <w:right w:val="single" w:sz="4" w:space="0" w:color="auto"/>
            </w:tcBorders>
            <w:shd w:val="clear" w:color="auto" w:fill="auto"/>
            <w:noWrap/>
            <w:vAlign w:val="center"/>
            <w:hideMark/>
          </w:tcPr>
          <w:p w14:paraId="0126FAD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wPsnrV</w:t>
            </w:r>
            <w:proofErr w:type="spellEnd"/>
          </w:p>
        </w:tc>
        <w:tc>
          <w:tcPr>
            <w:tcW w:w="582" w:type="dxa"/>
            <w:tcBorders>
              <w:top w:val="single" w:sz="8" w:space="0" w:color="auto"/>
              <w:left w:val="nil"/>
              <w:bottom w:val="nil"/>
              <w:right w:val="nil"/>
            </w:tcBorders>
            <w:shd w:val="clear" w:color="auto" w:fill="auto"/>
            <w:noWrap/>
            <w:vAlign w:val="center"/>
            <w:hideMark/>
          </w:tcPr>
          <w:p w14:paraId="4F71DE2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psnrY</w:t>
            </w:r>
            <w:proofErr w:type="spellEnd"/>
          </w:p>
        </w:tc>
        <w:tc>
          <w:tcPr>
            <w:tcW w:w="613" w:type="dxa"/>
            <w:tcBorders>
              <w:top w:val="single" w:sz="8" w:space="0" w:color="auto"/>
              <w:left w:val="nil"/>
              <w:bottom w:val="nil"/>
              <w:right w:val="nil"/>
            </w:tcBorders>
            <w:shd w:val="clear" w:color="auto" w:fill="auto"/>
            <w:noWrap/>
            <w:vAlign w:val="center"/>
            <w:hideMark/>
          </w:tcPr>
          <w:p w14:paraId="5E6536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psnrU</w:t>
            </w:r>
            <w:proofErr w:type="spellEnd"/>
          </w:p>
        </w:tc>
        <w:tc>
          <w:tcPr>
            <w:tcW w:w="718" w:type="dxa"/>
            <w:tcBorders>
              <w:top w:val="single" w:sz="8" w:space="0" w:color="auto"/>
              <w:left w:val="nil"/>
              <w:bottom w:val="nil"/>
              <w:right w:val="single" w:sz="4" w:space="0" w:color="auto"/>
            </w:tcBorders>
            <w:shd w:val="clear" w:color="auto" w:fill="auto"/>
            <w:noWrap/>
            <w:vAlign w:val="center"/>
            <w:hideMark/>
          </w:tcPr>
          <w:p w14:paraId="6BEA61C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psnrV</w:t>
            </w:r>
            <w:proofErr w:type="spellEnd"/>
          </w:p>
        </w:tc>
        <w:tc>
          <w:tcPr>
            <w:tcW w:w="626" w:type="dxa"/>
            <w:tcBorders>
              <w:top w:val="single" w:sz="8" w:space="0" w:color="auto"/>
              <w:left w:val="nil"/>
              <w:bottom w:val="nil"/>
              <w:right w:val="nil"/>
            </w:tcBorders>
            <w:shd w:val="clear" w:color="auto" w:fill="auto"/>
            <w:noWrap/>
            <w:vAlign w:val="center"/>
            <w:hideMark/>
          </w:tcPr>
          <w:p w14:paraId="19B56B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EncT</w:t>
            </w:r>
            <w:proofErr w:type="spellEnd"/>
          </w:p>
        </w:tc>
        <w:tc>
          <w:tcPr>
            <w:tcW w:w="626" w:type="dxa"/>
            <w:tcBorders>
              <w:top w:val="single" w:sz="8" w:space="0" w:color="auto"/>
              <w:left w:val="nil"/>
              <w:bottom w:val="nil"/>
              <w:right w:val="single" w:sz="8" w:space="0" w:color="auto"/>
            </w:tcBorders>
            <w:shd w:val="clear" w:color="auto" w:fill="auto"/>
            <w:noWrap/>
            <w:vAlign w:val="center"/>
            <w:hideMark/>
          </w:tcPr>
          <w:p w14:paraId="5FFA472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DecT</w:t>
            </w:r>
            <w:proofErr w:type="spellEnd"/>
          </w:p>
        </w:tc>
      </w:tr>
      <w:tr w:rsidR="006E48FA" w:rsidRPr="006E48FA" w14:paraId="05D3D2D6" w14:textId="77777777" w:rsidTr="006E48FA">
        <w:trPr>
          <w:trHeight w:val="300"/>
        </w:trPr>
        <w:tc>
          <w:tcPr>
            <w:tcW w:w="1080" w:type="dxa"/>
            <w:vMerge w:val="restart"/>
            <w:tcBorders>
              <w:top w:val="nil"/>
              <w:left w:val="single" w:sz="8" w:space="0" w:color="auto"/>
              <w:bottom w:val="single" w:sz="8" w:space="0" w:color="000000"/>
              <w:right w:val="single" w:sz="8" w:space="0" w:color="auto"/>
            </w:tcBorders>
            <w:shd w:val="clear" w:color="auto" w:fill="auto"/>
            <w:vAlign w:val="center"/>
            <w:hideMark/>
          </w:tcPr>
          <w:p w14:paraId="2CC3D67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out-of-loop mapping</w:t>
            </w:r>
          </w:p>
        </w:tc>
        <w:tc>
          <w:tcPr>
            <w:tcW w:w="2166" w:type="dxa"/>
            <w:tcBorders>
              <w:top w:val="nil"/>
              <w:left w:val="nil"/>
              <w:bottom w:val="nil"/>
              <w:right w:val="single" w:sz="8" w:space="0" w:color="auto"/>
            </w:tcBorders>
            <w:shd w:val="clear" w:color="auto" w:fill="auto"/>
            <w:vAlign w:val="center"/>
            <w:hideMark/>
          </w:tcPr>
          <w:p w14:paraId="700687D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OLF+K0298+QPHARM+REFC</w:t>
            </w:r>
          </w:p>
        </w:tc>
        <w:tc>
          <w:tcPr>
            <w:tcW w:w="804" w:type="dxa"/>
            <w:tcBorders>
              <w:top w:val="nil"/>
              <w:left w:val="nil"/>
              <w:bottom w:val="nil"/>
              <w:right w:val="single" w:sz="8" w:space="0" w:color="auto"/>
            </w:tcBorders>
            <w:shd w:val="clear" w:color="auto" w:fill="auto"/>
            <w:noWrap/>
            <w:vAlign w:val="center"/>
            <w:hideMark/>
          </w:tcPr>
          <w:p w14:paraId="459708D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12-1.1</w:t>
            </w:r>
          </w:p>
        </w:tc>
        <w:tc>
          <w:tcPr>
            <w:tcW w:w="645" w:type="dxa"/>
            <w:tcBorders>
              <w:top w:val="single" w:sz="8" w:space="0" w:color="auto"/>
              <w:left w:val="single" w:sz="8" w:space="0" w:color="auto"/>
              <w:bottom w:val="nil"/>
              <w:right w:val="nil"/>
            </w:tcBorders>
            <w:shd w:val="clear" w:color="000000" w:fill="CCFFCC"/>
            <w:noWrap/>
            <w:vAlign w:val="center"/>
            <w:hideMark/>
          </w:tcPr>
          <w:p w14:paraId="4E3A2A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-6.4%</w:t>
            </w:r>
          </w:p>
        </w:tc>
        <w:tc>
          <w:tcPr>
            <w:tcW w:w="917" w:type="dxa"/>
            <w:tcBorders>
              <w:top w:val="single" w:sz="8" w:space="0" w:color="auto"/>
              <w:left w:val="nil"/>
              <w:bottom w:val="nil"/>
              <w:right w:val="single" w:sz="4" w:space="0" w:color="auto"/>
            </w:tcBorders>
            <w:shd w:val="clear" w:color="000000" w:fill="CCFFCC"/>
            <w:noWrap/>
            <w:vAlign w:val="center"/>
            <w:hideMark/>
          </w:tcPr>
          <w:p w14:paraId="287EF09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-4.0%</w:t>
            </w:r>
          </w:p>
        </w:tc>
        <w:tc>
          <w:tcPr>
            <w:tcW w:w="699" w:type="dxa"/>
            <w:tcBorders>
              <w:top w:val="single" w:sz="8" w:space="0" w:color="auto"/>
              <w:left w:val="nil"/>
              <w:bottom w:val="nil"/>
              <w:right w:val="nil"/>
            </w:tcBorders>
            <w:shd w:val="clear" w:color="auto" w:fill="auto"/>
            <w:noWrap/>
            <w:vAlign w:val="center"/>
            <w:hideMark/>
          </w:tcPr>
          <w:p w14:paraId="28DF848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single" w:sz="8" w:space="0" w:color="auto"/>
              <w:left w:val="nil"/>
              <w:bottom w:val="nil"/>
              <w:right w:val="nil"/>
            </w:tcBorders>
            <w:shd w:val="clear" w:color="000000" w:fill="CCFFCC"/>
            <w:noWrap/>
            <w:vAlign w:val="center"/>
            <w:hideMark/>
          </w:tcPr>
          <w:p w14:paraId="21EBFC1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699" w:type="dxa"/>
            <w:tcBorders>
              <w:top w:val="single" w:sz="8" w:space="0" w:color="auto"/>
              <w:left w:val="nil"/>
              <w:bottom w:val="nil"/>
              <w:right w:val="single" w:sz="4" w:space="0" w:color="auto"/>
            </w:tcBorders>
            <w:shd w:val="clear" w:color="000000" w:fill="CCFFCC"/>
            <w:noWrap/>
            <w:vAlign w:val="center"/>
            <w:hideMark/>
          </w:tcPr>
          <w:p w14:paraId="75320DE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-20.1%</w:t>
            </w:r>
          </w:p>
        </w:tc>
        <w:tc>
          <w:tcPr>
            <w:tcW w:w="582" w:type="dxa"/>
            <w:tcBorders>
              <w:top w:val="single" w:sz="8" w:space="0" w:color="auto"/>
              <w:left w:val="nil"/>
              <w:bottom w:val="nil"/>
              <w:right w:val="nil"/>
            </w:tcBorders>
            <w:shd w:val="clear" w:color="auto" w:fill="auto"/>
            <w:noWrap/>
            <w:vAlign w:val="center"/>
            <w:hideMark/>
          </w:tcPr>
          <w:p w14:paraId="1C4BA50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613" w:type="dxa"/>
            <w:tcBorders>
              <w:top w:val="single" w:sz="8" w:space="0" w:color="auto"/>
              <w:left w:val="nil"/>
              <w:bottom w:val="nil"/>
              <w:right w:val="nil"/>
            </w:tcBorders>
            <w:shd w:val="clear" w:color="auto" w:fill="auto"/>
            <w:noWrap/>
            <w:vAlign w:val="center"/>
            <w:hideMark/>
          </w:tcPr>
          <w:p w14:paraId="1D06657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-1.1%</w:t>
            </w:r>
          </w:p>
        </w:tc>
        <w:tc>
          <w:tcPr>
            <w:tcW w:w="718" w:type="dxa"/>
            <w:tcBorders>
              <w:top w:val="single" w:sz="8" w:space="0" w:color="auto"/>
              <w:left w:val="nil"/>
              <w:bottom w:val="nil"/>
              <w:right w:val="single" w:sz="4" w:space="0" w:color="auto"/>
            </w:tcBorders>
            <w:shd w:val="clear" w:color="000000" w:fill="CCFFCC"/>
            <w:noWrap/>
            <w:vAlign w:val="center"/>
            <w:hideMark/>
          </w:tcPr>
          <w:p w14:paraId="197060D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-10.7%</w:t>
            </w:r>
          </w:p>
        </w:tc>
        <w:tc>
          <w:tcPr>
            <w:tcW w:w="626" w:type="dxa"/>
            <w:tcBorders>
              <w:top w:val="single" w:sz="8" w:space="0" w:color="auto"/>
              <w:left w:val="nil"/>
              <w:bottom w:val="nil"/>
              <w:right w:val="nil"/>
            </w:tcBorders>
            <w:shd w:val="clear" w:color="auto" w:fill="auto"/>
            <w:noWrap/>
            <w:vAlign w:val="center"/>
            <w:hideMark/>
          </w:tcPr>
          <w:p w14:paraId="0740490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99%</w:t>
            </w:r>
          </w:p>
        </w:tc>
        <w:tc>
          <w:tcPr>
            <w:tcW w:w="626" w:type="dxa"/>
            <w:tcBorders>
              <w:top w:val="single" w:sz="8" w:space="0" w:color="auto"/>
              <w:left w:val="nil"/>
              <w:bottom w:val="nil"/>
              <w:right w:val="single" w:sz="8" w:space="0" w:color="auto"/>
            </w:tcBorders>
            <w:shd w:val="clear" w:color="auto" w:fill="auto"/>
            <w:noWrap/>
            <w:vAlign w:val="center"/>
            <w:hideMark/>
          </w:tcPr>
          <w:p w14:paraId="483DCC4F" w14:textId="4D874A8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2</w:t>
            </w:r>
            <w:r w:rsidRPr="006E48FA">
              <w:rPr>
                <w:rFonts w:ascii="Arial" w:hAnsi="Arial" w:cs="Arial"/>
                <w:color w:val="000000"/>
                <w:sz w:val="14"/>
                <w:szCs w:val="16"/>
              </w:rPr>
              <w:t>%</w:t>
            </w:r>
          </w:p>
        </w:tc>
      </w:tr>
      <w:tr w:rsidR="006E48FA" w:rsidRPr="006E48FA" w14:paraId="3B19501E" w14:textId="77777777" w:rsidTr="006E48FA">
        <w:trPr>
          <w:trHeight w:val="315"/>
        </w:trPr>
        <w:tc>
          <w:tcPr>
            <w:tcW w:w="1080" w:type="dxa"/>
            <w:vMerge/>
            <w:tcBorders>
              <w:top w:val="nil"/>
              <w:left w:val="single" w:sz="8" w:space="0" w:color="auto"/>
              <w:bottom w:val="single" w:sz="8" w:space="0" w:color="000000"/>
              <w:right w:val="single" w:sz="8" w:space="0" w:color="auto"/>
            </w:tcBorders>
            <w:vAlign w:val="center"/>
            <w:hideMark/>
          </w:tcPr>
          <w:p w14:paraId="2A4C10F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single" w:sz="8" w:space="0" w:color="auto"/>
              <w:right w:val="single" w:sz="8" w:space="0" w:color="auto"/>
            </w:tcBorders>
            <w:shd w:val="clear" w:color="auto" w:fill="auto"/>
            <w:vAlign w:val="center"/>
            <w:hideMark/>
          </w:tcPr>
          <w:p w14:paraId="4332C60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OLF+K0308+QPHARM+REFC</w:t>
            </w:r>
          </w:p>
        </w:tc>
        <w:tc>
          <w:tcPr>
            <w:tcW w:w="804" w:type="dxa"/>
            <w:tcBorders>
              <w:top w:val="nil"/>
              <w:left w:val="nil"/>
              <w:bottom w:val="single" w:sz="8" w:space="0" w:color="auto"/>
              <w:right w:val="single" w:sz="8" w:space="0" w:color="auto"/>
            </w:tcBorders>
            <w:shd w:val="clear" w:color="auto" w:fill="auto"/>
            <w:noWrap/>
            <w:vAlign w:val="center"/>
            <w:hideMark/>
          </w:tcPr>
          <w:p w14:paraId="0DE45B5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12-1.2</w:t>
            </w:r>
          </w:p>
        </w:tc>
        <w:tc>
          <w:tcPr>
            <w:tcW w:w="645" w:type="dxa"/>
            <w:tcBorders>
              <w:top w:val="nil"/>
              <w:left w:val="single" w:sz="8" w:space="0" w:color="auto"/>
              <w:bottom w:val="single" w:sz="8" w:space="0" w:color="auto"/>
              <w:right w:val="nil"/>
            </w:tcBorders>
            <w:shd w:val="clear" w:color="000000" w:fill="CCFFCC"/>
            <w:noWrap/>
            <w:vAlign w:val="center"/>
            <w:hideMark/>
          </w:tcPr>
          <w:p w14:paraId="0C907C5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-7.5%</w:t>
            </w:r>
          </w:p>
        </w:tc>
        <w:tc>
          <w:tcPr>
            <w:tcW w:w="917" w:type="dxa"/>
            <w:tcBorders>
              <w:top w:val="nil"/>
              <w:left w:val="nil"/>
              <w:bottom w:val="single" w:sz="8" w:space="0" w:color="auto"/>
              <w:right w:val="single" w:sz="4" w:space="0" w:color="auto"/>
            </w:tcBorders>
            <w:shd w:val="clear" w:color="auto" w:fill="auto"/>
            <w:noWrap/>
            <w:vAlign w:val="center"/>
            <w:hideMark/>
          </w:tcPr>
          <w:p w14:paraId="1DFF9CE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-2.9%</w:t>
            </w:r>
          </w:p>
        </w:tc>
        <w:tc>
          <w:tcPr>
            <w:tcW w:w="699" w:type="dxa"/>
            <w:tcBorders>
              <w:top w:val="nil"/>
              <w:left w:val="nil"/>
              <w:bottom w:val="single" w:sz="8" w:space="0" w:color="auto"/>
              <w:right w:val="nil"/>
            </w:tcBorders>
            <w:shd w:val="clear" w:color="auto" w:fill="auto"/>
            <w:noWrap/>
            <w:vAlign w:val="center"/>
            <w:hideMark/>
          </w:tcPr>
          <w:p w14:paraId="72332EB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707" w:type="dxa"/>
            <w:tcBorders>
              <w:top w:val="nil"/>
              <w:left w:val="nil"/>
              <w:bottom w:val="single" w:sz="8" w:space="0" w:color="auto"/>
              <w:right w:val="nil"/>
            </w:tcBorders>
            <w:shd w:val="clear" w:color="000000" w:fill="CCFFCC"/>
            <w:noWrap/>
            <w:vAlign w:val="center"/>
            <w:hideMark/>
          </w:tcPr>
          <w:p w14:paraId="3093484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-9.5%</w:t>
            </w:r>
          </w:p>
        </w:tc>
        <w:tc>
          <w:tcPr>
            <w:tcW w:w="699" w:type="dxa"/>
            <w:tcBorders>
              <w:top w:val="nil"/>
              <w:left w:val="nil"/>
              <w:bottom w:val="single" w:sz="8" w:space="0" w:color="auto"/>
              <w:right w:val="single" w:sz="4" w:space="0" w:color="auto"/>
            </w:tcBorders>
            <w:shd w:val="clear" w:color="000000" w:fill="CCFFCC"/>
            <w:noWrap/>
            <w:vAlign w:val="center"/>
            <w:hideMark/>
          </w:tcPr>
          <w:p w14:paraId="1D483E3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-21.0%</w:t>
            </w:r>
          </w:p>
        </w:tc>
        <w:tc>
          <w:tcPr>
            <w:tcW w:w="582" w:type="dxa"/>
            <w:tcBorders>
              <w:top w:val="nil"/>
              <w:left w:val="nil"/>
              <w:bottom w:val="single" w:sz="8" w:space="0" w:color="auto"/>
              <w:right w:val="nil"/>
            </w:tcBorders>
            <w:shd w:val="clear" w:color="auto" w:fill="auto"/>
            <w:noWrap/>
            <w:vAlign w:val="center"/>
            <w:hideMark/>
          </w:tcPr>
          <w:p w14:paraId="77883BF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-0.3%</w:t>
            </w:r>
          </w:p>
        </w:tc>
        <w:tc>
          <w:tcPr>
            <w:tcW w:w="613" w:type="dxa"/>
            <w:tcBorders>
              <w:top w:val="nil"/>
              <w:left w:val="nil"/>
              <w:bottom w:val="single" w:sz="8" w:space="0" w:color="auto"/>
              <w:right w:val="nil"/>
            </w:tcBorders>
            <w:shd w:val="clear" w:color="auto" w:fill="auto"/>
            <w:noWrap/>
            <w:vAlign w:val="center"/>
            <w:hideMark/>
          </w:tcPr>
          <w:p w14:paraId="407261F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-2.7%</w:t>
            </w:r>
          </w:p>
        </w:tc>
        <w:tc>
          <w:tcPr>
            <w:tcW w:w="718" w:type="dxa"/>
            <w:tcBorders>
              <w:top w:val="nil"/>
              <w:left w:val="nil"/>
              <w:bottom w:val="single" w:sz="8" w:space="0" w:color="auto"/>
              <w:right w:val="single" w:sz="4" w:space="0" w:color="auto"/>
            </w:tcBorders>
            <w:shd w:val="clear" w:color="000000" w:fill="CCFFCC"/>
            <w:noWrap/>
            <w:vAlign w:val="center"/>
            <w:hideMark/>
          </w:tcPr>
          <w:p w14:paraId="7F24B00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-12.1%</w:t>
            </w:r>
          </w:p>
        </w:tc>
        <w:tc>
          <w:tcPr>
            <w:tcW w:w="626" w:type="dxa"/>
            <w:tcBorders>
              <w:top w:val="nil"/>
              <w:left w:val="nil"/>
              <w:bottom w:val="single" w:sz="8" w:space="0" w:color="auto"/>
              <w:right w:val="nil"/>
            </w:tcBorders>
            <w:shd w:val="clear" w:color="auto" w:fill="auto"/>
            <w:noWrap/>
            <w:vAlign w:val="center"/>
            <w:hideMark/>
          </w:tcPr>
          <w:p w14:paraId="3D819C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single" w:sz="8" w:space="0" w:color="auto"/>
              <w:right w:val="single" w:sz="8" w:space="0" w:color="auto"/>
            </w:tcBorders>
            <w:shd w:val="clear" w:color="auto" w:fill="auto"/>
            <w:noWrap/>
            <w:vAlign w:val="center"/>
            <w:hideMark/>
          </w:tcPr>
          <w:p w14:paraId="306202FC" w14:textId="5A430CC3"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2</w:t>
            </w:r>
            <w:r w:rsidRPr="006E48FA">
              <w:rPr>
                <w:rFonts w:ascii="Arial" w:hAnsi="Arial" w:cs="Arial"/>
                <w:color w:val="000000"/>
                <w:sz w:val="14"/>
                <w:szCs w:val="16"/>
              </w:rPr>
              <w:t>%</w:t>
            </w:r>
          </w:p>
        </w:tc>
      </w:tr>
      <w:tr w:rsidR="006E48FA" w:rsidRPr="006E48FA" w14:paraId="0F51E674" w14:textId="77777777" w:rsidTr="006E48FA">
        <w:trPr>
          <w:trHeight w:val="300"/>
        </w:trPr>
        <w:tc>
          <w:tcPr>
            <w:tcW w:w="1080" w:type="dxa"/>
            <w:vMerge w:val="restart"/>
            <w:tcBorders>
              <w:top w:val="nil"/>
              <w:left w:val="single" w:sz="8" w:space="0" w:color="auto"/>
              <w:bottom w:val="single" w:sz="8" w:space="0" w:color="000000"/>
              <w:right w:val="single" w:sz="8" w:space="0" w:color="auto"/>
            </w:tcBorders>
            <w:shd w:val="clear" w:color="auto" w:fill="auto"/>
            <w:vAlign w:val="center"/>
            <w:hideMark/>
          </w:tcPr>
          <w:p w14:paraId="55236F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in-loop mapping</w:t>
            </w:r>
          </w:p>
        </w:tc>
        <w:tc>
          <w:tcPr>
            <w:tcW w:w="2166" w:type="dxa"/>
            <w:tcBorders>
              <w:top w:val="nil"/>
              <w:left w:val="nil"/>
              <w:bottom w:val="nil"/>
              <w:right w:val="single" w:sz="8" w:space="0" w:color="auto"/>
            </w:tcBorders>
            <w:shd w:val="clear" w:color="auto" w:fill="auto"/>
            <w:vAlign w:val="center"/>
            <w:hideMark/>
          </w:tcPr>
          <w:p w14:paraId="4B6D213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w:t>
            </w:r>
          </w:p>
        </w:tc>
        <w:tc>
          <w:tcPr>
            <w:tcW w:w="804" w:type="dxa"/>
            <w:tcBorders>
              <w:top w:val="nil"/>
              <w:left w:val="nil"/>
              <w:bottom w:val="nil"/>
              <w:right w:val="single" w:sz="8" w:space="0" w:color="auto"/>
            </w:tcBorders>
            <w:shd w:val="clear" w:color="auto" w:fill="auto"/>
            <w:noWrap/>
            <w:vAlign w:val="center"/>
            <w:hideMark/>
          </w:tcPr>
          <w:p w14:paraId="349FE4D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12-2.1a1</w:t>
            </w:r>
          </w:p>
        </w:tc>
        <w:tc>
          <w:tcPr>
            <w:tcW w:w="645" w:type="dxa"/>
            <w:tcBorders>
              <w:top w:val="nil"/>
              <w:left w:val="nil"/>
              <w:bottom w:val="nil"/>
              <w:right w:val="nil"/>
            </w:tcBorders>
            <w:shd w:val="clear" w:color="auto" w:fill="auto"/>
            <w:noWrap/>
            <w:vAlign w:val="center"/>
            <w:hideMark/>
          </w:tcPr>
          <w:p w14:paraId="751BE0B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1.5%</w:t>
            </w:r>
          </w:p>
        </w:tc>
        <w:tc>
          <w:tcPr>
            <w:tcW w:w="917" w:type="dxa"/>
            <w:tcBorders>
              <w:top w:val="nil"/>
              <w:left w:val="nil"/>
              <w:bottom w:val="nil"/>
              <w:right w:val="single" w:sz="4" w:space="0" w:color="auto"/>
            </w:tcBorders>
            <w:shd w:val="clear" w:color="auto" w:fill="auto"/>
            <w:noWrap/>
            <w:vAlign w:val="center"/>
            <w:hideMark/>
          </w:tcPr>
          <w:p w14:paraId="498935B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699" w:type="dxa"/>
            <w:tcBorders>
              <w:top w:val="nil"/>
              <w:left w:val="nil"/>
              <w:bottom w:val="nil"/>
              <w:right w:val="nil"/>
            </w:tcBorders>
            <w:shd w:val="clear" w:color="auto" w:fill="auto"/>
            <w:noWrap/>
            <w:vAlign w:val="center"/>
            <w:hideMark/>
          </w:tcPr>
          <w:p w14:paraId="2FDF320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nil"/>
              <w:left w:val="nil"/>
              <w:bottom w:val="nil"/>
              <w:right w:val="nil"/>
            </w:tcBorders>
            <w:shd w:val="clear" w:color="auto" w:fill="auto"/>
            <w:noWrap/>
            <w:vAlign w:val="center"/>
            <w:hideMark/>
          </w:tcPr>
          <w:p w14:paraId="208E3FD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2.7%</w:t>
            </w:r>
          </w:p>
        </w:tc>
        <w:tc>
          <w:tcPr>
            <w:tcW w:w="699" w:type="dxa"/>
            <w:tcBorders>
              <w:top w:val="nil"/>
              <w:left w:val="nil"/>
              <w:bottom w:val="nil"/>
              <w:right w:val="single" w:sz="4" w:space="0" w:color="auto"/>
            </w:tcBorders>
            <w:shd w:val="clear" w:color="auto" w:fill="auto"/>
            <w:noWrap/>
            <w:vAlign w:val="center"/>
            <w:hideMark/>
          </w:tcPr>
          <w:p w14:paraId="0C34993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1.3%</w:t>
            </w:r>
          </w:p>
        </w:tc>
        <w:tc>
          <w:tcPr>
            <w:tcW w:w="582" w:type="dxa"/>
            <w:tcBorders>
              <w:top w:val="nil"/>
              <w:left w:val="nil"/>
              <w:bottom w:val="nil"/>
              <w:right w:val="nil"/>
            </w:tcBorders>
            <w:shd w:val="clear" w:color="auto" w:fill="auto"/>
            <w:noWrap/>
            <w:vAlign w:val="center"/>
            <w:hideMark/>
          </w:tcPr>
          <w:p w14:paraId="58E59E1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13" w:type="dxa"/>
            <w:tcBorders>
              <w:top w:val="nil"/>
              <w:left w:val="nil"/>
              <w:bottom w:val="nil"/>
              <w:right w:val="nil"/>
            </w:tcBorders>
            <w:shd w:val="clear" w:color="000000" w:fill="FFC7CE"/>
            <w:noWrap/>
            <w:vAlign w:val="center"/>
            <w:hideMark/>
          </w:tcPr>
          <w:p w14:paraId="7BEF393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718" w:type="dxa"/>
            <w:tcBorders>
              <w:top w:val="nil"/>
              <w:left w:val="nil"/>
              <w:bottom w:val="nil"/>
              <w:right w:val="single" w:sz="4" w:space="0" w:color="auto"/>
            </w:tcBorders>
            <w:shd w:val="clear" w:color="000000" w:fill="FFC7CE"/>
            <w:noWrap/>
            <w:vAlign w:val="center"/>
            <w:hideMark/>
          </w:tcPr>
          <w:p w14:paraId="2372D0C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7.9%</w:t>
            </w:r>
          </w:p>
        </w:tc>
        <w:tc>
          <w:tcPr>
            <w:tcW w:w="626" w:type="dxa"/>
            <w:tcBorders>
              <w:top w:val="nil"/>
              <w:left w:val="nil"/>
              <w:bottom w:val="nil"/>
              <w:right w:val="nil"/>
            </w:tcBorders>
            <w:shd w:val="clear" w:color="auto" w:fill="auto"/>
            <w:noWrap/>
            <w:vAlign w:val="center"/>
            <w:hideMark/>
          </w:tcPr>
          <w:p w14:paraId="06C0BF1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104%</w:t>
            </w:r>
          </w:p>
        </w:tc>
        <w:tc>
          <w:tcPr>
            <w:tcW w:w="626" w:type="dxa"/>
            <w:tcBorders>
              <w:top w:val="nil"/>
              <w:left w:val="nil"/>
              <w:bottom w:val="nil"/>
              <w:right w:val="single" w:sz="8" w:space="0" w:color="auto"/>
            </w:tcBorders>
            <w:shd w:val="clear" w:color="auto" w:fill="auto"/>
            <w:noWrap/>
            <w:vAlign w:val="center"/>
            <w:hideMark/>
          </w:tcPr>
          <w:p w14:paraId="2B7053F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r>
      <w:tr w:rsidR="006E48FA" w:rsidRPr="006E48FA" w14:paraId="2C835558"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54029AB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02F5A57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IL+K0308+ILFOPT0</w:t>
            </w:r>
          </w:p>
        </w:tc>
        <w:tc>
          <w:tcPr>
            <w:tcW w:w="804" w:type="dxa"/>
            <w:tcBorders>
              <w:top w:val="nil"/>
              <w:left w:val="nil"/>
              <w:bottom w:val="nil"/>
              <w:right w:val="single" w:sz="8" w:space="0" w:color="auto"/>
            </w:tcBorders>
            <w:shd w:val="clear" w:color="auto" w:fill="auto"/>
            <w:noWrap/>
            <w:vAlign w:val="center"/>
            <w:hideMark/>
          </w:tcPr>
          <w:p w14:paraId="24D970F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12-2.1a2</w:t>
            </w:r>
          </w:p>
        </w:tc>
        <w:tc>
          <w:tcPr>
            <w:tcW w:w="645" w:type="dxa"/>
            <w:tcBorders>
              <w:top w:val="nil"/>
              <w:left w:val="nil"/>
              <w:bottom w:val="nil"/>
              <w:right w:val="nil"/>
            </w:tcBorders>
            <w:shd w:val="clear" w:color="auto" w:fill="auto"/>
            <w:noWrap/>
            <w:vAlign w:val="center"/>
            <w:hideMark/>
          </w:tcPr>
          <w:p w14:paraId="44CE958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1.4%</w:t>
            </w:r>
          </w:p>
        </w:tc>
        <w:tc>
          <w:tcPr>
            <w:tcW w:w="917" w:type="dxa"/>
            <w:tcBorders>
              <w:top w:val="nil"/>
              <w:left w:val="nil"/>
              <w:bottom w:val="nil"/>
              <w:right w:val="single" w:sz="4" w:space="0" w:color="auto"/>
            </w:tcBorders>
            <w:shd w:val="clear" w:color="auto" w:fill="auto"/>
            <w:noWrap/>
            <w:vAlign w:val="center"/>
            <w:hideMark/>
          </w:tcPr>
          <w:p w14:paraId="444C6EC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699" w:type="dxa"/>
            <w:tcBorders>
              <w:top w:val="nil"/>
              <w:left w:val="nil"/>
              <w:bottom w:val="nil"/>
              <w:right w:val="nil"/>
            </w:tcBorders>
            <w:shd w:val="clear" w:color="auto" w:fill="auto"/>
            <w:noWrap/>
            <w:vAlign w:val="center"/>
            <w:hideMark/>
          </w:tcPr>
          <w:p w14:paraId="4342D4B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707" w:type="dxa"/>
            <w:tcBorders>
              <w:top w:val="nil"/>
              <w:left w:val="nil"/>
              <w:bottom w:val="nil"/>
              <w:right w:val="nil"/>
            </w:tcBorders>
            <w:shd w:val="clear" w:color="auto" w:fill="auto"/>
            <w:noWrap/>
            <w:vAlign w:val="center"/>
            <w:hideMark/>
          </w:tcPr>
          <w:p w14:paraId="75E70CB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2.8%</w:t>
            </w:r>
          </w:p>
        </w:tc>
        <w:tc>
          <w:tcPr>
            <w:tcW w:w="699" w:type="dxa"/>
            <w:tcBorders>
              <w:top w:val="nil"/>
              <w:left w:val="nil"/>
              <w:bottom w:val="nil"/>
              <w:right w:val="single" w:sz="4" w:space="0" w:color="auto"/>
            </w:tcBorders>
            <w:shd w:val="clear" w:color="auto" w:fill="auto"/>
            <w:noWrap/>
            <w:vAlign w:val="center"/>
            <w:hideMark/>
          </w:tcPr>
          <w:p w14:paraId="3BE027C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1.2%</w:t>
            </w:r>
          </w:p>
        </w:tc>
        <w:tc>
          <w:tcPr>
            <w:tcW w:w="582" w:type="dxa"/>
            <w:tcBorders>
              <w:top w:val="nil"/>
              <w:left w:val="nil"/>
              <w:bottom w:val="nil"/>
              <w:right w:val="nil"/>
            </w:tcBorders>
            <w:shd w:val="clear" w:color="auto" w:fill="auto"/>
            <w:noWrap/>
            <w:vAlign w:val="center"/>
            <w:hideMark/>
          </w:tcPr>
          <w:p w14:paraId="21626F2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
          <w:p w14:paraId="584E388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718" w:type="dxa"/>
            <w:tcBorders>
              <w:top w:val="nil"/>
              <w:left w:val="nil"/>
              <w:bottom w:val="nil"/>
              <w:right w:val="single" w:sz="4" w:space="0" w:color="auto"/>
            </w:tcBorders>
            <w:shd w:val="clear" w:color="000000" w:fill="FFC7CE"/>
            <w:noWrap/>
            <w:vAlign w:val="center"/>
            <w:hideMark/>
          </w:tcPr>
          <w:p w14:paraId="4BDB705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7.8%</w:t>
            </w:r>
          </w:p>
        </w:tc>
        <w:tc>
          <w:tcPr>
            <w:tcW w:w="626" w:type="dxa"/>
            <w:tcBorders>
              <w:top w:val="nil"/>
              <w:left w:val="nil"/>
              <w:bottom w:val="nil"/>
              <w:right w:val="nil"/>
            </w:tcBorders>
            <w:shd w:val="clear" w:color="auto" w:fill="auto"/>
            <w:noWrap/>
            <w:vAlign w:val="center"/>
            <w:hideMark/>
          </w:tcPr>
          <w:p w14:paraId="3C7125D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c>
          <w:tcPr>
            <w:tcW w:w="626" w:type="dxa"/>
            <w:tcBorders>
              <w:top w:val="nil"/>
              <w:left w:val="nil"/>
              <w:bottom w:val="nil"/>
              <w:right w:val="single" w:sz="8" w:space="0" w:color="auto"/>
            </w:tcBorders>
            <w:shd w:val="clear" w:color="auto" w:fill="auto"/>
            <w:noWrap/>
            <w:vAlign w:val="center"/>
            <w:hideMark/>
          </w:tcPr>
          <w:p w14:paraId="5BC4EB4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r>
      <w:tr w:rsidR="006E48FA" w:rsidRPr="006E48FA" w14:paraId="5D50CE08"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456DD4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2171BF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IL+K0298+ILFOPT3</w:t>
            </w:r>
          </w:p>
        </w:tc>
        <w:tc>
          <w:tcPr>
            <w:tcW w:w="804" w:type="dxa"/>
            <w:tcBorders>
              <w:top w:val="nil"/>
              <w:left w:val="nil"/>
              <w:bottom w:val="nil"/>
              <w:right w:val="single" w:sz="8" w:space="0" w:color="auto"/>
            </w:tcBorders>
            <w:shd w:val="clear" w:color="auto" w:fill="auto"/>
            <w:noWrap/>
            <w:vAlign w:val="center"/>
            <w:hideMark/>
          </w:tcPr>
          <w:p w14:paraId="23DCD16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12-2.1b</w:t>
            </w:r>
          </w:p>
        </w:tc>
        <w:tc>
          <w:tcPr>
            <w:tcW w:w="645" w:type="dxa"/>
            <w:tcBorders>
              <w:top w:val="nil"/>
              <w:left w:val="nil"/>
              <w:bottom w:val="nil"/>
              <w:right w:val="nil"/>
            </w:tcBorders>
            <w:shd w:val="clear" w:color="auto" w:fill="auto"/>
            <w:noWrap/>
            <w:vAlign w:val="center"/>
            <w:hideMark/>
          </w:tcPr>
          <w:p w14:paraId="695AEC6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2.8%</w:t>
            </w:r>
          </w:p>
        </w:tc>
        <w:tc>
          <w:tcPr>
            <w:tcW w:w="917" w:type="dxa"/>
            <w:tcBorders>
              <w:top w:val="nil"/>
              <w:left w:val="nil"/>
              <w:bottom w:val="nil"/>
              <w:right w:val="single" w:sz="4" w:space="0" w:color="auto"/>
            </w:tcBorders>
            <w:shd w:val="clear" w:color="000000" w:fill="CCFFCC"/>
            <w:noWrap/>
            <w:vAlign w:val="center"/>
            <w:hideMark/>
          </w:tcPr>
          <w:p w14:paraId="602C394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-3.6%</w:t>
            </w:r>
          </w:p>
        </w:tc>
        <w:tc>
          <w:tcPr>
            <w:tcW w:w="699" w:type="dxa"/>
            <w:tcBorders>
              <w:top w:val="nil"/>
              <w:left w:val="nil"/>
              <w:bottom w:val="nil"/>
              <w:right w:val="nil"/>
            </w:tcBorders>
            <w:shd w:val="clear" w:color="auto" w:fill="auto"/>
            <w:noWrap/>
            <w:vAlign w:val="center"/>
            <w:hideMark/>
          </w:tcPr>
          <w:p w14:paraId="1B9D6CE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707" w:type="dxa"/>
            <w:tcBorders>
              <w:top w:val="nil"/>
              <w:left w:val="nil"/>
              <w:bottom w:val="nil"/>
              <w:right w:val="nil"/>
            </w:tcBorders>
            <w:shd w:val="clear" w:color="000000" w:fill="FFC7CE"/>
            <w:noWrap/>
            <w:vAlign w:val="center"/>
            <w:hideMark/>
          </w:tcPr>
          <w:p w14:paraId="016777D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4.0%</w:t>
            </w:r>
          </w:p>
        </w:tc>
        <w:tc>
          <w:tcPr>
            <w:tcW w:w="699" w:type="dxa"/>
            <w:tcBorders>
              <w:top w:val="nil"/>
              <w:left w:val="nil"/>
              <w:bottom w:val="nil"/>
              <w:right w:val="single" w:sz="4" w:space="0" w:color="auto"/>
            </w:tcBorders>
            <w:shd w:val="clear" w:color="auto" w:fill="auto"/>
            <w:noWrap/>
            <w:vAlign w:val="center"/>
            <w:hideMark/>
          </w:tcPr>
          <w:p w14:paraId="796C529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1.8%</w:t>
            </w:r>
          </w:p>
        </w:tc>
        <w:tc>
          <w:tcPr>
            <w:tcW w:w="582" w:type="dxa"/>
            <w:tcBorders>
              <w:top w:val="nil"/>
              <w:left w:val="nil"/>
              <w:bottom w:val="nil"/>
              <w:right w:val="nil"/>
            </w:tcBorders>
            <w:shd w:val="clear" w:color="auto" w:fill="auto"/>
            <w:noWrap/>
            <w:vAlign w:val="center"/>
            <w:hideMark/>
          </w:tcPr>
          <w:p w14:paraId="4BAA01A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13" w:type="dxa"/>
            <w:tcBorders>
              <w:top w:val="nil"/>
              <w:left w:val="nil"/>
              <w:bottom w:val="nil"/>
              <w:right w:val="nil"/>
            </w:tcBorders>
            <w:shd w:val="clear" w:color="000000" w:fill="FFC7CE"/>
            <w:noWrap/>
            <w:vAlign w:val="center"/>
            <w:hideMark/>
          </w:tcPr>
          <w:p w14:paraId="540EB7C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10.1%</w:t>
            </w:r>
          </w:p>
        </w:tc>
        <w:tc>
          <w:tcPr>
            <w:tcW w:w="718" w:type="dxa"/>
            <w:tcBorders>
              <w:top w:val="nil"/>
              <w:left w:val="nil"/>
              <w:bottom w:val="nil"/>
              <w:right w:val="single" w:sz="4" w:space="0" w:color="auto"/>
            </w:tcBorders>
            <w:shd w:val="clear" w:color="000000" w:fill="FFC7CE"/>
            <w:noWrap/>
            <w:vAlign w:val="center"/>
            <w:hideMark/>
          </w:tcPr>
          <w:p w14:paraId="53ADA2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8.6%</w:t>
            </w:r>
          </w:p>
        </w:tc>
        <w:tc>
          <w:tcPr>
            <w:tcW w:w="626" w:type="dxa"/>
            <w:tcBorders>
              <w:top w:val="nil"/>
              <w:left w:val="nil"/>
              <w:bottom w:val="nil"/>
              <w:right w:val="nil"/>
            </w:tcBorders>
            <w:shd w:val="clear" w:color="auto" w:fill="auto"/>
            <w:noWrap/>
            <w:vAlign w:val="center"/>
            <w:hideMark/>
          </w:tcPr>
          <w:p w14:paraId="474CDF8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nil"/>
              <w:right w:val="single" w:sz="8" w:space="0" w:color="auto"/>
            </w:tcBorders>
            <w:shd w:val="clear" w:color="auto" w:fill="auto"/>
            <w:noWrap/>
            <w:vAlign w:val="center"/>
            <w:hideMark/>
          </w:tcPr>
          <w:p w14:paraId="6B274A0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r w:rsidR="006E48FA" w:rsidRPr="006E48FA" w14:paraId="4AEA8BF1"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7FFCE5B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240685E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IL+K0308+ILFOPT3+QPHARM</w:t>
            </w:r>
          </w:p>
        </w:tc>
        <w:tc>
          <w:tcPr>
            <w:tcW w:w="804" w:type="dxa"/>
            <w:tcBorders>
              <w:top w:val="nil"/>
              <w:left w:val="nil"/>
              <w:bottom w:val="nil"/>
              <w:right w:val="single" w:sz="8" w:space="0" w:color="auto"/>
            </w:tcBorders>
            <w:shd w:val="clear" w:color="auto" w:fill="auto"/>
            <w:noWrap/>
            <w:vAlign w:val="center"/>
            <w:hideMark/>
          </w:tcPr>
          <w:p w14:paraId="294B239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12-2.2</w:t>
            </w:r>
          </w:p>
        </w:tc>
        <w:tc>
          <w:tcPr>
            <w:tcW w:w="645" w:type="dxa"/>
            <w:tcBorders>
              <w:top w:val="nil"/>
              <w:left w:val="nil"/>
              <w:bottom w:val="nil"/>
              <w:right w:val="nil"/>
            </w:tcBorders>
            <w:shd w:val="clear" w:color="auto" w:fill="auto"/>
            <w:noWrap/>
            <w:vAlign w:val="center"/>
            <w:hideMark/>
          </w:tcPr>
          <w:p w14:paraId="42A2292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1.2%</w:t>
            </w:r>
          </w:p>
        </w:tc>
        <w:tc>
          <w:tcPr>
            <w:tcW w:w="917" w:type="dxa"/>
            <w:tcBorders>
              <w:top w:val="nil"/>
              <w:left w:val="nil"/>
              <w:bottom w:val="nil"/>
              <w:right w:val="single" w:sz="4" w:space="0" w:color="auto"/>
            </w:tcBorders>
            <w:shd w:val="clear" w:color="auto" w:fill="auto"/>
            <w:noWrap/>
            <w:vAlign w:val="center"/>
            <w:hideMark/>
          </w:tcPr>
          <w:p w14:paraId="6212C02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699" w:type="dxa"/>
            <w:tcBorders>
              <w:top w:val="nil"/>
              <w:left w:val="nil"/>
              <w:bottom w:val="nil"/>
              <w:right w:val="nil"/>
            </w:tcBorders>
            <w:shd w:val="clear" w:color="auto" w:fill="auto"/>
            <w:noWrap/>
            <w:vAlign w:val="center"/>
            <w:hideMark/>
          </w:tcPr>
          <w:p w14:paraId="0463387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nil"/>
              <w:left w:val="nil"/>
              <w:bottom w:val="nil"/>
              <w:right w:val="nil"/>
            </w:tcBorders>
            <w:shd w:val="clear" w:color="auto" w:fill="auto"/>
            <w:noWrap/>
            <w:vAlign w:val="center"/>
            <w:hideMark/>
          </w:tcPr>
          <w:p w14:paraId="6D7B11D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1.9%</w:t>
            </w:r>
          </w:p>
        </w:tc>
        <w:tc>
          <w:tcPr>
            <w:tcW w:w="699" w:type="dxa"/>
            <w:tcBorders>
              <w:top w:val="nil"/>
              <w:left w:val="nil"/>
              <w:bottom w:val="nil"/>
              <w:right w:val="single" w:sz="4" w:space="0" w:color="auto"/>
            </w:tcBorders>
            <w:shd w:val="clear" w:color="auto" w:fill="auto"/>
            <w:noWrap/>
            <w:vAlign w:val="center"/>
            <w:hideMark/>
          </w:tcPr>
          <w:p w14:paraId="256742D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0.9%</w:t>
            </w:r>
          </w:p>
        </w:tc>
        <w:tc>
          <w:tcPr>
            <w:tcW w:w="582" w:type="dxa"/>
            <w:tcBorders>
              <w:top w:val="nil"/>
              <w:left w:val="nil"/>
              <w:bottom w:val="nil"/>
              <w:right w:val="nil"/>
            </w:tcBorders>
            <w:shd w:val="clear" w:color="auto" w:fill="auto"/>
            <w:noWrap/>
            <w:vAlign w:val="center"/>
            <w:hideMark/>
          </w:tcPr>
          <w:p w14:paraId="057AEEE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
          <w:p w14:paraId="582C808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7.1%</w:t>
            </w:r>
          </w:p>
        </w:tc>
        <w:tc>
          <w:tcPr>
            <w:tcW w:w="718" w:type="dxa"/>
            <w:tcBorders>
              <w:top w:val="nil"/>
              <w:left w:val="nil"/>
              <w:bottom w:val="nil"/>
              <w:right w:val="single" w:sz="4" w:space="0" w:color="auto"/>
            </w:tcBorders>
            <w:shd w:val="clear" w:color="000000" w:fill="FFC7CE"/>
            <w:noWrap/>
            <w:vAlign w:val="center"/>
            <w:hideMark/>
          </w:tcPr>
          <w:p w14:paraId="3E4C1FC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7.4%</w:t>
            </w:r>
          </w:p>
        </w:tc>
        <w:tc>
          <w:tcPr>
            <w:tcW w:w="626" w:type="dxa"/>
            <w:tcBorders>
              <w:top w:val="nil"/>
              <w:left w:val="nil"/>
              <w:bottom w:val="nil"/>
              <w:right w:val="nil"/>
            </w:tcBorders>
            <w:shd w:val="clear" w:color="auto" w:fill="auto"/>
            <w:noWrap/>
            <w:vAlign w:val="center"/>
            <w:hideMark/>
          </w:tcPr>
          <w:p w14:paraId="096CC40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nil"/>
              <w:right w:val="single" w:sz="8" w:space="0" w:color="auto"/>
            </w:tcBorders>
            <w:shd w:val="clear" w:color="auto" w:fill="auto"/>
            <w:noWrap/>
            <w:vAlign w:val="center"/>
            <w:hideMark/>
          </w:tcPr>
          <w:p w14:paraId="2CA82D9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r w:rsidR="006E48FA" w:rsidRPr="006E48FA" w14:paraId="41AA6542"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2307875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72DF4EC5" w14:textId="17AB1482"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w:t>
            </w:r>
            <w:r w:rsidR="006E1A1B">
              <w:rPr>
                <w:rFonts w:ascii="Arial" w:hAnsi="Arial" w:cs="Arial"/>
                <w:color w:val="000000"/>
                <w:sz w:val="14"/>
                <w:szCs w:val="16"/>
              </w:rPr>
              <w:t>IL</w:t>
            </w:r>
            <w:r w:rsidRPr="006E48FA">
              <w:rPr>
                <w:rFonts w:ascii="Arial" w:hAnsi="Arial" w:cs="Arial"/>
                <w:color w:val="000000"/>
                <w:sz w:val="14"/>
                <w:szCs w:val="16"/>
              </w:rPr>
              <w:t>REFC</w:t>
            </w:r>
          </w:p>
        </w:tc>
        <w:tc>
          <w:tcPr>
            <w:tcW w:w="804" w:type="dxa"/>
            <w:tcBorders>
              <w:top w:val="nil"/>
              <w:left w:val="nil"/>
              <w:bottom w:val="nil"/>
              <w:right w:val="single" w:sz="8" w:space="0" w:color="auto"/>
            </w:tcBorders>
            <w:shd w:val="clear" w:color="auto" w:fill="auto"/>
            <w:noWrap/>
            <w:vAlign w:val="center"/>
            <w:hideMark/>
          </w:tcPr>
          <w:p w14:paraId="7BDDD0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12-2.3a</w:t>
            </w:r>
          </w:p>
        </w:tc>
        <w:tc>
          <w:tcPr>
            <w:tcW w:w="645" w:type="dxa"/>
            <w:tcBorders>
              <w:top w:val="nil"/>
              <w:left w:val="nil"/>
              <w:bottom w:val="nil"/>
              <w:right w:val="nil"/>
            </w:tcBorders>
            <w:shd w:val="clear" w:color="auto" w:fill="auto"/>
            <w:noWrap/>
            <w:vAlign w:val="center"/>
            <w:hideMark/>
          </w:tcPr>
          <w:p w14:paraId="079B797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-0.4%</w:t>
            </w:r>
          </w:p>
        </w:tc>
        <w:tc>
          <w:tcPr>
            <w:tcW w:w="917" w:type="dxa"/>
            <w:tcBorders>
              <w:top w:val="nil"/>
              <w:left w:val="nil"/>
              <w:bottom w:val="nil"/>
              <w:right w:val="single" w:sz="4" w:space="0" w:color="auto"/>
            </w:tcBorders>
            <w:shd w:val="clear" w:color="auto" w:fill="auto"/>
            <w:noWrap/>
            <w:vAlign w:val="center"/>
            <w:hideMark/>
          </w:tcPr>
          <w:p w14:paraId="728F33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699" w:type="dxa"/>
            <w:tcBorders>
              <w:top w:val="nil"/>
              <w:left w:val="nil"/>
              <w:bottom w:val="nil"/>
              <w:right w:val="nil"/>
            </w:tcBorders>
            <w:shd w:val="clear" w:color="auto" w:fill="auto"/>
            <w:noWrap/>
            <w:vAlign w:val="center"/>
            <w:hideMark/>
          </w:tcPr>
          <w:p w14:paraId="7ABE5A3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707" w:type="dxa"/>
            <w:tcBorders>
              <w:top w:val="nil"/>
              <w:left w:val="nil"/>
              <w:bottom w:val="nil"/>
              <w:right w:val="nil"/>
            </w:tcBorders>
            <w:shd w:val="clear" w:color="auto" w:fill="auto"/>
            <w:noWrap/>
            <w:vAlign w:val="center"/>
            <w:hideMark/>
          </w:tcPr>
          <w:p w14:paraId="7397352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-2.9%</w:t>
            </w:r>
          </w:p>
        </w:tc>
        <w:tc>
          <w:tcPr>
            <w:tcW w:w="699" w:type="dxa"/>
            <w:tcBorders>
              <w:top w:val="nil"/>
              <w:left w:val="nil"/>
              <w:bottom w:val="nil"/>
              <w:right w:val="single" w:sz="4" w:space="0" w:color="auto"/>
            </w:tcBorders>
            <w:shd w:val="clear" w:color="000000" w:fill="CCFFCC"/>
            <w:noWrap/>
            <w:vAlign w:val="center"/>
            <w:hideMark/>
          </w:tcPr>
          <w:p w14:paraId="0ADF4F9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-9.0%</w:t>
            </w:r>
          </w:p>
        </w:tc>
        <w:tc>
          <w:tcPr>
            <w:tcW w:w="582" w:type="dxa"/>
            <w:tcBorders>
              <w:top w:val="nil"/>
              <w:left w:val="nil"/>
              <w:bottom w:val="nil"/>
              <w:right w:val="nil"/>
            </w:tcBorders>
            <w:shd w:val="clear" w:color="auto" w:fill="auto"/>
            <w:noWrap/>
            <w:vAlign w:val="center"/>
            <w:hideMark/>
          </w:tcPr>
          <w:p w14:paraId="33FE45A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auto" w:fill="auto"/>
            <w:noWrap/>
            <w:vAlign w:val="center"/>
            <w:hideMark/>
          </w:tcPr>
          <w:p w14:paraId="3CC1F42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2.6%</w:t>
            </w:r>
          </w:p>
        </w:tc>
        <w:tc>
          <w:tcPr>
            <w:tcW w:w="718" w:type="dxa"/>
            <w:tcBorders>
              <w:top w:val="nil"/>
              <w:left w:val="nil"/>
              <w:bottom w:val="nil"/>
              <w:right w:val="single" w:sz="4" w:space="0" w:color="auto"/>
            </w:tcBorders>
            <w:shd w:val="clear" w:color="auto" w:fill="auto"/>
            <w:noWrap/>
            <w:vAlign w:val="center"/>
            <w:hideMark/>
          </w:tcPr>
          <w:p w14:paraId="77C12F2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626" w:type="dxa"/>
            <w:tcBorders>
              <w:top w:val="nil"/>
              <w:left w:val="nil"/>
              <w:bottom w:val="nil"/>
              <w:right w:val="nil"/>
            </w:tcBorders>
            <w:shd w:val="clear" w:color="auto" w:fill="auto"/>
            <w:noWrap/>
            <w:vAlign w:val="center"/>
            <w:hideMark/>
          </w:tcPr>
          <w:p w14:paraId="493AA5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c>
          <w:tcPr>
            <w:tcW w:w="626" w:type="dxa"/>
            <w:tcBorders>
              <w:top w:val="nil"/>
              <w:left w:val="nil"/>
              <w:bottom w:val="nil"/>
              <w:right w:val="single" w:sz="8" w:space="0" w:color="auto"/>
            </w:tcBorders>
            <w:shd w:val="clear" w:color="auto" w:fill="auto"/>
            <w:noWrap/>
            <w:vAlign w:val="center"/>
            <w:hideMark/>
          </w:tcPr>
          <w:p w14:paraId="69F0459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r w:rsidR="006E48FA" w:rsidRPr="006E48FA" w14:paraId="43B27716" w14:textId="77777777" w:rsidTr="006E48FA">
        <w:trPr>
          <w:trHeight w:val="315"/>
        </w:trPr>
        <w:tc>
          <w:tcPr>
            <w:tcW w:w="1080" w:type="dxa"/>
            <w:vMerge/>
            <w:tcBorders>
              <w:top w:val="nil"/>
              <w:left w:val="single" w:sz="8" w:space="0" w:color="auto"/>
              <w:bottom w:val="single" w:sz="8" w:space="0" w:color="000000"/>
              <w:right w:val="single" w:sz="8" w:space="0" w:color="auto"/>
            </w:tcBorders>
            <w:vAlign w:val="center"/>
            <w:hideMark/>
          </w:tcPr>
          <w:p w14:paraId="40FB5FA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single" w:sz="8" w:space="0" w:color="auto"/>
              <w:right w:val="single" w:sz="8" w:space="0" w:color="auto"/>
            </w:tcBorders>
            <w:shd w:val="clear" w:color="auto" w:fill="auto"/>
            <w:vAlign w:val="center"/>
            <w:hideMark/>
          </w:tcPr>
          <w:p w14:paraId="069273BA" w14:textId="0DADB7F1"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w:t>
            </w:r>
            <w:r w:rsidR="006E1A1B">
              <w:rPr>
                <w:rFonts w:ascii="Arial" w:hAnsi="Arial" w:cs="Arial"/>
                <w:color w:val="000000"/>
                <w:sz w:val="14"/>
                <w:szCs w:val="16"/>
              </w:rPr>
              <w:t>IL</w:t>
            </w:r>
            <w:r w:rsidRPr="006E48FA">
              <w:rPr>
                <w:rFonts w:ascii="Arial" w:hAnsi="Arial" w:cs="Arial"/>
                <w:color w:val="000000"/>
                <w:sz w:val="14"/>
                <w:szCs w:val="16"/>
              </w:rPr>
              <w:t>REFLC</w:t>
            </w:r>
          </w:p>
        </w:tc>
        <w:tc>
          <w:tcPr>
            <w:tcW w:w="804" w:type="dxa"/>
            <w:tcBorders>
              <w:top w:val="nil"/>
              <w:left w:val="nil"/>
              <w:bottom w:val="single" w:sz="8" w:space="0" w:color="auto"/>
              <w:right w:val="single" w:sz="8" w:space="0" w:color="auto"/>
            </w:tcBorders>
            <w:shd w:val="clear" w:color="auto" w:fill="auto"/>
            <w:noWrap/>
            <w:vAlign w:val="center"/>
            <w:hideMark/>
          </w:tcPr>
          <w:p w14:paraId="3B6E4E0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12-2.3b</w:t>
            </w:r>
          </w:p>
        </w:tc>
        <w:tc>
          <w:tcPr>
            <w:tcW w:w="645" w:type="dxa"/>
            <w:tcBorders>
              <w:top w:val="nil"/>
              <w:left w:val="nil"/>
              <w:bottom w:val="single" w:sz="8" w:space="0" w:color="auto"/>
              <w:right w:val="nil"/>
            </w:tcBorders>
            <w:shd w:val="clear" w:color="auto" w:fill="auto"/>
            <w:noWrap/>
            <w:vAlign w:val="center"/>
            <w:hideMark/>
          </w:tcPr>
          <w:p w14:paraId="11B564B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-0.6%</w:t>
            </w:r>
          </w:p>
        </w:tc>
        <w:tc>
          <w:tcPr>
            <w:tcW w:w="917" w:type="dxa"/>
            <w:tcBorders>
              <w:top w:val="nil"/>
              <w:left w:val="nil"/>
              <w:bottom w:val="single" w:sz="8" w:space="0" w:color="auto"/>
              <w:right w:val="single" w:sz="4" w:space="0" w:color="auto"/>
            </w:tcBorders>
            <w:shd w:val="clear" w:color="auto" w:fill="auto"/>
            <w:noWrap/>
            <w:vAlign w:val="center"/>
            <w:hideMark/>
          </w:tcPr>
          <w:p w14:paraId="76E5EDC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-2.5%</w:t>
            </w:r>
          </w:p>
        </w:tc>
        <w:tc>
          <w:tcPr>
            <w:tcW w:w="699" w:type="dxa"/>
            <w:tcBorders>
              <w:top w:val="nil"/>
              <w:left w:val="nil"/>
              <w:bottom w:val="single" w:sz="8" w:space="0" w:color="auto"/>
              <w:right w:val="nil"/>
            </w:tcBorders>
            <w:shd w:val="clear" w:color="auto" w:fill="auto"/>
            <w:noWrap/>
            <w:vAlign w:val="center"/>
            <w:hideMark/>
          </w:tcPr>
          <w:p w14:paraId="6DE03D6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-2.3%</w:t>
            </w:r>
          </w:p>
        </w:tc>
        <w:tc>
          <w:tcPr>
            <w:tcW w:w="707" w:type="dxa"/>
            <w:tcBorders>
              <w:top w:val="nil"/>
              <w:left w:val="nil"/>
              <w:bottom w:val="single" w:sz="8" w:space="0" w:color="auto"/>
              <w:right w:val="nil"/>
            </w:tcBorders>
            <w:shd w:val="clear" w:color="auto" w:fill="auto"/>
            <w:noWrap/>
            <w:vAlign w:val="center"/>
            <w:hideMark/>
          </w:tcPr>
          <w:p w14:paraId="4EA00B7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-2.9%</w:t>
            </w:r>
          </w:p>
        </w:tc>
        <w:tc>
          <w:tcPr>
            <w:tcW w:w="699" w:type="dxa"/>
            <w:tcBorders>
              <w:top w:val="nil"/>
              <w:left w:val="nil"/>
              <w:bottom w:val="single" w:sz="8" w:space="0" w:color="auto"/>
              <w:right w:val="single" w:sz="4" w:space="0" w:color="auto"/>
            </w:tcBorders>
            <w:shd w:val="clear" w:color="000000" w:fill="CCFFCC"/>
            <w:noWrap/>
            <w:vAlign w:val="center"/>
            <w:hideMark/>
          </w:tcPr>
          <w:p w14:paraId="6CE4512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8"/>
              </w:rPr>
              <w:t>-9.0%</w:t>
            </w:r>
          </w:p>
        </w:tc>
        <w:tc>
          <w:tcPr>
            <w:tcW w:w="582" w:type="dxa"/>
            <w:tcBorders>
              <w:top w:val="nil"/>
              <w:left w:val="nil"/>
              <w:bottom w:val="single" w:sz="8" w:space="0" w:color="auto"/>
              <w:right w:val="nil"/>
            </w:tcBorders>
            <w:shd w:val="clear" w:color="auto" w:fill="auto"/>
            <w:noWrap/>
            <w:vAlign w:val="center"/>
            <w:hideMark/>
          </w:tcPr>
          <w:p w14:paraId="0E0A5A9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-0.4%</w:t>
            </w:r>
          </w:p>
        </w:tc>
        <w:tc>
          <w:tcPr>
            <w:tcW w:w="613" w:type="dxa"/>
            <w:tcBorders>
              <w:top w:val="nil"/>
              <w:left w:val="nil"/>
              <w:bottom w:val="single" w:sz="8" w:space="0" w:color="auto"/>
              <w:right w:val="nil"/>
            </w:tcBorders>
            <w:shd w:val="clear" w:color="auto" w:fill="auto"/>
            <w:noWrap/>
            <w:vAlign w:val="center"/>
            <w:hideMark/>
          </w:tcPr>
          <w:p w14:paraId="3E419AB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2.6%</w:t>
            </w:r>
          </w:p>
        </w:tc>
        <w:tc>
          <w:tcPr>
            <w:tcW w:w="718" w:type="dxa"/>
            <w:tcBorders>
              <w:top w:val="nil"/>
              <w:left w:val="nil"/>
              <w:bottom w:val="single" w:sz="8" w:space="0" w:color="auto"/>
              <w:right w:val="single" w:sz="4" w:space="0" w:color="auto"/>
            </w:tcBorders>
            <w:shd w:val="clear" w:color="auto" w:fill="auto"/>
            <w:noWrap/>
            <w:vAlign w:val="center"/>
            <w:hideMark/>
          </w:tcPr>
          <w:p w14:paraId="75D9F64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-1.7%</w:t>
            </w:r>
          </w:p>
        </w:tc>
        <w:tc>
          <w:tcPr>
            <w:tcW w:w="626" w:type="dxa"/>
            <w:tcBorders>
              <w:top w:val="nil"/>
              <w:left w:val="nil"/>
              <w:bottom w:val="single" w:sz="8" w:space="0" w:color="auto"/>
              <w:right w:val="nil"/>
            </w:tcBorders>
            <w:shd w:val="clear" w:color="auto" w:fill="auto"/>
            <w:noWrap/>
            <w:vAlign w:val="center"/>
            <w:hideMark/>
          </w:tcPr>
          <w:p w14:paraId="45C94B9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104%</w:t>
            </w:r>
          </w:p>
        </w:tc>
        <w:tc>
          <w:tcPr>
            <w:tcW w:w="626" w:type="dxa"/>
            <w:tcBorders>
              <w:top w:val="nil"/>
              <w:left w:val="nil"/>
              <w:bottom w:val="single" w:sz="8" w:space="0" w:color="auto"/>
              <w:right w:val="single" w:sz="8" w:space="0" w:color="auto"/>
            </w:tcBorders>
            <w:shd w:val="clear" w:color="auto" w:fill="auto"/>
            <w:noWrap/>
            <w:vAlign w:val="center"/>
            <w:hideMark/>
          </w:tcPr>
          <w:p w14:paraId="5666E02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98%</w:t>
            </w:r>
          </w:p>
        </w:tc>
      </w:tr>
      <w:tr w:rsidR="006E48FA" w:rsidRPr="006E48FA" w14:paraId="5572F6E6" w14:textId="77777777" w:rsidTr="006E48FA">
        <w:trPr>
          <w:trHeight w:val="315"/>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08F59F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 xml:space="preserve">in-loop </w:t>
            </w:r>
            <w:proofErr w:type="spellStart"/>
            <w:r w:rsidRPr="006E48FA">
              <w:rPr>
                <w:rFonts w:ascii="Arial" w:hAnsi="Arial" w:cs="Arial"/>
                <w:color w:val="000000"/>
                <w:sz w:val="14"/>
                <w:szCs w:val="16"/>
              </w:rPr>
              <w:t>refint</w:t>
            </w:r>
            <w:proofErr w:type="spellEnd"/>
          </w:p>
        </w:tc>
        <w:tc>
          <w:tcPr>
            <w:tcW w:w="2166" w:type="dxa"/>
            <w:tcBorders>
              <w:top w:val="nil"/>
              <w:left w:val="nil"/>
              <w:bottom w:val="single" w:sz="8" w:space="0" w:color="auto"/>
              <w:right w:val="single" w:sz="8" w:space="0" w:color="auto"/>
            </w:tcBorders>
            <w:shd w:val="clear" w:color="auto" w:fill="auto"/>
            <w:noWrap/>
            <w:vAlign w:val="center"/>
            <w:hideMark/>
          </w:tcPr>
          <w:p w14:paraId="067A28F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ILREFC</w:t>
            </w:r>
          </w:p>
        </w:tc>
        <w:tc>
          <w:tcPr>
            <w:tcW w:w="804" w:type="dxa"/>
            <w:tcBorders>
              <w:top w:val="nil"/>
              <w:left w:val="nil"/>
              <w:bottom w:val="single" w:sz="8" w:space="0" w:color="auto"/>
              <w:right w:val="single" w:sz="8" w:space="0" w:color="auto"/>
            </w:tcBorders>
            <w:shd w:val="clear" w:color="auto" w:fill="auto"/>
            <w:noWrap/>
            <w:vAlign w:val="center"/>
            <w:hideMark/>
          </w:tcPr>
          <w:p w14:paraId="1781C72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12-3.</w:t>
            </w:r>
          </w:p>
        </w:tc>
        <w:tc>
          <w:tcPr>
            <w:tcW w:w="645" w:type="dxa"/>
            <w:tcBorders>
              <w:top w:val="nil"/>
              <w:left w:val="nil"/>
              <w:bottom w:val="single" w:sz="8" w:space="0" w:color="auto"/>
              <w:right w:val="nil"/>
            </w:tcBorders>
            <w:shd w:val="clear" w:color="auto" w:fill="auto"/>
            <w:noWrap/>
            <w:vAlign w:val="center"/>
            <w:hideMark/>
          </w:tcPr>
          <w:p w14:paraId="68C2B51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917" w:type="dxa"/>
            <w:tcBorders>
              <w:top w:val="nil"/>
              <w:left w:val="nil"/>
              <w:bottom w:val="single" w:sz="8" w:space="0" w:color="auto"/>
              <w:right w:val="single" w:sz="4" w:space="0" w:color="auto"/>
            </w:tcBorders>
            <w:shd w:val="clear" w:color="auto" w:fill="auto"/>
            <w:noWrap/>
            <w:vAlign w:val="center"/>
            <w:hideMark/>
          </w:tcPr>
          <w:p w14:paraId="10AAA9A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99" w:type="dxa"/>
            <w:tcBorders>
              <w:top w:val="nil"/>
              <w:left w:val="nil"/>
              <w:bottom w:val="single" w:sz="8" w:space="0" w:color="auto"/>
              <w:right w:val="nil"/>
            </w:tcBorders>
            <w:shd w:val="clear" w:color="auto" w:fill="auto"/>
            <w:noWrap/>
            <w:vAlign w:val="center"/>
            <w:hideMark/>
          </w:tcPr>
          <w:p w14:paraId="7E3AFAC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707" w:type="dxa"/>
            <w:tcBorders>
              <w:top w:val="nil"/>
              <w:left w:val="nil"/>
              <w:bottom w:val="single" w:sz="8" w:space="0" w:color="auto"/>
              <w:right w:val="nil"/>
            </w:tcBorders>
            <w:shd w:val="clear" w:color="000000" w:fill="CCFFCC"/>
            <w:noWrap/>
            <w:vAlign w:val="center"/>
            <w:hideMark/>
          </w:tcPr>
          <w:p w14:paraId="37B47E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-6.2%</w:t>
            </w:r>
          </w:p>
        </w:tc>
        <w:tc>
          <w:tcPr>
            <w:tcW w:w="699" w:type="dxa"/>
            <w:tcBorders>
              <w:top w:val="nil"/>
              <w:left w:val="nil"/>
              <w:bottom w:val="single" w:sz="8" w:space="0" w:color="auto"/>
              <w:right w:val="single" w:sz="4" w:space="0" w:color="auto"/>
            </w:tcBorders>
            <w:shd w:val="clear" w:color="000000" w:fill="CCFFCC"/>
            <w:noWrap/>
            <w:vAlign w:val="center"/>
            <w:hideMark/>
          </w:tcPr>
          <w:p w14:paraId="2272B50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-11.3%</w:t>
            </w:r>
          </w:p>
        </w:tc>
        <w:tc>
          <w:tcPr>
            <w:tcW w:w="582" w:type="dxa"/>
            <w:tcBorders>
              <w:top w:val="nil"/>
              <w:left w:val="nil"/>
              <w:bottom w:val="single" w:sz="8" w:space="0" w:color="auto"/>
              <w:right w:val="nil"/>
            </w:tcBorders>
            <w:shd w:val="clear" w:color="auto" w:fill="auto"/>
            <w:noWrap/>
            <w:vAlign w:val="center"/>
            <w:hideMark/>
          </w:tcPr>
          <w:p w14:paraId="2597ACD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single" w:sz="8" w:space="0" w:color="auto"/>
              <w:right w:val="nil"/>
            </w:tcBorders>
            <w:shd w:val="clear" w:color="000000" w:fill="CCFFCC"/>
            <w:noWrap/>
            <w:vAlign w:val="center"/>
            <w:hideMark/>
          </w:tcPr>
          <w:p w14:paraId="46CF02D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-5.9%</w:t>
            </w:r>
          </w:p>
        </w:tc>
        <w:tc>
          <w:tcPr>
            <w:tcW w:w="718" w:type="dxa"/>
            <w:tcBorders>
              <w:top w:val="nil"/>
              <w:left w:val="nil"/>
              <w:bottom w:val="single" w:sz="8" w:space="0" w:color="auto"/>
              <w:right w:val="single" w:sz="4" w:space="0" w:color="auto"/>
            </w:tcBorders>
            <w:shd w:val="clear" w:color="000000" w:fill="CCFFCC"/>
            <w:noWrap/>
            <w:vAlign w:val="center"/>
            <w:hideMark/>
          </w:tcPr>
          <w:p w14:paraId="0EAC84D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-10.2%</w:t>
            </w:r>
          </w:p>
        </w:tc>
        <w:tc>
          <w:tcPr>
            <w:tcW w:w="626" w:type="dxa"/>
            <w:tcBorders>
              <w:top w:val="nil"/>
              <w:left w:val="nil"/>
              <w:bottom w:val="single" w:sz="8" w:space="0" w:color="auto"/>
              <w:right w:val="nil"/>
            </w:tcBorders>
            <w:shd w:val="clear" w:color="auto" w:fill="auto"/>
            <w:noWrap/>
            <w:vAlign w:val="center"/>
            <w:hideMark/>
          </w:tcPr>
          <w:p w14:paraId="0B70EF5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97%</w:t>
            </w:r>
          </w:p>
        </w:tc>
        <w:tc>
          <w:tcPr>
            <w:tcW w:w="626" w:type="dxa"/>
            <w:tcBorders>
              <w:top w:val="nil"/>
              <w:left w:val="nil"/>
              <w:bottom w:val="single" w:sz="8" w:space="0" w:color="auto"/>
              <w:right w:val="single" w:sz="8" w:space="0" w:color="auto"/>
            </w:tcBorders>
            <w:shd w:val="clear" w:color="auto" w:fill="auto"/>
            <w:noWrap/>
            <w:vAlign w:val="center"/>
            <w:hideMark/>
          </w:tcPr>
          <w:p w14:paraId="0699CDA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r>
      <w:tr w:rsidR="006E48FA" w:rsidRPr="006E48FA" w14:paraId="60238379" w14:textId="77777777" w:rsidTr="006E48FA">
        <w:trPr>
          <w:trHeight w:val="315"/>
        </w:trPr>
        <w:tc>
          <w:tcPr>
            <w:tcW w:w="1080" w:type="dxa"/>
            <w:tcBorders>
              <w:top w:val="nil"/>
              <w:left w:val="nil"/>
              <w:bottom w:val="nil"/>
              <w:right w:val="nil"/>
            </w:tcBorders>
            <w:shd w:val="clear" w:color="auto" w:fill="auto"/>
            <w:noWrap/>
            <w:vAlign w:val="bottom"/>
            <w:hideMark/>
          </w:tcPr>
          <w:p w14:paraId="3676CC1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
        </w:tc>
        <w:tc>
          <w:tcPr>
            <w:tcW w:w="2166" w:type="dxa"/>
            <w:tcBorders>
              <w:top w:val="nil"/>
              <w:left w:val="nil"/>
              <w:bottom w:val="nil"/>
              <w:right w:val="nil"/>
            </w:tcBorders>
            <w:shd w:val="clear" w:color="auto" w:fill="auto"/>
            <w:noWrap/>
            <w:vAlign w:val="bottom"/>
            <w:hideMark/>
          </w:tcPr>
          <w:p w14:paraId="068075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804" w:type="dxa"/>
            <w:tcBorders>
              <w:top w:val="nil"/>
              <w:left w:val="nil"/>
              <w:bottom w:val="nil"/>
              <w:right w:val="nil"/>
            </w:tcBorders>
            <w:shd w:val="clear" w:color="auto" w:fill="auto"/>
            <w:noWrap/>
            <w:vAlign w:val="center"/>
            <w:hideMark/>
          </w:tcPr>
          <w:p w14:paraId="0935404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645" w:type="dxa"/>
            <w:tcBorders>
              <w:top w:val="nil"/>
              <w:left w:val="nil"/>
              <w:bottom w:val="nil"/>
              <w:right w:val="nil"/>
            </w:tcBorders>
            <w:shd w:val="clear" w:color="auto" w:fill="auto"/>
            <w:noWrap/>
            <w:vAlign w:val="center"/>
            <w:hideMark/>
          </w:tcPr>
          <w:p w14:paraId="5AF08E3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917" w:type="dxa"/>
            <w:tcBorders>
              <w:top w:val="nil"/>
              <w:left w:val="nil"/>
              <w:bottom w:val="nil"/>
              <w:right w:val="nil"/>
            </w:tcBorders>
            <w:shd w:val="clear" w:color="auto" w:fill="auto"/>
            <w:noWrap/>
            <w:vAlign w:val="center"/>
            <w:hideMark/>
          </w:tcPr>
          <w:p w14:paraId="598D597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699" w:type="dxa"/>
            <w:tcBorders>
              <w:top w:val="nil"/>
              <w:left w:val="nil"/>
              <w:bottom w:val="nil"/>
              <w:right w:val="nil"/>
            </w:tcBorders>
            <w:shd w:val="clear" w:color="auto" w:fill="auto"/>
            <w:noWrap/>
            <w:vAlign w:val="center"/>
            <w:hideMark/>
          </w:tcPr>
          <w:p w14:paraId="1EAE9A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707" w:type="dxa"/>
            <w:tcBorders>
              <w:top w:val="nil"/>
              <w:left w:val="nil"/>
              <w:bottom w:val="nil"/>
              <w:right w:val="nil"/>
            </w:tcBorders>
            <w:shd w:val="clear" w:color="auto" w:fill="auto"/>
            <w:noWrap/>
            <w:vAlign w:val="center"/>
            <w:hideMark/>
          </w:tcPr>
          <w:p w14:paraId="2B70B44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699" w:type="dxa"/>
            <w:tcBorders>
              <w:top w:val="nil"/>
              <w:left w:val="nil"/>
              <w:bottom w:val="nil"/>
              <w:right w:val="nil"/>
            </w:tcBorders>
            <w:shd w:val="clear" w:color="auto" w:fill="auto"/>
            <w:noWrap/>
            <w:vAlign w:val="center"/>
            <w:hideMark/>
          </w:tcPr>
          <w:p w14:paraId="1DC0713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582" w:type="dxa"/>
            <w:tcBorders>
              <w:top w:val="nil"/>
              <w:left w:val="nil"/>
              <w:bottom w:val="nil"/>
              <w:right w:val="nil"/>
            </w:tcBorders>
            <w:shd w:val="clear" w:color="auto" w:fill="auto"/>
            <w:noWrap/>
            <w:vAlign w:val="bottom"/>
            <w:hideMark/>
          </w:tcPr>
          <w:p w14:paraId="7AC5178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4"/>
              </w:rPr>
            </w:pPr>
          </w:p>
        </w:tc>
        <w:tc>
          <w:tcPr>
            <w:tcW w:w="613" w:type="dxa"/>
            <w:tcBorders>
              <w:top w:val="nil"/>
              <w:left w:val="nil"/>
              <w:bottom w:val="nil"/>
              <w:right w:val="nil"/>
            </w:tcBorders>
            <w:shd w:val="clear" w:color="auto" w:fill="auto"/>
            <w:noWrap/>
            <w:vAlign w:val="bottom"/>
            <w:hideMark/>
          </w:tcPr>
          <w:p w14:paraId="7623DB1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718" w:type="dxa"/>
            <w:tcBorders>
              <w:top w:val="nil"/>
              <w:left w:val="nil"/>
              <w:bottom w:val="nil"/>
              <w:right w:val="nil"/>
            </w:tcBorders>
            <w:shd w:val="clear" w:color="auto" w:fill="auto"/>
            <w:noWrap/>
            <w:vAlign w:val="bottom"/>
            <w:hideMark/>
          </w:tcPr>
          <w:p w14:paraId="589843B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626" w:type="dxa"/>
            <w:tcBorders>
              <w:top w:val="nil"/>
              <w:left w:val="nil"/>
              <w:bottom w:val="nil"/>
              <w:right w:val="nil"/>
            </w:tcBorders>
            <w:shd w:val="clear" w:color="auto" w:fill="auto"/>
            <w:noWrap/>
            <w:vAlign w:val="bottom"/>
            <w:hideMark/>
          </w:tcPr>
          <w:p w14:paraId="6469A46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c>
          <w:tcPr>
            <w:tcW w:w="626" w:type="dxa"/>
            <w:tcBorders>
              <w:top w:val="nil"/>
              <w:left w:val="nil"/>
              <w:bottom w:val="nil"/>
              <w:right w:val="nil"/>
            </w:tcBorders>
            <w:shd w:val="clear" w:color="auto" w:fill="auto"/>
            <w:noWrap/>
            <w:vAlign w:val="bottom"/>
            <w:hideMark/>
          </w:tcPr>
          <w:p w14:paraId="43D5121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4"/>
              </w:rPr>
            </w:pPr>
          </w:p>
        </w:tc>
      </w:tr>
      <w:tr w:rsidR="006E48FA" w:rsidRPr="006E48FA" w14:paraId="00BFFCD8" w14:textId="77777777" w:rsidTr="006E48FA">
        <w:trPr>
          <w:trHeight w:val="315"/>
        </w:trPr>
        <w:tc>
          <w:tcPr>
            <w:tcW w:w="10890"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D779C9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6"/>
              </w:rPr>
            </w:pPr>
            <w:r w:rsidRPr="006E48FA">
              <w:rPr>
                <w:rFonts w:ascii="Arial" w:hAnsi="Arial" w:cs="Arial"/>
                <w:b/>
                <w:bCs/>
                <w:color w:val="000000"/>
                <w:sz w:val="18"/>
                <w:szCs w:val="16"/>
              </w:rPr>
              <w:t>Random Access</w:t>
            </w:r>
          </w:p>
        </w:tc>
      </w:tr>
      <w:tr w:rsidR="006E48FA" w:rsidRPr="006E48FA" w14:paraId="666C6ED3" w14:textId="77777777" w:rsidTr="006E48FA">
        <w:trPr>
          <w:trHeight w:val="315"/>
        </w:trPr>
        <w:tc>
          <w:tcPr>
            <w:tcW w:w="10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539AB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2166" w:type="dxa"/>
            <w:tcBorders>
              <w:top w:val="single" w:sz="8" w:space="0" w:color="auto"/>
              <w:left w:val="nil"/>
              <w:bottom w:val="single" w:sz="8" w:space="0" w:color="auto"/>
              <w:right w:val="single" w:sz="8" w:space="0" w:color="auto"/>
            </w:tcBorders>
            <w:shd w:val="clear" w:color="auto" w:fill="auto"/>
            <w:noWrap/>
            <w:vAlign w:val="center"/>
            <w:hideMark/>
          </w:tcPr>
          <w:p w14:paraId="0263842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 </w:t>
            </w:r>
          </w:p>
        </w:tc>
        <w:tc>
          <w:tcPr>
            <w:tcW w:w="804" w:type="dxa"/>
            <w:tcBorders>
              <w:top w:val="single" w:sz="8" w:space="0" w:color="auto"/>
              <w:left w:val="nil"/>
              <w:bottom w:val="single" w:sz="8" w:space="0" w:color="auto"/>
              <w:right w:val="single" w:sz="8" w:space="0" w:color="auto"/>
            </w:tcBorders>
            <w:shd w:val="clear" w:color="auto" w:fill="auto"/>
            <w:noWrap/>
            <w:vAlign w:val="center"/>
            <w:hideMark/>
          </w:tcPr>
          <w:p w14:paraId="3ED17C0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Test#</w:t>
            </w:r>
          </w:p>
        </w:tc>
        <w:tc>
          <w:tcPr>
            <w:tcW w:w="645" w:type="dxa"/>
            <w:tcBorders>
              <w:top w:val="single" w:sz="8" w:space="0" w:color="auto"/>
              <w:left w:val="nil"/>
              <w:bottom w:val="nil"/>
              <w:right w:val="nil"/>
            </w:tcBorders>
            <w:shd w:val="clear" w:color="auto" w:fill="auto"/>
            <w:noWrap/>
            <w:vAlign w:val="center"/>
            <w:hideMark/>
          </w:tcPr>
          <w:p w14:paraId="0590B4D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DE100</w:t>
            </w:r>
          </w:p>
        </w:tc>
        <w:tc>
          <w:tcPr>
            <w:tcW w:w="917" w:type="dxa"/>
            <w:tcBorders>
              <w:top w:val="single" w:sz="8" w:space="0" w:color="auto"/>
              <w:left w:val="nil"/>
              <w:bottom w:val="nil"/>
              <w:right w:val="single" w:sz="4" w:space="0" w:color="auto"/>
            </w:tcBorders>
            <w:shd w:val="clear" w:color="auto" w:fill="auto"/>
            <w:noWrap/>
            <w:vAlign w:val="center"/>
            <w:hideMark/>
          </w:tcPr>
          <w:p w14:paraId="1B75D2A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PSNRL100</w:t>
            </w:r>
          </w:p>
        </w:tc>
        <w:tc>
          <w:tcPr>
            <w:tcW w:w="699" w:type="dxa"/>
            <w:tcBorders>
              <w:top w:val="single" w:sz="8" w:space="0" w:color="auto"/>
              <w:left w:val="nil"/>
              <w:bottom w:val="nil"/>
              <w:right w:val="nil"/>
            </w:tcBorders>
            <w:shd w:val="clear" w:color="auto" w:fill="auto"/>
            <w:noWrap/>
            <w:vAlign w:val="center"/>
            <w:hideMark/>
          </w:tcPr>
          <w:p w14:paraId="1220106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wPsnrY</w:t>
            </w:r>
            <w:proofErr w:type="spellEnd"/>
          </w:p>
        </w:tc>
        <w:tc>
          <w:tcPr>
            <w:tcW w:w="707" w:type="dxa"/>
            <w:tcBorders>
              <w:top w:val="single" w:sz="8" w:space="0" w:color="auto"/>
              <w:left w:val="nil"/>
              <w:bottom w:val="nil"/>
              <w:right w:val="nil"/>
            </w:tcBorders>
            <w:shd w:val="clear" w:color="auto" w:fill="auto"/>
            <w:noWrap/>
            <w:vAlign w:val="center"/>
            <w:hideMark/>
          </w:tcPr>
          <w:p w14:paraId="7321822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wPsnrU</w:t>
            </w:r>
            <w:proofErr w:type="spellEnd"/>
          </w:p>
        </w:tc>
        <w:tc>
          <w:tcPr>
            <w:tcW w:w="699" w:type="dxa"/>
            <w:tcBorders>
              <w:top w:val="single" w:sz="8" w:space="0" w:color="auto"/>
              <w:left w:val="nil"/>
              <w:bottom w:val="nil"/>
              <w:right w:val="single" w:sz="4" w:space="0" w:color="auto"/>
            </w:tcBorders>
            <w:shd w:val="clear" w:color="auto" w:fill="auto"/>
            <w:noWrap/>
            <w:vAlign w:val="center"/>
            <w:hideMark/>
          </w:tcPr>
          <w:p w14:paraId="6789EF7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wPsnrV</w:t>
            </w:r>
            <w:proofErr w:type="spellEnd"/>
          </w:p>
        </w:tc>
        <w:tc>
          <w:tcPr>
            <w:tcW w:w="582" w:type="dxa"/>
            <w:tcBorders>
              <w:top w:val="single" w:sz="8" w:space="0" w:color="auto"/>
              <w:left w:val="nil"/>
              <w:bottom w:val="nil"/>
              <w:right w:val="nil"/>
            </w:tcBorders>
            <w:shd w:val="clear" w:color="auto" w:fill="auto"/>
            <w:noWrap/>
            <w:vAlign w:val="center"/>
            <w:hideMark/>
          </w:tcPr>
          <w:p w14:paraId="31B5CE4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psnrY</w:t>
            </w:r>
            <w:proofErr w:type="spellEnd"/>
          </w:p>
        </w:tc>
        <w:tc>
          <w:tcPr>
            <w:tcW w:w="613" w:type="dxa"/>
            <w:tcBorders>
              <w:top w:val="single" w:sz="8" w:space="0" w:color="auto"/>
              <w:left w:val="nil"/>
              <w:bottom w:val="nil"/>
              <w:right w:val="nil"/>
            </w:tcBorders>
            <w:shd w:val="clear" w:color="auto" w:fill="auto"/>
            <w:noWrap/>
            <w:vAlign w:val="center"/>
            <w:hideMark/>
          </w:tcPr>
          <w:p w14:paraId="26B840C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psnrU</w:t>
            </w:r>
            <w:proofErr w:type="spellEnd"/>
          </w:p>
        </w:tc>
        <w:tc>
          <w:tcPr>
            <w:tcW w:w="718" w:type="dxa"/>
            <w:tcBorders>
              <w:top w:val="single" w:sz="8" w:space="0" w:color="auto"/>
              <w:left w:val="nil"/>
              <w:bottom w:val="nil"/>
              <w:right w:val="single" w:sz="4" w:space="0" w:color="auto"/>
            </w:tcBorders>
            <w:shd w:val="clear" w:color="auto" w:fill="auto"/>
            <w:noWrap/>
            <w:vAlign w:val="center"/>
            <w:hideMark/>
          </w:tcPr>
          <w:p w14:paraId="059A063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psnrV</w:t>
            </w:r>
            <w:proofErr w:type="spellEnd"/>
          </w:p>
        </w:tc>
        <w:tc>
          <w:tcPr>
            <w:tcW w:w="626" w:type="dxa"/>
            <w:tcBorders>
              <w:top w:val="single" w:sz="8" w:space="0" w:color="auto"/>
              <w:left w:val="nil"/>
              <w:bottom w:val="nil"/>
              <w:right w:val="nil"/>
            </w:tcBorders>
            <w:shd w:val="clear" w:color="auto" w:fill="auto"/>
            <w:noWrap/>
            <w:vAlign w:val="center"/>
            <w:hideMark/>
          </w:tcPr>
          <w:p w14:paraId="00ECF90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EncT</w:t>
            </w:r>
            <w:proofErr w:type="spellEnd"/>
          </w:p>
        </w:tc>
        <w:tc>
          <w:tcPr>
            <w:tcW w:w="626" w:type="dxa"/>
            <w:tcBorders>
              <w:top w:val="single" w:sz="8" w:space="0" w:color="auto"/>
              <w:left w:val="nil"/>
              <w:bottom w:val="nil"/>
              <w:right w:val="single" w:sz="8" w:space="0" w:color="auto"/>
            </w:tcBorders>
            <w:shd w:val="clear" w:color="auto" w:fill="auto"/>
            <w:noWrap/>
            <w:vAlign w:val="center"/>
            <w:hideMark/>
          </w:tcPr>
          <w:p w14:paraId="1E19FF8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proofErr w:type="spellStart"/>
            <w:r w:rsidRPr="006E48FA">
              <w:rPr>
                <w:rFonts w:ascii="Arial" w:hAnsi="Arial" w:cs="Arial"/>
                <w:color w:val="000000"/>
                <w:sz w:val="14"/>
                <w:szCs w:val="16"/>
              </w:rPr>
              <w:t>DecT</w:t>
            </w:r>
            <w:proofErr w:type="spellEnd"/>
          </w:p>
        </w:tc>
      </w:tr>
      <w:tr w:rsidR="006E48FA" w:rsidRPr="006E48FA" w14:paraId="126915A9" w14:textId="77777777" w:rsidTr="006E48FA">
        <w:trPr>
          <w:trHeight w:val="300"/>
        </w:trPr>
        <w:tc>
          <w:tcPr>
            <w:tcW w:w="1080" w:type="dxa"/>
            <w:vMerge w:val="restart"/>
            <w:tcBorders>
              <w:top w:val="nil"/>
              <w:left w:val="single" w:sz="8" w:space="0" w:color="auto"/>
              <w:bottom w:val="single" w:sz="8" w:space="0" w:color="000000"/>
              <w:right w:val="single" w:sz="8" w:space="0" w:color="auto"/>
            </w:tcBorders>
            <w:shd w:val="clear" w:color="auto" w:fill="auto"/>
            <w:vAlign w:val="center"/>
            <w:hideMark/>
          </w:tcPr>
          <w:p w14:paraId="68E4945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out-of-loop mapping</w:t>
            </w:r>
          </w:p>
        </w:tc>
        <w:tc>
          <w:tcPr>
            <w:tcW w:w="2166" w:type="dxa"/>
            <w:tcBorders>
              <w:top w:val="nil"/>
              <w:left w:val="nil"/>
              <w:bottom w:val="nil"/>
              <w:right w:val="single" w:sz="8" w:space="0" w:color="auto"/>
            </w:tcBorders>
            <w:shd w:val="clear" w:color="auto" w:fill="auto"/>
            <w:vAlign w:val="center"/>
            <w:hideMark/>
          </w:tcPr>
          <w:p w14:paraId="241CB81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OLF+K0298+QPHARM+REFC</w:t>
            </w:r>
          </w:p>
        </w:tc>
        <w:tc>
          <w:tcPr>
            <w:tcW w:w="804" w:type="dxa"/>
            <w:tcBorders>
              <w:top w:val="nil"/>
              <w:left w:val="nil"/>
              <w:bottom w:val="nil"/>
              <w:right w:val="single" w:sz="8" w:space="0" w:color="auto"/>
            </w:tcBorders>
            <w:shd w:val="clear" w:color="auto" w:fill="auto"/>
            <w:noWrap/>
            <w:vAlign w:val="center"/>
            <w:hideMark/>
          </w:tcPr>
          <w:p w14:paraId="7CCFDB7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12-1.1</w:t>
            </w:r>
          </w:p>
        </w:tc>
        <w:tc>
          <w:tcPr>
            <w:tcW w:w="645" w:type="dxa"/>
            <w:tcBorders>
              <w:top w:val="single" w:sz="8" w:space="0" w:color="auto"/>
              <w:left w:val="single" w:sz="8" w:space="0" w:color="auto"/>
              <w:bottom w:val="nil"/>
              <w:right w:val="nil"/>
            </w:tcBorders>
            <w:shd w:val="clear" w:color="000000" w:fill="CCFFCC"/>
            <w:noWrap/>
            <w:vAlign w:val="center"/>
            <w:hideMark/>
          </w:tcPr>
          <w:p w14:paraId="4D23678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-8.4%</w:t>
            </w:r>
          </w:p>
        </w:tc>
        <w:tc>
          <w:tcPr>
            <w:tcW w:w="917" w:type="dxa"/>
            <w:tcBorders>
              <w:top w:val="single" w:sz="8" w:space="0" w:color="auto"/>
              <w:left w:val="nil"/>
              <w:bottom w:val="nil"/>
              <w:right w:val="single" w:sz="4" w:space="0" w:color="auto"/>
            </w:tcBorders>
            <w:shd w:val="clear" w:color="000000" w:fill="CCFFCC"/>
            <w:noWrap/>
            <w:vAlign w:val="center"/>
            <w:hideMark/>
          </w:tcPr>
          <w:p w14:paraId="6246A2B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-4.8%</w:t>
            </w:r>
          </w:p>
        </w:tc>
        <w:tc>
          <w:tcPr>
            <w:tcW w:w="699" w:type="dxa"/>
            <w:tcBorders>
              <w:top w:val="single" w:sz="8" w:space="0" w:color="auto"/>
              <w:left w:val="nil"/>
              <w:bottom w:val="nil"/>
              <w:right w:val="nil"/>
            </w:tcBorders>
            <w:shd w:val="clear" w:color="auto" w:fill="auto"/>
            <w:noWrap/>
            <w:vAlign w:val="center"/>
            <w:hideMark/>
          </w:tcPr>
          <w:p w14:paraId="4ADC50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-2.6%</w:t>
            </w:r>
          </w:p>
        </w:tc>
        <w:tc>
          <w:tcPr>
            <w:tcW w:w="707" w:type="dxa"/>
            <w:tcBorders>
              <w:top w:val="single" w:sz="8" w:space="0" w:color="auto"/>
              <w:left w:val="nil"/>
              <w:bottom w:val="nil"/>
              <w:right w:val="nil"/>
            </w:tcBorders>
            <w:shd w:val="clear" w:color="000000" w:fill="CCFFCC"/>
            <w:noWrap/>
            <w:vAlign w:val="center"/>
            <w:hideMark/>
          </w:tcPr>
          <w:p w14:paraId="010AC21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-6.0%</w:t>
            </w:r>
          </w:p>
        </w:tc>
        <w:tc>
          <w:tcPr>
            <w:tcW w:w="699" w:type="dxa"/>
            <w:tcBorders>
              <w:top w:val="single" w:sz="8" w:space="0" w:color="auto"/>
              <w:left w:val="nil"/>
              <w:bottom w:val="nil"/>
              <w:right w:val="single" w:sz="4" w:space="0" w:color="auto"/>
            </w:tcBorders>
            <w:shd w:val="clear" w:color="000000" w:fill="CCFFCC"/>
            <w:noWrap/>
            <w:vAlign w:val="center"/>
            <w:hideMark/>
          </w:tcPr>
          <w:p w14:paraId="14C4747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-24.4%</w:t>
            </w:r>
          </w:p>
        </w:tc>
        <w:tc>
          <w:tcPr>
            <w:tcW w:w="582" w:type="dxa"/>
            <w:tcBorders>
              <w:top w:val="single" w:sz="8" w:space="0" w:color="auto"/>
              <w:left w:val="nil"/>
              <w:bottom w:val="nil"/>
              <w:right w:val="nil"/>
            </w:tcBorders>
            <w:shd w:val="clear" w:color="auto" w:fill="auto"/>
            <w:noWrap/>
            <w:vAlign w:val="center"/>
            <w:hideMark/>
          </w:tcPr>
          <w:p w14:paraId="4FB42A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1.7%</w:t>
            </w:r>
          </w:p>
        </w:tc>
        <w:tc>
          <w:tcPr>
            <w:tcW w:w="613" w:type="dxa"/>
            <w:tcBorders>
              <w:top w:val="single" w:sz="8" w:space="0" w:color="auto"/>
              <w:left w:val="nil"/>
              <w:bottom w:val="nil"/>
              <w:right w:val="nil"/>
            </w:tcBorders>
            <w:shd w:val="clear" w:color="auto" w:fill="auto"/>
            <w:noWrap/>
            <w:vAlign w:val="center"/>
            <w:hideMark/>
          </w:tcPr>
          <w:p w14:paraId="4DDFD8E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1.6%</w:t>
            </w:r>
          </w:p>
        </w:tc>
        <w:tc>
          <w:tcPr>
            <w:tcW w:w="718" w:type="dxa"/>
            <w:tcBorders>
              <w:top w:val="single" w:sz="8" w:space="0" w:color="auto"/>
              <w:left w:val="nil"/>
              <w:bottom w:val="nil"/>
              <w:right w:val="single" w:sz="4" w:space="0" w:color="auto"/>
            </w:tcBorders>
            <w:shd w:val="clear" w:color="000000" w:fill="CCFFCC"/>
            <w:noWrap/>
            <w:vAlign w:val="center"/>
            <w:hideMark/>
          </w:tcPr>
          <w:p w14:paraId="1F91997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-14.7%</w:t>
            </w:r>
          </w:p>
        </w:tc>
        <w:tc>
          <w:tcPr>
            <w:tcW w:w="626" w:type="dxa"/>
            <w:tcBorders>
              <w:top w:val="single" w:sz="8" w:space="0" w:color="auto"/>
              <w:left w:val="nil"/>
              <w:bottom w:val="nil"/>
              <w:right w:val="nil"/>
            </w:tcBorders>
            <w:shd w:val="clear" w:color="auto" w:fill="auto"/>
            <w:noWrap/>
            <w:vAlign w:val="center"/>
            <w:hideMark/>
          </w:tcPr>
          <w:p w14:paraId="2FB9723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99%</w:t>
            </w:r>
          </w:p>
        </w:tc>
        <w:tc>
          <w:tcPr>
            <w:tcW w:w="626" w:type="dxa"/>
            <w:tcBorders>
              <w:top w:val="single" w:sz="8" w:space="0" w:color="auto"/>
              <w:left w:val="nil"/>
              <w:bottom w:val="nil"/>
              <w:right w:val="single" w:sz="8" w:space="0" w:color="auto"/>
            </w:tcBorders>
            <w:shd w:val="clear" w:color="auto" w:fill="auto"/>
            <w:noWrap/>
            <w:vAlign w:val="center"/>
            <w:hideMark/>
          </w:tcPr>
          <w:p w14:paraId="785FE88B" w14:textId="594D6802"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7</w:t>
            </w:r>
            <w:r w:rsidRPr="006E48FA">
              <w:rPr>
                <w:rFonts w:ascii="Arial" w:hAnsi="Arial" w:cs="Arial"/>
                <w:color w:val="000000"/>
                <w:sz w:val="14"/>
                <w:szCs w:val="16"/>
              </w:rPr>
              <w:t>%</w:t>
            </w:r>
          </w:p>
        </w:tc>
      </w:tr>
      <w:tr w:rsidR="006E48FA" w:rsidRPr="006E48FA" w14:paraId="6349030E" w14:textId="77777777" w:rsidTr="006E48FA">
        <w:trPr>
          <w:trHeight w:val="315"/>
        </w:trPr>
        <w:tc>
          <w:tcPr>
            <w:tcW w:w="1080" w:type="dxa"/>
            <w:vMerge/>
            <w:tcBorders>
              <w:top w:val="nil"/>
              <w:left w:val="single" w:sz="8" w:space="0" w:color="auto"/>
              <w:bottom w:val="single" w:sz="8" w:space="0" w:color="000000"/>
              <w:right w:val="single" w:sz="8" w:space="0" w:color="auto"/>
            </w:tcBorders>
            <w:vAlign w:val="center"/>
            <w:hideMark/>
          </w:tcPr>
          <w:p w14:paraId="64709C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single" w:sz="8" w:space="0" w:color="auto"/>
              <w:right w:val="single" w:sz="8" w:space="0" w:color="auto"/>
            </w:tcBorders>
            <w:shd w:val="clear" w:color="auto" w:fill="auto"/>
            <w:vAlign w:val="center"/>
            <w:hideMark/>
          </w:tcPr>
          <w:p w14:paraId="4F413A9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OLF+K0308+QPHARM+REFC</w:t>
            </w:r>
          </w:p>
        </w:tc>
        <w:tc>
          <w:tcPr>
            <w:tcW w:w="804" w:type="dxa"/>
            <w:tcBorders>
              <w:top w:val="nil"/>
              <w:left w:val="nil"/>
              <w:bottom w:val="single" w:sz="8" w:space="0" w:color="auto"/>
              <w:right w:val="single" w:sz="8" w:space="0" w:color="auto"/>
            </w:tcBorders>
            <w:shd w:val="clear" w:color="auto" w:fill="auto"/>
            <w:noWrap/>
            <w:vAlign w:val="center"/>
            <w:hideMark/>
          </w:tcPr>
          <w:p w14:paraId="147099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12-1.2</w:t>
            </w:r>
          </w:p>
        </w:tc>
        <w:tc>
          <w:tcPr>
            <w:tcW w:w="645" w:type="dxa"/>
            <w:tcBorders>
              <w:top w:val="nil"/>
              <w:left w:val="single" w:sz="8" w:space="0" w:color="auto"/>
              <w:bottom w:val="single" w:sz="8" w:space="0" w:color="auto"/>
              <w:right w:val="nil"/>
            </w:tcBorders>
            <w:shd w:val="clear" w:color="000000" w:fill="CCFFCC"/>
            <w:noWrap/>
            <w:vAlign w:val="center"/>
            <w:hideMark/>
          </w:tcPr>
          <w:p w14:paraId="3ECDFD5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-9.0%</w:t>
            </w:r>
          </w:p>
        </w:tc>
        <w:tc>
          <w:tcPr>
            <w:tcW w:w="917" w:type="dxa"/>
            <w:tcBorders>
              <w:top w:val="nil"/>
              <w:left w:val="nil"/>
              <w:bottom w:val="single" w:sz="8" w:space="0" w:color="auto"/>
              <w:right w:val="single" w:sz="4" w:space="0" w:color="auto"/>
            </w:tcBorders>
            <w:shd w:val="clear" w:color="000000" w:fill="CCFFCC"/>
            <w:noWrap/>
            <w:vAlign w:val="center"/>
            <w:hideMark/>
          </w:tcPr>
          <w:p w14:paraId="7F7D40E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-3.0%</w:t>
            </w:r>
          </w:p>
        </w:tc>
        <w:tc>
          <w:tcPr>
            <w:tcW w:w="699" w:type="dxa"/>
            <w:tcBorders>
              <w:top w:val="nil"/>
              <w:left w:val="nil"/>
              <w:bottom w:val="single" w:sz="8" w:space="0" w:color="auto"/>
              <w:right w:val="nil"/>
            </w:tcBorders>
            <w:shd w:val="clear" w:color="auto" w:fill="auto"/>
            <w:noWrap/>
            <w:vAlign w:val="center"/>
            <w:hideMark/>
          </w:tcPr>
          <w:p w14:paraId="032EFA1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-2.5%</w:t>
            </w:r>
          </w:p>
        </w:tc>
        <w:tc>
          <w:tcPr>
            <w:tcW w:w="707" w:type="dxa"/>
            <w:tcBorders>
              <w:top w:val="nil"/>
              <w:left w:val="nil"/>
              <w:bottom w:val="single" w:sz="8" w:space="0" w:color="auto"/>
              <w:right w:val="nil"/>
            </w:tcBorders>
            <w:shd w:val="clear" w:color="000000" w:fill="CCFFCC"/>
            <w:noWrap/>
            <w:vAlign w:val="center"/>
            <w:hideMark/>
          </w:tcPr>
          <w:p w14:paraId="3C3E067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-6.5%</w:t>
            </w:r>
          </w:p>
        </w:tc>
        <w:tc>
          <w:tcPr>
            <w:tcW w:w="699" w:type="dxa"/>
            <w:tcBorders>
              <w:top w:val="nil"/>
              <w:left w:val="nil"/>
              <w:bottom w:val="single" w:sz="8" w:space="0" w:color="auto"/>
              <w:right w:val="single" w:sz="4" w:space="0" w:color="auto"/>
            </w:tcBorders>
            <w:shd w:val="clear" w:color="000000" w:fill="CCFFCC"/>
            <w:noWrap/>
            <w:vAlign w:val="center"/>
            <w:hideMark/>
          </w:tcPr>
          <w:p w14:paraId="328B24E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-24.8%</w:t>
            </w:r>
          </w:p>
        </w:tc>
        <w:tc>
          <w:tcPr>
            <w:tcW w:w="582" w:type="dxa"/>
            <w:tcBorders>
              <w:top w:val="nil"/>
              <w:left w:val="nil"/>
              <w:bottom w:val="single" w:sz="8" w:space="0" w:color="auto"/>
              <w:right w:val="nil"/>
            </w:tcBorders>
            <w:shd w:val="clear" w:color="auto" w:fill="auto"/>
            <w:noWrap/>
            <w:vAlign w:val="center"/>
            <w:hideMark/>
          </w:tcPr>
          <w:p w14:paraId="1F14883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-0.5%</w:t>
            </w:r>
          </w:p>
        </w:tc>
        <w:tc>
          <w:tcPr>
            <w:tcW w:w="613" w:type="dxa"/>
            <w:tcBorders>
              <w:top w:val="nil"/>
              <w:left w:val="nil"/>
              <w:bottom w:val="single" w:sz="8" w:space="0" w:color="auto"/>
              <w:right w:val="nil"/>
            </w:tcBorders>
            <w:shd w:val="clear" w:color="auto" w:fill="auto"/>
            <w:noWrap/>
            <w:vAlign w:val="center"/>
            <w:hideMark/>
          </w:tcPr>
          <w:p w14:paraId="71B98F7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0.6%</w:t>
            </w:r>
          </w:p>
        </w:tc>
        <w:tc>
          <w:tcPr>
            <w:tcW w:w="718" w:type="dxa"/>
            <w:tcBorders>
              <w:top w:val="nil"/>
              <w:left w:val="nil"/>
              <w:bottom w:val="single" w:sz="8" w:space="0" w:color="auto"/>
              <w:right w:val="single" w:sz="4" w:space="0" w:color="auto"/>
            </w:tcBorders>
            <w:shd w:val="clear" w:color="000000" w:fill="CCFFCC"/>
            <w:noWrap/>
            <w:vAlign w:val="center"/>
            <w:hideMark/>
          </w:tcPr>
          <w:p w14:paraId="76C10BD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-15.4%</w:t>
            </w:r>
          </w:p>
        </w:tc>
        <w:tc>
          <w:tcPr>
            <w:tcW w:w="626" w:type="dxa"/>
            <w:tcBorders>
              <w:top w:val="nil"/>
              <w:left w:val="nil"/>
              <w:bottom w:val="single" w:sz="8" w:space="0" w:color="auto"/>
              <w:right w:val="nil"/>
            </w:tcBorders>
            <w:shd w:val="clear" w:color="auto" w:fill="auto"/>
            <w:noWrap/>
            <w:vAlign w:val="center"/>
            <w:hideMark/>
          </w:tcPr>
          <w:p w14:paraId="66F001A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c>
          <w:tcPr>
            <w:tcW w:w="626" w:type="dxa"/>
            <w:tcBorders>
              <w:top w:val="nil"/>
              <w:left w:val="nil"/>
              <w:bottom w:val="single" w:sz="8" w:space="0" w:color="auto"/>
              <w:right w:val="single" w:sz="8" w:space="0" w:color="auto"/>
            </w:tcBorders>
            <w:shd w:val="clear" w:color="auto" w:fill="auto"/>
            <w:noWrap/>
            <w:vAlign w:val="center"/>
            <w:hideMark/>
          </w:tcPr>
          <w:p w14:paraId="207C800C" w14:textId="099C0665"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w:t>
            </w:r>
            <w:r w:rsidR="00702B56">
              <w:rPr>
                <w:rFonts w:ascii="Arial" w:hAnsi="Arial" w:cs="Arial"/>
                <w:color w:val="000000"/>
                <w:sz w:val="14"/>
                <w:szCs w:val="16"/>
              </w:rPr>
              <w:t>8</w:t>
            </w:r>
            <w:r w:rsidRPr="006E48FA">
              <w:rPr>
                <w:rFonts w:ascii="Arial" w:hAnsi="Arial" w:cs="Arial"/>
                <w:color w:val="000000"/>
                <w:sz w:val="14"/>
                <w:szCs w:val="16"/>
              </w:rPr>
              <w:t>%</w:t>
            </w:r>
          </w:p>
        </w:tc>
      </w:tr>
      <w:tr w:rsidR="006E48FA" w:rsidRPr="006E48FA" w14:paraId="1BD79112" w14:textId="77777777" w:rsidTr="006E48FA">
        <w:trPr>
          <w:trHeight w:val="300"/>
        </w:trPr>
        <w:tc>
          <w:tcPr>
            <w:tcW w:w="1080" w:type="dxa"/>
            <w:vMerge w:val="restart"/>
            <w:tcBorders>
              <w:top w:val="nil"/>
              <w:left w:val="single" w:sz="8" w:space="0" w:color="auto"/>
              <w:bottom w:val="single" w:sz="8" w:space="0" w:color="000000"/>
              <w:right w:val="single" w:sz="8" w:space="0" w:color="auto"/>
            </w:tcBorders>
            <w:shd w:val="clear" w:color="auto" w:fill="auto"/>
            <w:vAlign w:val="center"/>
            <w:hideMark/>
          </w:tcPr>
          <w:p w14:paraId="030720D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in-loop mapping</w:t>
            </w:r>
          </w:p>
        </w:tc>
        <w:tc>
          <w:tcPr>
            <w:tcW w:w="2166" w:type="dxa"/>
            <w:tcBorders>
              <w:top w:val="nil"/>
              <w:left w:val="nil"/>
              <w:bottom w:val="nil"/>
              <w:right w:val="single" w:sz="8" w:space="0" w:color="auto"/>
            </w:tcBorders>
            <w:shd w:val="clear" w:color="auto" w:fill="auto"/>
            <w:vAlign w:val="center"/>
            <w:hideMark/>
          </w:tcPr>
          <w:p w14:paraId="4384333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w:t>
            </w:r>
          </w:p>
        </w:tc>
        <w:tc>
          <w:tcPr>
            <w:tcW w:w="804" w:type="dxa"/>
            <w:tcBorders>
              <w:top w:val="nil"/>
              <w:left w:val="nil"/>
              <w:bottom w:val="nil"/>
              <w:right w:val="single" w:sz="8" w:space="0" w:color="auto"/>
            </w:tcBorders>
            <w:shd w:val="clear" w:color="auto" w:fill="auto"/>
            <w:noWrap/>
            <w:vAlign w:val="center"/>
            <w:hideMark/>
          </w:tcPr>
          <w:p w14:paraId="41ACE38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12-2.1a1</w:t>
            </w:r>
          </w:p>
        </w:tc>
        <w:tc>
          <w:tcPr>
            <w:tcW w:w="645" w:type="dxa"/>
            <w:tcBorders>
              <w:top w:val="nil"/>
              <w:left w:val="nil"/>
              <w:bottom w:val="nil"/>
              <w:right w:val="nil"/>
            </w:tcBorders>
            <w:shd w:val="clear" w:color="auto" w:fill="auto"/>
            <w:noWrap/>
            <w:vAlign w:val="center"/>
            <w:hideMark/>
          </w:tcPr>
          <w:p w14:paraId="20A08A4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2.5%</w:t>
            </w:r>
          </w:p>
        </w:tc>
        <w:tc>
          <w:tcPr>
            <w:tcW w:w="917" w:type="dxa"/>
            <w:tcBorders>
              <w:top w:val="nil"/>
              <w:left w:val="nil"/>
              <w:bottom w:val="nil"/>
              <w:right w:val="single" w:sz="4" w:space="0" w:color="auto"/>
            </w:tcBorders>
            <w:shd w:val="clear" w:color="auto" w:fill="auto"/>
            <w:noWrap/>
            <w:vAlign w:val="center"/>
            <w:hideMark/>
          </w:tcPr>
          <w:p w14:paraId="49E5AB6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99" w:type="dxa"/>
            <w:tcBorders>
              <w:top w:val="nil"/>
              <w:left w:val="nil"/>
              <w:bottom w:val="nil"/>
              <w:right w:val="nil"/>
            </w:tcBorders>
            <w:shd w:val="clear" w:color="auto" w:fill="auto"/>
            <w:noWrap/>
            <w:vAlign w:val="center"/>
            <w:hideMark/>
          </w:tcPr>
          <w:p w14:paraId="0AED273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-2.1%</w:t>
            </w:r>
          </w:p>
        </w:tc>
        <w:tc>
          <w:tcPr>
            <w:tcW w:w="707" w:type="dxa"/>
            <w:tcBorders>
              <w:top w:val="nil"/>
              <w:left w:val="nil"/>
              <w:bottom w:val="nil"/>
              <w:right w:val="nil"/>
            </w:tcBorders>
            <w:shd w:val="clear" w:color="000000" w:fill="FFC7CE"/>
            <w:noWrap/>
            <w:vAlign w:val="center"/>
            <w:hideMark/>
          </w:tcPr>
          <w:p w14:paraId="47066DE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5.0%</w:t>
            </w:r>
          </w:p>
        </w:tc>
        <w:tc>
          <w:tcPr>
            <w:tcW w:w="699" w:type="dxa"/>
            <w:tcBorders>
              <w:top w:val="nil"/>
              <w:left w:val="nil"/>
              <w:bottom w:val="nil"/>
              <w:right w:val="single" w:sz="4" w:space="0" w:color="auto"/>
            </w:tcBorders>
            <w:shd w:val="clear" w:color="000000" w:fill="FFC7CE"/>
            <w:noWrap/>
            <w:vAlign w:val="center"/>
            <w:hideMark/>
          </w:tcPr>
          <w:p w14:paraId="5CB3199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6.3%</w:t>
            </w:r>
          </w:p>
        </w:tc>
        <w:tc>
          <w:tcPr>
            <w:tcW w:w="582" w:type="dxa"/>
            <w:tcBorders>
              <w:top w:val="nil"/>
              <w:left w:val="nil"/>
              <w:bottom w:val="nil"/>
              <w:right w:val="nil"/>
            </w:tcBorders>
            <w:shd w:val="clear" w:color="auto" w:fill="auto"/>
            <w:noWrap/>
            <w:vAlign w:val="center"/>
            <w:hideMark/>
          </w:tcPr>
          <w:p w14:paraId="5DE9E4E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-0.2%</w:t>
            </w:r>
          </w:p>
        </w:tc>
        <w:tc>
          <w:tcPr>
            <w:tcW w:w="613" w:type="dxa"/>
            <w:tcBorders>
              <w:top w:val="nil"/>
              <w:left w:val="nil"/>
              <w:bottom w:val="nil"/>
              <w:right w:val="nil"/>
            </w:tcBorders>
            <w:shd w:val="clear" w:color="000000" w:fill="FFC7CE"/>
            <w:noWrap/>
            <w:vAlign w:val="center"/>
            <w:hideMark/>
          </w:tcPr>
          <w:p w14:paraId="70FEBE4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10.6%</w:t>
            </w:r>
          </w:p>
        </w:tc>
        <w:tc>
          <w:tcPr>
            <w:tcW w:w="718" w:type="dxa"/>
            <w:tcBorders>
              <w:top w:val="nil"/>
              <w:left w:val="nil"/>
              <w:bottom w:val="nil"/>
              <w:right w:val="single" w:sz="4" w:space="0" w:color="auto"/>
            </w:tcBorders>
            <w:shd w:val="clear" w:color="000000" w:fill="FFC7CE"/>
            <w:noWrap/>
            <w:vAlign w:val="center"/>
            <w:hideMark/>
          </w:tcPr>
          <w:p w14:paraId="77D7175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12.6%</w:t>
            </w:r>
          </w:p>
        </w:tc>
        <w:tc>
          <w:tcPr>
            <w:tcW w:w="626" w:type="dxa"/>
            <w:tcBorders>
              <w:top w:val="nil"/>
              <w:left w:val="nil"/>
              <w:bottom w:val="nil"/>
              <w:right w:val="nil"/>
            </w:tcBorders>
            <w:shd w:val="clear" w:color="auto" w:fill="auto"/>
            <w:noWrap/>
            <w:vAlign w:val="center"/>
            <w:hideMark/>
          </w:tcPr>
          <w:p w14:paraId="11A650C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nil"/>
              <w:right w:val="single" w:sz="8" w:space="0" w:color="auto"/>
            </w:tcBorders>
            <w:shd w:val="clear" w:color="auto" w:fill="auto"/>
            <w:noWrap/>
            <w:vAlign w:val="center"/>
            <w:hideMark/>
          </w:tcPr>
          <w:p w14:paraId="3475876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104%</w:t>
            </w:r>
          </w:p>
        </w:tc>
      </w:tr>
      <w:tr w:rsidR="006E48FA" w:rsidRPr="006E48FA" w14:paraId="3AC13C9E"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37E52A8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6D9DE98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IL+K0308+ILFOPT0</w:t>
            </w:r>
          </w:p>
        </w:tc>
        <w:tc>
          <w:tcPr>
            <w:tcW w:w="804" w:type="dxa"/>
            <w:tcBorders>
              <w:top w:val="nil"/>
              <w:left w:val="nil"/>
              <w:bottom w:val="nil"/>
              <w:right w:val="single" w:sz="8" w:space="0" w:color="auto"/>
            </w:tcBorders>
            <w:shd w:val="clear" w:color="auto" w:fill="auto"/>
            <w:noWrap/>
            <w:vAlign w:val="center"/>
            <w:hideMark/>
          </w:tcPr>
          <w:p w14:paraId="5E1450A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12-2.1a2</w:t>
            </w:r>
          </w:p>
        </w:tc>
        <w:tc>
          <w:tcPr>
            <w:tcW w:w="645" w:type="dxa"/>
            <w:tcBorders>
              <w:top w:val="nil"/>
              <w:left w:val="nil"/>
              <w:bottom w:val="nil"/>
              <w:right w:val="nil"/>
            </w:tcBorders>
            <w:shd w:val="clear" w:color="auto" w:fill="auto"/>
            <w:noWrap/>
            <w:vAlign w:val="center"/>
            <w:hideMark/>
          </w:tcPr>
          <w:p w14:paraId="4C681A6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917" w:type="dxa"/>
            <w:tcBorders>
              <w:top w:val="nil"/>
              <w:left w:val="nil"/>
              <w:bottom w:val="nil"/>
              <w:right w:val="single" w:sz="4" w:space="0" w:color="auto"/>
            </w:tcBorders>
            <w:shd w:val="clear" w:color="auto" w:fill="auto"/>
            <w:noWrap/>
            <w:vAlign w:val="center"/>
            <w:hideMark/>
          </w:tcPr>
          <w:p w14:paraId="50CA7AB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-2.0%</w:t>
            </w:r>
          </w:p>
        </w:tc>
        <w:tc>
          <w:tcPr>
            <w:tcW w:w="699" w:type="dxa"/>
            <w:tcBorders>
              <w:top w:val="nil"/>
              <w:left w:val="nil"/>
              <w:bottom w:val="nil"/>
              <w:right w:val="nil"/>
            </w:tcBorders>
            <w:shd w:val="clear" w:color="auto" w:fill="auto"/>
            <w:noWrap/>
            <w:vAlign w:val="center"/>
            <w:hideMark/>
          </w:tcPr>
          <w:p w14:paraId="02D1FA3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-1.8%</w:t>
            </w:r>
          </w:p>
        </w:tc>
        <w:tc>
          <w:tcPr>
            <w:tcW w:w="707" w:type="dxa"/>
            <w:tcBorders>
              <w:top w:val="nil"/>
              <w:left w:val="nil"/>
              <w:bottom w:val="nil"/>
              <w:right w:val="nil"/>
            </w:tcBorders>
            <w:shd w:val="clear" w:color="000000" w:fill="FFC7CE"/>
            <w:noWrap/>
            <w:vAlign w:val="center"/>
            <w:hideMark/>
          </w:tcPr>
          <w:p w14:paraId="4C79245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4.8%</w:t>
            </w:r>
          </w:p>
        </w:tc>
        <w:tc>
          <w:tcPr>
            <w:tcW w:w="699" w:type="dxa"/>
            <w:tcBorders>
              <w:top w:val="nil"/>
              <w:left w:val="nil"/>
              <w:bottom w:val="nil"/>
              <w:right w:val="single" w:sz="4" w:space="0" w:color="auto"/>
            </w:tcBorders>
            <w:shd w:val="clear" w:color="000000" w:fill="FFC7CE"/>
            <w:noWrap/>
            <w:vAlign w:val="center"/>
            <w:hideMark/>
          </w:tcPr>
          <w:p w14:paraId="5E73E9F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5.5%</w:t>
            </w:r>
          </w:p>
        </w:tc>
        <w:tc>
          <w:tcPr>
            <w:tcW w:w="582" w:type="dxa"/>
            <w:tcBorders>
              <w:top w:val="nil"/>
              <w:left w:val="nil"/>
              <w:bottom w:val="nil"/>
              <w:right w:val="nil"/>
            </w:tcBorders>
            <w:shd w:val="clear" w:color="auto" w:fill="auto"/>
            <w:noWrap/>
            <w:vAlign w:val="center"/>
            <w:hideMark/>
          </w:tcPr>
          <w:p w14:paraId="1FE3505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
          <w:p w14:paraId="6E8F035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10.3%</w:t>
            </w:r>
          </w:p>
        </w:tc>
        <w:tc>
          <w:tcPr>
            <w:tcW w:w="718" w:type="dxa"/>
            <w:tcBorders>
              <w:top w:val="nil"/>
              <w:left w:val="nil"/>
              <w:bottom w:val="nil"/>
              <w:right w:val="single" w:sz="4" w:space="0" w:color="auto"/>
            </w:tcBorders>
            <w:shd w:val="clear" w:color="000000" w:fill="FFC7CE"/>
            <w:noWrap/>
            <w:vAlign w:val="center"/>
            <w:hideMark/>
          </w:tcPr>
          <w:p w14:paraId="7F80B8C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11.8%</w:t>
            </w:r>
          </w:p>
        </w:tc>
        <w:tc>
          <w:tcPr>
            <w:tcW w:w="626" w:type="dxa"/>
            <w:tcBorders>
              <w:top w:val="nil"/>
              <w:left w:val="nil"/>
              <w:bottom w:val="nil"/>
              <w:right w:val="nil"/>
            </w:tcBorders>
            <w:shd w:val="clear" w:color="auto" w:fill="auto"/>
            <w:noWrap/>
            <w:vAlign w:val="center"/>
            <w:hideMark/>
          </w:tcPr>
          <w:p w14:paraId="083CF0A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nil"/>
              <w:right w:val="single" w:sz="8" w:space="0" w:color="auto"/>
            </w:tcBorders>
            <w:shd w:val="clear" w:color="auto" w:fill="auto"/>
            <w:noWrap/>
            <w:vAlign w:val="center"/>
            <w:hideMark/>
          </w:tcPr>
          <w:p w14:paraId="24E9DC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r>
      <w:tr w:rsidR="006E48FA" w:rsidRPr="006E48FA" w14:paraId="36BC3727"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223F3B1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6ECB867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IL+K0298+ILFOPT3</w:t>
            </w:r>
          </w:p>
        </w:tc>
        <w:tc>
          <w:tcPr>
            <w:tcW w:w="804" w:type="dxa"/>
            <w:tcBorders>
              <w:top w:val="nil"/>
              <w:left w:val="nil"/>
              <w:bottom w:val="nil"/>
              <w:right w:val="single" w:sz="8" w:space="0" w:color="auto"/>
            </w:tcBorders>
            <w:shd w:val="clear" w:color="auto" w:fill="auto"/>
            <w:noWrap/>
            <w:vAlign w:val="center"/>
            <w:hideMark/>
          </w:tcPr>
          <w:p w14:paraId="10F2BFF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12-2.1b</w:t>
            </w:r>
          </w:p>
        </w:tc>
        <w:tc>
          <w:tcPr>
            <w:tcW w:w="645" w:type="dxa"/>
            <w:tcBorders>
              <w:top w:val="nil"/>
              <w:left w:val="single" w:sz="8" w:space="0" w:color="auto"/>
              <w:bottom w:val="nil"/>
              <w:right w:val="nil"/>
            </w:tcBorders>
            <w:shd w:val="clear" w:color="000000" w:fill="FFC7CE"/>
            <w:noWrap/>
            <w:vAlign w:val="center"/>
            <w:hideMark/>
          </w:tcPr>
          <w:p w14:paraId="4BBBA29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3.2%</w:t>
            </w:r>
          </w:p>
        </w:tc>
        <w:tc>
          <w:tcPr>
            <w:tcW w:w="917" w:type="dxa"/>
            <w:tcBorders>
              <w:top w:val="nil"/>
              <w:left w:val="nil"/>
              <w:bottom w:val="nil"/>
              <w:right w:val="single" w:sz="4" w:space="0" w:color="auto"/>
            </w:tcBorders>
            <w:shd w:val="clear" w:color="000000" w:fill="CCFFCC"/>
            <w:noWrap/>
            <w:vAlign w:val="center"/>
            <w:hideMark/>
          </w:tcPr>
          <w:p w14:paraId="7858C98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-3.6%</w:t>
            </w:r>
          </w:p>
        </w:tc>
        <w:tc>
          <w:tcPr>
            <w:tcW w:w="699" w:type="dxa"/>
            <w:tcBorders>
              <w:top w:val="nil"/>
              <w:left w:val="nil"/>
              <w:bottom w:val="nil"/>
              <w:right w:val="nil"/>
            </w:tcBorders>
            <w:shd w:val="clear" w:color="auto" w:fill="auto"/>
            <w:noWrap/>
            <w:vAlign w:val="center"/>
            <w:hideMark/>
          </w:tcPr>
          <w:p w14:paraId="0139128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-2.2%</w:t>
            </w:r>
          </w:p>
        </w:tc>
        <w:tc>
          <w:tcPr>
            <w:tcW w:w="707" w:type="dxa"/>
            <w:tcBorders>
              <w:top w:val="nil"/>
              <w:left w:val="nil"/>
              <w:bottom w:val="nil"/>
              <w:right w:val="nil"/>
            </w:tcBorders>
            <w:shd w:val="clear" w:color="000000" w:fill="FFC7CE"/>
            <w:noWrap/>
            <w:vAlign w:val="center"/>
            <w:hideMark/>
          </w:tcPr>
          <w:p w14:paraId="058757C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5.3%</w:t>
            </w:r>
          </w:p>
        </w:tc>
        <w:tc>
          <w:tcPr>
            <w:tcW w:w="699" w:type="dxa"/>
            <w:tcBorders>
              <w:top w:val="nil"/>
              <w:left w:val="nil"/>
              <w:bottom w:val="nil"/>
              <w:right w:val="single" w:sz="4" w:space="0" w:color="auto"/>
            </w:tcBorders>
            <w:shd w:val="clear" w:color="000000" w:fill="FFC7CE"/>
            <w:noWrap/>
            <w:vAlign w:val="center"/>
            <w:hideMark/>
          </w:tcPr>
          <w:p w14:paraId="343E0A6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6.3%</w:t>
            </w:r>
          </w:p>
        </w:tc>
        <w:tc>
          <w:tcPr>
            <w:tcW w:w="582" w:type="dxa"/>
            <w:tcBorders>
              <w:top w:val="nil"/>
              <w:left w:val="nil"/>
              <w:bottom w:val="nil"/>
              <w:right w:val="nil"/>
            </w:tcBorders>
            <w:shd w:val="clear" w:color="auto" w:fill="auto"/>
            <w:noWrap/>
            <w:vAlign w:val="center"/>
            <w:hideMark/>
          </w:tcPr>
          <w:p w14:paraId="4B2243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1.2%</w:t>
            </w:r>
          </w:p>
        </w:tc>
        <w:tc>
          <w:tcPr>
            <w:tcW w:w="613" w:type="dxa"/>
            <w:tcBorders>
              <w:top w:val="nil"/>
              <w:left w:val="nil"/>
              <w:bottom w:val="nil"/>
              <w:right w:val="nil"/>
            </w:tcBorders>
            <w:shd w:val="clear" w:color="000000" w:fill="FFC7CE"/>
            <w:noWrap/>
            <w:vAlign w:val="center"/>
            <w:hideMark/>
          </w:tcPr>
          <w:p w14:paraId="7C781EE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11.1%</w:t>
            </w:r>
          </w:p>
        </w:tc>
        <w:tc>
          <w:tcPr>
            <w:tcW w:w="718" w:type="dxa"/>
            <w:tcBorders>
              <w:top w:val="nil"/>
              <w:left w:val="nil"/>
              <w:bottom w:val="nil"/>
              <w:right w:val="single" w:sz="4" w:space="0" w:color="auto"/>
            </w:tcBorders>
            <w:shd w:val="clear" w:color="000000" w:fill="FFC7CE"/>
            <w:noWrap/>
            <w:vAlign w:val="center"/>
            <w:hideMark/>
          </w:tcPr>
          <w:p w14:paraId="274573C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12.7%</w:t>
            </w:r>
          </w:p>
        </w:tc>
        <w:tc>
          <w:tcPr>
            <w:tcW w:w="626" w:type="dxa"/>
            <w:tcBorders>
              <w:top w:val="nil"/>
              <w:left w:val="nil"/>
              <w:bottom w:val="nil"/>
              <w:right w:val="nil"/>
            </w:tcBorders>
            <w:shd w:val="clear" w:color="auto" w:fill="auto"/>
            <w:noWrap/>
            <w:vAlign w:val="center"/>
            <w:hideMark/>
          </w:tcPr>
          <w:p w14:paraId="2E76A10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nil"/>
              <w:right w:val="single" w:sz="8" w:space="0" w:color="auto"/>
            </w:tcBorders>
            <w:shd w:val="clear" w:color="auto" w:fill="auto"/>
            <w:noWrap/>
            <w:vAlign w:val="center"/>
            <w:hideMark/>
          </w:tcPr>
          <w:p w14:paraId="180C9BA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106%</w:t>
            </w:r>
          </w:p>
        </w:tc>
      </w:tr>
      <w:tr w:rsidR="006E48FA" w:rsidRPr="006E48FA" w14:paraId="33FA7EFD"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6D9C92B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2AB504C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IL+K0308+ILFOPT3+QPHARM</w:t>
            </w:r>
          </w:p>
        </w:tc>
        <w:tc>
          <w:tcPr>
            <w:tcW w:w="804" w:type="dxa"/>
            <w:tcBorders>
              <w:top w:val="nil"/>
              <w:left w:val="nil"/>
              <w:bottom w:val="nil"/>
              <w:right w:val="single" w:sz="8" w:space="0" w:color="auto"/>
            </w:tcBorders>
            <w:shd w:val="clear" w:color="auto" w:fill="auto"/>
            <w:noWrap/>
            <w:vAlign w:val="center"/>
            <w:hideMark/>
          </w:tcPr>
          <w:p w14:paraId="7D85ADE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12-2.2</w:t>
            </w:r>
          </w:p>
        </w:tc>
        <w:tc>
          <w:tcPr>
            <w:tcW w:w="645" w:type="dxa"/>
            <w:tcBorders>
              <w:top w:val="nil"/>
              <w:left w:val="nil"/>
              <w:bottom w:val="nil"/>
              <w:right w:val="nil"/>
            </w:tcBorders>
            <w:shd w:val="clear" w:color="auto" w:fill="auto"/>
            <w:noWrap/>
            <w:vAlign w:val="center"/>
            <w:hideMark/>
          </w:tcPr>
          <w:p w14:paraId="0C6D155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2.4%</w:t>
            </w:r>
          </w:p>
        </w:tc>
        <w:tc>
          <w:tcPr>
            <w:tcW w:w="917" w:type="dxa"/>
            <w:tcBorders>
              <w:top w:val="nil"/>
              <w:left w:val="nil"/>
              <w:bottom w:val="nil"/>
              <w:right w:val="single" w:sz="4" w:space="0" w:color="auto"/>
            </w:tcBorders>
            <w:shd w:val="clear" w:color="auto" w:fill="auto"/>
            <w:noWrap/>
            <w:vAlign w:val="center"/>
            <w:hideMark/>
          </w:tcPr>
          <w:p w14:paraId="4FD87AD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99" w:type="dxa"/>
            <w:tcBorders>
              <w:top w:val="nil"/>
              <w:left w:val="nil"/>
              <w:bottom w:val="nil"/>
              <w:right w:val="nil"/>
            </w:tcBorders>
            <w:shd w:val="clear" w:color="auto" w:fill="auto"/>
            <w:noWrap/>
            <w:vAlign w:val="center"/>
            <w:hideMark/>
          </w:tcPr>
          <w:p w14:paraId="3EEDEBA4"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-2.1%</w:t>
            </w:r>
          </w:p>
        </w:tc>
        <w:tc>
          <w:tcPr>
            <w:tcW w:w="707" w:type="dxa"/>
            <w:tcBorders>
              <w:top w:val="nil"/>
              <w:left w:val="nil"/>
              <w:bottom w:val="nil"/>
              <w:right w:val="nil"/>
            </w:tcBorders>
            <w:shd w:val="clear" w:color="000000" w:fill="FFC7CE"/>
            <w:noWrap/>
            <w:vAlign w:val="center"/>
            <w:hideMark/>
          </w:tcPr>
          <w:p w14:paraId="4875C26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4.2%</w:t>
            </w:r>
          </w:p>
        </w:tc>
        <w:tc>
          <w:tcPr>
            <w:tcW w:w="699" w:type="dxa"/>
            <w:tcBorders>
              <w:top w:val="nil"/>
              <w:left w:val="nil"/>
              <w:bottom w:val="nil"/>
              <w:right w:val="single" w:sz="4" w:space="0" w:color="auto"/>
            </w:tcBorders>
            <w:shd w:val="clear" w:color="000000" w:fill="FFC7CE"/>
            <w:noWrap/>
            <w:vAlign w:val="center"/>
            <w:hideMark/>
          </w:tcPr>
          <w:p w14:paraId="68AEC7DF"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5.8%</w:t>
            </w:r>
          </w:p>
        </w:tc>
        <w:tc>
          <w:tcPr>
            <w:tcW w:w="582" w:type="dxa"/>
            <w:tcBorders>
              <w:top w:val="nil"/>
              <w:left w:val="nil"/>
              <w:bottom w:val="nil"/>
              <w:right w:val="nil"/>
            </w:tcBorders>
            <w:shd w:val="clear" w:color="auto" w:fill="auto"/>
            <w:noWrap/>
            <w:vAlign w:val="center"/>
            <w:hideMark/>
          </w:tcPr>
          <w:p w14:paraId="14369E8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-0.2%</w:t>
            </w:r>
          </w:p>
        </w:tc>
        <w:tc>
          <w:tcPr>
            <w:tcW w:w="613" w:type="dxa"/>
            <w:tcBorders>
              <w:top w:val="nil"/>
              <w:left w:val="nil"/>
              <w:bottom w:val="nil"/>
              <w:right w:val="nil"/>
            </w:tcBorders>
            <w:shd w:val="clear" w:color="000000" w:fill="FFC7CE"/>
            <w:noWrap/>
            <w:vAlign w:val="center"/>
            <w:hideMark/>
          </w:tcPr>
          <w:p w14:paraId="0E6CD68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9.6%</w:t>
            </w:r>
          </w:p>
        </w:tc>
        <w:tc>
          <w:tcPr>
            <w:tcW w:w="718" w:type="dxa"/>
            <w:tcBorders>
              <w:top w:val="nil"/>
              <w:left w:val="nil"/>
              <w:bottom w:val="nil"/>
              <w:right w:val="single" w:sz="4" w:space="0" w:color="auto"/>
            </w:tcBorders>
            <w:shd w:val="clear" w:color="000000" w:fill="FFC7CE"/>
            <w:noWrap/>
            <w:vAlign w:val="center"/>
            <w:hideMark/>
          </w:tcPr>
          <w:p w14:paraId="006E839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12.0%</w:t>
            </w:r>
          </w:p>
        </w:tc>
        <w:tc>
          <w:tcPr>
            <w:tcW w:w="626" w:type="dxa"/>
            <w:tcBorders>
              <w:top w:val="nil"/>
              <w:left w:val="nil"/>
              <w:bottom w:val="nil"/>
              <w:right w:val="nil"/>
            </w:tcBorders>
            <w:shd w:val="clear" w:color="auto" w:fill="auto"/>
            <w:noWrap/>
            <w:vAlign w:val="center"/>
            <w:hideMark/>
          </w:tcPr>
          <w:p w14:paraId="2ABBC29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c>
          <w:tcPr>
            <w:tcW w:w="626" w:type="dxa"/>
            <w:tcBorders>
              <w:top w:val="nil"/>
              <w:left w:val="nil"/>
              <w:bottom w:val="nil"/>
              <w:right w:val="single" w:sz="8" w:space="0" w:color="auto"/>
            </w:tcBorders>
            <w:shd w:val="clear" w:color="auto" w:fill="auto"/>
            <w:noWrap/>
            <w:vAlign w:val="center"/>
            <w:hideMark/>
          </w:tcPr>
          <w:p w14:paraId="00255A0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106%</w:t>
            </w:r>
          </w:p>
        </w:tc>
      </w:tr>
      <w:tr w:rsidR="006E48FA" w:rsidRPr="006E48FA" w14:paraId="52697F5B" w14:textId="77777777" w:rsidTr="006E48FA">
        <w:trPr>
          <w:trHeight w:val="300"/>
        </w:trPr>
        <w:tc>
          <w:tcPr>
            <w:tcW w:w="1080" w:type="dxa"/>
            <w:vMerge/>
            <w:tcBorders>
              <w:top w:val="nil"/>
              <w:left w:val="single" w:sz="8" w:space="0" w:color="auto"/>
              <w:bottom w:val="single" w:sz="8" w:space="0" w:color="000000"/>
              <w:right w:val="single" w:sz="8" w:space="0" w:color="auto"/>
            </w:tcBorders>
            <w:vAlign w:val="center"/>
            <w:hideMark/>
          </w:tcPr>
          <w:p w14:paraId="2BE68EF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nil"/>
              <w:right w:val="single" w:sz="8" w:space="0" w:color="auto"/>
            </w:tcBorders>
            <w:shd w:val="clear" w:color="auto" w:fill="auto"/>
            <w:vAlign w:val="center"/>
            <w:hideMark/>
          </w:tcPr>
          <w:p w14:paraId="470731D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IL+K0308+ILFOPT3+REFC</w:t>
            </w:r>
          </w:p>
        </w:tc>
        <w:tc>
          <w:tcPr>
            <w:tcW w:w="804" w:type="dxa"/>
            <w:tcBorders>
              <w:top w:val="nil"/>
              <w:left w:val="nil"/>
              <w:bottom w:val="nil"/>
              <w:right w:val="single" w:sz="8" w:space="0" w:color="auto"/>
            </w:tcBorders>
            <w:shd w:val="clear" w:color="auto" w:fill="auto"/>
            <w:noWrap/>
            <w:vAlign w:val="center"/>
            <w:hideMark/>
          </w:tcPr>
          <w:p w14:paraId="7A0F1B3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12-2.3a</w:t>
            </w:r>
          </w:p>
        </w:tc>
        <w:tc>
          <w:tcPr>
            <w:tcW w:w="645" w:type="dxa"/>
            <w:tcBorders>
              <w:top w:val="nil"/>
              <w:left w:val="nil"/>
              <w:bottom w:val="nil"/>
              <w:right w:val="nil"/>
            </w:tcBorders>
            <w:shd w:val="clear" w:color="auto" w:fill="auto"/>
            <w:noWrap/>
            <w:vAlign w:val="center"/>
            <w:hideMark/>
          </w:tcPr>
          <w:p w14:paraId="30931D7D"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0.8%</w:t>
            </w:r>
          </w:p>
        </w:tc>
        <w:tc>
          <w:tcPr>
            <w:tcW w:w="917" w:type="dxa"/>
            <w:tcBorders>
              <w:top w:val="nil"/>
              <w:left w:val="nil"/>
              <w:bottom w:val="nil"/>
              <w:right w:val="single" w:sz="4" w:space="0" w:color="auto"/>
            </w:tcBorders>
            <w:shd w:val="clear" w:color="auto" w:fill="auto"/>
            <w:noWrap/>
            <w:vAlign w:val="center"/>
            <w:hideMark/>
          </w:tcPr>
          <w:p w14:paraId="16DF1376"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-2.3%</w:t>
            </w:r>
          </w:p>
        </w:tc>
        <w:tc>
          <w:tcPr>
            <w:tcW w:w="699" w:type="dxa"/>
            <w:tcBorders>
              <w:top w:val="nil"/>
              <w:left w:val="nil"/>
              <w:bottom w:val="nil"/>
              <w:right w:val="nil"/>
            </w:tcBorders>
            <w:shd w:val="clear" w:color="auto" w:fill="auto"/>
            <w:noWrap/>
            <w:vAlign w:val="center"/>
            <w:hideMark/>
          </w:tcPr>
          <w:p w14:paraId="06FA618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-2.1%</w:t>
            </w:r>
          </w:p>
        </w:tc>
        <w:tc>
          <w:tcPr>
            <w:tcW w:w="707" w:type="dxa"/>
            <w:tcBorders>
              <w:top w:val="nil"/>
              <w:left w:val="nil"/>
              <w:bottom w:val="nil"/>
              <w:right w:val="nil"/>
            </w:tcBorders>
            <w:shd w:val="clear" w:color="auto" w:fill="auto"/>
            <w:noWrap/>
            <w:vAlign w:val="center"/>
            <w:hideMark/>
          </w:tcPr>
          <w:p w14:paraId="4E7CFCD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1.3%</w:t>
            </w:r>
          </w:p>
        </w:tc>
        <w:tc>
          <w:tcPr>
            <w:tcW w:w="699" w:type="dxa"/>
            <w:tcBorders>
              <w:top w:val="nil"/>
              <w:left w:val="nil"/>
              <w:bottom w:val="nil"/>
              <w:right w:val="single" w:sz="4" w:space="0" w:color="auto"/>
            </w:tcBorders>
            <w:shd w:val="clear" w:color="auto" w:fill="auto"/>
            <w:noWrap/>
            <w:vAlign w:val="center"/>
            <w:hideMark/>
          </w:tcPr>
          <w:p w14:paraId="2BFDB5A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-0.9%</w:t>
            </w:r>
          </w:p>
        </w:tc>
        <w:tc>
          <w:tcPr>
            <w:tcW w:w="582" w:type="dxa"/>
            <w:tcBorders>
              <w:top w:val="nil"/>
              <w:left w:val="nil"/>
              <w:bottom w:val="nil"/>
              <w:right w:val="nil"/>
            </w:tcBorders>
            <w:shd w:val="clear" w:color="auto" w:fill="auto"/>
            <w:noWrap/>
            <w:vAlign w:val="center"/>
            <w:hideMark/>
          </w:tcPr>
          <w:p w14:paraId="3F2E9BD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-0.1%</w:t>
            </w:r>
          </w:p>
        </w:tc>
        <w:tc>
          <w:tcPr>
            <w:tcW w:w="613" w:type="dxa"/>
            <w:tcBorders>
              <w:top w:val="nil"/>
              <w:left w:val="nil"/>
              <w:bottom w:val="nil"/>
              <w:right w:val="nil"/>
            </w:tcBorders>
            <w:shd w:val="clear" w:color="000000" w:fill="FFC7CE"/>
            <w:noWrap/>
            <w:vAlign w:val="center"/>
            <w:hideMark/>
          </w:tcPr>
          <w:p w14:paraId="7A1C53B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7.0%</w:t>
            </w:r>
          </w:p>
        </w:tc>
        <w:tc>
          <w:tcPr>
            <w:tcW w:w="718" w:type="dxa"/>
            <w:tcBorders>
              <w:top w:val="nil"/>
              <w:left w:val="nil"/>
              <w:bottom w:val="nil"/>
              <w:right w:val="single" w:sz="4" w:space="0" w:color="auto"/>
            </w:tcBorders>
            <w:shd w:val="clear" w:color="000000" w:fill="FFC7CE"/>
            <w:noWrap/>
            <w:vAlign w:val="center"/>
            <w:hideMark/>
          </w:tcPr>
          <w:p w14:paraId="2BC4E64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6.4%</w:t>
            </w:r>
          </w:p>
        </w:tc>
        <w:tc>
          <w:tcPr>
            <w:tcW w:w="626" w:type="dxa"/>
            <w:tcBorders>
              <w:top w:val="nil"/>
              <w:left w:val="nil"/>
              <w:bottom w:val="nil"/>
              <w:right w:val="nil"/>
            </w:tcBorders>
            <w:shd w:val="clear" w:color="auto" w:fill="auto"/>
            <w:noWrap/>
            <w:vAlign w:val="center"/>
            <w:hideMark/>
          </w:tcPr>
          <w:p w14:paraId="3BC223C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101%</w:t>
            </w:r>
          </w:p>
        </w:tc>
        <w:tc>
          <w:tcPr>
            <w:tcW w:w="626" w:type="dxa"/>
            <w:tcBorders>
              <w:top w:val="nil"/>
              <w:left w:val="nil"/>
              <w:bottom w:val="nil"/>
              <w:right w:val="single" w:sz="8" w:space="0" w:color="auto"/>
            </w:tcBorders>
            <w:shd w:val="clear" w:color="auto" w:fill="auto"/>
            <w:noWrap/>
            <w:vAlign w:val="center"/>
            <w:hideMark/>
          </w:tcPr>
          <w:p w14:paraId="21E467A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106%</w:t>
            </w:r>
          </w:p>
        </w:tc>
      </w:tr>
      <w:tr w:rsidR="006E48FA" w:rsidRPr="006E48FA" w14:paraId="647B05C1" w14:textId="77777777" w:rsidTr="006E48FA">
        <w:trPr>
          <w:trHeight w:val="315"/>
        </w:trPr>
        <w:tc>
          <w:tcPr>
            <w:tcW w:w="1080" w:type="dxa"/>
            <w:vMerge/>
            <w:tcBorders>
              <w:top w:val="nil"/>
              <w:left w:val="single" w:sz="8" w:space="0" w:color="auto"/>
              <w:bottom w:val="single" w:sz="8" w:space="0" w:color="000000"/>
              <w:right w:val="single" w:sz="8" w:space="0" w:color="auto"/>
            </w:tcBorders>
            <w:vAlign w:val="center"/>
            <w:hideMark/>
          </w:tcPr>
          <w:p w14:paraId="3447B268"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p>
        </w:tc>
        <w:tc>
          <w:tcPr>
            <w:tcW w:w="2166" w:type="dxa"/>
            <w:tcBorders>
              <w:top w:val="nil"/>
              <w:left w:val="nil"/>
              <w:bottom w:val="single" w:sz="8" w:space="0" w:color="auto"/>
              <w:right w:val="single" w:sz="8" w:space="0" w:color="auto"/>
            </w:tcBorders>
            <w:shd w:val="clear" w:color="auto" w:fill="auto"/>
            <w:vAlign w:val="center"/>
            <w:hideMark/>
          </w:tcPr>
          <w:p w14:paraId="3D940C49"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IL+K0308+ILFOPT3+REFLC</w:t>
            </w:r>
          </w:p>
        </w:tc>
        <w:tc>
          <w:tcPr>
            <w:tcW w:w="804" w:type="dxa"/>
            <w:tcBorders>
              <w:top w:val="nil"/>
              <w:left w:val="nil"/>
              <w:bottom w:val="single" w:sz="8" w:space="0" w:color="auto"/>
              <w:right w:val="single" w:sz="8" w:space="0" w:color="auto"/>
            </w:tcBorders>
            <w:shd w:val="clear" w:color="auto" w:fill="auto"/>
            <w:noWrap/>
            <w:vAlign w:val="center"/>
            <w:hideMark/>
          </w:tcPr>
          <w:p w14:paraId="73A8117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12-2.3b</w:t>
            </w:r>
          </w:p>
        </w:tc>
        <w:tc>
          <w:tcPr>
            <w:tcW w:w="645" w:type="dxa"/>
            <w:tcBorders>
              <w:top w:val="nil"/>
              <w:left w:val="nil"/>
              <w:bottom w:val="single" w:sz="8" w:space="0" w:color="auto"/>
              <w:right w:val="nil"/>
            </w:tcBorders>
            <w:shd w:val="clear" w:color="auto" w:fill="auto"/>
            <w:noWrap/>
            <w:vAlign w:val="center"/>
            <w:hideMark/>
          </w:tcPr>
          <w:p w14:paraId="11B26D2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0.8%</w:t>
            </w:r>
          </w:p>
        </w:tc>
        <w:tc>
          <w:tcPr>
            <w:tcW w:w="917" w:type="dxa"/>
            <w:tcBorders>
              <w:top w:val="nil"/>
              <w:left w:val="nil"/>
              <w:bottom w:val="single" w:sz="8" w:space="0" w:color="auto"/>
              <w:right w:val="single" w:sz="4" w:space="0" w:color="auto"/>
            </w:tcBorders>
            <w:shd w:val="clear" w:color="auto" w:fill="auto"/>
            <w:noWrap/>
            <w:vAlign w:val="center"/>
            <w:hideMark/>
          </w:tcPr>
          <w:p w14:paraId="05132FB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-2.3%</w:t>
            </w:r>
          </w:p>
        </w:tc>
        <w:tc>
          <w:tcPr>
            <w:tcW w:w="699" w:type="dxa"/>
            <w:tcBorders>
              <w:top w:val="nil"/>
              <w:left w:val="nil"/>
              <w:bottom w:val="single" w:sz="8" w:space="0" w:color="auto"/>
              <w:right w:val="nil"/>
            </w:tcBorders>
            <w:shd w:val="clear" w:color="auto" w:fill="auto"/>
            <w:noWrap/>
            <w:vAlign w:val="center"/>
            <w:hideMark/>
          </w:tcPr>
          <w:p w14:paraId="4C1952B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-2.2%</w:t>
            </w:r>
          </w:p>
        </w:tc>
        <w:tc>
          <w:tcPr>
            <w:tcW w:w="707" w:type="dxa"/>
            <w:tcBorders>
              <w:top w:val="nil"/>
              <w:left w:val="nil"/>
              <w:bottom w:val="single" w:sz="8" w:space="0" w:color="auto"/>
              <w:right w:val="nil"/>
            </w:tcBorders>
            <w:shd w:val="clear" w:color="auto" w:fill="auto"/>
            <w:noWrap/>
            <w:vAlign w:val="center"/>
            <w:hideMark/>
          </w:tcPr>
          <w:p w14:paraId="028655C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1.3%</w:t>
            </w:r>
          </w:p>
        </w:tc>
        <w:tc>
          <w:tcPr>
            <w:tcW w:w="699" w:type="dxa"/>
            <w:tcBorders>
              <w:top w:val="nil"/>
              <w:left w:val="nil"/>
              <w:bottom w:val="single" w:sz="8" w:space="0" w:color="auto"/>
              <w:right w:val="single" w:sz="4" w:space="0" w:color="auto"/>
            </w:tcBorders>
            <w:shd w:val="clear" w:color="auto" w:fill="auto"/>
            <w:noWrap/>
            <w:vAlign w:val="center"/>
            <w:hideMark/>
          </w:tcPr>
          <w:p w14:paraId="76946D7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-1.0%</w:t>
            </w:r>
          </w:p>
        </w:tc>
        <w:tc>
          <w:tcPr>
            <w:tcW w:w="582" w:type="dxa"/>
            <w:tcBorders>
              <w:top w:val="nil"/>
              <w:left w:val="nil"/>
              <w:bottom w:val="single" w:sz="8" w:space="0" w:color="auto"/>
              <w:right w:val="nil"/>
            </w:tcBorders>
            <w:shd w:val="clear" w:color="auto" w:fill="auto"/>
            <w:noWrap/>
            <w:vAlign w:val="center"/>
            <w:hideMark/>
          </w:tcPr>
          <w:p w14:paraId="3738F38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8"/>
              </w:rPr>
              <w:t>-0.2%</w:t>
            </w:r>
          </w:p>
        </w:tc>
        <w:tc>
          <w:tcPr>
            <w:tcW w:w="613" w:type="dxa"/>
            <w:tcBorders>
              <w:top w:val="nil"/>
              <w:left w:val="nil"/>
              <w:bottom w:val="single" w:sz="8" w:space="0" w:color="auto"/>
              <w:right w:val="nil"/>
            </w:tcBorders>
            <w:shd w:val="clear" w:color="000000" w:fill="FFC7CE"/>
            <w:noWrap/>
            <w:vAlign w:val="center"/>
            <w:hideMark/>
          </w:tcPr>
          <w:p w14:paraId="1EE29B5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8"/>
              </w:rPr>
              <w:t>7.0%</w:t>
            </w:r>
          </w:p>
        </w:tc>
        <w:tc>
          <w:tcPr>
            <w:tcW w:w="718" w:type="dxa"/>
            <w:tcBorders>
              <w:top w:val="nil"/>
              <w:left w:val="nil"/>
              <w:bottom w:val="single" w:sz="8" w:space="0" w:color="auto"/>
              <w:right w:val="single" w:sz="4" w:space="0" w:color="auto"/>
            </w:tcBorders>
            <w:shd w:val="clear" w:color="000000" w:fill="FFC7CE"/>
            <w:noWrap/>
            <w:vAlign w:val="center"/>
            <w:hideMark/>
          </w:tcPr>
          <w:p w14:paraId="766D4B23"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8"/>
              </w:rPr>
              <w:t>6.4%</w:t>
            </w:r>
          </w:p>
        </w:tc>
        <w:tc>
          <w:tcPr>
            <w:tcW w:w="626" w:type="dxa"/>
            <w:tcBorders>
              <w:top w:val="nil"/>
              <w:left w:val="nil"/>
              <w:bottom w:val="single" w:sz="8" w:space="0" w:color="auto"/>
              <w:right w:val="nil"/>
            </w:tcBorders>
            <w:shd w:val="clear" w:color="auto" w:fill="auto"/>
            <w:noWrap/>
            <w:vAlign w:val="center"/>
            <w:hideMark/>
          </w:tcPr>
          <w:p w14:paraId="59E8805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c>
          <w:tcPr>
            <w:tcW w:w="626" w:type="dxa"/>
            <w:tcBorders>
              <w:top w:val="nil"/>
              <w:left w:val="nil"/>
              <w:bottom w:val="single" w:sz="8" w:space="0" w:color="auto"/>
              <w:right w:val="single" w:sz="8" w:space="0" w:color="auto"/>
            </w:tcBorders>
            <w:shd w:val="clear" w:color="auto" w:fill="auto"/>
            <w:noWrap/>
            <w:vAlign w:val="center"/>
            <w:hideMark/>
          </w:tcPr>
          <w:p w14:paraId="478F6DF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100%</w:t>
            </w:r>
          </w:p>
        </w:tc>
      </w:tr>
      <w:tr w:rsidR="006E48FA" w:rsidRPr="006E48FA" w14:paraId="7E2D4A5C" w14:textId="77777777" w:rsidTr="006E48FA">
        <w:trPr>
          <w:trHeight w:val="315"/>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5E98B99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 xml:space="preserve">in-loop </w:t>
            </w:r>
            <w:proofErr w:type="spellStart"/>
            <w:r w:rsidRPr="006E48FA">
              <w:rPr>
                <w:rFonts w:ascii="Arial" w:hAnsi="Arial" w:cs="Arial"/>
                <w:color w:val="000000"/>
                <w:sz w:val="14"/>
                <w:szCs w:val="16"/>
              </w:rPr>
              <w:t>refint</w:t>
            </w:r>
            <w:proofErr w:type="spellEnd"/>
          </w:p>
        </w:tc>
        <w:tc>
          <w:tcPr>
            <w:tcW w:w="2166" w:type="dxa"/>
            <w:tcBorders>
              <w:top w:val="nil"/>
              <w:left w:val="nil"/>
              <w:bottom w:val="single" w:sz="8" w:space="0" w:color="auto"/>
              <w:right w:val="single" w:sz="8" w:space="0" w:color="auto"/>
            </w:tcBorders>
            <w:shd w:val="clear" w:color="auto" w:fill="auto"/>
            <w:noWrap/>
            <w:vAlign w:val="center"/>
            <w:hideMark/>
          </w:tcPr>
          <w:p w14:paraId="2413E49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ILREFC</w:t>
            </w:r>
          </w:p>
        </w:tc>
        <w:tc>
          <w:tcPr>
            <w:tcW w:w="804" w:type="dxa"/>
            <w:tcBorders>
              <w:top w:val="nil"/>
              <w:left w:val="nil"/>
              <w:bottom w:val="single" w:sz="8" w:space="0" w:color="auto"/>
              <w:right w:val="single" w:sz="8" w:space="0" w:color="auto"/>
            </w:tcBorders>
            <w:shd w:val="clear" w:color="auto" w:fill="auto"/>
            <w:noWrap/>
            <w:vAlign w:val="center"/>
            <w:hideMark/>
          </w:tcPr>
          <w:p w14:paraId="2A344FF1"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4"/>
                <w:szCs w:val="16"/>
              </w:rPr>
            </w:pPr>
            <w:r w:rsidRPr="006E48FA">
              <w:rPr>
                <w:rFonts w:ascii="Arial" w:hAnsi="Arial" w:cs="Arial"/>
                <w:color w:val="000000"/>
                <w:sz w:val="14"/>
                <w:szCs w:val="16"/>
              </w:rPr>
              <w:t>12-3.</w:t>
            </w:r>
          </w:p>
        </w:tc>
        <w:tc>
          <w:tcPr>
            <w:tcW w:w="645" w:type="dxa"/>
            <w:tcBorders>
              <w:top w:val="nil"/>
              <w:left w:val="nil"/>
              <w:bottom w:val="single" w:sz="8" w:space="0" w:color="auto"/>
              <w:right w:val="nil"/>
            </w:tcBorders>
            <w:shd w:val="clear" w:color="auto" w:fill="auto"/>
            <w:noWrap/>
            <w:vAlign w:val="center"/>
            <w:hideMark/>
          </w:tcPr>
          <w:p w14:paraId="33EB8C0B"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-1.8%</w:t>
            </w:r>
          </w:p>
        </w:tc>
        <w:tc>
          <w:tcPr>
            <w:tcW w:w="917" w:type="dxa"/>
            <w:tcBorders>
              <w:top w:val="nil"/>
              <w:left w:val="nil"/>
              <w:bottom w:val="single" w:sz="8" w:space="0" w:color="auto"/>
              <w:right w:val="single" w:sz="4" w:space="0" w:color="auto"/>
            </w:tcBorders>
            <w:shd w:val="clear" w:color="auto" w:fill="auto"/>
            <w:noWrap/>
            <w:vAlign w:val="center"/>
            <w:hideMark/>
          </w:tcPr>
          <w:p w14:paraId="6E68646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99" w:type="dxa"/>
            <w:tcBorders>
              <w:top w:val="nil"/>
              <w:left w:val="nil"/>
              <w:bottom w:val="single" w:sz="8" w:space="0" w:color="auto"/>
              <w:right w:val="nil"/>
            </w:tcBorders>
            <w:shd w:val="clear" w:color="auto" w:fill="auto"/>
            <w:noWrap/>
            <w:vAlign w:val="center"/>
            <w:hideMark/>
          </w:tcPr>
          <w:p w14:paraId="35DFA3AC"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707" w:type="dxa"/>
            <w:tcBorders>
              <w:top w:val="nil"/>
              <w:left w:val="nil"/>
              <w:bottom w:val="single" w:sz="8" w:space="0" w:color="auto"/>
              <w:right w:val="nil"/>
            </w:tcBorders>
            <w:shd w:val="clear" w:color="000000" w:fill="CCFFCC"/>
            <w:noWrap/>
            <w:vAlign w:val="center"/>
            <w:hideMark/>
          </w:tcPr>
          <w:p w14:paraId="5F96CD6E"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-4.1%</w:t>
            </w:r>
          </w:p>
        </w:tc>
        <w:tc>
          <w:tcPr>
            <w:tcW w:w="699" w:type="dxa"/>
            <w:tcBorders>
              <w:top w:val="nil"/>
              <w:left w:val="nil"/>
              <w:bottom w:val="single" w:sz="8" w:space="0" w:color="auto"/>
              <w:right w:val="single" w:sz="4" w:space="0" w:color="auto"/>
            </w:tcBorders>
            <w:shd w:val="clear" w:color="000000" w:fill="CCFFCC"/>
            <w:noWrap/>
            <w:vAlign w:val="center"/>
            <w:hideMark/>
          </w:tcPr>
          <w:p w14:paraId="3753EDE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-7.4%</w:t>
            </w:r>
          </w:p>
        </w:tc>
        <w:tc>
          <w:tcPr>
            <w:tcW w:w="582" w:type="dxa"/>
            <w:tcBorders>
              <w:top w:val="nil"/>
              <w:left w:val="nil"/>
              <w:bottom w:val="single" w:sz="8" w:space="0" w:color="auto"/>
              <w:right w:val="nil"/>
            </w:tcBorders>
            <w:shd w:val="clear" w:color="auto" w:fill="auto"/>
            <w:noWrap/>
            <w:vAlign w:val="center"/>
            <w:hideMark/>
          </w:tcPr>
          <w:p w14:paraId="29DA4A7A"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0.0%</w:t>
            </w:r>
          </w:p>
        </w:tc>
        <w:tc>
          <w:tcPr>
            <w:tcW w:w="613" w:type="dxa"/>
            <w:tcBorders>
              <w:top w:val="nil"/>
              <w:left w:val="nil"/>
              <w:bottom w:val="single" w:sz="8" w:space="0" w:color="auto"/>
              <w:right w:val="nil"/>
            </w:tcBorders>
            <w:shd w:val="clear" w:color="000000" w:fill="CCFFCC"/>
            <w:noWrap/>
            <w:vAlign w:val="center"/>
            <w:hideMark/>
          </w:tcPr>
          <w:p w14:paraId="3667ED75"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-3.7%</w:t>
            </w:r>
          </w:p>
        </w:tc>
        <w:tc>
          <w:tcPr>
            <w:tcW w:w="718" w:type="dxa"/>
            <w:tcBorders>
              <w:top w:val="nil"/>
              <w:left w:val="nil"/>
              <w:bottom w:val="single" w:sz="8" w:space="0" w:color="auto"/>
              <w:right w:val="single" w:sz="4" w:space="0" w:color="auto"/>
            </w:tcBorders>
            <w:shd w:val="clear" w:color="000000" w:fill="CCFFCC"/>
            <w:noWrap/>
            <w:vAlign w:val="center"/>
            <w:hideMark/>
          </w:tcPr>
          <w:p w14:paraId="4C0D71C0"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4"/>
                <w:szCs w:val="16"/>
              </w:rPr>
            </w:pPr>
            <w:r w:rsidRPr="006E48FA">
              <w:rPr>
                <w:rFonts w:ascii="Arial" w:hAnsi="Arial" w:cs="Arial"/>
                <w:sz w:val="14"/>
                <w:szCs w:val="16"/>
              </w:rPr>
              <w:t>-6.3%</w:t>
            </w:r>
          </w:p>
        </w:tc>
        <w:tc>
          <w:tcPr>
            <w:tcW w:w="626" w:type="dxa"/>
            <w:tcBorders>
              <w:top w:val="nil"/>
              <w:left w:val="nil"/>
              <w:bottom w:val="single" w:sz="8" w:space="0" w:color="auto"/>
              <w:right w:val="nil"/>
            </w:tcBorders>
            <w:shd w:val="clear" w:color="auto" w:fill="auto"/>
            <w:noWrap/>
            <w:vAlign w:val="center"/>
            <w:hideMark/>
          </w:tcPr>
          <w:p w14:paraId="3AD1C132"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103%</w:t>
            </w:r>
          </w:p>
        </w:tc>
        <w:tc>
          <w:tcPr>
            <w:tcW w:w="626" w:type="dxa"/>
            <w:tcBorders>
              <w:top w:val="nil"/>
              <w:left w:val="nil"/>
              <w:bottom w:val="single" w:sz="8" w:space="0" w:color="auto"/>
              <w:right w:val="single" w:sz="8" w:space="0" w:color="auto"/>
            </w:tcBorders>
            <w:shd w:val="clear" w:color="auto" w:fill="auto"/>
            <w:noWrap/>
            <w:vAlign w:val="center"/>
            <w:hideMark/>
          </w:tcPr>
          <w:p w14:paraId="1BED6AF7" w14:textId="77777777" w:rsidR="006E48FA" w:rsidRPr="006E48FA" w:rsidRDefault="006E48FA" w:rsidP="006E48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4"/>
                <w:szCs w:val="16"/>
              </w:rPr>
            </w:pPr>
            <w:r w:rsidRPr="006E48FA">
              <w:rPr>
                <w:rFonts w:ascii="Arial" w:hAnsi="Arial" w:cs="Arial"/>
                <w:color w:val="000000"/>
                <w:sz w:val="14"/>
                <w:szCs w:val="16"/>
              </w:rPr>
              <w:t>102%</w:t>
            </w:r>
          </w:p>
        </w:tc>
      </w:tr>
    </w:tbl>
    <w:p w14:paraId="17EF3C21" w14:textId="666FF04D" w:rsidR="00375C5B" w:rsidRDefault="00375C5B" w:rsidP="00AC3793">
      <w:pPr>
        <w:rPr>
          <w:lang w:val="en-CA"/>
        </w:rPr>
      </w:pPr>
    </w:p>
    <w:p w14:paraId="6F629528" w14:textId="170E0850" w:rsidR="007221BC" w:rsidRPr="0032462C" w:rsidRDefault="007221BC" w:rsidP="0032462C">
      <w:pPr>
        <w:spacing w:after="120"/>
        <w:rPr>
          <w:szCs w:val="22"/>
          <w:lang w:val="en-CA"/>
        </w:rPr>
      </w:pPr>
      <w:r w:rsidRPr="0032462C">
        <w:rPr>
          <w:szCs w:val="22"/>
          <w:lang w:val="en-CA"/>
        </w:rPr>
        <w:t>Comments:</w:t>
      </w:r>
    </w:p>
    <w:p w14:paraId="1C17E76C" w14:textId="5EE8CCE9" w:rsidR="00C40CF4" w:rsidRPr="0032462C" w:rsidRDefault="007221BC" w:rsidP="0032462C">
      <w:pPr>
        <w:pStyle w:val="ListParagraph"/>
        <w:numPr>
          <w:ilvl w:val="0"/>
          <w:numId w:val="20"/>
        </w:numPr>
        <w:contextualSpacing w:val="0"/>
        <w:rPr>
          <w:rFonts w:ascii="Times New Roman" w:hAnsi="Times New Roman"/>
          <w:sz w:val="22"/>
        </w:rPr>
      </w:pPr>
      <w:r w:rsidRPr="0032462C">
        <w:rPr>
          <w:rFonts w:ascii="Times New Roman" w:hAnsi="Times New Roman"/>
          <w:sz w:val="22"/>
          <w:lang w:val="en-CA"/>
        </w:rPr>
        <w:t>12-1.2 and 12-2.3</w:t>
      </w:r>
      <w:r w:rsidR="00A32C94" w:rsidRPr="0032462C">
        <w:rPr>
          <w:rFonts w:ascii="Times New Roman" w:hAnsi="Times New Roman"/>
          <w:sz w:val="22"/>
          <w:lang w:val="en-CA"/>
        </w:rPr>
        <w:t>b</w:t>
      </w:r>
      <w:r w:rsidRPr="0032462C">
        <w:rPr>
          <w:rFonts w:ascii="Times New Roman" w:hAnsi="Times New Roman"/>
          <w:sz w:val="22"/>
          <w:lang w:val="en-CA"/>
        </w:rPr>
        <w:t xml:space="preserve"> are 2 </w:t>
      </w:r>
      <w:r w:rsidR="00C04496" w:rsidRPr="0032462C">
        <w:rPr>
          <w:rFonts w:ascii="Times New Roman" w:hAnsi="Times New Roman"/>
          <w:sz w:val="22"/>
          <w:lang w:val="en-CA"/>
        </w:rPr>
        <w:t xml:space="preserve">closest </w:t>
      </w:r>
      <w:r w:rsidRPr="0032462C">
        <w:rPr>
          <w:rFonts w:ascii="Times New Roman" w:hAnsi="Times New Roman"/>
          <w:sz w:val="22"/>
          <w:lang w:val="en-CA"/>
        </w:rPr>
        <w:t>comparable configurations of out-of-loop (12-1.2) and in-loop (12-2.3) mapping, both using the same luma mapping curve, and the</w:t>
      </w:r>
      <w:r w:rsidR="00C40CF4" w:rsidRPr="0032462C">
        <w:rPr>
          <w:rFonts w:ascii="Times New Roman" w:hAnsi="Times New Roman"/>
          <w:sz w:val="22"/>
          <w:lang w:val="en-CA"/>
        </w:rPr>
        <w:t xml:space="preserve"> luma and</w:t>
      </w:r>
      <w:r w:rsidRPr="0032462C">
        <w:rPr>
          <w:rFonts w:ascii="Times New Roman" w:hAnsi="Times New Roman"/>
          <w:sz w:val="22"/>
          <w:lang w:val="en-CA"/>
        </w:rPr>
        <w:t xml:space="preserve"> chroma refinement.</w:t>
      </w:r>
      <w:r w:rsidR="00C40CF4" w:rsidRPr="0032462C">
        <w:rPr>
          <w:rFonts w:ascii="Times New Roman" w:hAnsi="Times New Roman"/>
          <w:sz w:val="22"/>
          <w:lang w:val="en-CA"/>
        </w:rPr>
        <w:t xml:space="preserve"> </w:t>
      </w:r>
      <w:r w:rsidR="005341E8" w:rsidRPr="0032462C">
        <w:rPr>
          <w:rFonts w:ascii="Times New Roman" w:hAnsi="Times New Roman"/>
          <w:sz w:val="22"/>
          <w:lang w:val="en-CA"/>
        </w:rPr>
        <w:fldChar w:fldCharType="begin"/>
      </w:r>
      <w:r w:rsidR="005341E8" w:rsidRPr="0032462C">
        <w:rPr>
          <w:rFonts w:ascii="Times New Roman" w:hAnsi="Times New Roman"/>
          <w:sz w:val="22"/>
          <w:lang w:val="en-CA"/>
        </w:rPr>
        <w:instrText xml:space="preserve"> REF _Ref525985244 \h  \* MERGEFORMAT </w:instrText>
      </w:r>
      <w:r w:rsidR="005341E8" w:rsidRPr="0032462C">
        <w:rPr>
          <w:rFonts w:ascii="Times New Roman" w:hAnsi="Times New Roman"/>
          <w:sz w:val="22"/>
          <w:lang w:val="en-CA"/>
        </w:rPr>
      </w:r>
      <w:r w:rsidR="005341E8" w:rsidRPr="0032462C">
        <w:rPr>
          <w:rFonts w:ascii="Times New Roman" w:hAnsi="Times New Roman"/>
          <w:sz w:val="22"/>
          <w:lang w:val="en-CA"/>
        </w:rPr>
        <w:fldChar w:fldCharType="separate"/>
      </w:r>
      <w:r w:rsidR="005341E8" w:rsidRPr="0032462C">
        <w:rPr>
          <w:rFonts w:ascii="Times New Roman" w:hAnsi="Times New Roman"/>
          <w:sz w:val="22"/>
          <w:lang w:val="en-CA"/>
        </w:rPr>
        <w:t>Table 1</w:t>
      </w:r>
      <w:r w:rsidR="005341E8" w:rsidRPr="0032462C">
        <w:rPr>
          <w:rFonts w:ascii="Times New Roman" w:hAnsi="Times New Roman"/>
          <w:sz w:val="22"/>
          <w:lang w:val="en-CA"/>
        </w:rPr>
        <w:fldChar w:fldCharType="end"/>
      </w:r>
      <w:r w:rsidR="005341E8" w:rsidRPr="0032462C">
        <w:rPr>
          <w:rFonts w:ascii="Times New Roman" w:hAnsi="Times New Roman"/>
          <w:sz w:val="22"/>
          <w:lang w:val="en-CA"/>
        </w:rPr>
        <w:t xml:space="preserve"> gives an overview of technologies between 12-1.2 and 12-2.3</w:t>
      </w:r>
      <w:r w:rsidR="00607040" w:rsidRPr="0032462C">
        <w:rPr>
          <w:rFonts w:ascii="Times New Roman" w:hAnsi="Times New Roman"/>
          <w:sz w:val="22"/>
          <w:lang w:val="en-CA"/>
        </w:rPr>
        <w:t>b</w:t>
      </w:r>
      <w:r w:rsidR="005341E8" w:rsidRPr="0032462C">
        <w:rPr>
          <w:rFonts w:ascii="Times New Roman" w:hAnsi="Times New Roman"/>
          <w:sz w:val="22"/>
          <w:lang w:val="en-CA"/>
        </w:rPr>
        <w:t xml:space="preserve"> (from JVET-L0245). </w:t>
      </w:r>
      <w:r w:rsidR="00C40CF4" w:rsidRPr="0032462C">
        <w:rPr>
          <w:rFonts w:ascii="Times New Roman" w:hAnsi="Times New Roman"/>
          <w:sz w:val="22"/>
          <w:lang w:val="en-CA"/>
        </w:rPr>
        <w:t xml:space="preserve">The major difference lies in how chroma is handled: 12-1.2 applies chroma scaling. 12-2.3 uses chroma QP </w:t>
      </w:r>
      <w:r w:rsidR="00210A59">
        <w:rPr>
          <w:rFonts w:ascii="Times New Roman" w:hAnsi="Times New Roman"/>
          <w:sz w:val="22"/>
          <w:lang w:val="en-CA"/>
        </w:rPr>
        <w:t>o</w:t>
      </w:r>
      <w:r w:rsidR="00C40CF4" w:rsidRPr="0032462C">
        <w:rPr>
          <w:rFonts w:ascii="Times New Roman" w:hAnsi="Times New Roman"/>
          <w:sz w:val="22"/>
          <w:lang w:val="en-CA"/>
        </w:rPr>
        <w:t xml:space="preserve">ffset same as anchor.  </w:t>
      </w:r>
    </w:p>
    <w:p w14:paraId="5C15DB7F" w14:textId="01524BDA" w:rsidR="00C40CF4" w:rsidRPr="0032462C" w:rsidRDefault="00210A59" w:rsidP="0032462C">
      <w:pPr>
        <w:pStyle w:val="ListParagraph"/>
        <w:numPr>
          <w:ilvl w:val="0"/>
          <w:numId w:val="20"/>
        </w:numPr>
        <w:contextualSpacing w:val="0"/>
        <w:rPr>
          <w:rFonts w:ascii="Times New Roman" w:hAnsi="Times New Roman"/>
          <w:sz w:val="22"/>
          <w:lang w:val="en-CA"/>
        </w:rPr>
      </w:pPr>
      <w:r>
        <w:rPr>
          <w:rFonts w:ascii="Times New Roman" w:hAnsi="Times New Roman"/>
          <w:sz w:val="22"/>
          <w:lang w:val="en-CA"/>
        </w:rPr>
        <w:t>A</w:t>
      </w:r>
      <w:r w:rsidRPr="00702B56">
        <w:rPr>
          <w:rFonts w:ascii="Times New Roman" w:hAnsi="Times New Roman"/>
          <w:sz w:val="22"/>
          <w:lang w:val="en-CA"/>
        </w:rPr>
        <w:t xml:space="preserve"> summary</w:t>
      </w:r>
      <w:r w:rsidR="00C40CF4" w:rsidRPr="0032462C">
        <w:rPr>
          <w:rFonts w:ascii="Times New Roman" w:hAnsi="Times New Roman"/>
          <w:sz w:val="22"/>
          <w:lang w:val="en-CA"/>
        </w:rPr>
        <w:t xml:space="preserve"> of </w:t>
      </w:r>
      <w:r w:rsidR="005B2E42" w:rsidRPr="0032462C">
        <w:rPr>
          <w:rFonts w:ascii="Times New Roman" w:hAnsi="Times New Roman"/>
          <w:sz w:val="22"/>
          <w:lang w:val="en-CA"/>
        </w:rPr>
        <w:t xml:space="preserve">the three </w:t>
      </w:r>
      <w:r w:rsidR="00C40CF4" w:rsidRPr="0032462C">
        <w:rPr>
          <w:rFonts w:ascii="Times New Roman" w:hAnsi="Times New Roman"/>
          <w:sz w:val="22"/>
          <w:lang w:val="en-CA"/>
        </w:rPr>
        <w:t xml:space="preserve">HDR related technologies </w:t>
      </w:r>
      <w:r>
        <w:rPr>
          <w:rFonts w:ascii="Times New Roman" w:hAnsi="Times New Roman"/>
          <w:sz w:val="22"/>
          <w:lang w:val="en-CA"/>
        </w:rPr>
        <w:t>is</w:t>
      </w:r>
      <w:r w:rsidR="00C40CF4" w:rsidRPr="0032462C">
        <w:rPr>
          <w:rFonts w:ascii="Times New Roman" w:hAnsi="Times New Roman"/>
          <w:sz w:val="22"/>
          <w:lang w:val="en-CA"/>
        </w:rPr>
        <w:t xml:space="preserve"> listed as follows</w:t>
      </w:r>
      <w:r>
        <w:rPr>
          <w:rFonts w:ascii="Times New Roman" w:hAnsi="Times New Roman"/>
          <w:sz w:val="22"/>
          <w:lang w:val="en-CA"/>
        </w:rPr>
        <w:t xml:space="preserve"> (see also</w:t>
      </w:r>
      <w:r w:rsidR="00EB1918" w:rsidRPr="0032462C">
        <w:rPr>
          <w:rFonts w:ascii="Times New Roman" w:hAnsi="Times New Roman"/>
          <w:sz w:val="22"/>
          <w:lang w:val="en-CA"/>
        </w:rPr>
        <w:t xml:space="preserve"> </w:t>
      </w:r>
      <w:r w:rsidR="00EB1918" w:rsidRPr="0032462C">
        <w:rPr>
          <w:rFonts w:ascii="Times New Roman" w:hAnsi="Times New Roman"/>
          <w:sz w:val="22"/>
          <w:lang w:val="en-CA"/>
        </w:rPr>
        <w:fldChar w:fldCharType="begin"/>
      </w:r>
      <w:r w:rsidR="00EB1918" w:rsidRPr="0032462C">
        <w:rPr>
          <w:rFonts w:ascii="Times New Roman" w:hAnsi="Times New Roman"/>
          <w:sz w:val="22"/>
          <w:lang w:val="en-CA"/>
        </w:rPr>
        <w:instrText xml:space="preserve"> REF _Ref525985244 \h  \* MERGEFORMAT </w:instrText>
      </w:r>
      <w:r w:rsidR="00EB1918" w:rsidRPr="0032462C">
        <w:rPr>
          <w:rFonts w:ascii="Times New Roman" w:hAnsi="Times New Roman"/>
          <w:sz w:val="22"/>
          <w:lang w:val="en-CA"/>
        </w:rPr>
      </w:r>
      <w:r w:rsidR="00EB1918" w:rsidRPr="0032462C">
        <w:rPr>
          <w:rFonts w:ascii="Times New Roman" w:hAnsi="Times New Roman"/>
          <w:sz w:val="22"/>
          <w:lang w:val="en-CA"/>
        </w:rPr>
        <w:fldChar w:fldCharType="separate"/>
      </w:r>
      <w:r w:rsidR="00EB1918" w:rsidRPr="0032462C">
        <w:rPr>
          <w:rFonts w:ascii="Times New Roman" w:hAnsi="Times New Roman"/>
          <w:sz w:val="22"/>
          <w:lang w:val="en-CA"/>
        </w:rPr>
        <w:t>Table 1</w:t>
      </w:r>
      <w:r w:rsidR="00EB1918" w:rsidRPr="0032462C">
        <w:rPr>
          <w:rFonts w:ascii="Times New Roman" w:hAnsi="Times New Roman"/>
          <w:sz w:val="22"/>
          <w:lang w:val="en-CA"/>
        </w:rPr>
        <w:fldChar w:fldCharType="end"/>
      </w:r>
      <w:r>
        <w:rPr>
          <w:rFonts w:ascii="Times New Roman" w:hAnsi="Times New Roman"/>
          <w:sz w:val="22"/>
          <w:lang w:val="en-CA"/>
        </w:rPr>
        <w:t>)</w:t>
      </w:r>
      <w:r w:rsidR="00C40CF4" w:rsidRPr="0032462C">
        <w:rPr>
          <w:rFonts w:ascii="Times New Roman" w:hAnsi="Times New Roman"/>
          <w:sz w:val="22"/>
          <w:lang w:val="en-CA"/>
        </w:rPr>
        <w:t>:</w:t>
      </w:r>
    </w:p>
    <w:p w14:paraId="4D9278FE" w14:textId="56726ABC" w:rsidR="00C40CF4" w:rsidRPr="0032462C" w:rsidRDefault="00C40CF4" w:rsidP="0032462C">
      <w:pPr>
        <w:pStyle w:val="ListParagraph"/>
        <w:numPr>
          <w:ilvl w:val="1"/>
          <w:numId w:val="20"/>
        </w:numPr>
        <w:contextualSpacing w:val="0"/>
        <w:rPr>
          <w:rFonts w:ascii="Times New Roman" w:hAnsi="Times New Roman"/>
          <w:sz w:val="22"/>
        </w:rPr>
      </w:pPr>
      <w:r w:rsidRPr="0032462C">
        <w:rPr>
          <w:rFonts w:ascii="Times New Roman" w:hAnsi="Times New Roman"/>
          <w:sz w:val="22"/>
          <w:lang w:val="en-CA"/>
        </w:rPr>
        <w:t xml:space="preserve">HDR anchor employs </w:t>
      </w:r>
      <w:r w:rsidRPr="0032462C">
        <w:rPr>
          <w:rFonts w:ascii="Times New Roman" w:hAnsi="Times New Roman"/>
          <w:sz w:val="22"/>
        </w:rPr>
        <w:t>t</w:t>
      </w:r>
      <w:r w:rsidR="00EB1918" w:rsidRPr="0032462C">
        <w:rPr>
          <w:rFonts w:ascii="Times New Roman" w:hAnsi="Times New Roman"/>
          <w:sz w:val="22"/>
        </w:rPr>
        <w:t>wo encoder optimization methods:</w:t>
      </w:r>
      <w:r w:rsidRPr="0032462C">
        <w:rPr>
          <w:rFonts w:ascii="Times New Roman" w:hAnsi="Times New Roman"/>
          <w:sz w:val="22"/>
        </w:rPr>
        <w:t xml:space="preserve"> CU-based luma </w:t>
      </w:r>
      <w:proofErr w:type="spellStart"/>
      <w:r w:rsidRPr="0032462C">
        <w:rPr>
          <w:rFonts w:ascii="Times New Roman" w:hAnsi="Times New Roman"/>
          <w:sz w:val="22"/>
        </w:rPr>
        <w:t>deltaQP</w:t>
      </w:r>
      <w:proofErr w:type="spellEnd"/>
      <w:r w:rsidRPr="0032462C">
        <w:rPr>
          <w:rFonts w:ascii="Times New Roman" w:hAnsi="Times New Roman"/>
          <w:sz w:val="22"/>
        </w:rPr>
        <w:t xml:space="preserve"> and </w:t>
      </w:r>
      <w:r w:rsidR="00EB1918" w:rsidRPr="0032462C">
        <w:rPr>
          <w:rFonts w:ascii="Times New Roman" w:hAnsi="Times New Roman"/>
          <w:sz w:val="22"/>
        </w:rPr>
        <w:t>PPS chroma QP offset</w:t>
      </w:r>
      <w:r w:rsidRPr="0032462C">
        <w:rPr>
          <w:rFonts w:ascii="Times New Roman" w:hAnsi="Times New Roman"/>
          <w:sz w:val="22"/>
        </w:rPr>
        <w:t xml:space="preserve">. </w:t>
      </w:r>
    </w:p>
    <w:p w14:paraId="07388AA8" w14:textId="5A40ADAC" w:rsidR="00C40CF4" w:rsidRPr="0032462C" w:rsidRDefault="00F41FA8" w:rsidP="0032462C">
      <w:pPr>
        <w:pStyle w:val="ListParagraph"/>
        <w:numPr>
          <w:ilvl w:val="1"/>
          <w:numId w:val="20"/>
        </w:numPr>
        <w:contextualSpacing w:val="0"/>
        <w:rPr>
          <w:rFonts w:ascii="Times New Roman" w:hAnsi="Times New Roman"/>
          <w:sz w:val="22"/>
        </w:rPr>
      </w:pPr>
      <w:r w:rsidRPr="0032462C">
        <w:rPr>
          <w:rFonts w:ascii="Times New Roman" w:hAnsi="Times New Roman"/>
          <w:sz w:val="22"/>
        </w:rPr>
        <w:t xml:space="preserve">CE </w:t>
      </w:r>
      <w:r w:rsidR="00C40CF4" w:rsidRPr="0032462C">
        <w:rPr>
          <w:rFonts w:ascii="Times New Roman" w:hAnsi="Times New Roman"/>
          <w:sz w:val="22"/>
        </w:rPr>
        <w:t xml:space="preserve">12-1 (out-of-loop HDR mapping) replaces both encoding technology with luma mapping and chroma scaling. chroma QP offsets were translated to equivalent chroma DRA scales and are incorporated into the total chroma scaling factors (chroma DRA and CC DRA). CE12-1 also enables the QP harmonization and the cross-component </w:t>
      </w:r>
      <w:r w:rsidR="00210A59">
        <w:rPr>
          <w:rFonts w:ascii="Times New Roman" w:hAnsi="Times New Roman"/>
          <w:sz w:val="22"/>
        </w:rPr>
        <w:t xml:space="preserve">chroma </w:t>
      </w:r>
      <w:r w:rsidR="00C40CF4" w:rsidRPr="0032462C">
        <w:rPr>
          <w:rFonts w:ascii="Times New Roman" w:hAnsi="Times New Roman"/>
          <w:sz w:val="22"/>
        </w:rPr>
        <w:t xml:space="preserve">refinement by default. QP harmonization is essential technology in 12-1 and cross-component refinement provides good gain in chroma. </w:t>
      </w:r>
    </w:p>
    <w:p w14:paraId="1F2C1577" w14:textId="75EAE8A8" w:rsidR="00C40CF4" w:rsidRDefault="00F41FA8" w:rsidP="0032462C">
      <w:pPr>
        <w:pStyle w:val="ListParagraph"/>
        <w:numPr>
          <w:ilvl w:val="1"/>
          <w:numId w:val="20"/>
        </w:numPr>
        <w:contextualSpacing w:val="0"/>
        <w:rPr>
          <w:rFonts w:ascii="Times New Roman" w:hAnsi="Times New Roman"/>
          <w:sz w:val="22"/>
        </w:rPr>
      </w:pPr>
      <w:r w:rsidRPr="0032462C">
        <w:rPr>
          <w:rFonts w:ascii="Times New Roman" w:hAnsi="Times New Roman"/>
          <w:sz w:val="22"/>
        </w:rPr>
        <w:t xml:space="preserve">CE </w:t>
      </w:r>
      <w:r w:rsidR="00C40CF4" w:rsidRPr="0032462C">
        <w:rPr>
          <w:rFonts w:ascii="Times New Roman" w:hAnsi="Times New Roman"/>
          <w:sz w:val="22"/>
        </w:rPr>
        <w:t xml:space="preserve">12-2 (in-loop HDR mapping) only replaces luma </w:t>
      </w:r>
      <w:proofErr w:type="spellStart"/>
      <w:r w:rsidR="00C40CF4" w:rsidRPr="0032462C">
        <w:rPr>
          <w:rFonts w:ascii="Times New Roman" w:hAnsi="Times New Roman"/>
          <w:sz w:val="22"/>
        </w:rPr>
        <w:t>deltaQP</w:t>
      </w:r>
      <w:proofErr w:type="spellEnd"/>
      <w:r w:rsidR="00C40CF4" w:rsidRPr="0032462C">
        <w:rPr>
          <w:rFonts w:ascii="Times New Roman" w:hAnsi="Times New Roman"/>
          <w:sz w:val="22"/>
        </w:rPr>
        <w:t xml:space="preserve"> by luma mapping. Chroma QP </w:t>
      </w:r>
      <w:r w:rsidR="00210A59">
        <w:rPr>
          <w:rFonts w:ascii="Times New Roman" w:hAnsi="Times New Roman"/>
          <w:sz w:val="22"/>
        </w:rPr>
        <w:t>o</w:t>
      </w:r>
      <w:r w:rsidR="00C40CF4" w:rsidRPr="0032462C">
        <w:rPr>
          <w:rFonts w:ascii="Times New Roman" w:hAnsi="Times New Roman"/>
          <w:sz w:val="22"/>
        </w:rPr>
        <w:t xml:space="preserve">ffset is kept as anchor. </w:t>
      </w:r>
      <w:r w:rsidR="004116E4" w:rsidRPr="0032462C">
        <w:rPr>
          <w:rFonts w:ascii="Times New Roman" w:hAnsi="Times New Roman"/>
          <w:sz w:val="22"/>
        </w:rPr>
        <w:t>Compl</w:t>
      </w:r>
      <w:r w:rsidR="00210A59">
        <w:rPr>
          <w:rFonts w:ascii="Times New Roman" w:hAnsi="Times New Roman"/>
          <w:sz w:val="22"/>
        </w:rPr>
        <w:t>e</w:t>
      </w:r>
      <w:r w:rsidR="004116E4" w:rsidRPr="0032462C">
        <w:rPr>
          <w:rFonts w:ascii="Times New Roman" w:hAnsi="Times New Roman"/>
          <w:sz w:val="22"/>
        </w:rPr>
        <w:t>mentary l</w:t>
      </w:r>
      <w:r w:rsidR="00C40CF4" w:rsidRPr="0032462C">
        <w:rPr>
          <w:rFonts w:ascii="Times New Roman" w:hAnsi="Times New Roman"/>
          <w:sz w:val="22"/>
        </w:rPr>
        <w:t xml:space="preserve">uma-dependent chroma residue scaling performs </w:t>
      </w:r>
      <w:r w:rsidR="00C40CF4" w:rsidRPr="0032462C">
        <w:rPr>
          <w:rFonts w:ascii="Times New Roman" w:hAnsi="Times New Roman"/>
          <w:sz w:val="22"/>
        </w:rPr>
        <w:lastRenderedPageBreak/>
        <w:t>similar functionality as CC</w:t>
      </w:r>
      <w:r w:rsidR="004116E4" w:rsidRPr="0032462C">
        <w:rPr>
          <w:rFonts w:ascii="Times New Roman" w:hAnsi="Times New Roman"/>
          <w:sz w:val="22"/>
        </w:rPr>
        <w:t>-DRA</w:t>
      </w:r>
      <w:r w:rsidR="00C40CF4" w:rsidRPr="0032462C">
        <w:rPr>
          <w:rFonts w:ascii="Times New Roman" w:hAnsi="Times New Roman"/>
          <w:sz w:val="22"/>
        </w:rPr>
        <w:t>. QP harmonization does not impact in-loop much. Refinement provides some gain</w:t>
      </w:r>
      <w:r w:rsidR="003F3F51" w:rsidRPr="0032462C">
        <w:rPr>
          <w:rFonts w:ascii="Times New Roman" w:hAnsi="Times New Roman"/>
          <w:sz w:val="22"/>
        </w:rPr>
        <w:t xml:space="preserve"> for</w:t>
      </w:r>
      <w:r w:rsidR="00C40CF4" w:rsidRPr="0032462C">
        <w:rPr>
          <w:rFonts w:ascii="Times New Roman" w:hAnsi="Times New Roman"/>
          <w:sz w:val="22"/>
        </w:rPr>
        <w:t xml:space="preserve"> luma and mainly for chroma.</w:t>
      </w:r>
    </w:p>
    <w:p w14:paraId="035A3FCA" w14:textId="77777777" w:rsidR="00702B56" w:rsidRPr="0032462C" w:rsidRDefault="00702B56" w:rsidP="0032462C"/>
    <w:p w14:paraId="326C0C8E" w14:textId="4B72A8B5" w:rsidR="00D3575A" w:rsidRDefault="00D3575A" w:rsidP="00D3575A">
      <w:pPr>
        <w:pStyle w:val="SPIEbodytext"/>
        <w:jc w:val="center"/>
        <w:rPr>
          <w:szCs w:val="22"/>
        </w:rPr>
      </w:pPr>
      <w:bookmarkStart w:id="67" w:name="_Ref525985244"/>
      <w:r w:rsidRPr="00C04496">
        <w:rPr>
          <w:sz w:val="22"/>
        </w:rPr>
        <w:t xml:space="preserve">Table </w:t>
      </w:r>
      <w:r w:rsidRPr="00C04496">
        <w:rPr>
          <w:sz w:val="22"/>
        </w:rPr>
        <w:fldChar w:fldCharType="begin"/>
      </w:r>
      <w:r w:rsidRPr="00C04496">
        <w:rPr>
          <w:sz w:val="22"/>
        </w:rPr>
        <w:instrText xml:space="preserve"> SEQ Table \* ARABIC </w:instrText>
      </w:r>
      <w:r w:rsidRPr="00C04496">
        <w:rPr>
          <w:sz w:val="22"/>
        </w:rPr>
        <w:fldChar w:fldCharType="separate"/>
      </w:r>
      <w:r w:rsidRPr="00C04496">
        <w:rPr>
          <w:noProof/>
          <w:sz w:val="22"/>
        </w:rPr>
        <w:t>1</w:t>
      </w:r>
      <w:r w:rsidRPr="00C04496">
        <w:rPr>
          <w:sz w:val="22"/>
        </w:rPr>
        <w:fldChar w:fldCharType="end"/>
      </w:r>
      <w:bookmarkEnd w:id="67"/>
      <w:r w:rsidR="00702B56">
        <w:rPr>
          <w:sz w:val="22"/>
        </w:rPr>
        <w:t>.</w:t>
      </w:r>
      <w:r w:rsidRPr="00C04496">
        <w:rPr>
          <w:sz w:val="22"/>
        </w:rPr>
        <w:t xml:space="preserve"> </w:t>
      </w:r>
      <w:r>
        <w:rPr>
          <w:sz w:val="22"/>
          <w:szCs w:val="20"/>
        </w:rPr>
        <w:t>Overview of technologies for HDR coding in CE12-1 and CE12-2</w:t>
      </w:r>
      <w:r w:rsidR="00702B56">
        <w:rPr>
          <w:sz w:val="22"/>
          <w:szCs w:val="20"/>
        </w:rPr>
        <w:t>.</w:t>
      </w:r>
      <w:r>
        <w:rPr>
          <w:sz w:val="22"/>
          <w:szCs w:val="20"/>
        </w:rPr>
        <w:t xml:space="preserve"> </w:t>
      </w:r>
    </w:p>
    <w:tbl>
      <w:tblPr>
        <w:tblW w:w="9440"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5"/>
        <w:gridCol w:w="669"/>
        <w:gridCol w:w="696"/>
        <w:gridCol w:w="722"/>
        <w:gridCol w:w="788"/>
        <w:gridCol w:w="1671"/>
        <w:gridCol w:w="826"/>
        <w:gridCol w:w="1058"/>
        <w:gridCol w:w="802"/>
        <w:gridCol w:w="763"/>
      </w:tblGrid>
      <w:tr w:rsidR="005B2E42" w:rsidRPr="008A51FB" w14:paraId="6D7961BC" w14:textId="77777777" w:rsidTr="0005616B">
        <w:trPr>
          <w:trHeight w:val="555"/>
        </w:trPr>
        <w:tc>
          <w:tcPr>
            <w:tcW w:w="900" w:type="dxa"/>
            <w:vMerge w:val="restart"/>
            <w:shd w:val="clear" w:color="auto" w:fill="auto"/>
            <w:noWrap/>
            <w:tcMar>
              <w:left w:w="14" w:type="dxa"/>
              <w:right w:w="14" w:type="dxa"/>
            </w:tcMar>
            <w:vAlign w:val="center"/>
            <w:hideMark/>
          </w:tcPr>
          <w:p w14:paraId="25F14E5E" w14:textId="77777777" w:rsidR="005B2E42" w:rsidRPr="008A51FB" w:rsidRDefault="005B2E42" w:rsidP="0005616B">
            <w:pPr>
              <w:jc w:val="center"/>
              <w:rPr>
                <w:b/>
                <w:bCs/>
                <w:color w:val="000000"/>
                <w:sz w:val="18"/>
                <w:szCs w:val="18"/>
              </w:rPr>
            </w:pPr>
            <w:r w:rsidRPr="008A51FB">
              <w:rPr>
                <w:b/>
                <w:bCs/>
                <w:color w:val="000000"/>
                <w:sz w:val="18"/>
                <w:szCs w:val="18"/>
              </w:rPr>
              <w:t> Official CE12 Test cases</w:t>
            </w:r>
          </w:p>
        </w:tc>
        <w:tc>
          <w:tcPr>
            <w:tcW w:w="1214" w:type="dxa"/>
            <w:gridSpan w:val="2"/>
            <w:shd w:val="clear" w:color="auto" w:fill="auto"/>
            <w:tcMar>
              <w:left w:w="14" w:type="dxa"/>
              <w:right w:w="14" w:type="dxa"/>
            </w:tcMar>
            <w:vAlign w:val="center"/>
            <w:hideMark/>
          </w:tcPr>
          <w:p w14:paraId="3558258B" w14:textId="77777777" w:rsidR="005B2E42" w:rsidRPr="008A51FB" w:rsidRDefault="005B2E42" w:rsidP="0005616B">
            <w:pPr>
              <w:jc w:val="center"/>
              <w:rPr>
                <w:b/>
                <w:bCs/>
                <w:color w:val="000000"/>
                <w:sz w:val="18"/>
                <w:szCs w:val="18"/>
              </w:rPr>
            </w:pPr>
            <w:r w:rsidRPr="008A51FB">
              <w:rPr>
                <w:b/>
                <w:bCs/>
                <w:color w:val="000000"/>
                <w:sz w:val="18"/>
                <w:szCs w:val="18"/>
              </w:rPr>
              <w:t>HDR Anchor encoder opt.</w:t>
            </w:r>
          </w:p>
        </w:tc>
        <w:tc>
          <w:tcPr>
            <w:tcW w:w="1418" w:type="dxa"/>
            <w:gridSpan w:val="2"/>
            <w:shd w:val="clear" w:color="auto" w:fill="auto"/>
            <w:noWrap/>
            <w:tcMar>
              <w:left w:w="14" w:type="dxa"/>
              <w:right w:w="14" w:type="dxa"/>
            </w:tcMar>
            <w:vAlign w:val="center"/>
            <w:hideMark/>
          </w:tcPr>
          <w:p w14:paraId="11A52495" w14:textId="77777777" w:rsidR="005B2E42" w:rsidRPr="008A51FB" w:rsidRDefault="005B2E42" w:rsidP="0005616B">
            <w:pPr>
              <w:jc w:val="center"/>
              <w:rPr>
                <w:b/>
                <w:bCs/>
                <w:color w:val="000000"/>
                <w:sz w:val="18"/>
                <w:szCs w:val="18"/>
              </w:rPr>
            </w:pPr>
            <w:r w:rsidRPr="008A51FB">
              <w:rPr>
                <w:b/>
                <w:bCs/>
                <w:color w:val="000000"/>
                <w:sz w:val="18"/>
                <w:szCs w:val="18"/>
              </w:rPr>
              <w:t>Normative luma mapping</w:t>
            </w:r>
          </w:p>
        </w:tc>
        <w:tc>
          <w:tcPr>
            <w:tcW w:w="3285" w:type="dxa"/>
            <w:gridSpan w:val="3"/>
            <w:shd w:val="clear" w:color="auto" w:fill="auto"/>
            <w:noWrap/>
            <w:tcMar>
              <w:left w:w="14" w:type="dxa"/>
              <w:right w:w="14" w:type="dxa"/>
            </w:tcMar>
            <w:vAlign w:val="center"/>
            <w:hideMark/>
          </w:tcPr>
          <w:p w14:paraId="07792EDD" w14:textId="77777777" w:rsidR="005B2E42" w:rsidRPr="008A51FB" w:rsidRDefault="005B2E42" w:rsidP="0005616B">
            <w:pPr>
              <w:jc w:val="center"/>
              <w:rPr>
                <w:b/>
                <w:bCs/>
                <w:color w:val="000000"/>
                <w:sz w:val="18"/>
                <w:szCs w:val="18"/>
              </w:rPr>
            </w:pPr>
            <w:r w:rsidRPr="008A51FB">
              <w:rPr>
                <w:b/>
                <w:bCs/>
                <w:color w:val="000000"/>
                <w:sz w:val="18"/>
                <w:szCs w:val="18"/>
              </w:rPr>
              <w:t>Normative chroma scaling</w:t>
            </w:r>
          </w:p>
        </w:tc>
        <w:tc>
          <w:tcPr>
            <w:tcW w:w="1058" w:type="dxa"/>
            <w:vMerge w:val="restart"/>
            <w:tcMar>
              <w:left w:w="14" w:type="dxa"/>
              <w:right w:w="14" w:type="dxa"/>
            </w:tcMar>
            <w:vAlign w:val="center"/>
          </w:tcPr>
          <w:p w14:paraId="4F0799BE" w14:textId="77777777" w:rsidR="005B2E42" w:rsidRPr="008A51FB" w:rsidRDefault="005B2E42" w:rsidP="0005616B">
            <w:pPr>
              <w:jc w:val="center"/>
              <w:rPr>
                <w:b/>
                <w:bCs/>
                <w:color w:val="000000"/>
                <w:sz w:val="18"/>
                <w:szCs w:val="18"/>
              </w:rPr>
            </w:pPr>
            <w:r w:rsidRPr="008A51FB">
              <w:rPr>
                <w:b/>
                <w:bCs/>
                <w:color w:val="000000"/>
                <w:sz w:val="18"/>
                <w:szCs w:val="18"/>
              </w:rPr>
              <w:t>Domain for LF Application</w:t>
            </w:r>
          </w:p>
        </w:tc>
        <w:tc>
          <w:tcPr>
            <w:tcW w:w="1565" w:type="dxa"/>
            <w:gridSpan w:val="2"/>
            <w:shd w:val="clear" w:color="auto" w:fill="auto"/>
            <w:noWrap/>
            <w:tcMar>
              <w:left w:w="14" w:type="dxa"/>
              <w:right w:w="14" w:type="dxa"/>
            </w:tcMar>
            <w:vAlign w:val="center"/>
            <w:hideMark/>
          </w:tcPr>
          <w:p w14:paraId="71A1F679" w14:textId="77777777" w:rsidR="005B2E42" w:rsidRPr="008A51FB" w:rsidRDefault="005B2E42" w:rsidP="0005616B">
            <w:pPr>
              <w:jc w:val="center"/>
              <w:rPr>
                <w:b/>
                <w:bCs/>
                <w:color w:val="000000"/>
                <w:sz w:val="18"/>
                <w:szCs w:val="18"/>
              </w:rPr>
            </w:pPr>
            <w:r w:rsidRPr="008A51FB">
              <w:rPr>
                <w:b/>
                <w:bCs/>
                <w:color w:val="000000"/>
                <w:sz w:val="18"/>
                <w:szCs w:val="18"/>
              </w:rPr>
              <w:t>Normative Cross-component refinement</w:t>
            </w:r>
          </w:p>
        </w:tc>
      </w:tr>
      <w:tr w:rsidR="005B2E42" w:rsidRPr="008A51FB" w14:paraId="5BB43C9E" w14:textId="77777777" w:rsidTr="0005616B">
        <w:trPr>
          <w:trHeight w:val="555"/>
        </w:trPr>
        <w:tc>
          <w:tcPr>
            <w:tcW w:w="900" w:type="dxa"/>
            <w:vMerge/>
            <w:tcMar>
              <w:left w:w="14" w:type="dxa"/>
              <w:right w:w="14" w:type="dxa"/>
            </w:tcMar>
            <w:vAlign w:val="center"/>
            <w:hideMark/>
          </w:tcPr>
          <w:p w14:paraId="64A76B25" w14:textId="77777777" w:rsidR="005B2E42" w:rsidRPr="008A51FB" w:rsidRDefault="005B2E42" w:rsidP="0005616B">
            <w:pPr>
              <w:rPr>
                <w:b/>
                <w:bCs/>
                <w:color w:val="000000"/>
                <w:sz w:val="18"/>
                <w:szCs w:val="18"/>
              </w:rPr>
            </w:pPr>
          </w:p>
        </w:tc>
        <w:tc>
          <w:tcPr>
            <w:tcW w:w="545" w:type="dxa"/>
            <w:shd w:val="clear" w:color="auto" w:fill="auto"/>
            <w:tcMar>
              <w:left w:w="14" w:type="dxa"/>
              <w:right w:w="14" w:type="dxa"/>
            </w:tcMar>
            <w:vAlign w:val="center"/>
            <w:hideMark/>
          </w:tcPr>
          <w:p w14:paraId="05C66268" w14:textId="77777777" w:rsidR="005B2E42" w:rsidRPr="008A51FB" w:rsidRDefault="005B2E42" w:rsidP="0005616B">
            <w:pPr>
              <w:rPr>
                <w:b/>
                <w:bCs/>
                <w:color w:val="000000"/>
                <w:sz w:val="18"/>
                <w:szCs w:val="18"/>
              </w:rPr>
            </w:pPr>
            <w:r w:rsidRPr="008A51FB">
              <w:rPr>
                <w:b/>
                <w:bCs/>
                <w:color w:val="000000"/>
                <w:sz w:val="18"/>
                <w:szCs w:val="18"/>
              </w:rPr>
              <w:t xml:space="preserve">CU Luma </w:t>
            </w:r>
            <w:proofErr w:type="spellStart"/>
            <w:r w:rsidRPr="008A51FB">
              <w:rPr>
                <w:b/>
                <w:bCs/>
                <w:color w:val="000000"/>
                <w:sz w:val="18"/>
                <w:szCs w:val="18"/>
              </w:rPr>
              <w:t>dQP</w:t>
            </w:r>
            <w:proofErr w:type="spellEnd"/>
          </w:p>
        </w:tc>
        <w:tc>
          <w:tcPr>
            <w:tcW w:w="669" w:type="dxa"/>
            <w:shd w:val="clear" w:color="auto" w:fill="auto"/>
            <w:tcMar>
              <w:left w:w="14" w:type="dxa"/>
              <w:right w:w="14" w:type="dxa"/>
            </w:tcMar>
            <w:vAlign w:val="center"/>
            <w:hideMark/>
          </w:tcPr>
          <w:p w14:paraId="26B9DBD7" w14:textId="77777777" w:rsidR="005B2E42" w:rsidRPr="008A51FB" w:rsidRDefault="005B2E42" w:rsidP="0005616B">
            <w:pPr>
              <w:rPr>
                <w:b/>
                <w:bCs/>
                <w:color w:val="000000"/>
                <w:sz w:val="18"/>
                <w:szCs w:val="18"/>
              </w:rPr>
            </w:pPr>
            <w:r w:rsidRPr="008A51FB">
              <w:rPr>
                <w:b/>
                <w:bCs/>
                <w:color w:val="000000"/>
                <w:sz w:val="18"/>
                <w:szCs w:val="18"/>
              </w:rPr>
              <w:t>PPS chroma QP offset</w:t>
            </w:r>
          </w:p>
        </w:tc>
        <w:tc>
          <w:tcPr>
            <w:tcW w:w="696" w:type="dxa"/>
            <w:shd w:val="clear" w:color="auto" w:fill="auto"/>
            <w:noWrap/>
            <w:tcMar>
              <w:left w:w="14" w:type="dxa"/>
              <w:right w:w="14" w:type="dxa"/>
            </w:tcMar>
            <w:vAlign w:val="center"/>
            <w:hideMark/>
          </w:tcPr>
          <w:p w14:paraId="43339974" w14:textId="66D2B77E" w:rsidR="005B2E42" w:rsidRPr="008A51FB" w:rsidRDefault="004D3CC6" w:rsidP="0005616B">
            <w:pPr>
              <w:jc w:val="center"/>
              <w:rPr>
                <w:b/>
                <w:bCs/>
                <w:color w:val="000000"/>
                <w:sz w:val="18"/>
                <w:szCs w:val="18"/>
              </w:rPr>
            </w:pPr>
            <w:r>
              <w:rPr>
                <w:b/>
                <w:bCs/>
                <w:color w:val="000000"/>
                <w:sz w:val="18"/>
                <w:szCs w:val="18"/>
              </w:rPr>
              <w:t>K0308</w:t>
            </w:r>
            <w:r w:rsidR="005B2E42" w:rsidRPr="008A51FB">
              <w:rPr>
                <w:b/>
                <w:bCs/>
                <w:color w:val="000000"/>
                <w:sz w:val="18"/>
                <w:szCs w:val="18"/>
              </w:rPr>
              <w:t xml:space="preserve"> curve</w:t>
            </w:r>
          </w:p>
        </w:tc>
        <w:tc>
          <w:tcPr>
            <w:tcW w:w="722" w:type="dxa"/>
            <w:shd w:val="clear" w:color="auto" w:fill="auto"/>
            <w:noWrap/>
            <w:tcMar>
              <w:left w:w="14" w:type="dxa"/>
              <w:right w:w="14" w:type="dxa"/>
            </w:tcMar>
            <w:vAlign w:val="center"/>
            <w:hideMark/>
          </w:tcPr>
          <w:p w14:paraId="2D92C285" w14:textId="4FDA7F43" w:rsidR="005B2E42" w:rsidRPr="008A51FB" w:rsidRDefault="004D3CC6" w:rsidP="0005616B">
            <w:pPr>
              <w:jc w:val="center"/>
              <w:rPr>
                <w:b/>
                <w:bCs/>
                <w:color w:val="000000"/>
                <w:sz w:val="18"/>
                <w:szCs w:val="18"/>
              </w:rPr>
            </w:pPr>
            <w:r>
              <w:rPr>
                <w:b/>
                <w:bCs/>
                <w:color w:val="000000"/>
                <w:sz w:val="18"/>
                <w:szCs w:val="18"/>
              </w:rPr>
              <w:t>K0298</w:t>
            </w:r>
            <w:r w:rsidR="005B2E42" w:rsidRPr="008A51FB">
              <w:rPr>
                <w:b/>
                <w:bCs/>
                <w:color w:val="000000"/>
                <w:sz w:val="18"/>
                <w:szCs w:val="18"/>
              </w:rPr>
              <w:t xml:space="preserve"> curve</w:t>
            </w:r>
          </w:p>
        </w:tc>
        <w:tc>
          <w:tcPr>
            <w:tcW w:w="788" w:type="dxa"/>
            <w:shd w:val="clear" w:color="auto" w:fill="auto"/>
            <w:tcMar>
              <w:left w:w="14" w:type="dxa"/>
              <w:right w:w="14" w:type="dxa"/>
            </w:tcMar>
            <w:vAlign w:val="center"/>
            <w:hideMark/>
          </w:tcPr>
          <w:p w14:paraId="723D37D0" w14:textId="77777777" w:rsidR="005B2E42" w:rsidRPr="008A51FB" w:rsidRDefault="005B2E42" w:rsidP="0005616B">
            <w:pPr>
              <w:rPr>
                <w:b/>
                <w:bCs/>
                <w:color w:val="000000"/>
                <w:sz w:val="18"/>
                <w:szCs w:val="18"/>
              </w:rPr>
            </w:pPr>
            <w:r w:rsidRPr="008A51FB">
              <w:rPr>
                <w:b/>
                <w:bCs/>
                <w:color w:val="000000"/>
                <w:sz w:val="18"/>
                <w:szCs w:val="18"/>
              </w:rPr>
              <w:t xml:space="preserve">from </w:t>
            </w:r>
            <w:proofErr w:type="spellStart"/>
            <w:r w:rsidRPr="008A51FB">
              <w:rPr>
                <w:b/>
                <w:bCs/>
                <w:color w:val="000000"/>
                <w:sz w:val="18"/>
                <w:szCs w:val="18"/>
              </w:rPr>
              <w:t>eqv</w:t>
            </w:r>
            <w:proofErr w:type="spellEnd"/>
            <w:r w:rsidRPr="008A51FB">
              <w:rPr>
                <w:b/>
                <w:bCs/>
                <w:color w:val="000000"/>
                <w:sz w:val="18"/>
                <w:szCs w:val="18"/>
              </w:rPr>
              <w:t>. chroma QP offset</w:t>
            </w:r>
          </w:p>
        </w:tc>
        <w:tc>
          <w:tcPr>
            <w:tcW w:w="1671" w:type="dxa"/>
            <w:shd w:val="clear" w:color="auto" w:fill="auto"/>
            <w:tcMar>
              <w:left w:w="14" w:type="dxa"/>
              <w:right w:w="14" w:type="dxa"/>
            </w:tcMar>
            <w:vAlign w:val="center"/>
            <w:hideMark/>
          </w:tcPr>
          <w:p w14:paraId="31931C0D" w14:textId="77777777" w:rsidR="005B2E42" w:rsidRPr="008A51FB" w:rsidRDefault="005B2E42" w:rsidP="0005616B">
            <w:pPr>
              <w:rPr>
                <w:b/>
                <w:bCs/>
                <w:color w:val="000000"/>
                <w:sz w:val="18"/>
                <w:szCs w:val="18"/>
              </w:rPr>
            </w:pPr>
            <w:r w:rsidRPr="008A51FB">
              <w:rPr>
                <w:b/>
                <w:bCs/>
                <w:color w:val="000000"/>
                <w:sz w:val="18"/>
                <w:szCs w:val="18"/>
              </w:rPr>
              <w:t>from luma mapping</w:t>
            </w:r>
          </w:p>
        </w:tc>
        <w:tc>
          <w:tcPr>
            <w:tcW w:w="826" w:type="dxa"/>
            <w:shd w:val="clear" w:color="auto" w:fill="auto"/>
            <w:noWrap/>
            <w:tcMar>
              <w:left w:w="14" w:type="dxa"/>
              <w:right w:w="14" w:type="dxa"/>
            </w:tcMar>
            <w:vAlign w:val="center"/>
            <w:hideMark/>
          </w:tcPr>
          <w:p w14:paraId="73A7F15E" w14:textId="77777777" w:rsidR="005B2E42" w:rsidRPr="008A51FB" w:rsidRDefault="005B2E42" w:rsidP="0005616B">
            <w:pPr>
              <w:rPr>
                <w:b/>
                <w:bCs/>
                <w:color w:val="000000"/>
                <w:sz w:val="18"/>
                <w:szCs w:val="18"/>
              </w:rPr>
            </w:pPr>
            <w:proofErr w:type="spellStart"/>
            <w:r w:rsidRPr="008A51FB">
              <w:rPr>
                <w:b/>
                <w:bCs/>
                <w:color w:val="000000"/>
                <w:sz w:val="18"/>
                <w:szCs w:val="18"/>
              </w:rPr>
              <w:t>QPHarm</w:t>
            </w:r>
            <w:proofErr w:type="spellEnd"/>
          </w:p>
        </w:tc>
        <w:tc>
          <w:tcPr>
            <w:tcW w:w="1058" w:type="dxa"/>
            <w:vMerge/>
            <w:tcMar>
              <w:left w:w="14" w:type="dxa"/>
              <w:right w:w="14" w:type="dxa"/>
            </w:tcMar>
            <w:vAlign w:val="center"/>
          </w:tcPr>
          <w:p w14:paraId="0CE38A67" w14:textId="77777777" w:rsidR="005B2E42" w:rsidRPr="008A51FB" w:rsidRDefault="005B2E42" w:rsidP="0005616B">
            <w:pPr>
              <w:jc w:val="center"/>
              <w:rPr>
                <w:b/>
                <w:bCs/>
                <w:color w:val="000000"/>
                <w:sz w:val="18"/>
                <w:szCs w:val="18"/>
              </w:rPr>
            </w:pPr>
          </w:p>
        </w:tc>
        <w:tc>
          <w:tcPr>
            <w:tcW w:w="802" w:type="dxa"/>
            <w:shd w:val="clear" w:color="auto" w:fill="auto"/>
            <w:noWrap/>
            <w:tcMar>
              <w:left w:w="14" w:type="dxa"/>
              <w:right w:w="14" w:type="dxa"/>
            </w:tcMar>
            <w:vAlign w:val="center"/>
            <w:hideMark/>
          </w:tcPr>
          <w:p w14:paraId="10415096" w14:textId="77777777" w:rsidR="005B2E42" w:rsidRPr="008A51FB" w:rsidRDefault="005B2E42" w:rsidP="0005616B">
            <w:pPr>
              <w:jc w:val="center"/>
              <w:rPr>
                <w:b/>
                <w:bCs/>
                <w:color w:val="000000"/>
                <w:sz w:val="18"/>
                <w:szCs w:val="18"/>
              </w:rPr>
            </w:pPr>
            <w:r w:rsidRPr="008A51FB">
              <w:rPr>
                <w:b/>
                <w:bCs/>
                <w:color w:val="000000"/>
                <w:sz w:val="18"/>
                <w:szCs w:val="18"/>
              </w:rPr>
              <w:t>Luma</w:t>
            </w:r>
          </w:p>
        </w:tc>
        <w:tc>
          <w:tcPr>
            <w:tcW w:w="763" w:type="dxa"/>
            <w:shd w:val="clear" w:color="auto" w:fill="auto"/>
            <w:noWrap/>
            <w:tcMar>
              <w:left w:w="14" w:type="dxa"/>
              <w:right w:w="14" w:type="dxa"/>
            </w:tcMar>
            <w:vAlign w:val="center"/>
            <w:hideMark/>
          </w:tcPr>
          <w:p w14:paraId="34BD42B0" w14:textId="77777777" w:rsidR="005B2E42" w:rsidRPr="008A51FB" w:rsidRDefault="005B2E42" w:rsidP="0005616B">
            <w:pPr>
              <w:jc w:val="center"/>
              <w:rPr>
                <w:b/>
                <w:bCs/>
                <w:color w:val="000000"/>
                <w:sz w:val="18"/>
                <w:szCs w:val="18"/>
              </w:rPr>
            </w:pPr>
            <w:r w:rsidRPr="008A51FB">
              <w:rPr>
                <w:b/>
                <w:bCs/>
                <w:color w:val="000000"/>
                <w:sz w:val="18"/>
                <w:szCs w:val="18"/>
              </w:rPr>
              <w:t>Chroma</w:t>
            </w:r>
          </w:p>
        </w:tc>
      </w:tr>
      <w:tr w:rsidR="005B2E42" w:rsidRPr="008A51FB" w14:paraId="5F97DC4F" w14:textId="77777777" w:rsidTr="0005616B">
        <w:trPr>
          <w:trHeight w:val="555"/>
        </w:trPr>
        <w:tc>
          <w:tcPr>
            <w:tcW w:w="900" w:type="dxa"/>
            <w:shd w:val="clear" w:color="auto" w:fill="auto"/>
            <w:noWrap/>
            <w:tcMar>
              <w:left w:w="14" w:type="dxa"/>
              <w:right w:w="14" w:type="dxa"/>
            </w:tcMar>
            <w:vAlign w:val="center"/>
            <w:hideMark/>
          </w:tcPr>
          <w:p w14:paraId="2C865BB5" w14:textId="77777777" w:rsidR="005B2E42" w:rsidRPr="008A51FB" w:rsidRDefault="005B2E42" w:rsidP="0005616B">
            <w:pPr>
              <w:rPr>
                <w:color w:val="000000"/>
                <w:sz w:val="18"/>
                <w:szCs w:val="18"/>
              </w:rPr>
            </w:pPr>
            <w:r w:rsidRPr="008A51FB">
              <w:rPr>
                <w:color w:val="000000"/>
                <w:sz w:val="18"/>
                <w:szCs w:val="18"/>
              </w:rPr>
              <w:t>HDR Anchor</w:t>
            </w:r>
          </w:p>
        </w:tc>
        <w:tc>
          <w:tcPr>
            <w:tcW w:w="545" w:type="dxa"/>
            <w:shd w:val="clear" w:color="000000" w:fill="C6EFCE"/>
            <w:noWrap/>
            <w:tcMar>
              <w:left w:w="14" w:type="dxa"/>
              <w:right w:w="14" w:type="dxa"/>
            </w:tcMar>
            <w:vAlign w:val="center"/>
            <w:hideMark/>
          </w:tcPr>
          <w:p w14:paraId="3978EE38" w14:textId="77777777" w:rsidR="005B2E42" w:rsidRPr="008A51FB" w:rsidRDefault="005B2E42" w:rsidP="0005616B">
            <w:pPr>
              <w:jc w:val="center"/>
              <w:rPr>
                <w:color w:val="006100"/>
                <w:sz w:val="18"/>
                <w:szCs w:val="18"/>
              </w:rPr>
            </w:pPr>
            <w:r w:rsidRPr="008A51FB">
              <w:rPr>
                <w:color w:val="006100"/>
                <w:sz w:val="18"/>
                <w:szCs w:val="18"/>
              </w:rPr>
              <w:t>Yes</w:t>
            </w:r>
          </w:p>
        </w:tc>
        <w:tc>
          <w:tcPr>
            <w:tcW w:w="669" w:type="dxa"/>
            <w:shd w:val="clear" w:color="000000" w:fill="C6EFCE"/>
            <w:noWrap/>
            <w:tcMar>
              <w:left w:w="14" w:type="dxa"/>
              <w:right w:w="14" w:type="dxa"/>
            </w:tcMar>
            <w:vAlign w:val="center"/>
            <w:hideMark/>
          </w:tcPr>
          <w:p w14:paraId="6F57AE69" w14:textId="77777777" w:rsidR="005B2E42" w:rsidRPr="008A51FB" w:rsidRDefault="005B2E42" w:rsidP="0005616B">
            <w:pPr>
              <w:jc w:val="center"/>
              <w:rPr>
                <w:color w:val="006100"/>
                <w:sz w:val="18"/>
                <w:szCs w:val="18"/>
              </w:rPr>
            </w:pPr>
            <w:r w:rsidRPr="008A51FB">
              <w:rPr>
                <w:color w:val="006100"/>
                <w:sz w:val="18"/>
                <w:szCs w:val="18"/>
              </w:rPr>
              <w:t>Yes</w:t>
            </w:r>
          </w:p>
        </w:tc>
        <w:tc>
          <w:tcPr>
            <w:tcW w:w="1418" w:type="dxa"/>
            <w:gridSpan w:val="2"/>
            <w:shd w:val="clear" w:color="000000" w:fill="FFC7CE"/>
            <w:noWrap/>
            <w:tcMar>
              <w:left w:w="14" w:type="dxa"/>
              <w:right w:w="14" w:type="dxa"/>
            </w:tcMar>
            <w:vAlign w:val="center"/>
            <w:hideMark/>
          </w:tcPr>
          <w:p w14:paraId="11CAEAB5" w14:textId="77777777" w:rsidR="005B2E42" w:rsidRPr="008A51FB" w:rsidRDefault="005B2E42" w:rsidP="0005616B">
            <w:pPr>
              <w:jc w:val="center"/>
              <w:rPr>
                <w:color w:val="9C0006"/>
                <w:sz w:val="18"/>
                <w:szCs w:val="18"/>
              </w:rPr>
            </w:pPr>
            <w:r w:rsidRPr="008A51FB">
              <w:rPr>
                <w:color w:val="9C0006"/>
                <w:sz w:val="18"/>
                <w:szCs w:val="18"/>
              </w:rPr>
              <w:t>No</w:t>
            </w:r>
          </w:p>
        </w:tc>
        <w:tc>
          <w:tcPr>
            <w:tcW w:w="3285" w:type="dxa"/>
            <w:gridSpan w:val="3"/>
            <w:shd w:val="clear" w:color="000000" w:fill="FFC7CE"/>
            <w:noWrap/>
            <w:tcMar>
              <w:left w:w="14" w:type="dxa"/>
              <w:right w:w="14" w:type="dxa"/>
            </w:tcMar>
            <w:vAlign w:val="center"/>
            <w:hideMark/>
          </w:tcPr>
          <w:p w14:paraId="309ADF45" w14:textId="77777777" w:rsidR="005B2E42" w:rsidRPr="008A51FB" w:rsidRDefault="005B2E42" w:rsidP="0005616B">
            <w:pPr>
              <w:jc w:val="center"/>
              <w:rPr>
                <w:color w:val="9C0006"/>
                <w:sz w:val="18"/>
                <w:szCs w:val="18"/>
              </w:rPr>
            </w:pPr>
            <w:r w:rsidRPr="008A51FB">
              <w:rPr>
                <w:color w:val="9C0006"/>
                <w:sz w:val="18"/>
                <w:szCs w:val="18"/>
              </w:rPr>
              <w:t>No</w:t>
            </w:r>
          </w:p>
        </w:tc>
        <w:tc>
          <w:tcPr>
            <w:tcW w:w="1058" w:type="dxa"/>
            <w:shd w:val="clear" w:color="000000" w:fill="FFC7CE"/>
            <w:tcMar>
              <w:left w:w="14" w:type="dxa"/>
              <w:right w:w="14" w:type="dxa"/>
            </w:tcMar>
            <w:vAlign w:val="center"/>
          </w:tcPr>
          <w:p w14:paraId="407438C7" w14:textId="77777777" w:rsidR="005B2E42" w:rsidRPr="008A51FB" w:rsidRDefault="005B2E42" w:rsidP="0005616B">
            <w:pPr>
              <w:jc w:val="center"/>
              <w:rPr>
                <w:color w:val="9C0006"/>
                <w:sz w:val="18"/>
                <w:szCs w:val="18"/>
              </w:rPr>
            </w:pPr>
            <w:r w:rsidRPr="008A51FB">
              <w:rPr>
                <w:color w:val="9C0006"/>
                <w:sz w:val="18"/>
                <w:szCs w:val="18"/>
              </w:rPr>
              <w:t>original</w:t>
            </w:r>
          </w:p>
        </w:tc>
        <w:tc>
          <w:tcPr>
            <w:tcW w:w="802" w:type="dxa"/>
            <w:shd w:val="clear" w:color="000000" w:fill="FFC7CE"/>
            <w:noWrap/>
            <w:tcMar>
              <w:left w:w="14" w:type="dxa"/>
              <w:right w:w="14" w:type="dxa"/>
            </w:tcMar>
            <w:vAlign w:val="center"/>
            <w:hideMark/>
          </w:tcPr>
          <w:p w14:paraId="45B2F48C" w14:textId="77777777" w:rsidR="005B2E42" w:rsidRPr="008A51FB" w:rsidRDefault="005B2E42" w:rsidP="0005616B">
            <w:pPr>
              <w:jc w:val="center"/>
              <w:rPr>
                <w:color w:val="9C0006"/>
                <w:sz w:val="18"/>
                <w:szCs w:val="18"/>
              </w:rPr>
            </w:pPr>
            <w:r w:rsidRPr="008A51FB">
              <w:rPr>
                <w:color w:val="9C0006"/>
                <w:sz w:val="18"/>
                <w:szCs w:val="18"/>
              </w:rPr>
              <w:t>No</w:t>
            </w:r>
          </w:p>
        </w:tc>
        <w:tc>
          <w:tcPr>
            <w:tcW w:w="763" w:type="dxa"/>
            <w:shd w:val="clear" w:color="000000" w:fill="FFC7CE"/>
            <w:noWrap/>
            <w:tcMar>
              <w:left w:w="14" w:type="dxa"/>
              <w:right w:w="14" w:type="dxa"/>
            </w:tcMar>
            <w:vAlign w:val="center"/>
            <w:hideMark/>
          </w:tcPr>
          <w:p w14:paraId="7D5C78EB" w14:textId="77777777" w:rsidR="005B2E42" w:rsidRPr="008A51FB" w:rsidRDefault="005B2E42" w:rsidP="0005616B">
            <w:pPr>
              <w:jc w:val="center"/>
              <w:rPr>
                <w:color w:val="9C0006"/>
                <w:sz w:val="18"/>
                <w:szCs w:val="18"/>
              </w:rPr>
            </w:pPr>
            <w:r w:rsidRPr="008A51FB">
              <w:rPr>
                <w:color w:val="9C0006"/>
                <w:sz w:val="18"/>
                <w:szCs w:val="18"/>
              </w:rPr>
              <w:t>No</w:t>
            </w:r>
          </w:p>
        </w:tc>
      </w:tr>
      <w:tr w:rsidR="005B2E42" w:rsidRPr="008A51FB" w14:paraId="1BAF199A" w14:textId="77777777" w:rsidTr="0005616B">
        <w:trPr>
          <w:trHeight w:val="555"/>
        </w:trPr>
        <w:tc>
          <w:tcPr>
            <w:tcW w:w="900" w:type="dxa"/>
            <w:shd w:val="clear" w:color="auto" w:fill="auto"/>
            <w:noWrap/>
            <w:tcMar>
              <w:left w:w="14" w:type="dxa"/>
              <w:right w:w="14" w:type="dxa"/>
            </w:tcMar>
            <w:vAlign w:val="center"/>
            <w:hideMark/>
          </w:tcPr>
          <w:p w14:paraId="5FEBB629" w14:textId="77777777" w:rsidR="005B2E42" w:rsidRPr="008A51FB" w:rsidRDefault="005B2E42" w:rsidP="0005616B">
            <w:pPr>
              <w:rPr>
                <w:color w:val="000000"/>
                <w:sz w:val="18"/>
                <w:szCs w:val="18"/>
              </w:rPr>
            </w:pPr>
            <w:r w:rsidRPr="008A51FB">
              <w:rPr>
                <w:color w:val="000000"/>
                <w:sz w:val="18"/>
                <w:szCs w:val="18"/>
              </w:rPr>
              <w:t>CE12-1.2</w:t>
            </w:r>
          </w:p>
        </w:tc>
        <w:tc>
          <w:tcPr>
            <w:tcW w:w="545" w:type="dxa"/>
            <w:shd w:val="clear" w:color="000000" w:fill="FFC7CE"/>
            <w:noWrap/>
            <w:tcMar>
              <w:left w:w="14" w:type="dxa"/>
              <w:right w:w="14" w:type="dxa"/>
            </w:tcMar>
            <w:vAlign w:val="center"/>
            <w:hideMark/>
          </w:tcPr>
          <w:p w14:paraId="70B83F93" w14:textId="77777777" w:rsidR="005B2E42" w:rsidRPr="008A51FB" w:rsidRDefault="005B2E42" w:rsidP="0005616B">
            <w:pPr>
              <w:jc w:val="center"/>
              <w:rPr>
                <w:color w:val="9C0006"/>
                <w:sz w:val="18"/>
                <w:szCs w:val="18"/>
              </w:rPr>
            </w:pPr>
            <w:r w:rsidRPr="008A51FB">
              <w:rPr>
                <w:color w:val="9C0006"/>
                <w:sz w:val="18"/>
                <w:szCs w:val="18"/>
              </w:rPr>
              <w:t>No</w:t>
            </w:r>
          </w:p>
        </w:tc>
        <w:tc>
          <w:tcPr>
            <w:tcW w:w="669" w:type="dxa"/>
            <w:shd w:val="clear" w:color="000000" w:fill="FFC7CE"/>
            <w:noWrap/>
            <w:tcMar>
              <w:left w:w="14" w:type="dxa"/>
              <w:right w:w="14" w:type="dxa"/>
            </w:tcMar>
            <w:vAlign w:val="center"/>
            <w:hideMark/>
          </w:tcPr>
          <w:p w14:paraId="676BCDD5" w14:textId="77777777" w:rsidR="005B2E42" w:rsidRPr="008A51FB" w:rsidRDefault="005B2E42" w:rsidP="0005616B">
            <w:pPr>
              <w:jc w:val="center"/>
              <w:rPr>
                <w:color w:val="9C0006"/>
                <w:sz w:val="18"/>
                <w:szCs w:val="18"/>
              </w:rPr>
            </w:pPr>
            <w:r w:rsidRPr="008A51FB">
              <w:rPr>
                <w:color w:val="9C0006"/>
                <w:sz w:val="18"/>
                <w:szCs w:val="18"/>
              </w:rPr>
              <w:t>No</w:t>
            </w:r>
          </w:p>
        </w:tc>
        <w:tc>
          <w:tcPr>
            <w:tcW w:w="696" w:type="dxa"/>
            <w:shd w:val="clear" w:color="000000" w:fill="C6EFCE"/>
            <w:noWrap/>
            <w:tcMar>
              <w:left w:w="14" w:type="dxa"/>
              <w:right w:w="14" w:type="dxa"/>
            </w:tcMar>
            <w:vAlign w:val="center"/>
            <w:hideMark/>
          </w:tcPr>
          <w:p w14:paraId="2DC43FB8"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outloop</w:t>
            </w:r>
            <w:proofErr w:type="spellEnd"/>
          </w:p>
        </w:tc>
        <w:tc>
          <w:tcPr>
            <w:tcW w:w="722" w:type="dxa"/>
            <w:shd w:val="clear" w:color="000000" w:fill="FFC7CE"/>
            <w:noWrap/>
            <w:tcMar>
              <w:left w:w="14" w:type="dxa"/>
              <w:right w:w="14" w:type="dxa"/>
            </w:tcMar>
            <w:vAlign w:val="center"/>
            <w:hideMark/>
          </w:tcPr>
          <w:p w14:paraId="5CCD396D" w14:textId="77777777" w:rsidR="005B2E42" w:rsidRPr="008A51FB" w:rsidRDefault="005B2E42" w:rsidP="0005616B">
            <w:pPr>
              <w:jc w:val="center"/>
              <w:rPr>
                <w:color w:val="006100"/>
                <w:sz w:val="18"/>
                <w:szCs w:val="18"/>
              </w:rPr>
            </w:pPr>
            <w:r w:rsidRPr="008A51FB">
              <w:rPr>
                <w:color w:val="9C0006"/>
                <w:sz w:val="18"/>
                <w:szCs w:val="18"/>
              </w:rPr>
              <w:t>No</w:t>
            </w:r>
          </w:p>
        </w:tc>
        <w:tc>
          <w:tcPr>
            <w:tcW w:w="788" w:type="dxa"/>
            <w:shd w:val="clear" w:color="000000" w:fill="C6EFCE"/>
            <w:noWrap/>
            <w:tcMar>
              <w:left w:w="14" w:type="dxa"/>
              <w:right w:w="14" w:type="dxa"/>
            </w:tcMar>
            <w:vAlign w:val="center"/>
            <w:hideMark/>
          </w:tcPr>
          <w:p w14:paraId="482104A8" w14:textId="77777777" w:rsidR="005B2E42" w:rsidRPr="008A51FB" w:rsidRDefault="005B2E42" w:rsidP="0005616B">
            <w:pPr>
              <w:jc w:val="center"/>
              <w:rPr>
                <w:color w:val="006100"/>
                <w:sz w:val="18"/>
                <w:szCs w:val="18"/>
              </w:rPr>
            </w:pPr>
            <w:r w:rsidRPr="008A51FB">
              <w:rPr>
                <w:color w:val="006100"/>
                <w:sz w:val="18"/>
                <w:szCs w:val="18"/>
              </w:rPr>
              <w:t>Yes, Chroma DRA</w:t>
            </w:r>
          </w:p>
        </w:tc>
        <w:tc>
          <w:tcPr>
            <w:tcW w:w="1671" w:type="dxa"/>
            <w:shd w:val="clear" w:color="000000" w:fill="C6EFCE"/>
            <w:tcMar>
              <w:left w:w="14" w:type="dxa"/>
              <w:right w:w="14" w:type="dxa"/>
            </w:tcMar>
            <w:vAlign w:val="center"/>
            <w:hideMark/>
          </w:tcPr>
          <w:p w14:paraId="35BC76C0" w14:textId="660A8707" w:rsidR="005B2E42" w:rsidRPr="008A51FB" w:rsidRDefault="005B2E42" w:rsidP="0005616B">
            <w:pPr>
              <w:jc w:val="center"/>
              <w:rPr>
                <w:color w:val="006100"/>
                <w:sz w:val="18"/>
                <w:szCs w:val="18"/>
              </w:rPr>
            </w:pPr>
            <w:r w:rsidRPr="008A51FB">
              <w:rPr>
                <w:color w:val="006100"/>
                <w:sz w:val="18"/>
                <w:szCs w:val="18"/>
              </w:rPr>
              <w:t xml:space="preserve">Yes, </w:t>
            </w:r>
            <w:r w:rsidR="004116E4">
              <w:rPr>
                <w:color w:val="006100"/>
                <w:sz w:val="18"/>
                <w:szCs w:val="18"/>
              </w:rPr>
              <w:t xml:space="preserve">CC-DRA: </w:t>
            </w:r>
            <w:proofErr w:type="gramStart"/>
            <w:r w:rsidRPr="008A51FB">
              <w:rPr>
                <w:color w:val="006100"/>
                <w:sz w:val="18"/>
                <w:szCs w:val="18"/>
              </w:rPr>
              <w:t>pixel based</w:t>
            </w:r>
            <w:proofErr w:type="gramEnd"/>
            <w:r w:rsidRPr="008A51FB">
              <w:rPr>
                <w:color w:val="006100"/>
                <w:sz w:val="18"/>
                <w:szCs w:val="18"/>
              </w:rPr>
              <w:t xml:space="preserve"> scaling of chroma component</w:t>
            </w:r>
          </w:p>
        </w:tc>
        <w:tc>
          <w:tcPr>
            <w:tcW w:w="826" w:type="dxa"/>
            <w:shd w:val="clear" w:color="000000" w:fill="C6EFCE"/>
            <w:noWrap/>
            <w:tcMar>
              <w:left w:w="14" w:type="dxa"/>
              <w:right w:w="14" w:type="dxa"/>
            </w:tcMar>
            <w:vAlign w:val="center"/>
            <w:hideMark/>
          </w:tcPr>
          <w:p w14:paraId="1A2475CD" w14:textId="77777777" w:rsidR="005B2E42" w:rsidRPr="008A51FB" w:rsidRDefault="005B2E42" w:rsidP="0005616B">
            <w:pPr>
              <w:jc w:val="center"/>
              <w:rPr>
                <w:color w:val="006100"/>
                <w:sz w:val="18"/>
                <w:szCs w:val="18"/>
              </w:rPr>
            </w:pPr>
            <w:r w:rsidRPr="008A51FB">
              <w:rPr>
                <w:color w:val="006100"/>
                <w:sz w:val="18"/>
                <w:szCs w:val="18"/>
              </w:rPr>
              <w:t>Yes</w:t>
            </w:r>
          </w:p>
        </w:tc>
        <w:tc>
          <w:tcPr>
            <w:tcW w:w="1058" w:type="dxa"/>
            <w:shd w:val="clear" w:color="000000" w:fill="C6EFCE"/>
            <w:tcMar>
              <w:left w:w="14" w:type="dxa"/>
              <w:right w:w="14" w:type="dxa"/>
            </w:tcMar>
            <w:vAlign w:val="center"/>
          </w:tcPr>
          <w:p w14:paraId="03C7E8FB" w14:textId="77777777" w:rsidR="005B2E42" w:rsidRPr="008A51FB" w:rsidRDefault="005B2E42" w:rsidP="0005616B">
            <w:pPr>
              <w:jc w:val="center"/>
              <w:rPr>
                <w:color w:val="006100"/>
                <w:sz w:val="18"/>
                <w:szCs w:val="18"/>
              </w:rPr>
            </w:pPr>
            <w:r w:rsidRPr="008A51FB">
              <w:rPr>
                <w:color w:val="006100"/>
                <w:sz w:val="18"/>
                <w:szCs w:val="18"/>
              </w:rPr>
              <w:t>mapped</w:t>
            </w:r>
          </w:p>
        </w:tc>
        <w:tc>
          <w:tcPr>
            <w:tcW w:w="802" w:type="dxa"/>
            <w:shd w:val="clear" w:color="000000" w:fill="C6EFCE"/>
            <w:noWrap/>
            <w:tcMar>
              <w:left w:w="14" w:type="dxa"/>
              <w:right w:w="14" w:type="dxa"/>
            </w:tcMar>
            <w:vAlign w:val="center"/>
            <w:hideMark/>
          </w:tcPr>
          <w:p w14:paraId="27419ECE"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outloop</w:t>
            </w:r>
            <w:proofErr w:type="spellEnd"/>
          </w:p>
        </w:tc>
        <w:tc>
          <w:tcPr>
            <w:tcW w:w="763" w:type="dxa"/>
            <w:shd w:val="clear" w:color="000000" w:fill="C6EFCE"/>
            <w:noWrap/>
            <w:tcMar>
              <w:left w:w="14" w:type="dxa"/>
              <w:right w:w="14" w:type="dxa"/>
            </w:tcMar>
            <w:vAlign w:val="center"/>
            <w:hideMark/>
          </w:tcPr>
          <w:p w14:paraId="1B761277"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outloop</w:t>
            </w:r>
            <w:proofErr w:type="spellEnd"/>
          </w:p>
        </w:tc>
      </w:tr>
      <w:tr w:rsidR="005B2E42" w:rsidRPr="008A51FB" w14:paraId="64310324" w14:textId="77777777" w:rsidTr="0005616B">
        <w:trPr>
          <w:trHeight w:val="555"/>
        </w:trPr>
        <w:tc>
          <w:tcPr>
            <w:tcW w:w="900" w:type="dxa"/>
            <w:shd w:val="clear" w:color="auto" w:fill="auto"/>
            <w:noWrap/>
            <w:tcMar>
              <w:left w:w="14" w:type="dxa"/>
              <w:right w:w="14" w:type="dxa"/>
            </w:tcMar>
            <w:vAlign w:val="center"/>
            <w:hideMark/>
          </w:tcPr>
          <w:p w14:paraId="2775EF88" w14:textId="207C41DC" w:rsidR="005B2E42" w:rsidRPr="008A51FB" w:rsidRDefault="005B2E42" w:rsidP="0005616B">
            <w:pPr>
              <w:rPr>
                <w:color w:val="000000"/>
                <w:sz w:val="18"/>
                <w:szCs w:val="18"/>
              </w:rPr>
            </w:pPr>
            <w:r w:rsidRPr="008A51FB">
              <w:rPr>
                <w:color w:val="000000"/>
                <w:sz w:val="18"/>
                <w:szCs w:val="18"/>
              </w:rPr>
              <w:t>CE12-2.</w:t>
            </w:r>
            <w:proofErr w:type="gramStart"/>
            <w:r w:rsidRPr="008A51FB">
              <w:rPr>
                <w:color w:val="000000"/>
                <w:sz w:val="18"/>
                <w:szCs w:val="18"/>
              </w:rPr>
              <w:t>3</w:t>
            </w:r>
            <w:r>
              <w:rPr>
                <w:color w:val="000000"/>
                <w:sz w:val="18"/>
                <w:szCs w:val="18"/>
              </w:rPr>
              <w:t>.b</w:t>
            </w:r>
            <w:proofErr w:type="gramEnd"/>
          </w:p>
        </w:tc>
        <w:tc>
          <w:tcPr>
            <w:tcW w:w="545" w:type="dxa"/>
            <w:shd w:val="clear" w:color="000000" w:fill="FFC7CE"/>
            <w:noWrap/>
            <w:tcMar>
              <w:left w:w="14" w:type="dxa"/>
              <w:right w:w="14" w:type="dxa"/>
            </w:tcMar>
            <w:vAlign w:val="center"/>
            <w:hideMark/>
          </w:tcPr>
          <w:p w14:paraId="7272EBED" w14:textId="77777777" w:rsidR="005B2E42" w:rsidRPr="008A51FB" w:rsidRDefault="005B2E42" w:rsidP="0005616B">
            <w:pPr>
              <w:jc w:val="center"/>
              <w:rPr>
                <w:color w:val="9C0006"/>
                <w:sz w:val="18"/>
                <w:szCs w:val="18"/>
              </w:rPr>
            </w:pPr>
            <w:r w:rsidRPr="008A51FB">
              <w:rPr>
                <w:color w:val="9C0006"/>
                <w:sz w:val="18"/>
                <w:szCs w:val="18"/>
              </w:rPr>
              <w:t>No</w:t>
            </w:r>
          </w:p>
        </w:tc>
        <w:tc>
          <w:tcPr>
            <w:tcW w:w="669" w:type="dxa"/>
            <w:shd w:val="clear" w:color="000000" w:fill="C6EFCE"/>
            <w:noWrap/>
            <w:tcMar>
              <w:left w:w="14" w:type="dxa"/>
              <w:right w:w="14" w:type="dxa"/>
            </w:tcMar>
            <w:vAlign w:val="center"/>
            <w:hideMark/>
          </w:tcPr>
          <w:p w14:paraId="3DD1D3CA" w14:textId="77777777" w:rsidR="005B2E42" w:rsidRPr="008A51FB" w:rsidRDefault="005B2E42" w:rsidP="0005616B">
            <w:pPr>
              <w:jc w:val="center"/>
              <w:rPr>
                <w:color w:val="006100"/>
                <w:sz w:val="18"/>
                <w:szCs w:val="18"/>
              </w:rPr>
            </w:pPr>
            <w:r w:rsidRPr="008A51FB">
              <w:rPr>
                <w:color w:val="006100"/>
                <w:sz w:val="18"/>
                <w:szCs w:val="18"/>
              </w:rPr>
              <w:t>Yes</w:t>
            </w:r>
          </w:p>
        </w:tc>
        <w:tc>
          <w:tcPr>
            <w:tcW w:w="696" w:type="dxa"/>
            <w:shd w:val="clear" w:color="000000" w:fill="C6EFCE"/>
            <w:noWrap/>
            <w:tcMar>
              <w:left w:w="14" w:type="dxa"/>
              <w:right w:w="14" w:type="dxa"/>
            </w:tcMar>
            <w:vAlign w:val="center"/>
            <w:hideMark/>
          </w:tcPr>
          <w:p w14:paraId="35B6CD6A"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inloop</w:t>
            </w:r>
            <w:proofErr w:type="spellEnd"/>
          </w:p>
        </w:tc>
        <w:tc>
          <w:tcPr>
            <w:tcW w:w="722" w:type="dxa"/>
            <w:shd w:val="clear" w:color="000000" w:fill="FFC7CE"/>
            <w:noWrap/>
            <w:tcMar>
              <w:left w:w="14" w:type="dxa"/>
              <w:right w:w="14" w:type="dxa"/>
            </w:tcMar>
            <w:vAlign w:val="center"/>
            <w:hideMark/>
          </w:tcPr>
          <w:p w14:paraId="40F33DF7" w14:textId="77777777" w:rsidR="005B2E42" w:rsidRPr="008A51FB" w:rsidRDefault="005B2E42" w:rsidP="0005616B">
            <w:pPr>
              <w:jc w:val="center"/>
              <w:rPr>
                <w:color w:val="006100"/>
                <w:sz w:val="18"/>
                <w:szCs w:val="18"/>
              </w:rPr>
            </w:pPr>
            <w:r w:rsidRPr="008A51FB">
              <w:rPr>
                <w:color w:val="9C0006"/>
                <w:sz w:val="18"/>
                <w:szCs w:val="18"/>
              </w:rPr>
              <w:t>No</w:t>
            </w:r>
          </w:p>
        </w:tc>
        <w:tc>
          <w:tcPr>
            <w:tcW w:w="788" w:type="dxa"/>
            <w:shd w:val="clear" w:color="000000" w:fill="FFC7CE"/>
            <w:noWrap/>
            <w:tcMar>
              <w:left w:w="14" w:type="dxa"/>
              <w:right w:w="14" w:type="dxa"/>
            </w:tcMar>
            <w:vAlign w:val="center"/>
            <w:hideMark/>
          </w:tcPr>
          <w:p w14:paraId="4E9CFA21" w14:textId="77777777" w:rsidR="005B2E42" w:rsidRPr="008A51FB" w:rsidRDefault="005B2E42" w:rsidP="0005616B">
            <w:pPr>
              <w:jc w:val="center"/>
              <w:rPr>
                <w:color w:val="9C0006"/>
                <w:sz w:val="18"/>
                <w:szCs w:val="18"/>
              </w:rPr>
            </w:pPr>
            <w:r w:rsidRPr="008A51FB">
              <w:rPr>
                <w:color w:val="9C0006"/>
                <w:sz w:val="18"/>
                <w:szCs w:val="18"/>
              </w:rPr>
              <w:t>No</w:t>
            </w:r>
          </w:p>
        </w:tc>
        <w:tc>
          <w:tcPr>
            <w:tcW w:w="1671" w:type="dxa"/>
            <w:shd w:val="clear" w:color="000000" w:fill="C6EFCE"/>
            <w:tcMar>
              <w:left w:w="14" w:type="dxa"/>
              <w:right w:w="14" w:type="dxa"/>
            </w:tcMar>
            <w:vAlign w:val="center"/>
            <w:hideMark/>
          </w:tcPr>
          <w:p w14:paraId="7734B62D" w14:textId="77777777" w:rsidR="005B2E42" w:rsidRPr="008A51FB" w:rsidRDefault="005B2E42" w:rsidP="0005616B">
            <w:pPr>
              <w:jc w:val="center"/>
              <w:rPr>
                <w:color w:val="006100"/>
                <w:sz w:val="18"/>
                <w:szCs w:val="18"/>
              </w:rPr>
            </w:pPr>
            <w:r w:rsidRPr="008A51FB">
              <w:rPr>
                <w:color w:val="006100"/>
                <w:sz w:val="18"/>
                <w:szCs w:val="18"/>
              </w:rPr>
              <w:t>Yes, CU based scaling of chroma residue</w:t>
            </w:r>
          </w:p>
        </w:tc>
        <w:tc>
          <w:tcPr>
            <w:tcW w:w="826" w:type="dxa"/>
            <w:shd w:val="clear" w:color="000000" w:fill="FFC7CE"/>
            <w:noWrap/>
            <w:tcMar>
              <w:left w:w="14" w:type="dxa"/>
              <w:right w:w="14" w:type="dxa"/>
            </w:tcMar>
            <w:vAlign w:val="center"/>
            <w:hideMark/>
          </w:tcPr>
          <w:p w14:paraId="3C3DD5A8" w14:textId="77777777" w:rsidR="005B2E42" w:rsidRPr="008A51FB" w:rsidRDefault="005B2E42" w:rsidP="0005616B">
            <w:pPr>
              <w:jc w:val="center"/>
              <w:rPr>
                <w:color w:val="9C0006"/>
                <w:sz w:val="18"/>
                <w:szCs w:val="18"/>
              </w:rPr>
            </w:pPr>
            <w:r w:rsidRPr="008A51FB">
              <w:rPr>
                <w:color w:val="9C0006"/>
                <w:sz w:val="18"/>
                <w:szCs w:val="18"/>
              </w:rPr>
              <w:t>No</w:t>
            </w:r>
          </w:p>
        </w:tc>
        <w:tc>
          <w:tcPr>
            <w:tcW w:w="1058" w:type="dxa"/>
            <w:shd w:val="clear" w:color="000000" w:fill="C6EFCE"/>
            <w:tcMar>
              <w:left w:w="14" w:type="dxa"/>
              <w:right w:w="14" w:type="dxa"/>
            </w:tcMar>
            <w:vAlign w:val="center"/>
          </w:tcPr>
          <w:p w14:paraId="2B3A6ADE" w14:textId="77777777" w:rsidR="005B2E42" w:rsidRPr="008A51FB" w:rsidRDefault="005B2E42" w:rsidP="0005616B">
            <w:pPr>
              <w:jc w:val="center"/>
              <w:rPr>
                <w:color w:val="9C0006"/>
                <w:sz w:val="18"/>
                <w:szCs w:val="18"/>
              </w:rPr>
            </w:pPr>
            <w:r w:rsidRPr="008A51FB">
              <w:rPr>
                <w:color w:val="006100"/>
                <w:sz w:val="18"/>
                <w:szCs w:val="18"/>
              </w:rPr>
              <w:t>mapped (configurable)</w:t>
            </w:r>
          </w:p>
        </w:tc>
        <w:tc>
          <w:tcPr>
            <w:tcW w:w="802" w:type="dxa"/>
            <w:shd w:val="clear" w:color="auto" w:fill="BFDDAB"/>
            <w:noWrap/>
            <w:tcMar>
              <w:left w:w="14" w:type="dxa"/>
              <w:right w:w="14" w:type="dxa"/>
            </w:tcMar>
            <w:vAlign w:val="center"/>
            <w:hideMark/>
          </w:tcPr>
          <w:p w14:paraId="7B22A282" w14:textId="77777777" w:rsidR="005B2E42" w:rsidRPr="008A51FB" w:rsidRDefault="005B2E42" w:rsidP="0005616B">
            <w:pPr>
              <w:jc w:val="center"/>
              <w:rPr>
                <w:color w:val="9C0006"/>
                <w:sz w:val="18"/>
                <w:szCs w:val="18"/>
              </w:rPr>
            </w:pPr>
            <w:r w:rsidRPr="008A51FB">
              <w:rPr>
                <w:color w:val="006100"/>
                <w:sz w:val="18"/>
                <w:szCs w:val="18"/>
              </w:rPr>
              <w:t xml:space="preserve">Yes, </w:t>
            </w:r>
            <w:proofErr w:type="spellStart"/>
            <w:r w:rsidRPr="008A51FB">
              <w:rPr>
                <w:color w:val="006100"/>
                <w:sz w:val="18"/>
                <w:szCs w:val="18"/>
              </w:rPr>
              <w:t>inloop</w:t>
            </w:r>
            <w:proofErr w:type="spellEnd"/>
          </w:p>
        </w:tc>
        <w:tc>
          <w:tcPr>
            <w:tcW w:w="763" w:type="dxa"/>
            <w:shd w:val="clear" w:color="000000" w:fill="C6EFCE"/>
            <w:noWrap/>
            <w:tcMar>
              <w:left w:w="14" w:type="dxa"/>
              <w:right w:w="14" w:type="dxa"/>
            </w:tcMar>
            <w:vAlign w:val="center"/>
            <w:hideMark/>
          </w:tcPr>
          <w:p w14:paraId="7AC14996" w14:textId="77777777" w:rsidR="005B2E42" w:rsidRPr="008A51FB" w:rsidRDefault="005B2E42" w:rsidP="0005616B">
            <w:pPr>
              <w:jc w:val="center"/>
              <w:rPr>
                <w:color w:val="006100"/>
                <w:sz w:val="18"/>
                <w:szCs w:val="18"/>
              </w:rPr>
            </w:pPr>
            <w:r w:rsidRPr="008A51FB">
              <w:rPr>
                <w:color w:val="006100"/>
                <w:sz w:val="18"/>
                <w:szCs w:val="18"/>
              </w:rPr>
              <w:t xml:space="preserve">Yes, </w:t>
            </w:r>
            <w:proofErr w:type="spellStart"/>
            <w:r w:rsidRPr="008A51FB">
              <w:rPr>
                <w:color w:val="006100"/>
                <w:sz w:val="18"/>
                <w:szCs w:val="18"/>
              </w:rPr>
              <w:t>inloop</w:t>
            </w:r>
            <w:proofErr w:type="spellEnd"/>
          </w:p>
        </w:tc>
      </w:tr>
    </w:tbl>
    <w:p w14:paraId="16102470" w14:textId="77777777" w:rsidR="0093616C" w:rsidRDefault="0093616C" w:rsidP="00607040">
      <w:pPr>
        <w:pStyle w:val="ListParagraph"/>
        <w:rPr>
          <w:lang w:val="en-CA"/>
        </w:rPr>
      </w:pPr>
    </w:p>
    <w:p w14:paraId="100CF2D8" w14:textId="77777777" w:rsidR="007221BC" w:rsidRPr="003C5327" w:rsidRDefault="007221BC" w:rsidP="003C5327">
      <w:pPr>
        <w:rPr>
          <w:lang w:val="en-CA"/>
        </w:rPr>
      </w:pPr>
    </w:p>
    <w:p w14:paraId="1E73C39D" w14:textId="25BB13DB" w:rsidR="005141B0" w:rsidRDefault="005141B0" w:rsidP="005141B0">
      <w:pPr>
        <w:pStyle w:val="Heading2"/>
        <w:rPr>
          <w:lang w:val="en-CA"/>
        </w:rPr>
      </w:pPr>
      <w:r>
        <w:rPr>
          <w:lang w:val="en-CA"/>
        </w:rPr>
        <w:t>HDR HLG content</w:t>
      </w:r>
    </w:p>
    <w:tbl>
      <w:tblPr>
        <w:tblW w:w="8100" w:type="dxa"/>
        <w:tblLook w:val="04A0" w:firstRow="1" w:lastRow="0" w:firstColumn="1" w:lastColumn="0" w:noHBand="0" w:noVBand="1"/>
      </w:tblPr>
      <w:tblGrid>
        <w:gridCol w:w="1120"/>
        <w:gridCol w:w="749"/>
        <w:gridCol w:w="904"/>
        <w:gridCol w:w="1445"/>
        <w:gridCol w:w="779"/>
        <w:gridCol w:w="794"/>
        <w:gridCol w:w="779"/>
        <w:gridCol w:w="765"/>
        <w:gridCol w:w="765"/>
      </w:tblGrid>
      <w:tr w:rsidR="00D2285E" w:rsidRPr="000E406D" w14:paraId="3148904E" w14:textId="77777777" w:rsidTr="00D2285E">
        <w:trPr>
          <w:trHeight w:val="315"/>
        </w:trPr>
        <w:tc>
          <w:tcPr>
            <w:tcW w:w="1120" w:type="dxa"/>
            <w:tcBorders>
              <w:top w:val="nil"/>
              <w:left w:val="nil"/>
              <w:bottom w:val="nil"/>
              <w:right w:val="nil"/>
            </w:tcBorders>
            <w:shd w:val="clear" w:color="auto" w:fill="auto"/>
            <w:noWrap/>
            <w:vAlign w:val="bottom"/>
            <w:hideMark/>
          </w:tcPr>
          <w:p w14:paraId="13F24AFA" w14:textId="77777777" w:rsidR="00D2285E" w:rsidRPr="000E406D"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szCs w:val="24"/>
              </w:rPr>
            </w:pPr>
          </w:p>
        </w:tc>
        <w:tc>
          <w:tcPr>
            <w:tcW w:w="69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1331F67" w14:textId="77777777" w:rsidR="00D2285E" w:rsidRPr="000E406D"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6"/>
              </w:rPr>
            </w:pPr>
            <w:r w:rsidRPr="000E406D">
              <w:rPr>
                <w:rFonts w:ascii="Arial" w:hAnsi="Arial" w:cs="Arial"/>
                <w:b/>
                <w:bCs/>
                <w:color w:val="000000"/>
                <w:sz w:val="18"/>
                <w:szCs w:val="16"/>
              </w:rPr>
              <w:t>All Intra</w:t>
            </w:r>
          </w:p>
        </w:tc>
      </w:tr>
      <w:tr w:rsidR="00D2285E" w:rsidRPr="00D2285E" w14:paraId="2A8C3E3D" w14:textId="77777777" w:rsidTr="00D2285E">
        <w:trPr>
          <w:trHeight w:val="315"/>
        </w:trPr>
        <w:tc>
          <w:tcPr>
            <w:tcW w:w="1120" w:type="dxa"/>
            <w:tcBorders>
              <w:top w:val="nil"/>
              <w:left w:val="nil"/>
              <w:bottom w:val="nil"/>
              <w:right w:val="nil"/>
            </w:tcBorders>
            <w:shd w:val="clear" w:color="auto" w:fill="auto"/>
            <w:noWrap/>
            <w:vAlign w:val="bottom"/>
            <w:hideMark/>
          </w:tcPr>
          <w:p w14:paraId="47D4CAAA"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p>
        </w:tc>
        <w:tc>
          <w:tcPr>
            <w:tcW w:w="74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6FBCCA"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Test#</w:t>
            </w:r>
          </w:p>
        </w:tc>
        <w:tc>
          <w:tcPr>
            <w:tcW w:w="904" w:type="dxa"/>
            <w:tcBorders>
              <w:top w:val="single" w:sz="8" w:space="0" w:color="auto"/>
              <w:left w:val="nil"/>
              <w:bottom w:val="nil"/>
              <w:right w:val="nil"/>
            </w:tcBorders>
            <w:shd w:val="clear" w:color="auto" w:fill="auto"/>
            <w:noWrap/>
            <w:vAlign w:val="center"/>
            <w:hideMark/>
          </w:tcPr>
          <w:p w14:paraId="5EAA73D6"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DE100</w:t>
            </w:r>
          </w:p>
        </w:tc>
        <w:tc>
          <w:tcPr>
            <w:tcW w:w="1445" w:type="dxa"/>
            <w:tcBorders>
              <w:top w:val="single" w:sz="8" w:space="0" w:color="auto"/>
              <w:left w:val="nil"/>
              <w:bottom w:val="nil"/>
              <w:right w:val="single" w:sz="4" w:space="0" w:color="auto"/>
            </w:tcBorders>
            <w:shd w:val="clear" w:color="auto" w:fill="auto"/>
            <w:noWrap/>
            <w:vAlign w:val="center"/>
            <w:hideMark/>
          </w:tcPr>
          <w:p w14:paraId="4C2ACC82"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PSNRL100</w:t>
            </w:r>
          </w:p>
        </w:tc>
        <w:tc>
          <w:tcPr>
            <w:tcW w:w="779" w:type="dxa"/>
            <w:tcBorders>
              <w:top w:val="single" w:sz="8" w:space="0" w:color="auto"/>
              <w:left w:val="nil"/>
              <w:bottom w:val="nil"/>
              <w:right w:val="nil"/>
            </w:tcBorders>
            <w:shd w:val="clear" w:color="auto" w:fill="auto"/>
            <w:noWrap/>
            <w:vAlign w:val="center"/>
            <w:hideMark/>
          </w:tcPr>
          <w:p w14:paraId="20F4630E"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psnrY</w:t>
            </w:r>
            <w:proofErr w:type="spellEnd"/>
          </w:p>
        </w:tc>
        <w:tc>
          <w:tcPr>
            <w:tcW w:w="794" w:type="dxa"/>
            <w:tcBorders>
              <w:top w:val="single" w:sz="8" w:space="0" w:color="auto"/>
              <w:left w:val="nil"/>
              <w:bottom w:val="nil"/>
              <w:right w:val="nil"/>
            </w:tcBorders>
            <w:shd w:val="clear" w:color="auto" w:fill="auto"/>
            <w:noWrap/>
            <w:vAlign w:val="center"/>
            <w:hideMark/>
          </w:tcPr>
          <w:p w14:paraId="5A88E308"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psnrU</w:t>
            </w:r>
            <w:proofErr w:type="spellEnd"/>
          </w:p>
        </w:tc>
        <w:tc>
          <w:tcPr>
            <w:tcW w:w="779" w:type="dxa"/>
            <w:tcBorders>
              <w:top w:val="single" w:sz="8" w:space="0" w:color="auto"/>
              <w:left w:val="nil"/>
              <w:bottom w:val="nil"/>
              <w:right w:val="single" w:sz="4" w:space="0" w:color="auto"/>
            </w:tcBorders>
            <w:shd w:val="clear" w:color="auto" w:fill="auto"/>
            <w:noWrap/>
            <w:vAlign w:val="center"/>
            <w:hideMark/>
          </w:tcPr>
          <w:p w14:paraId="507A86AB"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psnrV</w:t>
            </w:r>
            <w:proofErr w:type="spellEnd"/>
          </w:p>
        </w:tc>
        <w:tc>
          <w:tcPr>
            <w:tcW w:w="765" w:type="dxa"/>
            <w:tcBorders>
              <w:top w:val="single" w:sz="8" w:space="0" w:color="auto"/>
              <w:left w:val="nil"/>
              <w:bottom w:val="nil"/>
              <w:right w:val="nil"/>
            </w:tcBorders>
            <w:shd w:val="clear" w:color="auto" w:fill="auto"/>
            <w:noWrap/>
            <w:vAlign w:val="center"/>
            <w:hideMark/>
          </w:tcPr>
          <w:p w14:paraId="078D2305"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EncT</w:t>
            </w:r>
            <w:proofErr w:type="spellEnd"/>
          </w:p>
        </w:tc>
        <w:tc>
          <w:tcPr>
            <w:tcW w:w="765" w:type="dxa"/>
            <w:tcBorders>
              <w:top w:val="single" w:sz="8" w:space="0" w:color="auto"/>
              <w:left w:val="nil"/>
              <w:bottom w:val="nil"/>
              <w:right w:val="single" w:sz="8" w:space="0" w:color="auto"/>
            </w:tcBorders>
            <w:shd w:val="clear" w:color="auto" w:fill="auto"/>
            <w:noWrap/>
            <w:vAlign w:val="center"/>
            <w:hideMark/>
          </w:tcPr>
          <w:p w14:paraId="4C852293"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DecT</w:t>
            </w:r>
            <w:proofErr w:type="spellEnd"/>
          </w:p>
        </w:tc>
      </w:tr>
      <w:tr w:rsidR="00D2285E" w:rsidRPr="00D2285E" w14:paraId="539F9C7E" w14:textId="77777777" w:rsidTr="00D2285E">
        <w:trPr>
          <w:trHeight w:val="315"/>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14:paraId="613C8605"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
            </w:pPr>
            <w:r w:rsidRPr="00D2285E">
              <w:rPr>
                <w:rFonts w:ascii="Arial" w:hAnsi="Arial" w:cs="Arial"/>
                <w:color w:val="000000"/>
                <w:sz w:val="16"/>
                <w:szCs w:val="16"/>
              </w:rPr>
              <w:t xml:space="preserve">in-loop </w:t>
            </w:r>
            <w:proofErr w:type="spellStart"/>
            <w:r w:rsidRPr="00D2285E">
              <w:rPr>
                <w:rFonts w:ascii="Arial" w:hAnsi="Arial" w:cs="Arial"/>
                <w:color w:val="000000"/>
                <w:sz w:val="16"/>
                <w:szCs w:val="16"/>
              </w:rPr>
              <w:t>refint</w:t>
            </w:r>
            <w:proofErr w:type="spellEnd"/>
          </w:p>
        </w:tc>
        <w:tc>
          <w:tcPr>
            <w:tcW w:w="749" w:type="dxa"/>
            <w:tcBorders>
              <w:top w:val="nil"/>
              <w:left w:val="nil"/>
              <w:bottom w:val="single" w:sz="8" w:space="0" w:color="auto"/>
              <w:right w:val="single" w:sz="8" w:space="0" w:color="auto"/>
            </w:tcBorders>
            <w:shd w:val="clear" w:color="auto" w:fill="auto"/>
            <w:noWrap/>
            <w:vAlign w:val="center"/>
            <w:hideMark/>
          </w:tcPr>
          <w:p w14:paraId="69EE622E" w14:textId="0FDE86BA"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
            </w:pPr>
            <w:r w:rsidRPr="00D2285E">
              <w:rPr>
                <w:rFonts w:ascii="Arial" w:hAnsi="Arial" w:cs="Arial"/>
                <w:color w:val="000000"/>
                <w:sz w:val="16"/>
                <w:szCs w:val="16"/>
              </w:rPr>
              <w:t>12-</w:t>
            </w:r>
            <w:r w:rsidR="00124FB0">
              <w:rPr>
                <w:rFonts w:ascii="Arial" w:hAnsi="Arial" w:cs="Arial"/>
                <w:color w:val="000000"/>
                <w:sz w:val="16"/>
                <w:szCs w:val="16"/>
              </w:rPr>
              <w:t>3</w:t>
            </w:r>
            <w:r w:rsidRPr="00D2285E">
              <w:rPr>
                <w:rFonts w:ascii="Arial" w:hAnsi="Arial" w:cs="Arial"/>
                <w:color w:val="000000"/>
                <w:sz w:val="16"/>
                <w:szCs w:val="16"/>
              </w:rPr>
              <w:t>.</w:t>
            </w:r>
          </w:p>
        </w:tc>
        <w:tc>
          <w:tcPr>
            <w:tcW w:w="904" w:type="dxa"/>
            <w:tcBorders>
              <w:top w:val="single" w:sz="8" w:space="0" w:color="auto"/>
              <w:left w:val="single" w:sz="8" w:space="0" w:color="auto"/>
              <w:bottom w:val="single" w:sz="8" w:space="0" w:color="auto"/>
              <w:right w:val="nil"/>
            </w:tcBorders>
            <w:shd w:val="clear" w:color="000000" w:fill="CCFFCC"/>
            <w:noWrap/>
            <w:vAlign w:val="center"/>
            <w:hideMark/>
          </w:tcPr>
          <w:p w14:paraId="79395BEB"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D2285E">
              <w:rPr>
                <w:rFonts w:ascii="Arial" w:hAnsi="Arial" w:cs="Arial"/>
                <w:sz w:val="16"/>
                <w:szCs w:val="16"/>
              </w:rPr>
              <w:t>-3.1%</w:t>
            </w:r>
          </w:p>
        </w:tc>
        <w:tc>
          <w:tcPr>
            <w:tcW w:w="1445" w:type="dxa"/>
            <w:tcBorders>
              <w:top w:val="single" w:sz="8" w:space="0" w:color="auto"/>
              <w:left w:val="nil"/>
              <w:bottom w:val="single" w:sz="8" w:space="0" w:color="auto"/>
              <w:right w:val="single" w:sz="4" w:space="0" w:color="auto"/>
            </w:tcBorders>
            <w:shd w:val="clear" w:color="auto" w:fill="auto"/>
            <w:noWrap/>
            <w:vAlign w:val="center"/>
            <w:hideMark/>
          </w:tcPr>
          <w:p w14:paraId="28884514"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0.0%</w:t>
            </w:r>
          </w:p>
        </w:tc>
        <w:tc>
          <w:tcPr>
            <w:tcW w:w="779" w:type="dxa"/>
            <w:tcBorders>
              <w:top w:val="single" w:sz="8" w:space="0" w:color="auto"/>
              <w:left w:val="nil"/>
              <w:bottom w:val="single" w:sz="8" w:space="0" w:color="auto"/>
              <w:right w:val="nil"/>
            </w:tcBorders>
            <w:shd w:val="clear" w:color="auto" w:fill="auto"/>
            <w:noWrap/>
            <w:vAlign w:val="center"/>
            <w:hideMark/>
          </w:tcPr>
          <w:p w14:paraId="0ECEC9BD"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0.0%</w:t>
            </w:r>
          </w:p>
        </w:tc>
        <w:tc>
          <w:tcPr>
            <w:tcW w:w="794" w:type="dxa"/>
            <w:tcBorders>
              <w:top w:val="single" w:sz="8" w:space="0" w:color="auto"/>
              <w:left w:val="nil"/>
              <w:bottom w:val="single" w:sz="8" w:space="0" w:color="auto"/>
              <w:right w:val="nil"/>
            </w:tcBorders>
            <w:shd w:val="clear" w:color="auto" w:fill="auto"/>
            <w:noWrap/>
            <w:vAlign w:val="center"/>
            <w:hideMark/>
          </w:tcPr>
          <w:p w14:paraId="2E1E175A"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-1.3%</w:t>
            </w:r>
          </w:p>
        </w:tc>
        <w:tc>
          <w:tcPr>
            <w:tcW w:w="779" w:type="dxa"/>
            <w:tcBorders>
              <w:top w:val="single" w:sz="8" w:space="0" w:color="auto"/>
              <w:left w:val="nil"/>
              <w:bottom w:val="single" w:sz="8" w:space="0" w:color="auto"/>
              <w:right w:val="single" w:sz="4" w:space="0" w:color="auto"/>
            </w:tcBorders>
            <w:shd w:val="clear" w:color="000000" w:fill="CCFFCC"/>
            <w:noWrap/>
            <w:vAlign w:val="center"/>
            <w:hideMark/>
          </w:tcPr>
          <w:p w14:paraId="53729A4E"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D2285E">
              <w:rPr>
                <w:rFonts w:ascii="Arial" w:hAnsi="Arial" w:cs="Arial"/>
                <w:sz w:val="16"/>
                <w:szCs w:val="16"/>
              </w:rPr>
              <w:t>-4.4%</w:t>
            </w:r>
          </w:p>
        </w:tc>
        <w:tc>
          <w:tcPr>
            <w:tcW w:w="765" w:type="dxa"/>
            <w:tcBorders>
              <w:top w:val="single" w:sz="8" w:space="0" w:color="auto"/>
              <w:left w:val="nil"/>
              <w:bottom w:val="single" w:sz="8" w:space="0" w:color="auto"/>
              <w:right w:val="nil"/>
            </w:tcBorders>
            <w:shd w:val="clear" w:color="auto" w:fill="auto"/>
            <w:noWrap/>
            <w:vAlign w:val="center"/>
            <w:hideMark/>
          </w:tcPr>
          <w:p w14:paraId="6E968E88"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97%</w:t>
            </w:r>
          </w:p>
        </w:tc>
        <w:tc>
          <w:tcPr>
            <w:tcW w:w="765" w:type="dxa"/>
            <w:tcBorders>
              <w:top w:val="single" w:sz="8" w:space="0" w:color="auto"/>
              <w:left w:val="nil"/>
              <w:bottom w:val="single" w:sz="8" w:space="0" w:color="auto"/>
              <w:right w:val="single" w:sz="8" w:space="0" w:color="auto"/>
            </w:tcBorders>
            <w:shd w:val="clear" w:color="auto" w:fill="auto"/>
            <w:noWrap/>
            <w:vAlign w:val="center"/>
            <w:hideMark/>
          </w:tcPr>
          <w:p w14:paraId="20E6DC56"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100%</w:t>
            </w:r>
          </w:p>
        </w:tc>
      </w:tr>
      <w:tr w:rsidR="00D2285E" w:rsidRPr="00D2285E" w14:paraId="71A5D927" w14:textId="77777777" w:rsidTr="00D2285E">
        <w:trPr>
          <w:trHeight w:val="315"/>
        </w:trPr>
        <w:tc>
          <w:tcPr>
            <w:tcW w:w="1120" w:type="dxa"/>
            <w:tcBorders>
              <w:top w:val="nil"/>
              <w:left w:val="nil"/>
              <w:bottom w:val="nil"/>
              <w:right w:val="nil"/>
            </w:tcBorders>
            <w:shd w:val="clear" w:color="auto" w:fill="auto"/>
            <w:noWrap/>
            <w:vAlign w:val="bottom"/>
            <w:hideMark/>
          </w:tcPr>
          <w:p w14:paraId="2D437207"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
        </w:tc>
        <w:tc>
          <w:tcPr>
            <w:tcW w:w="749" w:type="dxa"/>
            <w:tcBorders>
              <w:top w:val="nil"/>
              <w:left w:val="nil"/>
              <w:bottom w:val="nil"/>
              <w:right w:val="nil"/>
            </w:tcBorders>
            <w:shd w:val="clear" w:color="auto" w:fill="auto"/>
            <w:noWrap/>
            <w:vAlign w:val="center"/>
            <w:hideMark/>
          </w:tcPr>
          <w:p w14:paraId="0F7A51BC"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04" w:type="dxa"/>
            <w:tcBorders>
              <w:top w:val="nil"/>
              <w:left w:val="nil"/>
              <w:bottom w:val="nil"/>
              <w:right w:val="nil"/>
            </w:tcBorders>
            <w:shd w:val="clear" w:color="auto" w:fill="auto"/>
            <w:noWrap/>
            <w:vAlign w:val="center"/>
            <w:hideMark/>
          </w:tcPr>
          <w:p w14:paraId="629E4EF2"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445" w:type="dxa"/>
            <w:tcBorders>
              <w:top w:val="nil"/>
              <w:left w:val="nil"/>
              <w:bottom w:val="nil"/>
              <w:right w:val="nil"/>
            </w:tcBorders>
            <w:shd w:val="clear" w:color="auto" w:fill="auto"/>
            <w:noWrap/>
            <w:vAlign w:val="center"/>
            <w:hideMark/>
          </w:tcPr>
          <w:p w14:paraId="6E4775D9"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779" w:type="dxa"/>
            <w:tcBorders>
              <w:top w:val="nil"/>
              <w:left w:val="nil"/>
              <w:bottom w:val="nil"/>
              <w:right w:val="nil"/>
            </w:tcBorders>
            <w:shd w:val="clear" w:color="auto" w:fill="auto"/>
            <w:noWrap/>
            <w:vAlign w:val="bottom"/>
            <w:hideMark/>
          </w:tcPr>
          <w:p w14:paraId="4681012A"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794" w:type="dxa"/>
            <w:tcBorders>
              <w:top w:val="nil"/>
              <w:left w:val="nil"/>
              <w:bottom w:val="nil"/>
              <w:right w:val="nil"/>
            </w:tcBorders>
            <w:shd w:val="clear" w:color="auto" w:fill="auto"/>
            <w:noWrap/>
            <w:vAlign w:val="bottom"/>
            <w:hideMark/>
          </w:tcPr>
          <w:p w14:paraId="5E16817F"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779" w:type="dxa"/>
            <w:tcBorders>
              <w:top w:val="nil"/>
              <w:left w:val="nil"/>
              <w:bottom w:val="nil"/>
              <w:right w:val="nil"/>
            </w:tcBorders>
            <w:shd w:val="clear" w:color="auto" w:fill="auto"/>
            <w:noWrap/>
            <w:vAlign w:val="bottom"/>
            <w:hideMark/>
          </w:tcPr>
          <w:p w14:paraId="2072CBCA"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765" w:type="dxa"/>
            <w:tcBorders>
              <w:top w:val="nil"/>
              <w:left w:val="nil"/>
              <w:bottom w:val="nil"/>
              <w:right w:val="nil"/>
            </w:tcBorders>
            <w:shd w:val="clear" w:color="auto" w:fill="auto"/>
            <w:noWrap/>
            <w:vAlign w:val="bottom"/>
            <w:hideMark/>
          </w:tcPr>
          <w:p w14:paraId="6F00D860"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765" w:type="dxa"/>
            <w:tcBorders>
              <w:top w:val="nil"/>
              <w:left w:val="nil"/>
              <w:bottom w:val="nil"/>
              <w:right w:val="nil"/>
            </w:tcBorders>
            <w:shd w:val="clear" w:color="auto" w:fill="auto"/>
            <w:noWrap/>
            <w:vAlign w:val="bottom"/>
            <w:hideMark/>
          </w:tcPr>
          <w:p w14:paraId="0E79CC78"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D2285E" w:rsidRPr="000E406D" w14:paraId="38F6E8D1" w14:textId="77777777" w:rsidTr="00D2285E">
        <w:trPr>
          <w:trHeight w:val="315"/>
        </w:trPr>
        <w:tc>
          <w:tcPr>
            <w:tcW w:w="1120" w:type="dxa"/>
            <w:tcBorders>
              <w:top w:val="nil"/>
              <w:left w:val="nil"/>
              <w:bottom w:val="nil"/>
              <w:right w:val="nil"/>
            </w:tcBorders>
            <w:shd w:val="clear" w:color="auto" w:fill="auto"/>
            <w:noWrap/>
            <w:vAlign w:val="bottom"/>
            <w:hideMark/>
          </w:tcPr>
          <w:p w14:paraId="0288AAE7" w14:textId="77777777" w:rsidR="00D2285E" w:rsidRPr="000E406D"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18"/>
              </w:rPr>
            </w:pPr>
          </w:p>
        </w:tc>
        <w:tc>
          <w:tcPr>
            <w:tcW w:w="69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110B9A" w14:textId="77777777" w:rsidR="00D2285E" w:rsidRPr="000E406D"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6"/>
              </w:rPr>
            </w:pPr>
            <w:r w:rsidRPr="000E406D">
              <w:rPr>
                <w:rFonts w:ascii="Arial" w:hAnsi="Arial" w:cs="Arial"/>
                <w:b/>
                <w:bCs/>
                <w:color w:val="000000"/>
                <w:sz w:val="18"/>
                <w:szCs w:val="16"/>
              </w:rPr>
              <w:t>Random Access</w:t>
            </w:r>
          </w:p>
        </w:tc>
      </w:tr>
      <w:tr w:rsidR="00D2285E" w:rsidRPr="00D2285E" w14:paraId="072A6170" w14:textId="77777777" w:rsidTr="00D2285E">
        <w:trPr>
          <w:trHeight w:val="315"/>
        </w:trPr>
        <w:tc>
          <w:tcPr>
            <w:tcW w:w="1120" w:type="dxa"/>
            <w:tcBorders>
              <w:top w:val="nil"/>
              <w:left w:val="nil"/>
              <w:bottom w:val="nil"/>
              <w:right w:val="nil"/>
            </w:tcBorders>
            <w:shd w:val="clear" w:color="auto" w:fill="auto"/>
            <w:noWrap/>
            <w:vAlign w:val="bottom"/>
            <w:hideMark/>
          </w:tcPr>
          <w:p w14:paraId="734E6A8C"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p>
        </w:tc>
        <w:tc>
          <w:tcPr>
            <w:tcW w:w="74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5A67C9"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Test#</w:t>
            </w:r>
          </w:p>
        </w:tc>
        <w:tc>
          <w:tcPr>
            <w:tcW w:w="904" w:type="dxa"/>
            <w:tcBorders>
              <w:top w:val="single" w:sz="8" w:space="0" w:color="auto"/>
              <w:left w:val="nil"/>
              <w:bottom w:val="nil"/>
              <w:right w:val="nil"/>
            </w:tcBorders>
            <w:shd w:val="clear" w:color="auto" w:fill="auto"/>
            <w:noWrap/>
            <w:vAlign w:val="center"/>
            <w:hideMark/>
          </w:tcPr>
          <w:p w14:paraId="014C454B"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DE100</w:t>
            </w:r>
          </w:p>
        </w:tc>
        <w:tc>
          <w:tcPr>
            <w:tcW w:w="1445" w:type="dxa"/>
            <w:tcBorders>
              <w:top w:val="single" w:sz="8" w:space="0" w:color="auto"/>
              <w:left w:val="nil"/>
              <w:bottom w:val="nil"/>
              <w:right w:val="single" w:sz="4" w:space="0" w:color="auto"/>
            </w:tcBorders>
            <w:shd w:val="clear" w:color="auto" w:fill="auto"/>
            <w:noWrap/>
            <w:vAlign w:val="center"/>
            <w:hideMark/>
          </w:tcPr>
          <w:p w14:paraId="660AF55B"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PSNRL100</w:t>
            </w:r>
          </w:p>
        </w:tc>
        <w:tc>
          <w:tcPr>
            <w:tcW w:w="779" w:type="dxa"/>
            <w:tcBorders>
              <w:top w:val="single" w:sz="8" w:space="0" w:color="auto"/>
              <w:left w:val="nil"/>
              <w:bottom w:val="nil"/>
              <w:right w:val="nil"/>
            </w:tcBorders>
            <w:shd w:val="clear" w:color="auto" w:fill="auto"/>
            <w:noWrap/>
            <w:vAlign w:val="center"/>
            <w:hideMark/>
          </w:tcPr>
          <w:p w14:paraId="4D739D38"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psnrY</w:t>
            </w:r>
            <w:proofErr w:type="spellEnd"/>
          </w:p>
        </w:tc>
        <w:tc>
          <w:tcPr>
            <w:tcW w:w="794" w:type="dxa"/>
            <w:tcBorders>
              <w:top w:val="single" w:sz="8" w:space="0" w:color="auto"/>
              <w:left w:val="nil"/>
              <w:bottom w:val="nil"/>
              <w:right w:val="nil"/>
            </w:tcBorders>
            <w:shd w:val="clear" w:color="auto" w:fill="auto"/>
            <w:noWrap/>
            <w:vAlign w:val="center"/>
            <w:hideMark/>
          </w:tcPr>
          <w:p w14:paraId="676347A1"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psnrU</w:t>
            </w:r>
            <w:proofErr w:type="spellEnd"/>
          </w:p>
        </w:tc>
        <w:tc>
          <w:tcPr>
            <w:tcW w:w="779" w:type="dxa"/>
            <w:tcBorders>
              <w:top w:val="single" w:sz="8" w:space="0" w:color="auto"/>
              <w:left w:val="nil"/>
              <w:bottom w:val="nil"/>
              <w:right w:val="single" w:sz="4" w:space="0" w:color="auto"/>
            </w:tcBorders>
            <w:shd w:val="clear" w:color="auto" w:fill="auto"/>
            <w:noWrap/>
            <w:vAlign w:val="center"/>
            <w:hideMark/>
          </w:tcPr>
          <w:p w14:paraId="66BFE6F8"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psnrV</w:t>
            </w:r>
            <w:proofErr w:type="spellEnd"/>
          </w:p>
        </w:tc>
        <w:tc>
          <w:tcPr>
            <w:tcW w:w="765" w:type="dxa"/>
            <w:tcBorders>
              <w:top w:val="single" w:sz="8" w:space="0" w:color="auto"/>
              <w:left w:val="nil"/>
              <w:bottom w:val="nil"/>
              <w:right w:val="nil"/>
            </w:tcBorders>
            <w:shd w:val="clear" w:color="auto" w:fill="auto"/>
            <w:noWrap/>
            <w:vAlign w:val="center"/>
            <w:hideMark/>
          </w:tcPr>
          <w:p w14:paraId="6B0C9F1E"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EncT</w:t>
            </w:r>
            <w:proofErr w:type="spellEnd"/>
          </w:p>
        </w:tc>
        <w:tc>
          <w:tcPr>
            <w:tcW w:w="765" w:type="dxa"/>
            <w:tcBorders>
              <w:top w:val="single" w:sz="8" w:space="0" w:color="auto"/>
              <w:left w:val="nil"/>
              <w:bottom w:val="nil"/>
              <w:right w:val="single" w:sz="8" w:space="0" w:color="auto"/>
            </w:tcBorders>
            <w:shd w:val="clear" w:color="auto" w:fill="auto"/>
            <w:noWrap/>
            <w:vAlign w:val="center"/>
            <w:hideMark/>
          </w:tcPr>
          <w:p w14:paraId="5E4138BC"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D2285E">
              <w:rPr>
                <w:rFonts w:ascii="Arial" w:hAnsi="Arial" w:cs="Arial"/>
                <w:color w:val="000000"/>
                <w:sz w:val="16"/>
                <w:szCs w:val="16"/>
              </w:rPr>
              <w:t>DecT</w:t>
            </w:r>
            <w:proofErr w:type="spellEnd"/>
          </w:p>
        </w:tc>
      </w:tr>
      <w:tr w:rsidR="00D2285E" w:rsidRPr="00D2285E" w14:paraId="760A1962" w14:textId="77777777" w:rsidTr="00D2285E">
        <w:trPr>
          <w:trHeight w:val="315"/>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14:paraId="7FE8B0B1"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
            </w:pPr>
            <w:r w:rsidRPr="00D2285E">
              <w:rPr>
                <w:rFonts w:ascii="Arial" w:hAnsi="Arial" w:cs="Arial"/>
                <w:color w:val="000000"/>
                <w:sz w:val="16"/>
                <w:szCs w:val="16"/>
              </w:rPr>
              <w:t xml:space="preserve">in-loop </w:t>
            </w:r>
            <w:proofErr w:type="spellStart"/>
            <w:r w:rsidRPr="00D2285E">
              <w:rPr>
                <w:rFonts w:ascii="Arial" w:hAnsi="Arial" w:cs="Arial"/>
                <w:color w:val="000000"/>
                <w:sz w:val="16"/>
                <w:szCs w:val="16"/>
              </w:rPr>
              <w:t>refint</w:t>
            </w:r>
            <w:proofErr w:type="spellEnd"/>
          </w:p>
        </w:tc>
        <w:tc>
          <w:tcPr>
            <w:tcW w:w="749" w:type="dxa"/>
            <w:tcBorders>
              <w:top w:val="nil"/>
              <w:left w:val="nil"/>
              <w:bottom w:val="single" w:sz="8" w:space="0" w:color="auto"/>
              <w:right w:val="single" w:sz="8" w:space="0" w:color="auto"/>
            </w:tcBorders>
            <w:shd w:val="clear" w:color="auto" w:fill="auto"/>
            <w:noWrap/>
            <w:vAlign w:val="center"/>
            <w:hideMark/>
          </w:tcPr>
          <w:p w14:paraId="1CCF808C" w14:textId="3720BC96"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6"/>
                <w:szCs w:val="16"/>
              </w:rPr>
            </w:pPr>
            <w:r w:rsidRPr="00D2285E">
              <w:rPr>
                <w:rFonts w:ascii="Arial" w:hAnsi="Arial" w:cs="Arial"/>
                <w:color w:val="000000"/>
                <w:sz w:val="16"/>
                <w:szCs w:val="16"/>
              </w:rPr>
              <w:t>12-</w:t>
            </w:r>
            <w:r w:rsidR="00124FB0">
              <w:rPr>
                <w:rFonts w:ascii="Arial" w:hAnsi="Arial" w:cs="Arial"/>
                <w:color w:val="000000"/>
                <w:sz w:val="16"/>
                <w:szCs w:val="16"/>
              </w:rPr>
              <w:t>3</w:t>
            </w:r>
            <w:r w:rsidRPr="00D2285E">
              <w:rPr>
                <w:rFonts w:ascii="Arial" w:hAnsi="Arial" w:cs="Arial"/>
                <w:color w:val="000000"/>
                <w:sz w:val="16"/>
                <w:szCs w:val="16"/>
              </w:rPr>
              <w:t>.</w:t>
            </w:r>
          </w:p>
        </w:tc>
        <w:tc>
          <w:tcPr>
            <w:tcW w:w="904" w:type="dxa"/>
            <w:tcBorders>
              <w:top w:val="single" w:sz="8" w:space="0" w:color="auto"/>
              <w:left w:val="single" w:sz="8" w:space="0" w:color="auto"/>
              <w:bottom w:val="single" w:sz="8" w:space="0" w:color="auto"/>
              <w:right w:val="nil"/>
            </w:tcBorders>
            <w:shd w:val="clear" w:color="auto" w:fill="auto"/>
            <w:noWrap/>
            <w:vAlign w:val="center"/>
            <w:hideMark/>
          </w:tcPr>
          <w:p w14:paraId="5F833347"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-2.3%</w:t>
            </w:r>
          </w:p>
        </w:tc>
        <w:tc>
          <w:tcPr>
            <w:tcW w:w="1445" w:type="dxa"/>
            <w:tcBorders>
              <w:top w:val="single" w:sz="8" w:space="0" w:color="auto"/>
              <w:left w:val="nil"/>
              <w:bottom w:val="single" w:sz="8" w:space="0" w:color="auto"/>
              <w:right w:val="single" w:sz="4" w:space="0" w:color="auto"/>
            </w:tcBorders>
            <w:shd w:val="clear" w:color="auto" w:fill="auto"/>
            <w:noWrap/>
            <w:vAlign w:val="center"/>
            <w:hideMark/>
          </w:tcPr>
          <w:p w14:paraId="47532261"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0.0%</w:t>
            </w:r>
          </w:p>
        </w:tc>
        <w:tc>
          <w:tcPr>
            <w:tcW w:w="779" w:type="dxa"/>
            <w:tcBorders>
              <w:top w:val="single" w:sz="8" w:space="0" w:color="auto"/>
              <w:left w:val="nil"/>
              <w:bottom w:val="single" w:sz="8" w:space="0" w:color="auto"/>
              <w:right w:val="nil"/>
            </w:tcBorders>
            <w:shd w:val="clear" w:color="auto" w:fill="auto"/>
            <w:noWrap/>
            <w:vAlign w:val="center"/>
            <w:hideMark/>
          </w:tcPr>
          <w:p w14:paraId="5B5AB92E"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0.0%</w:t>
            </w:r>
          </w:p>
        </w:tc>
        <w:tc>
          <w:tcPr>
            <w:tcW w:w="794" w:type="dxa"/>
            <w:tcBorders>
              <w:top w:val="single" w:sz="8" w:space="0" w:color="auto"/>
              <w:left w:val="nil"/>
              <w:bottom w:val="single" w:sz="8" w:space="0" w:color="auto"/>
              <w:right w:val="nil"/>
            </w:tcBorders>
            <w:shd w:val="clear" w:color="auto" w:fill="auto"/>
            <w:noWrap/>
            <w:vAlign w:val="center"/>
            <w:hideMark/>
          </w:tcPr>
          <w:p w14:paraId="427F00AA"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-0.9%</w:t>
            </w:r>
          </w:p>
        </w:tc>
        <w:tc>
          <w:tcPr>
            <w:tcW w:w="779" w:type="dxa"/>
            <w:tcBorders>
              <w:top w:val="single" w:sz="8" w:space="0" w:color="auto"/>
              <w:left w:val="nil"/>
              <w:bottom w:val="single" w:sz="8" w:space="0" w:color="auto"/>
              <w:right w:val="single" w:sz="4" w:space="0" w:color="auto"/>
            </w:tcBorders>
            <w:shd w:val="clear" w:color="auto" w:fill="auto"/>
            <w:noWrap/>
            <w:vAlign w:val="center"/>
            <w:hideMark/>
          </w:tcPr>
          <w:p w14:paraId="1D494344"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-3.0%</w:t>
            </w:r>
          </w:p>
        </w:tc>
        <w:tc>
          <w:tcPr>
            <w:tcW w:w="765" w:type="dxa"/>
            <w:tcBorders>
              <w:top w:val="single" w:sz="8" w:space="0" w:color="auto"/>
              <w:left w:val="nil"/>
              <w:bottom w:val="single" w:sz="8" w:space="0" w:color="auto"/>
              <w:right w:val="nil"/>
            </w:tcBorders>
            <w:shd w:val="clear" w:color="auto" w:fill="auto"/>
            <w:noWrap/>
            <w:vAlign w:val="center"/>
            <w:hideMark/>
          </w:tcPr>
          <w:p w14:paraId="1EA64273"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103%</w:t>
            </w:r>
          </w:p>
        </w:tc>
        <w:tc>
          <w:tcPr>
            <w:tcW w:w="765" w:type="dxa"/>
            <w:tcBorders>
              <w:top w:val="single" w:sz="8" w:space="0" w:color="auto"/>
              <w:left w:val="nil"/>
              <w:bottom w:val="single" w:sz="8" w:space="0" w:color="auto"/>
              <w:right w:val="single" w:sz="8" w:space="0" w:color="auto"/>
            </w:tcBorders>
            <w:shd w:val="clear" w:color="auto" w:fill="auto"/>
            <w:noWrap/>
            <w:vAlign w:val="center"/>
            <w:hideMark/>
          </w:tcPr>
          <w:p w14:paraId="6B4FF8D6" w14:textId="77777777" w:rsidR="00D2285E" w:rsidRPr="00D2285E" w:rsidRDefault="00D2285E" w:rsidP="00D22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D2285E">
              <w:rPr>
                <w:rFonts w:ascii="Arial" w:hAnsi="Arial" w:cs="Arial"/>
                <w:color w:val="000000"/>
                <w:sz w:val="16"/>
                <w:szCs w:val="16"/>
              </w:rPr>
              <w:t>102%</w:t>
            </w:r>
          </w:p>
        </w:tc>
      </w:tr>
    </w:tbl>
    <w:p w14:paraId="0DAA2CF9" w14:textId="0E3D5A37" w:rsidR="00375C5B" w:rsidRDefault="00375C5B" w:rsidP="00AC3793">
      <w:pPr>
        <w:rPr>
          <w:lang w:val="en-CA"/>
        </w:rPr>
      </w:pPr>
    </w:p>
    <w:p w14:paraId="2C939763" w14:textId="6829FCD6" w:rsidR="00087BD1" w:rsidRDefault="00087BD1" w:rsidP="00087BD1">
      <w:pPr>
        <w:pStyle w:val="Heading2"/>
        <w:rPr>
          <w:lang w:val="en-CA"/>
        </w:rPr>
      </w:pPr>
      <w:r>
        <w:rPr>
          <w:lang w:val="en-CA"/>
        </w:rPr>
        <w:t>SDR content</w:t>
      </w:r>
    </w:p>
    <w:tbl>
      <w:tblPr>
        <w:tblW w:w="6721" w:type="dxa"/>
        <w:tblLook w:val="04A0" w:firstRow="1" w:lastRow="0" w:firstColumn="1" w:lastColumn="0" w:noHBand="0" w:noVBand="1"/>
      </w:tblPr>
      <w:tblGrid>
        <w:gridCol w:w="1660"/>
        <w:gridCol w:w="818"/>
        <w:gridCol w:w="852"/>
        <w:gridCol w:w="869"/>
        <w:gridCol w:w="852"/>
        <w:gridCol w:w="835"/>
        <w:gridCol w:w="835"/>
      </w:tblGrid>
      <w:tr w:rsidR="0090583A" w:rsidRPr="000E406D" w14:paraId="1E94F57D" w14:textId="77777777" w:rsidTr="0090583A">
        <w:trPr>
          <w:trHeight w:val="315"/>
        </w:trPr>
        <w:tc>
          <w:tcPr>
            <w:tcW w:w="1660" w:type="dxa"/>
            <w:tcBorders>
              <w:top w:val="nil"/>
              <w:left w:val="nil"/>
              <w:bottom w:val="nil"/>
              <w:right w:val="nil"/>
            </w:tcBorders>
            <w:shd w:val="clear" w:color="auto" w:fill="auto"/>
            <w:noWrap/>
            <w:vAlign w:val="bottom"/>
            <w:hideMark/>
          </w:tcPr>
          <w:p w14:paraId="36D46BCC" w14:textId="77777777" w:rsidR="0090583A" w:rsidRPr="000E406D"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506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E383D51" w14:textId="77777777" w:rsidR="0090583A" w:rsidRPr="000E406D"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20"/>
                <w:szCs w:val="18"/>
              </w:rPr>
            </w:pPr>
            <w:r w:rsidRPr="000E406D">
              <w:rPr>
                <w:rFonts w:ascii="Arial" w:hAnsi="Arial" w:cs="Arial"/>
                <w:b/>
                <w:bCs/>
                <w:color w:val="000000"/>
                <w:sz w:val="20"/>
                <w:szCs w:val="18"/>
              </w:rPr>
              <w:t>All Intra</w:t>
            </w:r>
          </w:p>
        </w:tc>
      </w:tr>
      <w:tr w:rsidR="0090583A" w:rsidRPr="0090583A" w14:paraId="1788D6E2" w14:textId="77777777" w:rsidTr="0090583A">
        <w:trPr>
          <w:trHeight w:val="315"/>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539A8491"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 </w:t>
            </w:r>
          </w:p>
        </w:tc>
        <w:tc>
          <w:tcPr>
            <w:tcW w:w="818" w:type="dxa"/>
            <w:tcBorders>
              <w:top w:val="single" w:sz="8" w:space="0" w:color="auto"/>
              <w:left w:val="nil"/>
              <w:bottom w:val="single" w:sz="8" w:space="0" w:color="auto"/>
              <w:right w:val="single" w:sz="8" w:space="0" w:color="auto"/>
            </w:tcBorders>
            <w:shd w:val="clear" w:color="auto" w:fill="auto"/>
            <w:noWrap/>
            <w:vAlign w:val="center"/>
            <w:hideMark/>
          </w:tcPr>
          <w:p w14:paraId="69DC8571"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Test#</w:t>
            </w:r>
          </w:p>
        </w:tc>
        <w:tc>
          <w:tcPr>
            <w:tcW w:w="852" w:type="dxa"/>
            <w:tcBorders>
              <w:top w:val="single" w:sz="8" w:space="0" w:color="auto"/>
              <w:left w:val="single" w:sz="4" w:space="0" w:color="auto"/>
              <w:bottom w:val="nil"/>
              <w:right w:val="nil"/>
            </w:tcBorders>
            <w:shd w:val="clear" w:color="auto" w:fill="auto"/>
            <w:noWrap/>
            <w:vAlign w:val="center"/>
            <w:hideMark/>
          </w:tcPr>
          <w:p w14:paraId="4BF826ED"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psnrY</w:t>
            </w:r>
            <w:proofErr w:type="spellEnd"/>
          </w:p>
        </w:tc>
        <w:tc>
          <w:tcPr>
            <w:tcW w:w="869" w:type="dxa"/>
            <w:tcBorders>
              <w:top w:val="single" w:sz="8" w:space="0" w:color="auto"/>
              <w:left w:val="nil"/>
              <w:bottom w:val="nil"/>
              <w:right w:val="nil"/>
            </w:tcBorders>
            <w:shd w:val="clear" w:color="auto" w:fill="auto"/>
            <w:noWrap/>
            <w:vAlign w:val="center"/>
            <w:hideMark/>
          </w:tcPr>
          <w:p w14:paraId="09FA3B00"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psnrU</w:t>
            </w:r>
            <w:proofErr w:type="spellEnd"/>
          </w:p>
        </w:tc>
        <w:tc>
          <w:tcPr>
            <w:tcW w:w="852" w:type="dxa"/>
            <w:tcBorders>
              <w:top w:val="single" w:sz="8" w:space="0" w:color="auto"/>
              <w:left w:val="nil"/>
              <w:bottom w:val="nil"/>
              <w:right w:val="single" w:sz="4" w:space="0" w:color="auto"/>
            </w:tcBorders>
            <w:shd w:val="clear" w:color="auto" w:fill="auto"/>
            <w:noWrap/>
            <w:vAlign w:val="center"/>
            <w:hideMark/>
          </w:tcPr>
          <w:p w14:paraId="5FB62DDD"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psnrV</w:t>
            </w:r>
            <w:proofErr w:type="spellEnd"/>
          </w:p>
        </w:tc>
        <w:tc>
          <w:tcPr>
            <w:tcW w:w="835" w:type="dxa"/>
            <w:tcBorders>
              <w:top w:val="single" w:sz="8" w:space="0" w:color="auto"/>
              <w:left w:val="nil"/>
              <w:bottom w:val="nil"/>
              <w:right w:val="nil"/>
            </w:tcBorders>
            <w:shd w:val="clear" w:color="auto" w:fill="auto"/>
            <w:noWrap/>
            <w:vAlign w:val="center"/>
            <w:hideMark/>
          </w:tcPr>
          <w:p w14:paraId="6B0A6055"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EncT</w:t>
            </w:r>
            <w:proofErr w:type="spellEnd"/>
          </w:p>
        </w:tc>
        <w:tc>
          <w:tcPr>
            <w:tcW w:w="835" w:type="dxa"/>
            <w:tcBorders>
              <w:top w:val="single" w:sz="8" w:space="0" w:color="auto"/>
              <w:left w:val="nil"/>
              <w:bottom w:val="nil"/>
              <w:right w:val="single" w:sz="8" w:space="0" w:color="auto"/>
            </w:tcBorders>
            <w:shd w:val="clear" w:color="auto" w:fill="auto"/>
            <w:noWrap/>
            <w:vAlign w:val="center"/>
            <w:hideMark/>
          </w:tcPr>
          <w:p w14:paraId="081E900C"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DecT</w:t>
            </w:r>
            <w:proofErr w:type="spellEnd"/>
          </w:p>
        </w:tc>
      </w:tr>
      <w:tr w:rsidR="0090583A" w:rsidRPr="0090583A" w14:paraId="105AADEA" w14:textId="77777777" w:rsidTr="0090583A">
        <w:trPr>
          <w:trHeight w:val="315"/>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77A84A41"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in-loop mapping</w:t>
            </w:r>
          </w:p>
        </w:tc>
        <w:tc>
          <w:tcPr>
            <w:tcW w:w="818" w:type="dxa"/>
            <w:tcBorders>
              <w:top w:val="nil"/>
              <w:left w:val="nil"/>
              <w:bottom w:val="nil"/>
              <w:right w:val="single" w:sz="8" w:space="0" w:color="auto"/>
            </w:tcBorders>
            <w:shd w:val="clear" w:color="auto" w:fill="auto"/>
            <w:noWrap/>
            <w:vAlign w:val="center"/>
            <w:hideMark/>
          </w:tcPr>
          <w:p w14:paraId="0E359B9F"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12-4.</w:t>
            </w:r>
          </w:p>
        </w:tc>
        <w:tc>
          <w:tcPr>
            <w:tcW w:w="852" w:type="dxa"/>
            <w:tcBorders>
              <w:top w:val="single" w:sz="8" w:space="0" w:color="auto"/>
              <w:left w:val="single" w:sz="4" w:space="0" w:color="auto"/>
              <w:bottom w:val="nil"/>
              <w:right w:val="nil"/>
            </w:tcBorders>
            <w:shd w:val="clear" w:color="auto" w:fill="auto"/>
            <w:noWrap/>
            <w:vAlign w:val="center"/>
            <w:hideMark/>
          </w:tcPr>
          <w:p w14:paraId="399FEDEA"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w:t>
            </w:r>
          </w:p>
        </w:tc>
        <w:tc>
          <w:tcPr>
            <w:tcW w:w="869" w:type="dxa"/>
            <w:tcBorders>
              <w:top w:val="single" w:sz="8" w:space="0" w:color="auto"/>
              <w:left w:val="nil"/>
              <w:bottom w:val="nil"/>
              <w:right w:val="nil"/>
            </w:tcBorders>
            <w:shd w:val="clear" w:color="auto" w:fill="auto"/>
            <w:noWrap/>
            <w:vAlign w:val="center"/>
            <w:hideMark/>
          </w:tcPr>
          <w:p w14:paraId="47770AF7"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2.6%</w:t>
            </w:r>
          </w:p>
        </w:tc>
        <w:tc>
          <w:tcPr>
            <w:tcW w:w="852" w:type="dxa"/>
            <w:tcBorders>
              <w:top w:val="single" w:sz="8" w:space="0" w:color="auto"/>
              <w:left w:val="nil"/>
              <w:bottom w:val="nil"/>
              <w:right w:val="single" w:sz="4" w:space="0" w:color="auto"/>
            </w:tcBorders>
            <w:shd w:val="clear" w:color="auto" w:fill="auto"/>
            <w:noWrap/>
            <w:vAlign w:val="center"/>
            <w:hideMark/>
          </w:tcPr>
          <w:p w14:paraId="3CEC8138"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2.1%</w:t>
            </w:r>
          </w:p>
        </w:tc>
        <w:tc>
          <w:tcPr>
            <w:tcW w:w="835" w:type="dxa"/>
            <w:tcBorders>
              <w:top w:val="single" w:sz="8" w:space="0" w:color="auto"/>
              <w:left w:val="nil"/>
              <w:bottom w:val="nil"/>
              <w:right w:val="nil"/>
            </w:tcBorders>
            <w:shd w:val="clear" w:color="auto" w:fill="auto"/>
            <w:noWrap/>
            <w:vAlign w:val="center"/>
            <w:hideMark/>
          </w:tcPr>
          <w:p w14:paraId="582612DD"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107%</w:t>
            </w:r>
          </w:p>
        </w:tc>
        <w:tc>
          <w:tcPr>
            <w:tcW w:w="835" w:type="dxa"/>
            <w:tcBorders>
              <w:top w:val="single" w:sz="8" w:space="0" w:color="auto"/>
              <w:left w:val="nil"/>
              <w:bottom w:val="nil"/>
              <w:right w:val="single" w:sz="8" w:space="0" w:color="auto"/>
            </w:tcBorders>
            <w:shd w:val="clear" w:color="auto" w:fill="auto"/>
            <w:noWrap/>
            <w:vAlign w:val="center"/>
            <w:hideMark/>
          </w:tcPr>
          <w:p w14:paraId="47AE9A1A"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105%</w:t>
            </w:r>
          </w:p>
        </w:tc>
      </w:tr>
      <w:tr w:rsidR="0090583A" w:rsidRPr="0090583A" w14:paraId="522E56AD" w14:textId="77777777" w:rsidTr="0090583A">
        <w:trPr>
          <w:trHeight w:val="315"/>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01CEB504"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 xml:space="preserve">in-loop </w:t>
            </w:r>
            <w:proofErr w:type="spellStart"/>
            <w:r w:rsidRPr="0090583A">
              <w:rPr>
                <w:rFonts w:ascii="Arial" w:hAnsi="Arial" w:cs="Arial"/>
                <w:color w:val="000000"/>
                <w:sz w:val="18"/>
                <w:szCs w:val="18"/>
              </w:rPr>
              <w:t>refint</w:t>
            </w:r>
            <w:proofErr w:type="spellEnd"/>
          </w:p>
        </w:tc>
        <w:tc>
          <w:tcPr>
            <w:tcW w:w="818" w:type="dxa"/>
            <w:tcBorders>
              <w:top w:val="single" w:sz="8" w:space="0" w:color="auto"/>
              <w:left w:val="nil"/>
              <w:bottom w:val="single" w:sz="8" w:space="0" w:color="auto"/>
              <w:right w:val="single" w:sz="8" w:space="0" w:color="auto"/>
            </w:tcBorders>
            <w:shd w:val="clear" w:color="auto" w:fill="auto"/>
            <w:noWrap/>
            <w:vAlign w:val="center"/>
            <w:hideMark/>
          </w:tcPr>
          <w:p w14:paraId="7203071C"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12-5.</w:t>
            </w:r>
          </w:p>
        </w:tc>
        <w:tc>
          <w:tcPr>
            <w:tcW w:w="852" w:type="dxa"/>
            <w:tcBorders>
              <w:top w:val="single" w:sz="8" w:space="0" w:color="auto"/>
              <w:left w:val="single" w:sz="4" w:space="0" w:color="auto"/>
              <w:bottom w:val="single" w:sz="8" w:space="0" w:color="auto"/>
              <w:right w:val="nil"/>
            </w:tcBorders>
            <w:shd w:val="clear" w:color="auto" w:fill="auto"/>
            <w:noWrap/>
            <w:vAlign w:val="center"/>
            <w:hideMark/>
          </w:tcPr>
          <w:p w14:paraId="7934A0E7"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0.0%</w:t>
            </w:r>
          </w:p>
        </w:tc>
        <w:tc>
          <w:tcPr>
            <w:tcW w:w="869" w:type="dxa"/>
            <w:tcBorders>
              <w:top w:val="single" w:sz="8" w:space="0" w:color="auto"/>
              <w:left w:val="nil"/>
              <w:bottom w:val="single" w:sz="8" w:space="0" w:color="auto"/>
              <w:right w:val="nil"/>
            </w:tcBorders>
            <w:shd w:val="clear" w:color="auto" w:fill="auto"/>
            <w:noWrap/>
            <w:vAlign w:val="center"/>
            <w:hideMark/>
          </w:tcPr>
          <w:p w14:paraId="730DA5B1"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-1.1%</w:t>
            </w:r>
          </w:p>
        </w:tc>
        <w:tc>
          <w:tcPr>
            <w:tcW w:w="852" w:type="dxa"/>
            <w:tcBorders>
              <w:top w:val="single" w:sz="8" w:space="0" w:color="auto"/>
              <w:left w:val="nil"/>
              <w:bottom w:val="single" w:sz="8" w:space="0" w:color="auto"/>
              <w:right w:val="single" w:sz="4" w:space="0" w:color="auto"/>
            </w:tcBorders>
            <w:shd w:val="clear" w:color="auto" w:fill="auto"/>
            <w:noWrap/>
            <w:vAlign w:val="center"/>
            <w:hideMark/>
          </w:tcPr>
          <w:p w14:paraId="6D9A672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-0.9%</w:t>
            </w:r>
          </w:p>
        </w:tc>
        <w:tc>
          <w:tcPr>
            <w:tcW w:w="835" w:type="dxa"/>
            <w:tcBorders>
              <w:top w:val="single" w:sz="8" w:space="0" w:color="auto"/>
              <w:left w:val="nil"/>
              <w:bottom w:val="single" w:sz="8" w:space="0" w:color="auto"/>
              <w:right w:val="nil"/>
            </w:tcBorders>
            <w:shd w:val="clear" w:color="auto" w:fill="auto"/>
            <w:noWrap/>
            <w:vAlign w:val="center"/>
            <w:hideMark/>
          </w:tcPr>
          <w:p w14:paraId="5774BDCD"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101%</w:t>
            </w:r>
          </w:p>
        </w:tc>
        <w:tc>
          <w:tcPr>
            <w:tcW w:w="835" w:type="dxa"/>
            <w:tcBorders>
              <w:top w:val="single" w:sz="8" w:space="0" w:color="auto"/>
              <w:left w:val="nil"/>
              <w:bottom w:val="single" w:sz="8" w:space="0" w:color="auto"/>
              <w:right w:val="single" w:sz="8" w:space="0" w:color="auto"/>
            </w:tcBorders>
            <w:shd w:val="clear" w:color="auto" w:fill="auto"/>
            <w:noWrap/>
            <w:vAlign w:val="center"/>
            <w:hideMark/>
          </w:tcPr>
          <w:p w14:paraId="34A251F1"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100%</w:t>
            </w:r>
          </w:p>
        </w:tc>
      </w:tr>
      <w:tr w:rsidR="0090583A" w:rsidRPr="0090583A" w14:paraId="5A480250" w14:textId="77777777" w:rsidTr="0090583A">
        <w:trPr>
          <w:trHeight w:val="315"/>
        </w:trPr>
        <w:tc>
          <w:tcPr>
            <w:tcW w:w="1660" w:type="dxa"/>
            <w:tcBorders>
              <w:top w:val="nil"/>
              <w:left w:val="nil"/>
              <w:bottom w:val="nil"/>
              <w:right w:val="nil"/>
            </w:tcBorders>
            <w:shd w:val="clear" w:color="auto" w:fill="auto"/>
            <w:noWrap/>
            <w:vAlign w:val="bottom"/>
            <w:hideMark/>
          </w:tcPr>
          <w:p w14:paraId="56C019AA"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818" w:type="dxa"/>
            <w:tcBorders>
              <w:top w:val="nil"/>
              <w:left w:val="nil"/>
              <w:bottom w:val="nil"/>
              <w:right w:val="nil"/>
            </w:tcBorders>
            <w:shd w:val="clear" w:color="auto" w:fill="auto"/>
            <w:noWrap/>
            <w:vAlign w:val="center"/>
            <w:hideMark/>
          </w:tcPr>
          <w:p w14:paraId="22A58166"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852" w:type="dxa"/>
            <w:tcBorders>
              <w:top w:val="nil"/>
              <w:left w:val="nil"/>
              <w:bottom w:val="nil"/>
              <w:right w:val="nil"/>
            </w:tcBorders>
            <w:shd w:val="clear" w:color="auto" w:fill="auto"/>
            <w:noWrap/>
            <w:vAlign w:val="bottom"/>
            <w:hideMark/>
          </w:tcPr>
          <w:p w14:paraId="4261FC72"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869" w:type="dxa"/>
            <w:tcBorders>
              <w:top w:val="nil"/>
              <w:left w:val="nil"/>
              <w:bottom w:val="nil"/>
              <w:right w:val="nil"/>
            </w:tcBorders>
            <w:shd w:val="clear" w:color="auto" w:fill="auto"/>
            <w:noWrap/>
            <w:vAlign w:val="bottom"/>
            <w:hideMark/>
          </w:tcPr>
          <w:p w14:paraId="441E8BD0"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852" w:type="dxa"/>
            <w:tcBorders>
              <w:top w:val="nil"/>
              <w:left w:val="nil"/>
              <w:bottom w:val="nil"/>
              <w:right w:val="nil"/>
            </w:tcBorders>
            <w:shd w:val="clear" w:color="auto" w:fill="auto"/>
            <w:noWrap/>
            <w:vAlign w:val="bottom"/>
            <w:hideMark/>
          </w:tcPr>
          <w:p w14:paraId="62E681B4"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835" w:type="dxa"/>
            <w:tcBorders>
              <w:top w:val="nil"/>
              <w:left w:val="nil"/>
              <w:bottom w:val="nil"/>
              <w:right w:val="nil"/>
            </w:tcBorders>
            <w:shd w:val="clear" w:color="auto" w:fill="auto"/>
            <w:noWrap/>
            <w:vAlign w:val="bottom"/>
            <w:hideMark/>
          </w:tcPr>
          <w:p w14:paraId="400AB9BF"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835" w:type="dxa"/>
            <w:tcBorders>
              <w:top w:val="nil"/>
              <w:left w:val="nil"/>
              <w:bottom w:val="nil"/>
              <w:right w:val="nil"/>
            </w:tcBorders>
            <w:shd w:val="clear" w:color="auto" w:fill="auto"/>
            <w:noWrap/>
            <w:vAlign w:val="bottom"/>
            <w:hideMark/>
          </w:tcPr>
          <w:p w14:paraId="7684A8AE"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90583A" w:rsidRPr="0090583A" w14:paraId="2E81A0BF" w14:textId="77777777" w:rsidTr="0090583A">
        <w:trPr>
          <w:trHeight w:val="315"/>
        </w:trPr>
        <w:tc>
          <w:tcPr>
            <w:tcW w:w="1660" w:type="dxa"/>
            <w:tcBorders>
              <w:top w:val="nil"/>
              <w:left w:val="nil"/>
              <w:bottom w:val="nil"/>
              <w:right w:val="nil"/>
            </w:tcBorders>
            <w:shd w:val="clear" w:color="auto" w:fill="auto"/>
            <w:noWrap/>
            <w:vAlign w:val="bottom"/>
            <w:hideMark/>
          </w:tcPr>
          <w:p w14:paraId="178D8E82"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061"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CA0C3B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90583A">
              <w:rPr>
                <w:rFonts w:ascii="Arial" w:hAnsi="Arial" w:cs="Arial"/>
                <w:b/>
                <w:bCs/>
                <w:color w:val="000000"/>
                <w:sz w:val="18"/>
                <w:szCs w:val="18"/>
              </w:rPr>
              <w:t>Random Access</w:t>
            </w:r>
          </w:p>
        </w:tc>
      </w:tr>
      <w:tr w:rsidR="0090583A" w:rsidRPr="0090583A" w14:paraId="29FBDE8A" w14:textId="77777777" w:rsidTr="0090583A">
        <w:trPr>
          <w:trHeight w:val="315"/>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3E0081A0"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 </w:t>
            </w:r>
          </w:p>
        </w:tc>
        <w:tc>
          <w:tcPr>
            <w:tcW w:w="818" w:type="dxa"/>
            <w:tcBorders>
              <w:top w:val="single" w:sz="8" w:space="0" w:color="auto"/>
              <w:left w:val="nil"/>
              <w:bottom w:val="single" w:sz="8" w:space="0" w:color="auto"/>
              <w:right w:val="single" w:sz="8" w:space="0" w:color="auto"/>
            </w:tcBorders>
            <w:shd w:val="clear" w:color="auto" w:fill="auto"/>
            <w:noWrap/>
            <w:vAlign w:val="center"/>
            <w:hideMark/>
          </w:tcPr>
          <w:p w14:paraId="3479A07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Test#</w:t>
            </w:r>
          </w:p>
        </w:tc>
        <w:tc>
          <w:tcPr>
            <w:tcW w:w="852" w:type="dxa"/>
            <w:tcBorders>
              <w:top w:val="single" w:sz="8" w:space="0" w:color="auto"/>
              <w:left w:val="single" w:sz="4" w:space="0" w:color="auto"/>
              <w:bottom w:val="nil"/>
              <w:right w:val="nil"/>
            </w:tcBorders>
            <w:shd w:val="clear" w:color="auto" w:fill="auto"/>
            <w:noWrap/>
            <w:vAlign w:val="center"/>
            <w:hideMark/>
          </w:tcPr>
          <w:p w14:paraId="390E61D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psnrY</w:t>
            </w:r>
            <w:proofErr w:type="spellEnd"/>
          </w:p>
        </w:tc>
        <w:tc>
          <w:tcPr>
            <w:tcW w:w="869" w:type="dxa"/>
            <w:tcBorders>
              <w:top w:val="single" w:sz="8" w:space="0" w:color="auto"/>
              <w:left w:val="nil"/>
              <w:bottom w:val="nil"/>
              <w:right w:val="nil"/>
            </w:tcBorders>
            <w:shd w:val="clear" w:color="auto" w:fill="auto"/>
            <w:noWrap/>
            <w:vAlign w:val="center"/>
            <w:hideMark/>
          </w:tcPr>
          <w:p w14:paraId="77CCD9DC"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psnrU</w:t>
            </w:r>
            <w:proofErr w:type="spellEnd"/>
          </w:p>
        </w:tc>
        <w:tc>
          <w:tcPr>
            <w:tcW w:w="852" w:type="dxa"/>
            <w:tcBorders>
              <w:top w:val="single" w:sz="8" w:space="0" w:color="auto"/>
              <w:left w:val="nil"/>
              <w:bottom w:val="nil"/>
              <w:right w:val="single" w:sz="4" w:space="0" w:color="auto"/>
            </w:tcBorders>
            <w:shd w:val="clear" w:color="auto" w:fill="auto"/>
            <w:noWrap/>
            <w:vAlign w:val="center"/>
            <w:hideMark/>
          </w:tcPr>
          <w:p w14:paraId="08CEBBD2"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psnrV</w:t>
            </w:r>
            <w:proofErr w:type="spellEnd"/>
          </w:p>
        </w:tc>
        <w:tc>
          <w:tcPr>
            <w:tcW w:w="835" w:type="dxa"/>
            <w:tcBorders>
              <w:top w:val="single" w:sz="8" w:space="0" w:color="auto"/>
              <w:left w:val="nil"/>
              <w:bottom w:val="nil"/>
              <w:right w:val="nil"/>
            </w:tcBorders>
            <w:shd w:val="clear" w:color="auto" w:fill="auto"/>
            <w:noWrap/>
            <w:vAlign w:val="center"/>
            <w:hideMark/>
          </w:tcPr>
          <w:p w14:paraId="7E08142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EncT</w:t>
            </w:r>
            <w:proofErr w:type="spellEnd"/>
          </w:p>
        </w:tc>
        <w:tc>
          <w:tcPr>
            <w:tcW w:w="835" w:type="dxa"/>
            <w:tcBorders>
              <w:top w:val="single" w:sz="8" w:space="0" w:color="auto"/>
              <w:left w:val="nil"/>
              <w:bottom w:val="nil"/>
              <w:right w:val="single" w:sz="8" w:space="0" w:color="auto"/>
            </w:tcBorders>
            <w:shd w:val="clear" w:color="auto" w:fill="auto"/>
            <w:noWrap/>
            <w:vAlign w:val="center"/>
            <w:hideMark/>
          </w:tcPr>
          <w:p w14:paraId="16FAAE42"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90583A">
              <w:rPr>
                <w:rFonts w:ascii="Arial" w:hAnsi="Arial" w:cs="Arial"/>
                <w:color w:val="000000"/>
                <w:sz w:val="18"/>
                <w:szCs w:val="18"/>
              </w:rPr>
              <w:t>DecT</w:t>
            </w:r>
            <w:proofErr w:type="spellEnd"/>
          </w:p>
        </w:tc>
      </w:tr>
      <w:tr w:rsidR="0090583A" w:rsidRPr="0090583A" w14:paraId="76D18448" w14:textId="77777777" w:rsidTr="0090583A">
        <w:trPr>
          <w:trHeight w:val="315"/>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3E950F54"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in-loop mapping</w:t>
            </w:r>
          </w:p>
        </w:tc>
        <w:tc>
          <w:tcPr>
            <w:tcW w:w="818" w:type="dxa"/>
            <w:tcBorders>
              <w:top w:val="nil"/>
              <w:left w:val="nil"/>
              <w:bottom w:val="nil"/>
              <w:right w:val="single" w:sz="8" w:space="0" w:color="auto"/>
            </w:tcBorders>
            <w:shd w:val="clear" w:color="auto" w:fill="auto"/>
            <w:noWrap/>
            <w:vAlign w:val="center"/>
            <w:hideMark/>
          </w:tcPr>
          <w:p w14:paraId="7779D005"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12-4.</w:t>
            </w:r>
          </w:p>
        </w:tc>
        <w:tc>
          <w:tcPr>
            <w:tcW w:w="852" w:type="dxa"/>
            <w:tcBorders>
              <w:top w:val="single" w:sz="8" w:space="0" w:color="auto"/>
              <w:left w:val="single" w:sz="4" w:space="0" w:color="auto"/>
              <w:bottom w:val="nil"/>
              <w:right w:val="nil"/>
            </w:tcBorders>
            <w:shd w:val="clear" w:color="auto" w:fill="auto"/>
            <w:noWrap/>
            <w:vAlign w:val="center"/>
            <w:hideMark/>
          </w:tcPr>
          <w:p w14:paraId="172E4D19"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-1.3%</w:t>
            </w:r>
          </w:p>
        </w:tc>
        <w:tc>
          <w:tcPr>
            <w:tcW w:w="869" w:type="dxa"/>
            <w:tcBorders>
              <w:top w:val="single" w:sz="8" w:space="0" w:color="auto"/>
              <w:left w:val="nil"/>
              <w:bottom w:val="nil"/>
              <w:right w:val="nil"/>
            </w:tcBorders>
            <w:shd w:val="clear" w:color="auto" w:fill="auto"/>
            <w:noWrap/>
            <w:vAlign w:val="center"/>
            <w:hideMark/>
          </w:tcPr>
          <w:p w14:paraId="66508688"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2.1%</w:t>
            </w:r>
          </w:p>
        </w:tc>
        <w:tc>
          <w:tcPr>
            <w:tcW w:w="852" w:type="dxa"/>
            <w:tcBorders>
              <w:top w:val="single" w:sz="8" w:space="0" w:color="auto"/>
              <w:left w:val="nil"/>
              <w:bottom w:val="nil"/>
              <w:right w:val="single" w:sz="4" w:space="0" w:color="auto"/>
            </w:tcBorders>
            <w:shd w:val="clear" w:color="auto" w:fill="auto"/>
            <w:noWrap/>
            <w:vAlign w:val="center"/>
            <w:hideMark/>
          </w:tcPr>
          <w:p w14:paraId="3A45F010"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1.6%</w:t>
            </w:r>
          </w:p>
        </w:tc>
        <w:tc>
          <w:tcPr>
            <w:tcW w:w="835" w:type="dxa"/>
            <w:tcBorders>
              <w:top w:val="single" w:sz="8" w:space="0" w:color="auto"/>
              <w:left w:val="nil"/>
              <w:bottom w:val="nil"/>
              <w:right w:val="nil"/>
            </w:tcBorders>
            <w:shd w:val="clear" w:color="auto" w:fill="auto"/>
            <w:noWrap/>
            <w:vAlign w:val="center"/>
            <w:hideMark/>
          </w:tcPr>
          <w:p w14:paraId="28177BC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106%</w:t>
            </w:r>
          </w:p>
        </w:tc>
        <w:tc>
          <w:tcPr>
            <w:tcW w:w="835" w:type="dxa"/>
            <w:tcBorders>
              <w:top w:val="single" w:sz="8" w:space="0" w:color="auto"/>
              <w:left w:val="nil"/>
              <w:bottom w:val="nil"/>
              <w:right w:val="single" w:sz="8" w:space="0" w:color="auto"/>
            </w:tcBorders>
            <w:shd w:val="clear" w:color="auto" w:fill="auto"/>
            <w:noWrap/>
            <w:vAlign w:val="center"/>
            <w:hideMark/>
          </w:tcPr>
          <w:p w14:paraId="27F4D664"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105%</w:t>
            </w:r>
          </w:p>
        </w:tc>
      </w:tr>
      <w:tr w:rsidR="0090583A" w:rsidRPr="0090583A" w14:paraId="67DCD106" w14:textId="77777777" w:rsidTr="0090583A">
        <w:trPr>
          <w:trHeight w:val="315"/>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5ECCA2B5"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 xml:space="preserve">in-loop </w:t>
            </w:r>
            <w:proofErr w:type="spellStart"/>
            <w:r w:rsidRPr="0090583A">
              <w:rPr>
                <w:rFonts w:ascii="Arial" w:hAnsi="Arial" w:cs="Arial"/>
                <w:color w:val="000000"/>
                <w:sz w:val="18"/>
                <w:szCs w:val="18"/>
              </w:rPr>
              <w:t>refint</w:t>
            </w:r>
            <w:proofErr w:type="spellEnd"/>
          </w:p>
        </w:tc>
        <w:tc>
          <w:tcPr>
            <w:tcW w:w="818" w:type="dxa"/>
            <w:tcBorders>
              <w:top w:val="single" w:sz="8" w:space="0" w:color="auto"/>
              <w:left w:val="nil"/>
              <w:bottom w:val="single" w:sz="8" w:space="0" w:color="auto"/>
              <w:right w:val="single" w:sz="8" w:space="0" w:color="auto"/>
            </w:tcBorders>
            <w:shd w:val="clear" w:color="auto" w:fill="auto"/>
            <w:noWrap/>
            <w:vAlign w:val="center"/>
            <w:hideMark/>
          </w:tcPr>
          <w:p w14:paraId="6B8AF0F6"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90583A">
              <w:rPr>
                <w:rFonts w:ascii="Arial" w:hAnsi="Arial" w:cs="Arial"/>
                <w:color w:val="000000"/>
                <w:sz w:val="18"/>
                <w:szCs w:val="18"/>
              </w:rPr>
              <w:t>12-5.</w:t>
            </w:r>
          </w:p>
        </w:tc>
        <w:tc>
          <w:tcPr>
            <w:tcW w:w="852" w:type="dxa"/>
            <w:tcBorders>
              <w:top w:val="single" w:sz="8" w:space="0" w:color="auto"/>
              <w:left w:val="single" w:sz="4" w:space="0" w:color="auto"/>
              <w:bottom w:val="single" w:sz="8" w:space="0" w:color="auto"/>
              <w:right w:val="nil"/>
            </w:tcBorders>
            <w:shd w:val="clear" w:color="auto" w:fill="auto"/>
            <w:noWrap/>
            <w:vAlign w:val="center"/>
            <w:hideMark/>
          </w:tcPr>
          <w:p w14:paraId="4C4B0D32"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0.0%</w:t>
            </w:r>
          </w:p>
        </w:tc>
        <w:tc>
          <w:tcPr>
            <w:tcW w:w="869" w:type="dxa"/>
            <w:tcBorders>
              <w:top w:val="single" w:sz="8" w:space="0" w:color="auto"/>
              <w:left w:val="nil"/>
              <w:bottom w:val="single" w:sz="8" w:space="0" w:color="auto"/>
              <w:right w:val="nil"/>
            </w:tcBorders>
            <w:shd w:val="clear" w:color="auto" w:fill="auto"/>
            <w:noWrap/>
            <w:vAlign w:val="center"/>
            <w:hideMark/>
          </w:tcPr>
          <w:p w14:paraId="76460C81"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-1.3%</w:t>
            </w:r>
          </w:p>
        </w:tc>
        <w:tc>
          <w:tcPr>
            <w:tcW w:w="852" w:type="dxa"/>
            <w:tcBorders>
              <w:top w:val="single" w:sz="8" w:space="0" w:color="auto"/>
              <w:left w:val="nil"/>
              <w:bottom w:val="single" w:sz="8" w:space="0" w:color="auto"/>
              <w:right w:val="single" w:sz="4" w:space="0" w:color="auto"/>
            </w:tcBorders>
            <w:shd w:val="clear" w:color="auto" w:fill="auto"/>
            <w:noWrap/>
            <w:vAlign w:val="center"/>
            <w:hideMark/>
          </w:tcPr>
          <w:p w14:paraId="785AACCB"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w:t>
            </w:r>
          </w:p>
        </w:tc>
        <w:tc>
          <w:tcPr>
            <w:tcW w:w="835" w:type="dxa"/>
            <w:tcBorders>
              <w:top w:val="single" w:sz="8" w:space="0" w:color="auto"/>
              <w:left w:val="nil"/>
              <w:bottom w:val="single" w:sz="8" w:space="0" w:color="auto"/>
              <w:right w:val="nil"/>
            </w:tcBorders>
            <w:shd w:val="clear" w:color="auto" w:fill="auto"/>
            <w:noWrap/>
            <w:vAlign w:val="center"/>
            <w:hideMark/>
          </w:tcPr>
          <w:p w14:paraId="49A3D25E"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101%</w:t>
            </w:r>
          </w:p>
        </w:tc>
        <w:tc>
          <w:tcPr>
            <w:tcW w:w="835" w:type="dxa"/>
            <w:tcBorders>
              <w:top w:val="single" w:sz="8" w:space="0" w:color="auto"/>
              <w:left w:val="nil"/>
              <w:bottom w:val="single" w:sz="8" w:space="0" w:color="auto"/>
              <w:right w:val="single" w:sz="8" w:space="0" w:color="auto"/>
            </w:tcBorders>
            <w:shd w:val="clear" w:color="auto" w:fill="auto"/>
            <w:noWrap/>
            <w:vAlign w:val="center"/>
            <w:hideMark/>
          </w:tcPr>
          <w:p w14:paraId="2CCA4C45" w14:textId="77777777" w:rsidR="0090583A" w:rsidRPr="0090583A" w:rsidRDefault="0090583A" w:rsidP="009058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0583A">
              <w:rPr>
                <w:rFonts w:ascii="Arial" w:hAnsi="Arial" w:cs="Arial"/>
                <w:color w:val="000000"/>
                <w:sz w:val="18"/>
                <w:szCs w:val="18"/>
              </w:rPr>
              <w:t>101%</w:t>
            </w:r>
          </w:p>
        </w:tc>
      </w:tr>
    </w:tbl>
    <w:p w14:paraId="62BA9FDC" w14:textId="77777777" w:rsidR="00087BD1" w:rsidRDefault="00087BD1" w:rsidP="00AC3793">
      <w:pPr>
        <w:rPr>
          <w:lang w:val="en-CA"/>
        </w:rPr>
      </w:pPr>
    </w:p>
    <w:p w14:paraId="500F9E94" w14:textId="743F2FC2" w:rsidR="005141B0" w:rsidRDefault="005141B0" w:rsidP="005141B0">
      <w:pPr>
        <w:pStyle w:val="Heading1"/>
        <w:rPr>
          <w:lang w:val="en-CA"/>
        </w:rPr>
      </w:pPr>
      <w:r>
        <w:rPr>
          <w:lang w:val="en-CA"/>
        </w:rPr>
        <w:lastRenderedPageBreak/>
        <w:t>Crosscheck report</w:t>
      </w:r>
      <w:r w:rsidR="00AC03F1">
        <w:rPr>
          <w:lang w:val="en-CA"/>
        </w:rPr>
        <w:t>s</w:t>
      </w:r>
    </w:p>
    <w:p w14:paraId="08FD5647" w14:textId="0CC75F7B" w:rsidR="00AC03F1" w:rsidRDefault="00AC03F1" w:rsidP="00AC03F1">
      <w:pPr>
        <w:pStyle w:val="Heading2"/>
        <w:rPr>
          <w:lang w:val="en-CA"/>
        </w:rPr>
      </w:pPr>
      <w:r>
        <w:rPr>
          <w:lang w:val="en-CA"/>
        </w:rPr>
        <w:t>Overview of c</w:t>
      </w:r>
      <w:proofErr w:type="spellStart"/>
      <w:r>
        <w:t>rosscheck</w:t>
      </w:r>
      <w:proofErr w:type="spellEnd"/>
      <w:r>
        <w:t xml:space="preserve"> reports of mandatory test results</w:t>
      </w:r>
      <w:r>
        <w:rPr>
          <w:lang w:val="en-CA"/>
        </w:rPr>
        <w:t xml:space="preserve"> </w:t>
      </w:r>
    </w:p>
    <w:p w14:paraId="57A6A708" w14:textId="77777777" w:rsidR="00AC03F1" w:rsidRPr="00F20CC2" w:rsidRDefault="00AC03F1" w:rsidP="00F20CC2">
      <w:pPr>
        <w:rPr>
          <w:lang w:val="en-CA"/>
        </w:rPr>
      </w:pP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5"/>
        <w:gridCol w:w="900"/>
        <w:gridCol w:w="900"/>
        <w:gridCol w:w="900"/>
        <w:gridCol w:w="1260"/>
        <w:gridCol w:w="810"/>
        <w:gridCol w:w="1530"/>
        <w:gridCol w:w="1530"/>
        <w:gridCol w:w="720"/>
      </w:tblGrid>
      <w:tr w:rsidR="00AC03F1" w:rsidRPr="005C559A" w14:paraId="028B702B" w14:textId="77777777" w:rsidTr="00F20CC2">
        <w:trPr>
          <w:trHeight w:val="282"/>
        </w:trPr>
        <w:tc>
          <w:tcPr>
            <w:tcW w:w="1065" w:type="dxa"/>
            <w:tcBorders>
              <w:top w:val="single" w:sz="12" w:space="0" w:color="auto"/>
              <w:left w:val="single" w:sz="12" w:space="0" w:color="auto"/>
              <w:bottom w:val="single" w:sz="12" w:space="0" w:color="auto"/>
              <w:right w:val="single" w:sz="6" w:space="0" w:color="auto"/>
            </w:tcBorders>
            <w:shd w:val="clear" w:color="auto" w:fill="auto"/>
            <w:noWrap/>
            <w:vAlign w:val="center"/>
            <w:hideMark/>
          </w:tcPr>
          <w:p w14:paraId="0A083776"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w:t>
            </w:r>
          </w:p>
        </w:tc>
        <w:tc>
          <w:tcPr>
            <w:tcW w:w="900" w:type="dxa"/>
            <w:tcBorders>
              <w:top w:val="single" w:sz="12" w:space="0" w:color="auto"/>
              <w:left w:val="single" w:sz="6" w:space="0" w:color="auto"/>
              <w:bottom w:val="single" w:sz="12" w:space="0" w:color="auto"/>
              <w:right w:val="single" w:sz="6" w:space="0" w:color="auto"/>
            </w:tcBorders>
            <w:vAlign w:val="center"/>
          </w:tcPr>
          <w:p w14:paraId="7844710C"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Cross-checker</w:t>
            </w:r>
          </w:p>
        </w:tc>
        <w:tc>
          <w:tcPr>
            <w:tcW w:w="90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74B1C8A0"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PSNR&amp;BR Match </w:t>
            </w:r>
            <w:r w:rsidRPr="00B31A12">
              <w:rPr>
                <w:b/>
                <w:bCs/>
                <w:color w:val="000000"/>
                <w:sz w:val="18"/>
                <w:szCs w:val="18"/>
                <w:lang w:eastAsia="zh-CN"/>
              </w:rPr>
              <w:br/>
              <w:t>(Y/N)</w:t>
            </w:r>
          </w:p>
        </w:tc>
        <w:tc>
          <w:tcPr>
            <w:tcW w:w="90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636A9849"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proofErr w:type="spellStart"/>
            <w:r w:rsidRPr="00B31A12">
              <w:rPr>
                <w:b/>
                <w:bCs/>
                <w:color w:val="000000"/>
                <w:sz w:val="18"/>
                <w:szCs w:val="18"/>
                <w:lang w:eastAsia="zh-CN"/>
              </w:rPr>
              <w:t>Run</w:t>
            </w:r>
            <w:r>
              <w:rPr>
                <w:b/>
                <w:bCs/>
                <w:color w:val="000000"/>
                <w:sz w:val="18"/>
                <w:szCs w:val="18"/>
                <w:lang w:eastAsia="zh-CN"/>
              </w:rPr>
              <w:t>T</w:t>
            </w:r>
            <w:proofErr w:type="spellEnd"/>
            <w:r w:rsidRPr="00B31A12">
              <w:rPr>
                <w:b/>
                <w:bCs/>
                <w:color w:val="000000"/>
                <w:sz w:val="18"/>
                <w:szCs w:val="18"/>
                <w:lang w:eastAsia="zh-CN"/>
              </w:rPr>
              <w:t xml:space="preserve"> matched</w:t>
            </w:r>
            <w:r>
              <w:rPr>
                <w:b/>
                <w:bCs/>
                <w:color w:val="000000"/>
                <w:sz w:val="18"/>
                <w:szCs w:val="18"/>
                <w:lang w:eastAsia="zh-CN"/>
              </w:rPr>
              <w:t>?</w:t>
            </w:r>
            <w:r w:rsidRPr="00B31A12">
              <w:rPr>
                <w:b/>
                <w:bCs/>
                <w:color w:val="000000"/>
                <w:sz w:val="18"/>
                <w:szCs w:val="18"/>
                <w:lang w:eastAsia="zh-CN"/>
              </w:rPr>
              <w:t xml:space="preserve"> </w:t>
            </w:r>
          </w:p>
          <w:p w14:paraId="0B611398"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26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2639775A"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SW implemented by cc?</w:t>
            </w:r>
          </w:p>
          <w:p w14:paraId="05A475F7"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81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114E3609"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 xml:space="preserve">SW studied? </w:t>
            </w:r>
          </w:p>
          <w:p w14:paraId="007BBEAE"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(Y/N)</w:t>
            </w:r>
          </w:p>
        </w:tc>
        <w:tc>
          <w:tcPr>
            <w:tcW w:w="1530" w:type="dxa"/>
            <w:tcBorders>
              <w:top w:val="single" w:sz="12" w:space="0" w:color="auto"/>
              <w:left w:val="single" w:sz="6" w:space="0" w:color="auto"/>
              <w:bottom w:val="single" w:sz="12" w:space="0" w:color="auto"/>
              <w:right w:val="single" w:sz="6" w:space="0" w:color="auto"/>
            </w:tcBorders>
            <w:vAlign w:val="center"/>
          </w:tcPr>
          <w:p w14:paraId="264ED0A9"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significant inconsistencies between the description and the provided software? (Y/N)</w:t>
            </w:r>
          </w:p>
        </w:tc>
        <w:tc>
          <w:tcPr>
            <w:tcW w:w="1530" w:type="dxa"/>
            <w:tcBorders>
              <w:top w:val="single" w:sz="12" w:space="0" w:color="auto"/>
              <w:left w:val="single" w:sz="6" w:space="0" w:color="auto"/>
              <w:bottom w:val="single" w:sz="12" w:space="0" w:color="auto"/>
              <w:right w:val="single" w:sz="6" w:space="0" w:color="auto"/>
            </w:tcBorders>
            <w:vAlign w:val="center"/>
          </w:tcPr>
          <w:p w14:paraId="38A7A6C2"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Visual assessment Y/N</w:t>
            </w:r>
          </w:p>
          <w:p w14:paraId="12B52AC5"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Y: comments below</w:t>
            </w:r>
          </w:p>
        </w:tc>
        <w:tc>
          <w:tcPr>
            <w:tcW w:w="720" w:type="dxa"/>
            <w:tcBorders>
              <w:top w:val="single" w:sz="12" w:space="0" w:color="auto"/>
              <w:left w:val="single" w:sz="6" w:space="0" w:color="auto"/>
              <w:bottom w:val="single" w:sz="12" w:space="0" w:color="auto"/>
              <w:right w:val="single" w:sz="12" w:space="0" w:color="auto"/>
            </w:tcBorders>
            <w:vAlign w:val="center"/>
          </w:tcPr>
          <w:p w14:paraId="4B3691E5"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Pr>
                <w:b/>
                <w:bCs/>
                <w:color w:val="000000"/>
                <w:sz w:val="18"/>
                <w:szCs w:val="18"/>
                <w:lang w:eastAsia="zh-CN"/>
              </w:rPr>
              <w:t>Other</w:t>
            </w:r>
          </w:p>
          <w:p w14:paraId="0787DF3A" w14:textId="77777777" w:rsidR="00AC03F1" w:rsidRPr="00B31A12"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18"/>
                <w:szCs w:val="18"/>
                <w:lang w:eastAsia="zh-CN"/>
              </w:rPr>
            </w:pPr>
            <w:r w:rsidRPr="00B31A12">
              <w:rPr>
                <w:b/>
                <w:bCs/>
                <w:color w:val="000000"/>
                <w:sz w:val="18"/>
                <w:szCs w:val="18"/>
                <w:lang w:eastAsia="zh-CN"/>
              </w:rPr>
              <w:t>tests?</w:t>
            </w:r>
            <w:r w:rsidRPr="00B31A12">
              <w:rPr>
                <w:b/>
                <w:bCs/>
                <w:color w:val="000000"/>
                <w:sz w:val="18"/>
                <w:szCs w:val="18"/>
                <w:lang w:eastAsia="zh-CN"/>
              </w:rPr>
              <w:br/>
              <w:t>(Y/N)</w:t>
            </w:r>
          </w:p>
        </w:tc>
      </w:tr>
      <w:tr w:rsidR="00AC03F1" w:rsidRPr="00233A4A" w14:paraId="6A1AE23A" w14:textId="77777777" w:rsidTr="00F20CC2">
        <w:trPr>
          <w:trHeight w:val="282"/>
        </w:trPr>
        <w:tc>
          <w:tcPr>
            <w:tcW w:w="1065" w:type="dxa"/>
            <w:tcBorders>
              <w:top w:val="single" w:sz="12" w:space="0" w:color="auto"/>
              <w:left w:val="single" w:sz="12" w:space="0" w:color="auto"/>
            </w:tcBorders>
            <w:shd w:val="clear" w:color="auto" w:fill="auto"/>
            <w:noWrap/>
          </w:tcPr>
          <w:p w14:paraId="3A5AC8A9" w14:textId="77777777" w:rsidR="00AC03F1" w:rsidRPr="00784D24"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sidRPr="002F6634">
              <w:rPr>
                <w:lang w:val="nl-NL" w:eastAsia="ja-JP"/>
              </w:rPr>
              <w:t>12-1.</w:t>
            </w:r>
            <w:r>
              <w:rPr>
                <w:lang w:val="nl-NL" w:eastAsia="ja-JP"/>
              </w:rPr>
              <w:t>1</w:t>
            </w:r>
          </w:p>
        </w:tc>
        <w:tc>
          <w:tcPr>
            <w:tcW w:w="900" w:type="dxa"/>
            <w:tcBorders>
              <w:top w:val="single" w:sz="12" w:space="0" w:color="auto"/>
            </w:tcBorders>
          </w:tcPr>
          <w:p w14:paraId="47D0C739"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Dolby</w:t>
            </w:r>
          </w:p>
        </w:tc>
        <w:tc>
          <w:tcPr>
            <w:tcW w:w="900" w:type="dxa"/>
            <w:tcBorders>
              <w:top w:val="single" w:sz="12" w:space="0" w:color="auto"/>
            </w:tcBorders>
            <w:shd w:val="clear" w:color="auto" w:fill="auto"/>
            <w:noWrap/>
            <w:vAlign w:val="center"/>
          </w:tcPr>
          <w:p w14:paraId="2F77BFA8" w14:textId="7F92C4D0"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68" w:author="Francois Edouard" w:date="2018-10-03T03:25:00Z">
              <w:r>
                <w:rPr>
                  <w:bCs/>
                  <w:color w:val="000000"/>
                  <w:sz w:val="18"/>
                  <w:szCs w:val="18"/>
                  <w:lang w:eastAsia="zh-CN"/>
                </w:rPr>
                <w:t>Y</w:t>
              </w:r>
            </w:ins>
          </w:p>
        </w:tc>
        <w:tc>
          <w:tcPr>
            <w:tcW w:w="900" w:type="dxa"/>
            <w:tcBorders>
              <w:top w:val="single" w:sz="12" w:space="0" w:color="auto"/>
            </w:tcBorders>
            <w:shd w:val="clear" w:color="auto" w:fill="auto"/>
            <w:noWrap/>
            <w:vAlign w:val="center"/>
          </w:tcPr>
          <w:p w14:paraId="200063BA" w14:textId="6EB1FB97"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69" w:author="Francois Edouard" w:date="2018-10-03T03:25:00Z">
              <w:r>
                <w:rPr>
                  <w:bCs/>
                  <w:color w:val="000000"/>
                  <w:sz w:val="18"/>
                  <w:szCs w:val="18"/>
                  <w:lang w:eastAsia="zh-CN"/>
                </w:rPr>
                <w:t>~Y</w:t>
              </w:r>
            </w:ins>
          </w:p>
        </w:tc>
        <w:tc>
          <w:tcPr>
            <w:tcW w:w="1260" w:type="dxa"/>
            <w:tcBorders>
              <w:top w:val="single" w:sz="12" w:space="0" w:color="auto"/>
            </w:tcBorders>
            <w:shd w:val="clear" w:color="auto" w:fill="auto"/>
            <w:noWrap/>
            <w:vAlign w:val="center"/>
          </w:tcPr>
          <w:p w14:paraId="49FEAC4A" w14:textId="557526E3"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0" w:author="Francois Edouard" w:date="2018-10-03T03:25:00Z">
              <w:r>
                <w:rPr>
                  <w:bCs/>
                  <w:color w:val="000000"/>
                  <w:sz w:val="18"/>
                  <w:szCs w:val="18"/>
                  <w:lang w:eastAsia="zh-CN"/>
                </w:rPr>
                <w:t>N</w:t>
              </w:r>
            </w:ins>
          </w:p>
        </w:tc>
        <w:tc>
          <w:tcPr>
            <w:tcW w:w="810" w:type="dxa"/>
            <w:tcBorders>
              <w:top w:val="single" w:sz="12" w:space="0" w:color="auto"/>
            </w:tcBorders>
            <w:shd w:val="clear" w:color="auto" w:fill="auto"/>
            <w:noWrap/>
            <w:vAlign w:val="center"/>
          </w:tcPr>
          <w:p w14:paraId="4A2464EE" w14:textId="5F83A4DC"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1" w:author="Francois Edouard" w:date="2018-10-03T03:25:00Z">
              <w:r>
                <w:rPr>
                  <w:bCs/>
                  <w:color w:val="000000"/>
                  <w:sz w:val="18"/>
                  <w:szCs w:val="18"/>
                  <w:lang w:eastAsia="zh-CN"/>
                </w:rPr>
                <w:t>Y</w:t>
              </w:r>
            </w:ins>
          </w:p>
        </w:tc>
        <w:tc>
          <w:tcPr>
            <w:tcW w:w="1530" w:type="dxa"/>
            <w:tcBorders>
              <w:top w:val="single" w:sz="12" w:space="0" w:color="auto"/>
            </w:tcBorders>
            <w:vAlign w:val="center"/>
          </w:tcPr>
          <w:p w14:paraId="7140D453" w14:textId="3C2E26F6" w:rsidR="00AC03F1" w:rsidRPr="00233A4A" w:rsidRDefault="00053E93"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2" w:author="Francois Edouard" w:date="2018-10-03T12:12:00Z">
              <w:r>
                <w:rPr>
                  <w:bCs/>
                  <w:color w:val="000000"/>
                  <w:sz w:val="18"/>
                  <w:szCs w:val="18"/>
                  <w:lang w:eastAsia="zh-CN"/>
                </w:rPr>
                <w:t>N</w:t>
              </w:r>
            </w:ins>
          </w:p>
        </w:tc>
        <w:tc>
          <w:tcPr>
            <w:tcW w:w="1530" w:type="dxa"/>
            <w:tcBorders>
              <w:top w:val="single" w:sz="12" w:space="0" w:color="auto"/>
            </w:tcBorders>
            <w:vAlign w:val="center"/>
          </w:tcPr>
          <w:p w14:paraId="5F1E7A7F" w14:textId="2229E72D"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3" w:author="Francois Edouard" w:date="2018-10-03T03:26:00Z">
              <w:r>
                <w:rPr>
                  <w:bCs/>
                  <w:color w:val="000000"/>
                  <w:sz w:val="18"/>
                  <w:szCs w:val="18"/>
                  <w:lang w:eastAsia="zh-CN"/>
                </w:rPr>
                <w:t>~Y</w:t>
              </w:r>
            </w:ins>
          </w:p>
        </w:tc>
        <w:tc>
          <w:tcPr>
            <w:tcW w:w="720" w:type="dxa"/>
            <w:tcBorders>
              <w:top w:val="single" w:sz="12" w:space="0" w:color="auto"/>
              <w:right w:val="single" w:sz="12" w:space="0" w:color="auto"/>
            </w:tcBorders>
            <w:vAlign w:val="center"/>
          </w:tcPr>
          <w:p w14:paraId="2F4E4E34"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4EC68576" w14:textId="77777777" w:rsidTr="00F20CC2">
        <w:trPr>
          <w:trHeight w:val="282"/>
        </w:trPr>
        <w:tc>
          <w:tcPr>
            <w:tcW w:w="1065" w:type="dxa"/>
            <w:tcBorders>
              <w:left w:val="single" w:sz="12" w:space="0" w:color="auto"/>
            </w:tcBorders>
            <w:shd w:val="clear" w:color="auto" w:fill="auto"/>
            <w:noWrap/>
          </w:tcPr>
          <w:p w14:paraId="2465B3E6" w14:textId="77777777" w:rsidR="00AC03F1" w:rsidRPr="00784D24"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sidRPr="002F6634">
              <w:rPr>
                <w:lang w:val="nl-NL" w:eastAsia="ja-JP"/>
              </w:rPr>
              <w:t>12-1.</w:t>
            </w:r>
            <w:r>
              <w:rPr>
                <w:lang w:val="nl-NL" w:eastAsia="ja-JP"/>
              </w:rPr>
              <w:t>2</w:t>
            </w:r>
          </w:p>
        </w:tc>
        <w:tc>
          <w:tcPr>
            <w:tcW w:w="900" w:type="dxa"/>
          </w:tcPr>
          <w:p w14:paraId="6CB33673"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Dolby</w:t>
            </w:r>
          </w:p>
        </w:tc>
        <w:tc>
          <w:tcPr>
            <w:tcW w:w="900" w:type="dxa"/>
            <w:shd w:val="clear" w:color="auto" w:fill="auto"/>
            <w:noWrap/>
          </w:tcPr>
          <w:p w14:paraId="323CC6F3" w14:textId="3C954B3C"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4" w:author="Francois Edouard" w:date="2018-10-03T03:25:00Z">
              <w:r>
                <w:rPr>
                  <w:bCs/>
                  <w:color w:val="000000"/>
                  <w:sz w:val="18"/>
                  <w:szCs w:val="18"/>
                  <w:lang w:eastAsia="zh-CN"/>
                </w:rPr>
                <w:t>Y</w:t>
              </w:r>
            </w:ins>
          </w:p>
        </w:tc>
        <w:tc>
          <w:tcPr>
            <w:tcW w:w="900" w:type="dxa"/>
            <w:shd w:val="clear" w:color="auto" w:fill="auto"/>
            <w:noWrap/>
            <w:vAlign w:val="center"/>
          </w:tcPr>
          <w:p w14:paraId="60A924C7" w14:textId="3D0DCCC3"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5" w:author="Francois Edouard" w:date="2018-10-03T03:25:00Z">
              <w:r>
                <w:rPr>
                  <w:bCs/>
                  <w:color w:val="000000"/>
                  <w:sz w:val="18"/>
                  <w:szCs w:val="18"/>
                  <w:lang w:eastAsia="zh-CN"/>
                </w:rPr>
                <w:t>~Y</w:t>
              </w:r>
            </w:ins>
          </w:p>
        </w:tc>
        <w:tc>
          <w:tcPr>
            <w:tcW w:w="1260" w:type="dxa"/>
            <w:shd w:val="clear" w:color="auto" w:fill="auto"/>
            <w:noWrap/>
            <w:vAlign w:val="center"/>
          </w:tcPr>
          <w:p w14:paraId="53F4D197" w14:textId="0A61A856"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6" w:author="Francois Edouard" w:date="2018-10-03T03:25:00Z">
              <w:r>
                <w:rPr>
                  <w:bCs/>
                  <w:color w:val="000000"/>
                  <w:sz w:val="18"/>
                  <w:szCs w:val="18"/>
                  <w:lang w:eastAsia="zh-CN"/>
                </w:rPr>
                <w:t>N</w:t>
              </w:r>
            </w:ins>
          </w:p>
        </w:tc>
        <w:tc>
          <w:tcPr>
            <w:tcW w:w="810" w:type="dxa"/>
            <w:shd w:val="clear" w:color="auto" w:fill="auto"/>
            <w:noWrap/>
            <w:vAlign w:val="center"/>
          </w:tcPr>
          <w:p w14:paraId="72196BE3" w14:textId="58587FE9"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7" w:author="Francois Edouard" w:date="2018-10-03T03:25:00Z">
              <w:r>
                <w:rPr>
                  <w:bCs/>
                  <w:color w:val="000000"/>
                  <w:sz w:val="18"/>
                  <w:szCs w:val="18"/>
                  <w:lang w:eastAsia="zh-CN"/>
                </w:rPr>
                <w:t>Y</w:t>
              </w:r>
            </w:ins>
          </w:p>
        </w:tc>
        <w:tc>
          <w:tcPr>
            <w:tcW w:w="1530" w:type="dxa"/>
            <w:vAlign w:val="center"/>
          </w:tcPr>
          <w:p w14:paraId="544CE218" w14:textId="519972EC" w:rsidR="00AC03F1" w:rsidRPr="00233A4A" w:rsidRDefault="00053E93"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8" w:author="Francois Edouard" w:date="2018-10-03T12:12:00Z">
              <w:r>
                <w:rPr>
                  <w:bCs/>
                  <w:color w:val="000000"/>
                  <w:sz w:val="18"/>
                  <w:szCs w:val="18"/>
                  <w:lang w:eastAsia="zh-CN"/>
                </w:rPr>
                <w:t>N</w:t>
              </w:r>
            </w:ins>
          </w:p>
        </w:tc>
        <w:tc>
          <w:tcPr>
            <w:tcW w:w="1530" w:type="dxa"/>
            <w:vAlign w:val="center"/>
          </w:tcPr>
          <w:p w14:paraId="248A8BA9" w14:textId="3C9673AD" w:rsidR="00AC03F1" w:rsidRPr="00233A4A" w:rsidRDefault="00AD39B4"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79" w:author="Francois Edouard" w:date="2018-10-03T03:26:00Z">
              <w:r>
                <w:rPr>
                  <w:bCs/>
                  <w:color w:val="000000"/>
                  <w:sz w:val="18"/>
                  <w:szCs w:val="18"/>
                  <w:lang w:eastAsia="zh-CN"/>
                </w:rPr>
                <w:t>~Y</w:t>
              </w:r>
            </w:ins>
          </w:p>
        </w:tc>
        <w:tc>
          <w:tcPr>
            <w:tcW w:w="720" w:type="dxa"/>
            <w:tcBorders>
              <w:right w:val="single" w:sz="12" w:space="0" w:color="auto"/>
            </w:tcBorders>
            <w:vAlign w:val="center"/>
          </w:tcPr>
          <w:p w14:paraId="721C9D2C"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37411FCE" w14:textId="77777777" w:rsidTr="00F20CC2">
        <w:trPr>
          <w:trHeight w:val="282"/>
        </w:trPr>
        <w:tc>
          <w:tcPr>
            <w:tcW w:w="1065" w:type="dxa"/>
            <w:tcBorders>
              <w:left w:val="single" w:sz="12" w:space="0" w:color="auto"/>
            </w:tcBorders>
            <w:shd w:val="clear" w:color="auto" w:fill="auto"/>
            <w:noWrap/>
          </w:tcPr>
          <w:p w14:paraId="30FAF009" w14:textId="3BBAA822" w:rsidR="00AC03F1" w:rsidRPr="00784D24"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Pr>
                <w:lang w:val="nl-NL" w:eastAsia="ja-JP"/>
              </w:rPr>
              <w:t>12</w:t>
            </w:r>
            <w:r w:rsidR="00F20CC2">
              <w:rPr>
                <w:lang w:val="nl-NL" w:eastAsia="ja-JP"/>
              </w:rPr>
              <w:t>-</w:t>
            </w:r>
            <w:r>
              <w:rPr>
                <w:lang w:val="nl-NL" w:eastAsia="ja-JP"/>
              </w:rPr>
              <w:t>2.1a1</w:t>
            </w:r>
          </w:p>
        </w:tc>
        <w:tc>
          <w:tcPr>
            <w:tcW w:w="900" w:type="dxa"/>
          </w:tcPr>
          <w:p w14:paraId="25D75FE3" w14:textId="77777777" w:rsidR="00AC03F1"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52866067" w14:textId="12DE7C57"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082D4090" w14:textId="1E117EB1"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4B12926D" w14:textId="06340D11"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22884FB1" w14:textId="757FDCC5"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626608F3" w14:textId="0DE83DC2"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7F722F56" w14:textId="34F1624B"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5A8EE702" w14:textId="77777777" w:rsidR="00AC03F1" w:rsidRPr="00233A4A"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2DE0DE46" w14:textId="77777777" w:rsidTr="00F20CC2">
        <w:trPr>
          <w:trHeight w:val="282"/>
        </w:trPr>
        <w:tc>
          <w:tcPr>
            <w:tcW w:w="1065" w:type="dxa"/>
            <w:tcBorders>
              <w:left w:val="single" w:sz="12" w:space="0" w:color="auto"/>
            </w:tcBorders>
            <w:shd w:val="clear" w:color="auto" w:fill="auto"/>
            <w:noWrap/>
          </w:tcPr>
          <w:p w14:paraId="586DE0C6" w14:textId="2546450B" w:rsidR="00AC03F1" w:rsidRPr="00784D24"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Pr>
                <w:lang w:val="nl-NL" w:eastAsia="ja-JP"/>
              </w:rPr>
              <w:t>12</w:t>
            </w:r>
            <w:r w:rsidR="00F20CC2">
              <w:rPr>
                <w:lang w:val="nl-NL" w:eastAsia="ja-JP"/>
              </w:rPr>
              <w:t>-</w:t>
            </w:r>
            <w:r>
              <w:rPr>
                <w:lang w:val="nl-NL" w:eastAsia="ja-JP"/>
              </w:rPr>
              <w:t>2.1a2</w:t>
            </w:r>
          </w:p>
        </w:tc>
        <w:tc>
          <w:tcPr>
            <w:tcW w:w="900" w:type="dxa"/>
          </w:tcPr>
          <w:p w14:paraId="0A54FBF3" w14:textId="77777777" w:rsidR="00AC03F1"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795261F4" w14:textId="7C54D418"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6884D52F" w14:textId="1D809CB0"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4AF35C8B" w14:textId="15E602FF"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75320C9F" w14:textId="454575BD"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1C1B1E95" w14:textId="5444CE6D"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5771067B" w14:textId="77777777"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26127A0C" w14:textId="77777777" w:rsidR="00AC03F1" w:rsidRPr="00233A4A"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AC03F1" w:rsidRPr="00233A4A" w14:paraId="59C97789" w14:textId="77777777" w:rsidTr="00F20CC2">
        <w:trPr>
          <w:trHeight w:val="282"/>
        </w:trPr>
        <w:tc>
          <w:tcPr>
            <w:tcW w:w="1065" w:type="dxa"/>
            <w:tcBorders>
              <w:left w:val="single" w:sz="12" w:space="0" w:color="auto"/>
            </w:tcBorders>
            <w:shd w:val="clear" w:color="auto" w:fill="auto"/>
            <w:noWrap/>
          </w:tcPr>
          <w:p w14:paraId="26BBFAF3" w14:textId="77777777" w:rsidR="00AC03F1"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5"/>
                <w:szCs w:val="15"/>
                <w:lang w:eastAsia="zh-CN"/>
              </w:rPr>
            </w:pPr>
            <w:r>
              <w:rPr>
                <w:lang w:val="nl-NL" w:eastAsia="ja-JP"/>
              </w:rPr>
              <w:t>12-2.1b</w:t>
            </w:r>
          </w:p>
        </w:tc>
        <w:tc>
          <w:tcPr>
            <w:tcW w:w="900" w:type="dxa"/>
          </w:tcPr>
          <w:p w14:paraId="1496F5C0" w14:textId="77777777" w:rsidR="00AC03F1"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7E5E8670" w14:textId="5D59894A"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0B585FAA" w14:textId="514CB121"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585AC2AA" w14:textId="340D9E7E"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2CEADFA8" w14:textId="14C2BD63"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4992F916" w14:textId="6EAFFCAB"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266A9EA8" w14:textId="77777777" w:rsidR="00AC03F1" w:rsidRPr="00233A4A" w:rsidRDefault="00AC03F1"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63554874" w14:textId="77777777" w:rsidR="00AC03F1" w:rsidRPr="00233A4A" w:rsidRDefault="00AC03F1" w:rsidP="00AC03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4D47B957" w14:textId="77777777" w:rsidTr="00F20CC2">
        <w:trPr>
          <w:trHeight w:val="282"/>
        </w:trPr>
        <w:tc>
          <w:tcPr>
            <w:tcW w:w="1065" w:type="dxa"/>
            <w:tcBorders>
              <w:left w:val="single" w:sz="12" w:space="0" w:color="auto"/>
            </w:tcBorders>
            <w:shd w:val="clear" w:color="auto" w:fill="auto"/>
            <w:noWrap/>
          </w:tcPr>
          <w:p w14:paraId="20FBA41B" w14:textId="360C4E8E"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Pr>
                <w:lang w:val="nl-NL" w:eastAsia="ja-JP"/>
              </w:rPr>
              <w:t>12-2.2</w:t>
            </w:r>
          </w:p>
        </w:tc>
        <w:tc>
          <w:tcPr>
            <w:tcW w:w="900" w:type="dxa"/>
          </w:tcPr>
          <w:p w14:paraId="70D3516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Sharp</w:t>
            </w:r>
          </w:p>
        </w:tc>
        <w:tc>
          <w:tcPr>
            <w:tcW w:w="900" w:type="dxa"/>
            <w:shd w:val="clear" w:color="auto" w:fill="auto"/>
            <w:noWrap/>
          </w:tcPr>
          <w:p w14:paraId="75E70C6C" w14:textId="39632EC9"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0" w:author="Francois Edouard" w:date="2018-10-03T12:14:00Z">
              <w:r>
                <w:rPr>
                  <w:bCs/>
                  <w:color w:val="000000"/>
                  <w:sz w:val="18"/>
                  <w:szCs w:val="18"/>
                  <w:lang w:eastAsia="zh-CN"/>
                </w:rPr>
                <w:t>Y</w:t>
              </w:r>
            </w:ins>
          </w:p>
        </w:tc>
        <w:tc>
          <w:tcPr>
            <w:tcW w:w="900" w:type="dxa"/>
            <w:shd w:val="clear" w:color="auto" w:fill="auto"/>
            <w:noWrap/>
            <w:vAlign w:val="center"/>
          </w:tcPr>
          <w:p w14:paraId="3BD47F00" w14:textId="38EEDC5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1" w:author="Francois Edouard" w:date="2018-10-03T12:14:00Z">
              <w:r>
                <w:rPr>
                  <w:bCs/>
                  <w:color w:val="000000"/>
                  <w:sz w:val="18"/>
                  <w:szCs w:val="18"/>
                  <w:lang w:eastAsia="zh-CN"/>
                </w:rPr>
                <w:t>~Y</w:t>
              </w:r>
            </w:ins>
          </w:p>
        </w:tc>
        <w:tc>
          <w:tcPr>
            <w:tcW w:w="1260" w:type="dxa"/>
            <w:shd w:val="clear" w:color="auto" w:fill="auto"/>
            <w:noWrap/>
            <w:vAlign w:val="center"/>
          </w:tcPr>
          <w:p w14:paraId="6218EEE7" w14:textId="6C4E077F"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2" w:author="Francois Edouard" w:date="2018-10-03T12:13:00Z">
              <w:r>
                <w:rPr>
                  <w:bCs/>
                  <w:color w:val="000000"/>
                  <w:sz w:val="18"/>
                  <w:szCs w:val="18"/>
                  <w:lang w:eastAsia="zh-CN"/>
                </w:rPr>
                <w:t>N</w:t>
              </w:r>
            </w:ins>
          </w:p>
        </w:tc>
        <w:tc>
          <w:tcPr>
            <w:tcW w:w="810" w:type="dxa"/>
            <w:shd w:val="clear" w:color="auto" w:fill="auto"/>
            <w:noWrap/>
            <w:vAlign w:val="center"/>
          </w:tcPr>
          <w:p w14:paraId="7191EDD4" w14:textId="142A64A1"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3" w:author="Francois Edouard" w:date="2018-10-03T12:13:00Z">
              <w:r>
                <w:rPr>
                  <w:bCs/>
                  <w:color w:val="000000"/>
                  <w:sz w:val="18"/>
                  <w:szCs w:val="18"/>
                  <w:lang w:eastAsia="zh-CN"/>
                </w:rPr>
                <w:t>~Y</w:t>
              </w:r>
            </w:ins>
          </w:p>
        </w:tc>
        <w:tc>
          <w:tcPr>
            <w:tcW w:w="1530" w:type="dxa"/>
            <w:vAlign w:val="center"/>
          </w:tcPr>
          <w:p w14:paraId="065DDD06" w14:textId="06DAB37C"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4" w:author="Francois Edouard" w:date="2018-10-03T12:12:00Z">
              <w:r>
                <w:rPr>
                  <w:bCs/>
                  <w:color w:val="000000"/>
                  <w:sz w:val="18"/>
                  <w:szCs w:val="18"/>
                  <w:lang w:eastAsia="zh-CN"/>
                </w:rPr>
                <w:t>N</w:t>
              </w:r>
            </w:ins>
          </w:p>
        </w:tc>
        <w:tc>
          <w:tcPr>
            <w:tcW w:w="1530" w:type="dxa"/>
            <w:vAlign w:val="center"/>
          </w:tcPr>
          <w:p w14:paraId="59F4DE2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21FBA077"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08E6B5D8" w14:textId="77777777" w:rsidTr="00F20CC2">
        <w:trPr>
          <w:trHeight w:val="282"/>
        </w:trPr>
        <w:tc>
          <w:tcPr>
            <w:tcW w:w="1065" w:type="dxa"/>
            <w:tcBorders>
              <w:left w:val="single" w:sz="12" w:space="0" w:color="auto"/>
            </w:tcBorders>
            <w:shd w:val="clear" w:color="auto" w:fill="auto"/>
            <w:noWrap/>
          </w:tcPr>
          <w:p w14:paraId="539E1CB7" w14:textId="3FBF35BA"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57272D">
              <w:rPr>
                <w:lang w:val="nl-NL" w:eastAsia="ja-JP"/>
              </w:rPr>
              <w:t>12</w:t>
            </w:r>
            <w:r>
              <w:rPr>
                <w:lang w:val="nl-NL" w:eastAsia="ja-JP"/>
              </w:rPr>
              <w:t>-</w:t>
            </w:r>
            <w:r w:rsidRPr="0057272D">
              <w:rPr>
                <w:lang w:val="nl-NL" w:eastAsia="ja-JP"/>
              </w:rPr>
              <w:t>2.3</w:t>
            </w:r>
            <w:r>
              <w:rPr>
                <w:lang w:val="nl-NL" w:eastAsia="ja-JP"/>
              </w:rPr>
              <w:t>a</w:t>
            </w:r>
          </w:p>
        </w:tc>
        <w:tc>
          <w:tcPr>
            <w:tcW w:w="900" w:type="dxa"/>
          </w:tcPr>
          <w:p w14:paraId="73C077B6"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39BD7C26" w14:textId="15AD0499"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3550A189" w14:textId="29960CF8"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7151D58A" w14:textId="7C7C4016"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6B7A07FD" w14:textId="45B37C76"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439174AA" w14:textId="11BA8713"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3E356C0F" w14:textId="6EB871C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720" w:type="dxa"/>
            <w:tcBorders>
              <w:right w:val="single" w:sz="12" w:space="0" w:color="auto"/>
            </w:tcBorders>
            <w:vAlign w:val="center"/>
          </w:tcPr>
          <w:p w14:paraId="227F4E2C"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4D1D180E" w14:textId="77777777" w:rsidTr="00F20CC2">
        <w:trPr>
          <w:trHeight w:val="282"/>
        </w:trPr>
        <w:tc>
          <w:tcPr>
            <w:tcW w:w="1065" w:type="dxa"/>
            <w:tcBorders>
              <w:left w:val="single" w:sz="12" w:space="0" w:color="auto"/>
            </w:tcBorders>
            <w:shd w:val="clear" w:color="auto" w:fill="auto"/>
            <w:noWrap/>
          </w:tcPr>
          <w:p w14:paraId="15DADA5E" w14:textId="44241C66"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57272D">
              <w:rPr>
                <w:lang w:val="nl-NL" w:eastAsia="ja-JP"/>
              </w:rPr>
              <w:t>12</w:t>
            </w:r>
            <w:r>
              <w:rPr>
                <w:lang w:val="nl-NL" w:eastAsia="ja-JP"/>
              </w:rPr>
              <w:t>-</w:t>
            </w:r>
            <w:r w:rsidRPr="0057272D">
              <w:rPr>
                <w:lang w:val="nl-NL" w:eastAsia="ja-JP"/>
              </w:rPr>
              <w:t>2.3</w:t>
            </w:r>
            <w:r>
              <w:rPr>
                <w:lang w:val="nl-NL" w:eastAsia="ja-JP"/>
              </w:rPr>
              <w:t>b</w:t>
            </w:r>
          </w:p>
        </w:tc>
        <w:tc>
          <w:tcPr>
            <w:tcW w:w="900" w:type="dxa"/>
          </w:tcPr>
          <w:p w14:paraId="07F7F2C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TCH</w:t>
            </w:r>
          </w:p>
        </w:tc>
        <w:tc>
          <w:tcPr>
            <w:tcW w:w="900" w:type="dxa"/>
            <w:shd w:val="clear" w:color="auto" w:fill="auto"/>
            <w:noWrap/>
          </w:tcPr>
          <w:p w14:paraId="4E29CA0F" w14:textId="3BDC8CF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vAlign w:val="center"/>
          </w:tcPr>
          <w:p w14:paraId="34396E67" w14:textId="1718A7E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260" w:type="dxa"/>
            <w:shd w:val="clear" w:color="auto" w:fill="auto"/>
            <w:noWrap/>
            <w:vAlign w:val="center"/>
          </w:tcPr>
          <w:p w14:paraId="1A4D2DCD" w14:textId="27ED863C"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1DE2D6C9" w14:textId="5E436C4F"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1530" w:type="dxa"/>
            <w:vAlign w:val="center"/>
          </w:tcPr>
          <w:p w14:paraId="2256912C" w14:textId="5B9EFB99"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6E0C08A4"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5EB47C9A"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13561693" w14:textId="77777777" w:rsidTr="00F20CC2">
        <w:trPr>
          <w:trHeight w:val="282"/>
        </w:trPr>
        <w:tc>
          <w:tcPr>
            <w:tcW w:w="1065" w:type="dxa"/>
            <w:tcBorders>
              <w:left w:val="single" w:sz="12" w:space="0" w:color="auto"/>
            </w:tcBorders>
            <w:shd w:val="clear" w:color="auto" w:fill="auto"/>
            <w:noWrap/>
            <w:vAlign w:val="center"/>
          </w:tcPr>
          <w:p w14:paraId="7030B171" w14:textId="2CE9EAD7"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F20CC2">
              <w:rPr>
                <w:lang w:val="nl-NL" w:eastAsia="ja-JP"/>
              </w:rPr>
              <w:t>12</w:t>
            </w:r>
            <w:r>
              <w:rPr>
                <w:lang w:val="nl-NL" w:eastAsia="ja-JP"/>
              </w:rPr>
              <w:t>-</w:t>
            </w:r>
            <w:r w:rsidRPr="00F20CC2">
              <w:rPr>
                <w:lang w:val="nl-NL" w:eastAsia="ja-JP"/>
              </w:rPr>
              <w:t>3</w:t>
            </w:r>
            <w:del w:id="85" w:author="Francois Edouard" w:date="2018-10-03T12:10:00Z">
              <w:r w:rsidRPr="00F20CC2" w:rsidDel="00B70C77">
                <w:rPr>
                  <w:lang w:val="nl-NL" w:eastAsia="ja-JP"/>
                </w:rPr>
                <w:delText>.1</w:delText>
              </w:r>
            </w:del>
          </w:p>
        </w:tc>
        <w:tc>
          <w:tcPr>
            <w:tcW w:w="900" w:type="dxa"/>
          </w:tcPr>
          <w:p w14:paraId="17142C85" w14:textId="73278385"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Samsung</w:t>
            </w:r>
          </w:p>
        </w:tc>
        <w:tc>
          <w:tcPr>
            <w:tcW w:w="900" w:type="dxa"/>
            <w:shd w:val="clear" w:color="auto" w:fill="auto"/>
            <w:noWrap/>
          </w:tcPr>
          <w:p w14:paraId="7BFCB684" w14:textId="3E87D810"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6" w:author="Francois Edouard" w:date="2018-10-03T12:14:00Z">
              <w:r>
                <w:rPr>
                  <w:bCs/>
                  <w:color w:val="000000"/>
                  <w:sz w:val="18"/>
                  <w:szCs w:val="18"/>
                  <w:lang w:eastAsia="zh-CN"/>
                </w:rPr>
                <w:t>Y</w:t>
              </w:r>
            </w:ins>
          </w:p>
        </w:tc>
        <w:tc>
          <w:tcPr>
            <w:tcW w:w="900" w:type="dxa"/>
            <w:shd w:val="clear" w:color="auto" w:fill="auto"/>
            <w:noWrap/>
          </w:tcPr>
          <w:p w14:paraId="28F2DBBE" w14:textId="1CC2B16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1260" w:type="dxa"/>
            <w:shd w:val="clear" w:color="auto" w:fill="auto"/>
            <w:noWrap/>
            <w:vAlign w:val="center"/>
          </w:tcPr>
          <w:p w14:paraId="07E4D02F" w14:textId="7723602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7" w:author="Francois Edouard" w:date="2018-10-03T12:14:00Z">
              <w:r>
                <w:rPr>
                  <w:bCs/>
                  <w:color w:val="000000"/>
                  <w:sz w:val="18"/>
                  <w:szCs w:val="18"/>
                  <w:lang w:eastAsia="zh-CN"/>
                </w:rPr>
                <w:t>N</w:t>
              </w:r>
            </w:ins>
          </w:p>
        </w:tc>
        <w:tc>
          <w:tcPr>
            <w:tcW w:w="810" w:type="dxa"/>
            <w:shd w:val="clear" w:color="auto" w:fill="auto"/>
            <w:noWrap/>
            <w:vAlign w:val="center"/>
          </w:tcPr>
          <w:p w14:paraId="70134B7A" w14:textId="232C4834"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8" w:author="Francois Edouard" w:date="2018-10-03T12:14:00Z">
              <w:r>
                <w:rPr>
                  <w:bCs/>
                  <w:color w:val="000000"/>
                  <w:sz w:val="18"/>
                  <w:szCs w:val="18"/>
                  <w:lang w:eastAsia="zh-CN"/>
                </w:rPr>
                <w:t>Y</w:t>
              </w:r>
            </w:ins>
          </w:p>
        </w:tc>
        <w:tc>
          <w:tcPr>
            <w:tcW w:w="1530" w:type="dxa"/>
            <w:vAlign w:val="center"/>
          </w:tcPr>
          <w:p w14:paraId="2F436E33" w14:textId="0F24572B"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89" w:author="Francois Edouard" w:date="2018-10-03T12:12:00Z">
              <w:r>
                <w:rPr>
                  <w:bCs/>
                  <w:color w:val="000000"/>
                  <w:sz w:val="18"/>
                  <w:szCs w:val="18"/>
                  <w:lang w:eastAsia="zh-CN"/>
                </w:rPr>
                <w:t>N</w:t>
              </w:r>
            </w:ins>
          </w:p>
        </w:tc>
        <w:tc>
          <w:tcPr>
            <w:tcW w:w="1530" w:type="dxa"/>
            <w:vAlign w:val="center"/>
          </w:tcPr>
          <w:p w14:paraId="48E75D23" w14:textId="25F39292"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90" w:author="Francois Edouard" w:date="2018-10-03T12:10:00Z">
              <w:r>
                <w:rPr>
                  <w:bCs/>
                  <w:color w:val="000000"/>
                  <w:sz w:val="18"/>
                  <w:szCs w:val="18"/>
                  <w:lang w:eastAsia="zh-CN"/>
                </w:rPr>
                <w:t>~Y</w:t>
              </w:r>
            </w:ins>
          </w:p>
        </w:tc>
        <w:tc>
          <w:tcPr>
            <w:tcW w:w="720" w:type="dxa"/>
            <w:tcBorders>
              <w:right w:val="single" w:sz="12" w:space="0" w:color="auto"/>
            </w:tcBorders>
            <w:vAlign w:val="center"/>
          </w:tcPr>
          <w:p w14:paraId="6EECF3E9"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3AFFF615" w14:textId="77777777" w:rsidTr="00F20CC2">
        <w:trPr>
          <w:trHeight w:val="282"/>
        </w:trPr>
        <w:tc>
          <w:tcPr>
            <w:tcW w:w="1065" w:type="dxa"/>
            <w:tcBorders>
              <w:left w:val="single" w:sz="12" w:space="0" w:color="auto"/>
            </w:tcBorders>
            <w:shd w:val="clear" w:color="auto" w:fill="auto"/>
            <w:noWrap/>
            <w:vAlign w:val="center"/>
          </w:tcPr>
          <w:p w14:paraId="68ACD2A7" w14:textId="360B21E4"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F20CC2">
              <w:rPr>
                <w:lang w:val="nl-NL" w:eastAsia="ja-JP"/>
              </w:rPr>
              <w:t>12</w:t>
            </w:r>
            <w:r>
              <w:rPr>
                <w:lang w:val="nl-NL" w:eastAsia="ja-JP"/>
              </w:rPr>
              <w:t>-</w:t>
            </w:r>
            <w:r w:rsidRPr="00F20CC2">
              <w:rPr>
                <w:lang w:val="nl-NL" w:eastAsia="ja-JP"/>
              </w:rPr>
              <w:t>4</w:t>
            </w:r>
          </w:p>
        </w:tc>
        <w:tc>
          <w:tcPr>
            <w:tcW w:w="900" w:type="dxa"/>
          </w:tcPr>
          <w:p w14:paraId="254E6E39"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QCM</w:t>
            </w:r>
          </w:p>
          <w:p w14:paraId="491A34EC" w14:textId="22D366A0"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roofErr w:type="spellStart"/>
            <w:r>
              <w:rPr>
                <w:bCs/>
                <w:color w:val="000000"/>
                <w:sz w:val="18"/>
                <w:szCs w:val="18"/>
                <w:lang w:eastAsia="zh-CN"/>
              </w:rPr>
              <w:t>ByteD</w:t>
            </w:r>
            <w:proofErr w:type="spellEnd"/>
            <w:r>
              <w:rPr>
                <w:bCs/>
                <w:color w:val="000000"/>
                <w:sz w:val="18"/>
                <w:szCs w:val="18"/>
                <w:lang w:eastAsia="zh-CN"/>
              </w:rPr>
              <w:t>.</w:t>
            </w:r>
          </w:p>
        </w:tc>
        <w:tc>
          <w:tcPr>
            <w:tcW w:w="900" w:type="dxa"/>
            <w:shd w:val="clear" w:color="auto" w:fill="auto"/>
            <w:noWrap/>
          </w:tcPr>
          <w:p w14:paraId="6DBE50FE"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p w14:paraId="0D6D1CED" w14:textId="39361FBA"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tcPr>
          <w:p w14:paraId="2DFB65BF" w14:textId="50B4C2F9" w:rsidR="00601766" w:rsidRPr="00233A4A" w:rsidRDefault="001664B9"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91" w:author="Francois Edouard" w:date="2018-10-03T12:18:00Z">
              <w:r>
                <w:rPr>
                  <w:bCs/>
                  <w:color w:val="000000"/>
                  <w:sz w:val="18"/>
                  <w:szCs w:val="18"/>
                  <w:lang w:eastAsia="zh-CN"/>
                </w:rPr>
                <w:t>Enc Y</w:t>
              </w:r>
            </w:ins>
            <w:ins w:id="92" w:author="Francois Edouard" w:date="2018-10-03T18:53:00Z">
              <w:r w:rsidR="007D68B4">
                <w:rPr>
                  <w:bCs/>
                  <w:color w:val="000000"/>
                  <w:sz w:val="18"/>
                  <w:szCs w:val="18"/>
                  <w:lang w:eastAsia="zh-CN"/>
                </w:rPr>
                <w:br/>
              </w:r>
              <w:r w:rsidR="007D68B4">
                <w:rPr>
                  <w:bCs/>
                  <w:color w:val="000000"/>
                  <w:sz w:val="18"/>
                  <w:szCs w:val="18"/>
                  <w:lang w:eastAsia="zh-CN"/>
                </w:rPr>
                <w:t>Enc Y</w:t>
              </w:r>
            </w:ins>
          </w:p>
        </w:tc>
        <w:tc>
          <w:tcPr>
            <w:tcW w:w="1260" w:type="dxa"/>
            <w:shd w:val="clear" w:color="auto" w:fill="auto"/>
            <w:noWrap/>
            <w:vAlign w:val="center"/>
          </w:tcPr>
          <w:p w14:paraId="0596DBA1"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p w14:paraId="207B2C53" w14:textId="7AB5CAD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53DFD841" w14:textId="2B3398F6"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p w14:paraId="3060411F" w14:textId="4D781585"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1530" w:type="dxa"/>
            <w:vAlign w:val="center"/>
          </w:tcPr>
          <w:p w14:paraId="77AF1B59" w14:textId="610709C1"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1530" w:type="dxa"/>
            <w:vAlign w:val="center"/>
          </w:tcPr>
          <w:p w14:paraId="13B9246A"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40B6AC62"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r w:rsidR="00601766" w:rsidRPr="00233A4A" w14:paraId="396A5A4B" w14:textId="77777777" w:rsidTr="00F20CC2">
        <w:trPr>
          <w:trHeight w:val="282"/>
        </w:trPr>
        <w:tc>
          <w:tcPr>
            <w:tcW w:w="1065" w:type="dxa"/>
            <w:tcBorders>
              <w:left w:val="single" w:sz="12" w:space="0" w:color="auto"/>
            </w:tcBorders>
            <w:shd w:val="clear" w:color="auto" w:fill="auto"/>
            <w:noWrap/>
            <w:vAlign w:val="center"/>
          </w:tcPr>
          <w:p w14:paraId="08904C3D" w14:textId="376ED704" w:rsidR="00601766" w:rsidRPr="00F20CC2"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nl-NL" w:eastAsia="ja-JP"/>
              </w:rPr>
            </w:pPr>
            <w:r w:rsidRPr="00F20CC2">
              <w:rPr>
                <w:lang w:val="nl-NL" w:eastAsia="ja-JP"/>
              </w:rPr>
              <w:t>12</w:t>
            </w:r>
            <w:r>
              <w:rPr>
                <w:lang w:val="nl-NL" w:eastAsia="ja-JP"/>
              </w:rPr>
              <w:t>-</w:t>
            </w:r>
            <w:r w:rsidRPr="00F20CC2">
              <w:rPr>
                <w:lang w:val="nl-NL" w:eastAsia="ja-JP"/>
              </w:rPr>
              <w:t>5</w:t>
            </w:r>
          </w:p>
        </w:tc>
        <w:tc>
          <w:tcPr>
            <w:tcW w:w="900" w:type="dxa"/>
          </w:tcPr>
          <w:p w14:paraId="22C97403" w14:textId="2D3644E8"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QCM</w:t>
            </w:r>
          </w:p>
        </w:tc>
        <w:tc>
          <w:tcPr>
            <w:tcW w:w="900" w:type="dxa"/>
            <w:shd w:val="clear" w:color="auto" w:fill="auto"/>
            <w:noWrap/>
          </w:tcPr>
          <w:p w14:paraId="2574653E"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Y</w:t>
            </w:r>
          </w:p>
        </w:tc>
        <w:tc>
          <w:tcPr>
            <w:tcW w:w="900" w:type="dxa"/>
            <w:shd w:val="clear" w:color="auto" w:fill="auto"/>
            <w:noWrap/>
          </w:tcPr>
          <w:p w14:paraId="7D5CC04E" w14:textId="4CBE772E" w:rsidR="00601766" w:rsidRDefault="007D68B4"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93" w:author="Francois Edouard" w:date="2018-10-03T18:53:00Z">
              <w:r>
                <w:rPr>
                  <w:bCs/>
                  <w:color w:val="000000"/>
                  <w:sz w:val="18"/>
                  <w:szCs w:val="18"/>
                  <w:lang w:eastAsia="zh-CN"/>
                </w:rPr>
                <w:t>~Y</w:t>
              </w:r>
            </w:ins>
            <w:bookmarkStart w:id="94" w:name="_GoBack"/>
            <w:bookmarkEnd w:id="94"/>
          </w:p>
        </w:tc>
        <w:tc>
          <w:tcPr>
            <w:tcW w:w="1260" w:type="dxa"/>
            <w:shd w:val="clear" w:color="auto" w:fill="auto"/>
            <w:noWrap/>
            <w:vAlign w:val="center"/>
          </w:tcPr>
          <w:p w14:paraId="6A4A66CC"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r>
              <w:rPr>
                <w:bCs/>
                <w:color w:val="000000"/>
                <w:sz w:val="18"/>
                <w:szCs w:val="18"/>
                <w:lang w:eastAsia="zh-CN"/>
              </w:rPr>
              <w:t>N</w:t>
            </w:r>
          </w:p>
        </w:tc>
        <w:tc>
          <w:tcPr>
            <w:tcW w:w="810" w:type="dxa"/>
            <w:shd w:val="clear" w:color="auto" w:fill="auto"/>
            <w:noWrap/>
            <w:vAlign w:val="center"/>
          </w:tcPr>
          <w:p w14:paraId="435680B1" w14:textId="6D27C4EC" w:rsidR="00601766" w:rsidRDefault="00B7685C"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ins w:id="95" w:author="Francois Edouard" w:date="2018-10-03T18:53:00Z">
              <w:r>
                <w:rPr>
                  <w:bCs/>
                  <w:color w:val="000000"/>
                  <w:sz w:val="18"/>
                  <w:szCs w:val="18"/>
                  <w:lang w:eastAsia="zh-CN"/>
                </w:rPr>
                <w:t>N</w:t>
              </w:r>
            </w:ins>
          </w:p>
        </w:tc>
        <w:tc>
          <w:tcPr>
            <w:tcW w:w="1530" w:type="dxa"/>
            <w:vAlign w:val="center"/>
          </w:tcPr>
          <w:p w14:paraId="6893E54F" w14:textId="29BA813B"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1530" w:type="dxa"/>
            <w:vAlign w:val="center"/>
          </w:tcPr>
          <w:p w14:paraId="0CD0EDD4" w14:textId="77777777" w:rsidR="00601766" w:rsidRPr="00233A4A"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18"/>
                <w:szCs w:val="18"/>
                <w:lang w:eastAsia="zh-CN"/>
              </w:rPr>
            </w:pPr>
          </w:p>
        </w:tc>
        <w:tc>
          <w:tcPr>
            <w:tcW w:w="720" w:type="dxa"/>
            <w:tcBorders>
              <w:right w:val="single" w:sz="12" w:space="0" w:color="auto"/>
            </w:tcBorders>
            <w:vAlign w:val="center"/>
          </w:tcPr>
          <w:p w14:paraId="4640A798" w14:textId="77777777" w:rsidR="00601766" w:rsidRDefault="00601766" w:rsidP="0060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18"/>
                <w:szCs w:val="18"/>
                <w:lang w:eastAsia="zh-CN"/>
              </w:rPr>
            </w:pPr>
          </w:p>
        </w:tc>
      </w:tr>
    </w:tbl>
    <w:p w14:paraId="5132197A" w14:textId="77777777" w:rsidR="00AC03F1" w:rsidRPr="00F20CC2" w:rsidRDefault="00AC03F1" w:rsidP="00F20CC2">
      <w:pPr>
        <w:rPr>
          <w:lang w:val="en-CA"/>
        </w:rPr>
      </w:pPr>
    </w:p>
    <w:p w14:paraId="6456AF89" w14:textId="36E36732" w:rsidR="00AC03F1" w:rsidRDefault="00AC03F1" w:rsidP="00AC03F1">
      <w:pPr>
        <w:pStyle w:val="Heading2"/>
        <w:rPr>
          <w:ins w:id="96" w:author="Francois Edouard" w:date="2018-10-03T03:24:00Z"/>
          <w:lang w:val="en-CA"/>
        </w:rPr>
      </w:pPr>
      <w:r>
        <w:rPr>
          <w:lang w:val="en-CA"/>
        </w:rPr>
        <w:t xml:space="preserve">Detailed cross-check reports </w:t>
      </w:r>
    </w:p>
    <w:p w14:paraId="47CAB50F" w14:textId="5C3B55A4" w:rsidR="00664A19" w:rsidRDefault="00664A19" w:rsidP="00664A19">
      <w:pPr>
        <w:pStyle w:val="Heading3"/>
        <w:rPr>
          <w:ins w:id="97" w:author="Francois Edouard" w:date="2018-10-03T03:24:00Z"/>
          <w:lang w:val="en-CA"/>
        </w:rPr>
      </w:pPr>
      <w:ins w:id="98" w:author="Francois Edouard" w:date="2018-10-03T03:24:00Z">
        <w:r>
          <w:rPr>
            <w:lang w:val="en-CA"/>
          </w:rPr>
          <w:t>Cross-check of CE12-</w:t>
        </w:r>
      </w:ins>
      <w:ins w:id="99" w:author="Francois Edouard" w:date="2018-10-03T03:25:00Z">
        <w:r>
          <w:rPr>
            <w:lang w:val="en-CA"/>
          </w:rPr>
          <w:t>1</w:t>
        </w:r>
      </w:ins>
    </w:p>
    <w:p w14:paraId="4A2C04FD" w14:textId="77777777" w:rsidR="00664A19" w:rsidRDefault="00664A19" w:rsidP="00664A19">
      <w:pPr>
        <w:rPr>
          <w:ins w:id="100" w:author="Francois Edouard" w:date="2018-10-03T03:24:00Z"/>
          <w:lang w:val="en-CA"/>
        </w:rPr>
      </w:pPr>
      <w:ins w:id="101" w:author="Francois Edouard" w:date="2018-10-03T03:24:00Z">
        <w:r>
          <w:rPr>
            <w:lang w:val="en-CA"/>
          </w:rPr>
          <w:t xml:space="preserve">Proponent: Qualcomm, Technicolor </w:t>
        </w:r>
      </w:ins>
    </w:p>
    <w:p w14:paraId="15C82E76" w14:textId="77777777" w:rsidR="00664A19" w:rsidRDefault="00664A19" w:rsidP="00664A19">
      <w:pPr>
        <w:rPr>
          <w:ins w:id="102" w:author="Francois Edouard" w:date="2018-10-03T03:24:00Z"/>
          <w:lang w:val="en-CA"/>
        </w:rPr>
      </w:pPr>
      <w:ins w:id="103" w:author="Francois Edouard" w:date="2018-10-03T03:24:00Z">
        <w:r>
          <w:rPr>
            <w:lang w:val="en-CA"/>
          </w:rPr>
          <w:t>Cross-checker: Dolby</w:t>
        </w:r>
      </w:ins>
    </w:p>
    <w:p w14:paraId="3BAB2275" w14:textId="77777777" w:rsidR="00664A19" w:rsidRDefault="00664A19" w:rsidP="00664A19">
      <w:pPr>
        <w:rPr>
          <w:ins w:id="104" w:author="Francois Edouard" w:date="2018-10-03T03:24:00Z"/>
          <w:b/>
          <w:lang w:val="en-CA"/>
        </w:rPr>
      </w:pPr>
      <w:ins w:id="105" w:author="Francois Edouard" w:date="2018-10-03T03:24:00Z">
        <w:r>
          <w:rPr>
            <w:b/>
            <w:lang w:val="en-CA"/>
          </w:rPr>
          <w:t xml:space="preserve">Objective metrics </w:t>
        </w:r>
      </w:ins>
    </w:p>
    <w:p w14:paraId="2F55C82F" w14:textId="77777777" w:rsidR="00664A19" w:rsidRDefault="00664A19" w:rsidP="00664A19">
      <w:pPr>
        <w:rPr>
          <w:ins w:id="106" w:author="Francois Edouard" w:date="2018-10-03T03:24:00Z"/>
          <w:lang w:val="en-CA"/>
        </w:rPr>
      </w:pPr>
      <w:ins w:id="107" w:author="Francois Edouard" w:date="2018-10-03T03:24:00Z">
        <w:r>
          <w:rPr>
            <w:lang w:val="en-CA"/>
          </w:rPr>
          <w:t>Metrics matched with those reported in JVET-L0205 for two crosschecked configurations: CE12-1.2.1 and CE12-1.2.2. Decoding time is measured on crosschecker side on a dedicated PC station with YUV output enabled and SEI checking disabled, using decoder build with GIT CE12-1 code (52fcc149). The reported results for AI and RA test conditions are as follows:</w:t>
        </w:r>
      </w:ins>
    </w:p>
    <w:p w14:paraId="08ED7936" w14:textId="77777777" w:rsidR="00664A19" w:rsidRDefault="00664A19" w:rsidP="00664A19">
      <w:pPr>
        <w:rPr>
          <w:ins w:id="108" w:author="Francois Edouard" w:date="2018-10-03T03:24:00Z"/>
          <w:lang w:val="en-CA"/>
        </w:rPr>
      </w:pPr>
    </w:p>
    <w:tbl>
      <w:tblPr>
        <w:tblW w:w="7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2"/>
        <w:gridCol w:w="1139"/>
        <w:gridCol w:w="861"/>
        <w:gridCol w:w="861"/>
        <w:gridCol w:w="861"/>
        <w:gridCol w:w="683"/>
        <w:gridCol w:w="683"/>
      </w:tblGrid>
      <w:tr w:rsidR="00664A19" w14:paraId="168601E7" w14:textId="77777777" w:rsidTr="00664A19">
        <w:trPr>
          <w:trHeight w:val="255"/>
          <w:ins w:id="109" w:author="Francois Edouard" w:date="2018-10-03T03:24:00Z"/>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194FC0B2" w14:textId="77777777" w:rsidR="00664A19" w:rsidRDefault="00664A19">
            <w:pPr>
              <w:tabs>
                <w:tab w:val="clear" w:pos="360"/>
              </w:tabs>
              <w:overflowPunct/>
              <w:autoSpaceDE/>
              <w:adjustRightInd/>
              <w:spacing w:before="0"/>
              <w:jc w:val="center"/>
              <w:rPr>
                <w:ins w:id="110" w:author="Francois Edouard" w:date="2018-10-03T03:24:00Z"/>
                <w:b/>
                <w:bCs/>
                <w:color w:val="000000"/>
                <w:sz w:val="20"/>
              </w:rPr>
            </w:pPr>
            <w:ins w:id="111" w:author="Francois Edouard" w:date="2018-10-03T03:24:00Z">
              <w:r>
                <w:rPr>
                  <w:b/>
                  <w:bCs/>
                  <w:color w:val="000000"/>
                  <w:sz w:val="20"/>
                </w:rPr>
                <w:t>AI</w:t>
              </w:r>
            </w:ins>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23A0295C" w14:textId="77777777" w:rsidR="00664A19" w:rsidRDefault="00664A19">
            <w:pPr>
              <w:tabs>
                <w:tab w:val="clear" w:pos="360"/>
              </w:tabs>
              <w:overflowPunct/>
              <w:autoSpaceDE/>
              <w:adjustRightInd/>
              <w:spacing w:before="0"/>
              <w:jc w:val="center"/>
              <w:rPr>
                <w:ins w:id="112" w:author="Francois Edouard" w:date="2018-10-03T03:24:00Z"/>
                <w:color w:val="000000"/>
                <w:sz w:val="20"/>
              </w:rPr>
            </w:pPr>
            <w:ins w:id="113" w:author="Francois Edouard" w:date="2018-10-03T03:24:00Z">
              <w:r>
                <w:rPr>
                  <w:color w:val="000000"/>
                  <w:sz w:val="20"/>
                </w:rPr>
                <w:t>DE100</w:t>
              </w:r>
            </w:ins>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525F66D8" w14:textId="77777777" w:rsidR="00664A19" w:rsidRDefault="00664A19">
            <w:pPr>
              <w:tabs>
                <w:tab w:val="clear" w:pos="360"/>
              </w:tabs>
              <w:overflowPunct/>
              <w:autoSpaceDE/>
              <w:adjustRightInd/>
              <w:spacing w:before="0"/>
              <w:jc w:val="center"/>
              <w:rPr>
                <w:ins w:id="114" w:author="Francois Edouard" w:date="2018-10-03T03:24:00Z"/>
                <w:color w:val="000000"/>
                <w:sz w:val="20"/>
              </w:rPr>
            </w:pPr>
            <w:ins w:id="115" w:author="Francois Edouard" w:date="2018-10-03T03:24:00Z">
              <w:r>
                <w:rPr>
                  <w:color w:val="000000"/>
                  <w:sz w:val="20"/>
                </w:rPr>
                <w:t>PSNRL100</w:t>
              </w:r>
            </w:ins>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30F93DB1" w14:textId="77777777" w:rsidR="00664A19" w:rsidRDefault="00664A19">
            <w:pPr>
              <w:tabs>
                <w:tab w:val="clear" w:pos="360"/>
              </w:tabs>
              <w:overflowPunct/>
              <w:autoSpaceDE/>
              <w:adjustRightInd/>
              <w:spacing w:before="0"/>
              <w:jc w:val="center"/>
              <w:rPr>
                <w:ins w:id="116" w:author="Francois Edouard" w:date="2018-10-03T03:24:00Z"/>
                <w:color w:val="000000"/>
                <w:sz w:val="20"/>
              </w:rPr>
            </w:pPr>
            <w:proofErr w:type="spellStart"/>
            <w:ins w:id="117" w:author="Francois Edouard" w:date="2018-10-03T03:24:00Z">
              <w:r>
                <w:rPr>
                  <w:color w:val="000000"/>
                  <w:sz w:val="20"/>
                </w:rPr>
                <w:t>wPsnrY</w:t>
              </w:r>
              <w:proofErr w:type="spellEnd"/>
            </w:ins>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64C0853E" w14:textId="77777777" w:rsidR="00664A19" w:rsidRDefault="00664A19">
            <w:pPr>
              <w:tabs>
                <w:tab w:val="clear" w:pos="360"/>
              </w:tabs>
              <w:overflowPunct/>
              <w:autoSpaceDE/>
              <w:adjustRightInd/>
              <w:spacing w:before="0"/>
              <w:jc w:val="center"/>
              <w:rPr>
                <w:ins w:id="118" w:author="Francois Edouard" w:date="2018-10-03T03:24:00Z"/>
                <w:sz w:val="20"/>
              </w:rPr>
            </w:pPr>
            <w:proofErr w:type="spellStart"/>
            <w:ins w:id="119" w:author="Francois Edouard" w:date="2018-10-03T03:24:00Z">
              <w:r>
                <w:rPr>
                  <w:color w:val="000000"/>
                  <w:sz w:val="20"/>
                </w:rPr>
                <w:t>wPsnrU</w:t>
              </w:r>
              <w:proofErr w:type="spellEnd"/>
            </w:ins>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48C4827A" w14:textId="77777777" w:rsidR="00664A19" w:rsidRDefault="00664A19">
            <w:pPr>
              <w:tabs>
                <w:tab w:val="clear" w:pos="360"/>
              </w:tabs>
              <w:overflowPunct/>
              <w:autoSpaceDE/>
              <w:adjustRightInd/>
              <w:spacing w:before="0"/>
              <w:jc w:val="center"/>
              <w:rPr>
                <w:ins w:id="120" w:author="Francois Edouard" w:date="2018-10-03T03:24:00Z"/>
                <w:sz w:val="20"/>
              </w:rPr>
            </w:pPr>
            <w:proofErr w:type="spellStart"/>
            <w:ins w:id="121" w:author="Francois Edouard" w:date="2018-10-03T03:24:00Z">
              <w:r>
                <w:rPr>
                  <w:color w:val="000000"/>
                  <w:sz w:val="20"/>
                </w:rPr>
                <w:t>wPsnrV</w:t>
              </w:r>
              <w:proofErr w:type="spellEnd"/>
            </w:ins>
          </w:p>
        </w:tc>
        <w:tc>
          <w:tcPr>
            <w:tcW w:w="683" w:type="dxa"/>
            <w:tcBorders>
              <w:top w:val="single" w:sz="4" w:space="0" w:color="auto"/>
              <w:left w:val="single" w:sz="4" w:space="0" w:color="auto"/>
              <w:bottom w:val="single" w:sz="4" w:space="0" w:color="auto"/>
              <w:right w:val="single" w:sz="4" w:space="0" w:color="auto"/>
            </w:tcBorders>
            <w:vAlign w:val="center"/>
            <w:hideMark/>
          </w:tcPr>
          <w:p w14:paraId="35CE4BD3" w14:textId="77777777" w:rsidR="00664A19" w:rsidRDefault="00664A19">
            <w:pPr>
              <w:tabs>
                <w:tab w:val="clear" w:pos="360"/>
              </w:tabs>
              <w:overflowPunct/>
              <w:autoSpaceDE/>
              <w:adjustRightInd/>
              <w:spacing w:before="0"/>
              <w:jc w:val="center"/>
              <w:rPr>
                <w:ins w:id="122" w:author="Francois Edouard" w:date="2018-10-03T03:24:00Z"/>
                <w:sz w:val="20"/>
              </w:rPr>
            </w:pPr>
            <w:proofErr w:type="spellStart"/>
            <w:ins w:id="123" w:author="Francois Edouard" w:date="2018-10-03T03:24:00Z">
              <w:r>
                <w:rPr>
                  <w:sz w:val="20"/>
                </w:rPr>
                <w:t>EncT</w:t>
              </w:r>
              <w:proofErr w:type="spellEnd"/>
            </w:ins>
          </w:p>
        </w:tc>
        <w:tc>
          <w:tcPr>
            <w:tcW w:w="683" w:type="dxa"/>
            <w:tcBorders>
              <w:top w:val="single" w:sz="4" w:space="0" w:color="auto"/>
              <w:left w:val="single" w:sz="4" w:space="0" w:color="auto"/>
              <w:bottom w:val="single" w:sz="4" w:space="0" w:color="auto"/>
              <w:right w:val="single" w:sz="4" w:space="0" w:color="auto"/>
            </w:tcBorders>
            <w:vAlign w:val="center"/>
            <w:hideMark/>
          </w:tcPr>
          <w:p w14:paraId="463FBEC2" w14:textId="77777777" w:rsidR="00664A19" w:rsidRDefault="00664A19">
            <w:pPr>
              <w:tabs>
                <w:tab w:val="clear" w:pos="360"/>
              </w:tabs>
              <w:overflowPunct/>
              <w:autoSpaceDE/>
              <w:adjustRightInd/>
              <w:spacing w:before="0"/>
              <w:jc w:val="center"/>
              <w:rPr>
                <w:ins w:id="124" w:author="Francois Edouard" w:date="2018-10-03T03:24:00Z"/>
                <w:sz w:val="20"/>
              </w:rPr>
            </w:pPr>
            <w:proofErr w:type="spellStart"/>
            <w:ins w:id="125" w:author="Francois Edouard" w:date="2018-10-03T03:24:00Z">
              <w:r>
                <w:rPr>
                  <w:sz w:val="20"/>
                </w:rPr>
                <w:t>DecT</w:t>
              </w:r>
              <w:proofErr w:type="spellEnd"/>
            </w:ins>
          </w:p>
        </w:tc>
      </w:tr>
      <w:tr w:rsidR="00664A19" w14:paraId="0736E11E" w14:textId="77777777" w:rsidTr="00664A19">
        <w:trPr>
          <w:trHeight w:val="255"/>
          <w:ins w:id="126" w:author="Francois Edouard" w:date="2018-10-03T03:24:00Z"/>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2E03C433" w14:textId="77777777" w:rsidR="00664A19" w:rsidRDefault="00664A19">
            <w:pPr>
              <w:tabs>
                <w:tab w:val="clear" w:pos="360"/>
              </w:tabs>
              <w:overflowPunct/>
              <w:autoSpaceDE/>
              <w:adjustRightInd/>
              <w:spacing w:before="0"/>
              <w:jc w:val="center"/>
              <w:rPr>
                <w:ins w:id="127" w:author="Francois Edouard" w:date="2018-10-03T03:24:00Z"/>
                <w:b/>
                <w:bCs/>
                <w:color w:val="000000"/>
                <w:sz w:val="20"/>
              </w:rPr>
            </w:pPr>
            <w:ins w:id="128" w:author="Francois Edouard" w:date="2018-10-03T03:24:00Z">
              <w:r>
                <w:rPr>
                  <w:b/>
                  <w:bCs/>
                  <w:color w:val="000000"/>
                  <w:sz w:val="20"/>
                </w:rPr>
                <w:t>CE12-1.1</w:t>
              </w:r>
            </w:ins>
          </w:p>
        </w:tc>
        <w:tc>
          <w:tcPr>
            <w:tcW w:w="812" w:type="dxa"/>
            <w:tcBorders>
              <w:top w:val="nil"/>
              <w:left w:val="nil"/>
              <w:bottom w:val="single" w:sz="8" w:space="0" w:color="auto"/>
              <w:right w:val="single" w:sz="8" w:space="0" w:color="auto"/>
            </w:tcBorders>
            <w:shd w:val="clear" w:color="auto" w:fill="CCFFCC"/>
            <w:noWrap/>
            <w:vAlign w:val="bottom"/>
            <w:hideMark/>
          </w:tcPr>
          <w:p w14:paraId="618AA4BA" w14:textId="77777777" w:rsidR="00664A19" w:rsidRDefault="00664A19">
            <w:pPr>
              <w:tabs>
                <w:tab w:val="clear" w:pos="360"/>
              </w:tabs>
              <w:overflowPunct/>
              <w:autoSpaceDE/>
              <w:adjustRightInd/>
              <w:spacing w:before="0"/>
              <w:jc w:val="center"/>
              <w:rPr>
                <w:ins w:id="129" w:author="Francois Edouard" w:date="2018-10-03T03:24:00Z"/>
                <w:color w:val="000000"/>
                <w:sz w:val="20"/>
              </w:rPr>
            </w:pPr>
            <w:ins w:id="130" w:author="Francois Edouard" w:date="2018-10-03T03:24:00Z">
              <w:r>
                <w:rPr>
                  <w:sz w:val="20"/>
                  <w:szCs w:val="18"/>
                </w:rPr>
                <w:t>-6.4%</w:t>
              </w:r>
            </w:ins>
          </w:p>
        </w:tc>
        <w:tc>
          <w:tcPr>
            <w:tcW w:w="1139" w:type="dxa"/>
            <w:tcBorders>
              <w:top w:val="nil"/>
              <w:left w:val="nil"/>
              <w:bottom w:val="single" w:sz="8" w:space="0" w:color="auto"/>
              <w:right w:val="single" w:sz="8" w:space="0" w:color="auto"/>
            </w:tcBorders>
            <w:shd w:val="clear" w:color="auto" w:fill="CCFFCC"/>
            <w:noWrap/>
            <w:vAlign w:val="bottom"/>
            <w:hideMark/>
          </w:tcPr>
          <w:p w14:paraId="1EDE695C" w14:textId="77777777" w:rsidR="00664A19" w:rsidRDefault="00664A19">
            <w:pPr>
              <w:tabs>
                <w:tab w:val="clear" w:pos="360"/>
              </w:tabs>
              <w:overflowPunct/>
              <w:autoSpaceDE/>
              <w:adjustRightInd/>
              <w:spacing w:before="0"/>
              <w:jc w:val="center"/>
              <w:rPr>
                <w:ins w:id="131" w:author="Francois Edouard" w:date="2018-10-03T03:24:00Z"/>
                <w:color w:val="000000"/>
                <w:sz w:val="20"/>
              </w:rPr>
            </w:pPr>
            <w:ins w:id="132" w:author="Francois Edouard" w:date="2018-10-03T03:24:00Z">
              <w:r>
                <w:rPr>
                  <w:sz w:val="20"/>
                  <w:szCs w:val="18"/>
                </w:rPr>
                <w:t>-4.0%</w:t>
              </w:r>
            </w:ins>
          </w:p>
        </w:tc>
        <w:tc>
          <w:tcPr>
            <w:tcW w:w="861" w:type="dxa"/>
            <w:tcBorders>
              <w:top w:val="nil"/>
              <w:left w:val="nil"/>
              <w:bottom w:val="single" w:sz="8" w:space="0" w:color="auto"/>
              <w:right w:val="single" w:sz="8" w:space="0" w:color="auto"/>
            </w:tcBorders>
            <w:noWrap/>
            <w:vAlign w:val="bottom"/>
            <w:hideMark/>
          </w:tcPr>
          <w:p w14:paraId="557CB694" w14:textId="77777777" w:rsidR="00664A19" w:rsidRDefault="00664A19">
            <w:pPr>
              <w:tabs>
                <w:tab w:val="clear" w:pos="360"/>
              </w:tabs>
              <w:overflowPunct/>
              <w:autoSpaceDE/>
              <w:adjustRightInd/>
              <w:spacing w:before="0"/>
              <w:jc w:val="center"/>
              <w:rPr>
                <w:ins w:id="133" w:author="Francois Edouard" w:date="2018-10-03T03:24:00Z"/>
                <w:color w:val="000000"/>
                <w:sz w:val="20"/>
              </w:rPr>
            </w:pPr>
            <w:ins w:id="134" w:author="Francois Edouard" w:date="2018-10-03T03:24:00Z">
              <w:r>
                <w:rPr>
                  <w:color w:val="000000"/>
                  <w:sz w:val="20"/>
                  <w:szCs w:val="18"/>
                </w:rPr>
                <w:t>-2.0%</w:t>
              </w:r>
            </w:ins>
          </w:p>
        </w:tc>
        <w:tc>
          <w:tcPr>
            <w:tcW w:w="861" w:type="dxa"/>
            <w:tcBorders>
              <w:top w:val="nil"/>
              <w:left w:val="nil"/>
              <w:bottom w:val="single" w:sz="8" w:space="0" w:color="auto"/>
              <w:right w:val="single" w:sz="8" w:space="0" w:color="auto"/>
            </w:tcBorders>
            <w:shd w:val="clear" w:color="auto" w:fill="CCFFCC"/>
            <w:noWrap/>
            <w:vAlign w:val="bottom"/>
            <w:hideMark/>
          </w:tcPr>
          <w:p w14:paraId="2C752289" w14:textId="77777777" w:rsidR="00664A19" w:rsidRDefault="00664A19">
            <w:pPr>
              <w:tabs>
                <w:tab w:val="clear" w:pos="360"/>
              </w:tabs>
              <w:overflowPunct/>
              <w:autoSpaceDE/>
              <w:adjustRightInd/>
              <w:spacing w:before="0"/>
              <w:jc w:val="center"/>
              <w:rPr>
                <w:ins w:id="135" w:author="Francois Edouard" w:date="2018-10-03T03:24:00Z"/>
                <w:sz w:val="20"/>
              </w:rPr>
            </w:pPr>
            <w:ins w:id="136" w:author="Francois Edouard" w:date="2018-10-03T03:24:00Z">
              <w:r>
                <w:rPr>
                  <w:sz w:val="20"/>
                  <w:szCs w:val="18"/>
                </w:rPr>
                <w:t>-8.4%</w:t>
              </w:r>
            </w:ins>
          </w:p>
        </w:tc>
        <w:tc>
          <w:tcPr>
            <w:tcW w:w="861" w:type="dxa"/>
            <w:tcBorders>
              <w:top w:val="nil"/>
              <w:left w:val="nil"/>
              <w:bottom w:val="single" w:sz="8" w:space="0" w:color="auto"/>
              <w:right w:val="single" w:sz="8" w:space="0" w:color="auto"/>
            </w:tcBorders>
            <w:shd w:val="clear" w:color="auto" w:fill="CCFFCC"/>
            <w:noWrap/>
            <w:vAlign w:val="bottom"/>
            <w:hideMark/>
          </w:tcPr>
          <w:p w14:paraId="24BAA249" w14:textId="77777777" w:rsidR="00664A19" w:rsidRDefault="00664A19">
            <w:pPr>
              <w:tabs>
                <w:tab w:val="clear" w:pos="360"/>
              </w:tabs>
              <w:overflowPunct/>
              <w:autoSpaceDE/>
              <w:adjustRightInd/>
              <w:spacing w:before="0"/>
              <w:jc w:val="center"/>
              <w:rPr>
                <w:ins w:id="137" w:author="Francois Edouard" w:date="2018-10-03T03:24:00Z"/>
                <w:sz w:val="20"/>
              </w:rPr>
            </w:pPr>
            <w:ins w:id="138" w:author="Francois Edouard" w:date="2018-10-03T03:24:00Z">
              <w:r>
                <w:rPr>
                  <w:sz w:val="20"/>
                  <w:szCs w:val="18"/>
                </w:rPr>
                <w:t>-20.1%</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26F08D0F" w14:textId="77777777" w:rsidR="00664A19" w:rsidRDefault="00664A19">
            <w:pPr>
              <w:tabs>
                <w:tab w:val="clear" w:pos="360"/>
              </w:tabs>
              <w:overflowPunct/>
              <w:autoSpaceDE/>
              <w:adjustRightInd/>
              <w:spacing w:before="0"/>
              <w:jc w:val="center"/>
              <w:rPr>
                <w:ins w:id="139" w:author="Francois Edouard" w:date="2018-10-03T03:24:00Z"/>
                <w:sz w:val="20"/>
              </w:rPr>
            </w:pPr>
            <w:ins w:id="140" w:author="Francois Edouard" w:date="2018-10-03T03:24:00Z">
              <w:r>
                <w:rPr>
                  <w:sz w:val="20"/>
                </w:rPr>
                <w:t>104%</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75603750" w14:textId="77777777" w:rsidR="00664A19" w:rsidRDefault="00664A19">
            <w:pPr>
              <w:tabs>
                <w:tab w:val="clear" w:pos="360"/>
              </w:tabs>
              <w:overflowPunct/>
              <w:autoSpaceDE/>
              <w:adjustRightInd/>
              <w:spacing w:before="0"/>
              <w:jc w:val="center"/>
              <w:rPr>
                <w:ins w:id="141" w:author="Francois Edouard" w:date="2018-10-03T03:24:00Z"/>
                <w:sz w:val="20"/>
              </w:rPr>
            </w:pPr>
            <w:ins w:id="142" w:author="Francois Edouard" w:date="2018-10-03T03:24:00Z">
              <w:r>
                <w:rPr>
                  <w:sz w:val="20"/>
                </w:rPr>
                <w:t>102%</w:t>
              </w:r>
            </w:ins>
          </w:p>
        </w:tc>
      </w:tr>
      <w:tr w:rsidR="00664A19" w14:paraId="41B5EA93" w14:textId="77777777" w:rsidTr="00664A19">
        <w:trPr>
          <w:trHeight w:val="255"/>
          <w:ins w:id="143" w:author="Francois Edouard" w:date="2018-10-03T03:24:00Z"/>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5F66E27C" w14:textId="77777777" w:rsidR="00664A19" w:rsidRDefault="00664A19">
            <w:pPr>
              <w:tabs>
                <w:tab w:val="clear" w:pos="360"/>
              </w:tabs>
              <w:overflowPunct/>
              <w:autoSpaceDE/>
              <w:adjustRightInd/>
              <w:spacing w:before="0"/>
              <w:jc w:val="center"/>
              <w:rPr>
                <w:ins w:id="144" w:author="Francois Edouard" w:date="2018-10-03T03:24:00Z"/>
                <w:b/>
                <w:bCs/>
                <w:color w:val="000000"/>
                <w:sz w:val="20"/>
              </w:rPr>
            </w:pPr>
            <w:ins w:id="145" w:author="Francois Edouard" w:date="2018-10-03T03:24:00Z">
              <w:r>
                <w:rPr>
                  <w:b/>
                  <w:bCs/>
                  <w:color w:val="000000"/>
                  <w:sz w:val="20"/>
                </w:rPr>
                <w:t>CE12-1.2</w:t>
              </w:r>
            </w:ins>
          </w:p>
        </w:tc>
        <w:tc>
          <w:tcPr>
            <w:tcW w:w="812" w:type="dxa"/>
            <w:tcBorders>
              <w:top w:val="nil"/>
              <w:left w:val="nil"/>
              <w:bottom w:val="single" w:sz="8" w:space="0" w:color="auto"/>
              <w:right w:val="single" w:sz="8" w:space="0" w:color="auto"/>
            </w:tcBorders>
            <w:shd w:val="clear" w:color="auto" w:fill="CCFFCC"/>
            <w:noWrap/>
            <w:vAlign w:val="bottom"/>
            <w:hideMark/>
          </w:tcPr>
          <w:p w14:paraId="090B9DCB" w14:textId="77777777" w:rsidR="00664A19" w:rsidRDefault="00664A19">
            <w:pPr>
              <w:tabs>
                <w:tab w:val="clear" w:pos="360"/>
              </w:tabs>
              <w:overflowPunct/>
              <w:autoSpaceDE/>
              <w:adjustRightInd/>
              <w:spacing w:before="0"/>
              <w:jc w:val="center"/>
              <w:rPr>
                <w:ins w:id="146" w:author="Francois Edouard" w:date="2018-10-03T03:24:00Z"/>
                <w:color w:val="000000"/>
                <w:sz w:val="20"/>
              </w:rPr>
            </w:pPr>
            <w:ins w:id="147" w:author="Francois Edouard" w:date="2018-10-03T03:24:00Z">
              <w:r>
                <w:rPr>
                  <w:sz w:val="20"/>
                  <w:szCs w:val="18"/>
                </w:rPr>
                <w:t>-7.5%</w:t>
              </w:r>
            </w:ins>
          </w:p>
        </w:tc>
        <w:tc>
          <w:tcPr>
            <w:tcW w:w="1139" w:type="dxa"/>
            <w:tcBorders>
              <w:top w:val="nil"/>
              <w:left w:val="nil"/>
              <w:bottom w:val="single" w:sz="8" w:space="0" w:color="auto"/>
              <w:right w:val="single" w:sz="8" w:space="0" w:color="auto"/>
            </w:tcBorders>
            <w:shd w:val="clear" w:color="auto" w:fill="CCFFCC"/>
            <w:noWrap/>
            <w:vAlign w:val="bottom"/>
            <w:hideMark/>
          </w:tcPr>
          <w:p w14:paraId="1DB13A0F" w14:textId="77777777" w:rsidR="00664A19" w:rsidRDefault="00664A19">
            <w:pPr>
              <w:tabs>
                <w:tab w:val="clear" w:pos="360"/>
              </w:tabs>
              <w:overflowPunct/>
              <w:autoSpaceDE/>
              <w:adjustRightInd/>
              <w:spacing w:before="0"/>
              <w:jc w:val="center"/>
              <w:rPr>
                <w:ins w:id="148" w:author="Francois Edouard" w:date="2018-10-03T03:24:00Z"/>
                <w:color w:val="000000"/>
                <w:sz w:val="20"/>
              </w:rPr>
            </w:pPr>
            <w:ins w:id="149" w:author="Francois Edouard" w:date="2018-10-03T03:24:00Z">
              <w:r>
                <w:rPr>
                  <w:color w:val="000000"/>
                  <w:sz w:val="20"/>
                  <w:szCs w:val="18"/>
                </w:rPr>
                <w:t>-2.9%</w:t>
              </w:r>
            </w:ins>
          </w:p>
        </w:tc>
        <w:tc>
          <w:tcPr>
            <w:tcW w:w="861" w:type="dxa"/>
            <w:tcBorders>
              <w:top w:val="nil"/>
              <w:left w:val="nil"/>
              <w:bottom w:val="single" w:sz="8" w:space="0" w:color="auto"/>
              <w:right w:val="single" w:sz="8" w:space="0" w:color="auto"/>
            </w:tcBorders>
            <w:noWrap/>
            <w:vAlign w:val="bottom"/>
            <w:hideMark/>
          </w:tcPr>
          <w:p w14:paraId="330D059A" w14:textId="77777777" w:rsidR="00664A19" w:rsidRDefault="00664A19">
            <w:pPr>
              <w:tabs>
                <w:tab w:val="clear" w:pos="360"/>
              </w:tabs>
              <w:overflowPunct/>
              <w:autoSpaceDE/>
              <w:adjustRightInd/>
              <w:spacing w:before="0"/>
              <w:jc w:val="center"/>
              <w:rPr>
                <w:ins w:id="150" w:author="Francois Edouard" w:date="2018-10-03T03:24:00Z"/>
                <w:color w:val="000000"/>
                <w:sz w:val="20"/>
              </w:rPr>
            </w:pPr>
            <w:ins w:id="151" w:author="Francois Edouard" w:date="2018-10-03T03:24:00Z">
              <w:r>
                <w:rPr>
                  <w:color w:val="000000"/>
                  <w:sz w:val="20"/>
                  <w:szCs w:val="18"/>
                </w:rPr>
                <w:t>-2.3%</w:t>
              </w:r>
            </w:ins>
          </w:p>
        </w:tc>
        <w:tc>
          <w:tcPr>
            <w:tcW w:w="861" w:type="dxa"/>
            <w:tcBorders>
              <w:top w:val="nil"/>
              <w:left w:val="nil"/>
              <w:bottom w:val="single" w:sz="8" w:space="0" w:color="auto"/>
              <w:right w:val="single" w:sz="8" w:space="0" w:color="auto"/>
            </w:tcBorders>
            <w:shd w:val="clear" w:color="auto" w:fill="CCFFCC"/>
            <w:noWrap/>
            <w:vAlign w:val="bottom"/>
            <w:hideMark/>
          </w:tcPr>
          <w:p w14:paraId="159CA89C" w14:textId="77777777" w:rsidR="00664A19" w:rsidRDefault="00664A19">
            <w:pPr>
              <w:tabs>
                <w:tab w:val="clear" w:pos="360"/>
              </w:tabs>
              <w:overflowPunct/>
              <w:autoSpaceDE/>
              <w:adjustRightInd/>
              <w:spacing w:before="0"/>
              <w:jc w:val="center"/>
              <w:rPr>
                <w:ins w:id="152" w:author="Francois Edouard" w:date="2018-10-03T03:24:00Z"/>
                <w:sz w:val="20"/>
              </w:rPr>
            </w:pPr>
            <w:ins w:id="153" w:author="Francois Edouard" w:date="2018-10-03T03:24:00Z">
              <w:r>
                <w:rPr>
                  <w:sz w:val="20"/>
                  <w:szCs w:val="18"/>
                </w:rPr>
                <w:t>-9.5%</w:t>
              </w:r>
            </w:ins>
          </w:p>
        </w:tc>
        <w:tc>
          <w:tcPr>
            <w:tcW w:w="861" w:type="dxa"/>
            <w:tcBorders>
              <w:top w:val="nil"/>
              <w:left w:val="nil"/>
              <w:bottom w:val="single" w:sz="8" w:space="0" w:color="auto"/>
              <w:right w:val="single" w:sz="8" w:space="0" w:color="auto"/>
            </w:tcBorders>
            <w:shd w:val="clear" w:color="auto" w:fill="CCFFCC"/>
            <w:noWrap/>
            <w:vAlign w:val="bottom"/>
            <w:hideMark/>
          </w:tcPr>
          <w:p w14:paraId="35FD1CF9" w14:textId="77777777" w:rsidR="00664A19" w:rsidRDefault="00664A19">
            <w:pPr>
              <w:tabs>
                <w:tab w:val="clear" w:pos="360"/>
              </w:tabs>
              <w:overflowPunct/>
              <w:autoSpaceDE/>
              <w:adjustRightInd/>
              <w:spacing w:before="0"/>
              <w:jc w:val="center"/>
              <w:rPr>
                <w:ins w:id="154" w:author="Francois Edouard" w:date="2018-10-03T03:24:00Z"/>
                <w:sz w:val="20"/>
              </w:rPr>
            </w:pPr>
            <w:ins w:id="155" w:author="Francois Edouard" w:date="2018-10-03T03:24:00Z">
              <w:r>
                <w:rPr>
                  <w:sz w:val="20"/>
                  <w:szCs w:val="18"/>
                </w:rPr>
                <w:t>-21.0%</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4A4D4E0E" w14:textId="77777777" w:rsidR="00664A19" w:rsidRDefault="00664A19">
            <w:pPr>
              <w:tabs>
                <w:tab w:val="clear" w:pos="360"/>
              </w:tabs>
              <w:overflowPunct/>
              <w:autoSpaceDE/>
              <w:adjustRightInd/>
              <w:spacing w:before="0"/>
              <w:jc w:val="center"/>
              <w:rPr>
                <w:ins w:id="156" w:author="Francois Edouard" w:date="2018-10-03T03:24:00Z"/>
                <w:sz w:val="20"/>
              </w:rPr>
            </w:pPr>
            <w:ins w:id="157" w:author="Francois Edouard" w:date="2018-10-03T03:24:00Z">
              <w:r>
                <w:rPr>
                  <w:sz w:val="20"/>
                </w:rPr>
                <w:t>104%</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12B84183" w14:textId="77777777" w:rsidR="00664A19" w:rsidRDefault="00664A19">
            <w:pPr>
              <w:tabs>
                <w:tab w:val="clear" w:pos="360"/>
              </w:tabs>
              <w:overflowPunct/>
              <w:autoSpaceDE/>
              <w:adjustRightInd/>
              <w:spacing w:before="0"/>
              <w:jc w:val="center"/>
              <w:rPr>
                <w:ins w:id="158" w:author="Francois Edouard" w:date="2018-10-03T03:24:00Z"/>
                <w:sz w:val="20"/>
              </w:rPr>
            </w:pPr>
            <w:ins w:id="159" w:author="Francois Edouard" w:date="2018-10-03T03:24:00Z">
              <w:r>
                <w:rPr>
                  <w:sz w:val="20"/>
                </w:rPr>
                <w:t>102%</w:t>
              </w:r>
            </w:ins>
          </w:p>
        </w:tc>
      </w:tr>
    </w:tbl>
    <w:p w14:paraId="7AF4D4C7" w14:textId="77777777" w:rsidR="00664A19" w:rsidRDefault="00664A19" w:rsidP="00664A19">
      <w:pPr>
        <w:rPr>
          <w:ins w:id="160" w:author="Francois Edouard" w:date="2018-10-03T03:24:00Z"/>
          <w:lang w:val="en-CA"/>
        </w:rPr>
      </w:pPr>
    </w:p>
    <w:tbl>
      <w:tblPr>
        <w:tblW w:w="7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812"/>
        <w:gridCol w:w="1139"/>
        <w:gridCol w:w="861"/>
        <w:gridCol w:w="861"/>
        <w:gridCol w:w="861"/>
        <w:gridCol w:w="683"/>
        <w:gridCol w:w="683"/>
      </w:tblGrid>
      <w:tr w:rsidR="00664A19" w14:paraId="61229F1E" w14:textId="77777777" w:rsidTr="00664A19">
        <w:trPr>
          <w:trHeight w:val="255"/>
          <w:ins w:id="161" w:author="Francois Edouard" w:date="2018-10-03T03:24:00Z"/>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1D93CC28" w14:textId="77777777" w:rsidR="00664A19" w:rsidRDefault="00664A19">
            <w:pPr>
              <w:tabs>
                <w:tab w:val="clear" w:pos="360"/>
              </w:tabs>
              <w:overflowPunct/>
              <w:autoSpaceDE/>
              <w:adjustRightInd/>
              <w:spacing w:before="0"/>
              <w:jc w:val="center"/>
              <w:rPr>
                <w:ins w:id="162" w:author="Francois Edouard" w:date="2018-10-03T03:24:00Z"/>
                <w:b/>
                <w:bCs/>
                <w:color w:val="000000"/>
                <w:sz w:val="20"/>
              </w:rPr>
            </w:pPr>
            <w:ins w:id="163" w:author="Francois Edouard" w:date="2018-10-03T03:24:00Z">
              <w:r>
                <w:rPr>
                  <w:b/>
                  <w:bCs/>
                  <w:color w:val="000000"/>
                  <w:sz w:val="20"/>
                </w:rPr>
                <w:t>RA</w:t>
              </w:r>
            </w:ins>
          </w:p>
        </w:tc>
        <w:tc>
          <w:tcPr>
            <w:tcW w:w="812" w:type="dxa"/>
            <w:tcBorders>
              <w:top w:val="single" w:sz="4" w:space="0" w:color="auto"/>
              <w:left w:val="single" w:sz="4" w:space="0" w:color="auto"/>
              <w:bottom w:val="single" w:sz="4" w:space="0" w:color="auto"/>
              <w:right w:val="single" w:sz="4" w:space="0" w:color="auto"/>
            </w:tcBorders>
            <w:noWrap/>
            <w:vAlign w:val="center"/>
            <w:hideMark/>
          </w:tcPr>
          <w:p w14:paraId="4A0BE9BB" w14:textId="77777777" w:rsidR="00664A19" w:rsidRDefault="00664A19">
            <w:pPr>
              <w:tabs>
                <w:tab w:val="clear" w:pos="360"/>
              </w:tabs>
              <w:overflowPunct/>
              <w:autoSpaceDE/>
              <w:adjustRightInd/>
              <w:spacing w:before="0"/>
              <w:jc w:val="center"/>
              <w:rPr>
                <w:ins w:id="164" w:author="Francois Edouard" w:date="2018-10-03T03:24:00Z"/>
                <w:color w:val="000000"/>
                <w:sz w:val="20"/>
              </w:rPr>
            </w:pPr>
            <w:ins w:id="165" w:author="Francois Edouard" w:date="2018-10-03T03:24:00Z">
              <w:r>
                <w:rPr>
                  <w:color w:val="000000"/>
                  <w:sz w:val="20"/>
                </w:rPr>
                <w:t>DE100</w:t>
              </w:r>
            </w:ins>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4612848C" w14:textId="77777777" w:rsidR="00664A19" w:rsidRDefault="00664A19">
            <w:pPr>
              <w:tabs>
                <w:tab w:val="clear" w:pos="360"/>
              </w:tabs>
              <w:overflowPunct/>
              <w:autoSpaceDE/>
              <w:adjustRightInd/>
              <w:spacing w:before="0"/>
              <w:jc w:val="center"/>
              <w:rPr>
                <w:ins w:id="166" w:author="Francois Edouard" w:date="2018-10-03T03:24:00Z"/>
                <w:color w:val="000000"/>
                <w:sz w:val="20"/>
              </w:rPr>
            </w:pPr>
            <w:ins w:id="167" w:author="Francois Edouard" w:date="2018-10-03T03:24:00Z">
              <w:r>
                <w:rPr>
                  <w:color w:val="000000"/>
                  <w:sz w:val="20"/>
                </w:rPr>
                <w:t>PSNRL100</w:t>
              </w:r>
            </w:ins>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4F73D1FD" w14:textId="77777777" w:rsidR="00664A19" w:rsidRDefault="00664A19">
            <w:pPr>
              <w:tabs>
                <w:tab w:val="clear" w:pos="360"/>
              </w:tabs>
              <w:overflowPunct/>
              <w:autoSpaceDE/>
              <w:adjustRightInd/>
              <w:spacing w:before="0"/>
              <w:jc w:val="center"/>
              <w:rPr>
                <w:ins w:id="168" w:author="Francois Edouard" w:date="2018-10-03T03:24:00Z"/>
                <w:color w:val="000000"/>
                <w:sz w:val="20"/>
              </w:rPr>
            </w:pPr>
            <w:proofErr w:type="spellStart"/>
            <w:ins w:id="169" w:author="Francois Edouard" w:date="2018-10-03T03:24:00Z">
              <w:r>
                <w:rPr>
                  <w:color w:val="000000"/>
                  <w:sz w:val="20"/>
                </w:rPr>
                <w:t>wPsnrY</w:t>
              </w:r>
              <w:proofErr w:type="spellEnd"/>
            </w:ins>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294BBCAA" w14:textId="77777777" w:rsidR="00664A19" w:rsidRDefault="00664A19">
            <w:pPr>
              <w:tabs>
                <w:tab w:val="clear" w:pos="360"/>
              </w:tabs>
              <w:overflowPunct/>
              <w:autoSpaceDE/>
              <w:adjustRightInd/>
              <w:spacing w:before="0"/>
              <w:jc w:val="center"/>
              <w:rPr>
                <w:ins w:id="170" w:author="Francois Edouard" w:date="2018-10-03T03:24:00Z"/>
                <w:sz w:val="20"/>
              </w:rPr>
            </w:pPr>
            <w:proofErr w:type="spellStart"/>
            <w:ins w:id="171" w:author="Francois Edouard" w:date="2018-10-03T03:24:00Z">
              <w:r>
                <w:rPr>
                  <w:color w:val="000000"/>
                  <w:sz w:val="20"/>
                </w:rPr>
                <w:t>wPsnrU</w:t>
              </w:r>
              <w:proofErr w:type="spellEnd"/>
            </w:ins>
          </w:p>
        </w:tc>
        <w:tc>
          <w:tcPr>
            <w:tcW w:w="861" w:type="dxa"/>
            <w:tcBorders>
              <w:top w:val="single" w:sz="4" w:space="0" w:color="auto"/>
              <w:left w:val="single" w:sz="4" w:space="0" w:color="auto"/>
              <w:bottom w:val="single" w:sz="4" w:space="0" w:color="auto"/>
              <w:right w:val="single" w:sz="4" w:space="0" w:color="auto"/>
            </w:tcBorders>
            <w:noWrap/>
            <w:vAlign w:val="center"/>
            <w:hideMark/>
          </w:tcPr>
          <w:p w14:paraId="599192DC" w14:textId="77777777" w:rsidR="00664A19" w:rsidRDefault="00664A19">
            <w:pPr>
              <w:tabs>
                <w:tab w:val="clear" w:pos="360"/>
              </w:tabs>
              <w:overflowPunct/>
              <w:autoSpaceDE/>
              <w:adjustRightInd/>
              <w:spacing w:before="0"/>
              <w:jc w:val="center"/>
              <w:rPr>
                <w:ins w:id="172" w:author="Francois Edouard" w:date="2018-10-03T03:24:00Z"/>
                <w:sz w:val="20"/>
              </w:rPr>
            </w:pPr>
            <w:proofErr w:type="spellStart"/>
            <w:ins w:id="173" w:author="Francois Edouard" w:date="2018-10-03T03:24:00Z">
              <w:r>
                <w:rPr>
                  <w:color w:val="000000"/>
                  <w:sz w:val="20"/>
                </w:rPr>
                <w:t>wPsnrV</w:t>
              </w:r>
              <w:proofErr w:type="spellEnd"/>
            </w:ins>
          </w:p>
        </w:tc>
        <w:tc>
          <w:tcPr>
            <w:tcW w:w="683" w:type="dxa"/>
            <w:tcBorders>
              <w:top w:val="single" w:sz="4" w:space="0" w:color="auto"/>
              <w:left w:val="single" w:sz="4" w:space="0" w:color="auto"/>
              <w:bottom w:val="single" w:sz="4" w:space="0" w:color="auto"/>
              <w:right w:val="single" w:sz="4" w:space="0" w:color="auto"/>
            </w:tcBorders>
            <w:vAlign w:val="center"/>
            <w:hideMark/>
          </w:tcPr>
          <w:p w14:paraId="40BBD83D" w14:textId="77777777" w:rsidR="00664A19" w:rsidRDefault="00664A19">
            <w:pPr>
              <w:tabs>
                <w:tab w:val="clear" w:pos="360"/>
              </w:tabs>
              <w:overflowPunct/>
              <w:autoSpaceDE/>
              <w:adjustRightInd/>
              <w:spacing w:before="0"/>
              <w:jc w:val="center"/>
              <w:rPr>
                <w:ins w:id="174" w:author="Francois Edouard" w:date="2018-10-03T03:24:00Z"/>
                <w:sz w:val="20"/>
              </w:rPr>
            </w:pPr>
            <w:proofErr w:type="spellStart"/>
            <w:ins w:id="175" w:author="Francois Edouard" w:date="2018-10-03T03:24:00Z">
              <w:r>
                <w:rPr>
                  <w:sz w:val="20"/>
                </w:rPr>
                <w:t>EncT</w:t>
              </w:r>
              <w:proofErr w:type="spellEnd"/>
            </w:ins>
          </w:p>
        </w:tc>
        <w:tc>
          <w:tcPr>
            <w:tcW w:w="683" w:type="dxa"/>
            <w:tcBorders>
              <w:top w:val="single" w:sz="4" w:space="0" w:color="auto"/>
              <w:left w:val="single" w:sz="4" w:space="0" w:color="auto"/>
              <w:bottom w:val="single" w:sz="4" w:space="0" w:color="auto"/>
              <w:right w:val="single" w:sz="4" w:space="0" w:color="auto"/>
            </w:tcBorders>
            <w:vAlign w:val="center"/>
            <w:hideMark/>
          </w:tcPr>
          <w:p w14:paraId="01637F98" w14:textId="77777777" w:rsidR="00664A19" w:rsidRDefault="00664A19">
            <w:pPr>
              <w:tabs>
                <w:tab w:val="clear" w:pos="360"/>
              </w:tabs>
              <w:overflowPunct/>
              <w:autoSpaceDE/>
              <w:adjustRightInd/>
              <w:spacing w:before="0"/>
              <w:jc w:val="center"/>
              <w:rPr>
                <w:ins w:id="176" w:author="Francois Edouard" w:date="2018-10-03T03:24:00Z"/>
                <w:sz w:val="20"/>
              </w:rPr>
            </w:pPr>
            <w:proofErr w:type="spellStart"/>
            <w:ins w:id="177" w:author="Francois Edouard" w:date="2018-10-03T03:24:00Z">
              <w:r>
                <w:rPr>
                  <w:sz w:val="20"/>
                </w:rPr>
                <w:t>DecT</w:t>
              </w:r>
              <w:proofErr w:type="spellEnd"/>
            </w:ins>
          </w:p>
        </w:tc>
      </w:tr>
      <w:tr w:rsidR="00664A19" w14:paraId="00915FC2" w14:textId="77777777" w:rsidTr="00664A19">
        <w:trPr>
          <w:trHeight w:val="255"/>
          <w:ins w:id="178" w:author="Francois Edouard" w:date="2018-10-03T03:24:00Z"/>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083F24E2" w14:textId="77777777" w:rsidR="00664A19" w:rsidRDefault="00664A19">
            <w:pPr>
              <w:tabs>
                <w:tab w:val="clear" w:pos="360"/>
              </w:tabs>
              <w:overflowPunct/>
              <w:autoSpaceDE/>
              <w:adjustRightInd/>
              <w:spacing w:before="0"/>
              <w:jc w:val="center"/>
              <w:rPr>
                <w:ins w:id="179" w:author="Francois Edouard" w:date="2018-10-03T03:24:00Z"/>
                <w:b/>
                <w:bCs/>
                <w:color w:val="000000"/>
                <w:sz w:val="20"/>
              </w:rPr>
            </w:pPr>
            <w:ins w:id="180" w:author="Francois Edouard" w:date="2018-10-03T03:24:00Z">
              <w:r>
                <w:rPr>
                  <w:b/>
                  <w:bCs/>
                  <w:color w:val="000000"/>
                  <w:sz w:val="20"/>
                </w:rPr>
                <w:t>CE12-1.1</w:t>
              </w:r>
            </w:ins>
          </w:p>
        </w:tc>
        <w:tc>
          <w:tcPr>
            <w:tcW w:w="812"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7976AF04" w14:textId="77777777" w:rsidR="00664A19" w:rsidRDefault="00664A19">
            <w:pPr>
              <w:tabs>
                <w:tab w:val="clear" w:pos="360"/>
              </w:tabs>
              <w:overflowPunct/>
              <w:autoSpaceDE/>
              <w:adjustRightInd/>
              <w:spacing w:before="0"/>
              <w:jc w:val="center"/>
              <w:rPr>
                <w:ins w:id="181" w:author="Francois Edouard" w:date="2018-10-03T03:24:00Z"/>
                <w:color w:val="000000"/>
                <w:sz w:val="20"/>
              </w:rPr>
            </w:pPr>
            <w:ins w:id="182" w:author="Francois Edouard" w:date="2018-10-03T03:24:00Z">
              <w:r>
                <w:rPr>
                  <w:sz w:val="20"/>
                </w:rPr>
                <w:t>-8.4%</w:t>
              </w:r>
            </w:ins>
          </w:p>
        </w:tc>
        <w:tc>
          <w:tcPr>
            <w:tcW w:w="1139"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59252024" w14:textId="77777777" w:rsidR="00664A19" w:rsidRDefault="00664A19">
            <w:pPr>
              <w:tabs>
                <w:tab w:val="clear" w:pos="360"/>
              </w:tabs>
              <w:overflowPunct/>
              <w:autoSpaceDE/>
              <w:adjustRightInd/>
              <w:spacing w:before="0"/>
              <w:jc w:val="center"/>
              <w:rPr>
                <w:ins w:id="183" w:author="Francois Edouard" w:date="2018-10-03T03:24:00Z"/>
                <w:color w:val="000000"/>
                <w:sz w:val="20"/>
              </w:rPr>
            </w:pPr>
            <w:ins w:id="184" w:author="Francois Edouard" w:date="2018-10-03T03:24:00Z">
              <w:r>
                <w:rPr>
                  <w:sz w:val="20"/>
                </w:rPr>
                <w:t>-4.8%</w:t>
              </w:r>
            </w:ins>
          </w:p>
        </w:tc>
        <w:tc>
          <w:tcPr>
            <w:tcW w:w="861" w:type="dxa"/>
            <w:tcBorders>
              <w:top w:val="single" w:sz="4" w:space="0" w:color="auto"/>
              <w:left w:val="single" w:sz="4" w:space="0" w:color="auto"/>
              <w:bottom w:val="single" w:sz="4" w:space="0" w:color="auto"/>
              <w:right w:val="single" w:sz="4" w:space="0" w:color="auto"/>
            </w:tcBorders>
            <w:noWrap/>
            <w:vAlign w:val="bottom"/>
            <w:hideMark/>
          </w:tcPr>
          <w:p w14:paraId="004EF04E" w14:textId="77777777" w:rsidR="00664A19" w:rsidRDefault="00664A19">
            <w:pPr>
              <w:tabs>
                <w:tab w:val="clear" w:pos="360"/>
              </w:tabs>
              <w:overflowPunct/>
              <w:autoSpaceDE/>
              <w:adjustRightInd/>
              <w:spacing w:before="0"/>
              <w:jc w:val="center"/>
              <w:rPr>
                <w:ins w:id="185" w:author="Francois Edouard" w:date="2018-10-03T03:24:00Z"/>
                <w:color w:val="000000"/>
                <w:sz w:val="20"/>
              </w:rPr>
            </w:pPr>
            <w:ins w:id="186" w:author="Francois Edouard" w:date="2018-10-03T03:24:00Z">
              <w:r>
                <w:rPr>
                  <w:color w:val="000000"/>
                  <w:sz w:val="20"/>
                </w:rPr>
                <w:t>-2.6%</w:t>
              </w:r>
            </w:ins>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6F659109" w14:textId="77777777" w:rsidR="00664A19" w:rsidRDefault="00664A19">
            <w:pPr>
              <w:tabs>
                <w:tab w:val="clear" w:pos="360"/>
              </w:tabs>
              <w:overflowPunct/>
              <w:autoSpaceDE/>
              <w:adjustRightInd/>
              <w:spacing w:before="0"/>
              <w:jc w:val="center"/>
              <w:rPr>
                <w:ins w:id="187" w:author="Francois Edouard" w:date="2018-10-03T03:24:00Z"/>
                <w:sz w:val="20"/>
              </w:rPr>
            </w:pPr>
            <w:ins w:id="188" w:author="Francois Edouard" w:date="2018-10-03T03:24:00Z">
              <w:r>
                <w:rPr>
                  <w:sz w:val="20"/>
                </w:rPr>
                <w:t>-6.0%</w:t>
              </w:r>
            </w:ins>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267A0906" w14:textId="77777777" w:rsidR="00664A19" w:rsidRDefault="00664A19">
            <w:pPr>
              <w:tabs>
                <w:tab w:val="clear" w:pos="360"/>
              </w:tabs>
              <w:overflowPunct/>
              <w:autoSpaceDE/>
              <w:adjustRightInd/>
              <w:spacing w:before="0"/>
              <w:jc w:val="center"/>
              <w:rPr>
                <w:ins w:id="189" w:author="Francois Edouard" w:date="2018-10-03T03:24:00Z"/>
                <w:sz w:val="20"/>
              </w:rPr>
            </w:pPr>
            <w:ins w:id="190" w:author="Francois Edouard" w:date="2018-10-03T03:24:00Z">
              <w:r>
                <w:rPr>
                  <w:sz w:val="20"/>
                </w:rPr>
                <w:t>-24.4%</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32B8EBB2" w14:textId="77777777" w:rsidR="00664A19" w:rsidRDefault="00664A19">
            <w:pPr>
              <w:tabs>
                <w:tab w:val="clear" w:pos="360"/>
              </w:tabs>
              <w:overflowPunct/>
              <w:autoSpaceDE/>
              <w:adjustRightInd/>
              <w:spacing w:before="0"/>
              <w:jc w:val="center"/>
              <w:rPr>
                <w:ins w:id="191" w:author="Francois Edouard" w:date="2018-10-03T03:24:00Z"/>
                <w:sz w:val="20"/>
              </w:rPr>
            </w:pPr>
            <w:ins w:id="192" w:author="Francois Edouard" w:date="2018-10-03T03:24:00Z">
              <w:r>
                <w:rPr>
                  <w:sz w:val="20"/>
                </w:rPr>
                <w:t>104%</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7B36CE32" w14:textId="77777777" w:rsidR="00664A19" w:rsidRDefault="00664A19">
            <w:pPr>
              <w:tabs>
                <w:tab w:val="clear" w:pos="360"/>
              </w:tabs>
              <w:overflowPunct/>
              <w:autoSpaceDE/>
              <w:adjustRightInd/>
              <w:spacing w:before="0"/>
              <w:jc w:val="center"/>
              <w:rPr>
                <w:ins w:id="193" w:author="Francois Edouard" w:date="2018-10-03T03:24:00Z"/>
                <w:sz w:val="20"/>
              </w:rPr>
            </w:pPr>
            <w:ins w:id="194" w:author="Francois Edouard" w:date="2018-10-03T03:24:00Z">
              <w:r>
                <w:rPr>
                  <w:sz w:val="20"/>
                </w:rPr>
                <w:t>111%</w:t>
              </w:r>
            </w:ins>
          </w:p>
        </w:tc>
      </w:tr>
      <w:tr w:rsidR="00664A19" w14:paraId="05FB7C58" w14:textId="77777777" w:rsidTr="00664A19">
        <w:trPr>
          <w:trHeight w:val="255"/>
          <w:ins w:id="195" w:author="Francois Edouard" w:date="2018-10-03T03:24:00Z"/>
        </w:trPr>
        <w:tc>
          <w:tcPr>
            <w:tcW w:w="1248" w:type="dxa"/>
            <w:tcBorders>
              <w:top w:val="single" w:sz="4" w:space="0" w:color="auto"/>
              <w:left w:val="single" w:sz="4" w:space="0" w:color="auto"/>
              <w:bottom w:val="single" w:sz="4" w:space="0" w:color="auto"/>
              <w:right w:val="single" w:sz="4" w:space="0" w:color="auto"/>
            </w:tcBorders>
            <w:noWrap/>
            <w:vAlign w:val="center"/>
            <w:hideMark/>
          </w:tcPr>
          <w:p w14:paraId="6413583C" w14:textId="77777777" w:rsidR="00664A19" w:rsidRDefault="00664A19">
            <w:pPr>
              <w:tabs>
                <w:tab w:val="clear" w:pos="360"/>
              </w:tabs>
              <w:overflowPunct/>
              <w:autoSpaceDE/>
              <w:adjustRightInd/>
              <w:spacing w:before="0"/>
              <w:jc w:val="center"/>
              <w:rPr>
                <w:ins w:id="196" w:author="Francois Edouard" w:date="2018-10-03T03:24:00Z"/>
                <w:b/>
                <w:bCs/>
                <w:color w:val="000000"/>
                <w:sz w:val="20"/>
              </w:rPr>
            </w:pPr>
            <w:ins w:id="197" w:author="Francois Edouard" w:date="2018-10-03T03:24:00Z">
              <w:r>
                <w:rPr>
                  <w:b/>
                  <w:bCs/>
                  <w:color w:val="000000"/>
                  <w:sz w:val="20"/>
                </w:rPr>
                <w:t>CE12-1.2</w:t>
              </w:r>
            </w:ins>
          </w:p>
        </w:tc>
        <w:tc>
          <w:tcPr>
            <w:tcW w:w="812"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552CEFEE" w14:textId="77777777" w:rsidR="00664A19" w:rsidRDefault="00664A19">
            <w:pPr>
              <w:tabs>
                <w:tab w:val="clear" w:pos="360"/>
              </w:tabs>
              <w:overflowPunct/>
              <w:autoSpaceDE/>
              <w:adjustRightInd/>
              <w:spacing w:before="0"/>
              <w:jc w:val="center"/>
              <w:rPr>
                <w:ins w:id="198" w:author="Francois Edouard" w:date="2018-10-03T03:24:00Z"/>
                <w:color w:val="000000"/>
                <w:sz w:val="20"/>
              </w:rPr>
            </w:pPr>
            <w:ins w:id="199" w:author="Francois Edouard" w:date="2018-10-03T03:24:00Z">
              <w:r>
                <w:rPr>
                  <w:sz w:val="20"/>
                </w:rPr>
                <w:t>-9.0%</w:t>
              </w:r>
            </w:ins>
          </w:p>
        </w:tc>
        <w:tc>
          <w:tcPr>
            <w:tcW w:w="1139"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37FD659D" w14:textId="77777777" w:rsidR="00664A19" w:rsidRDefault="00664A19">
            <w:pPr>
              <w:tabs>
                <w:tab w:val="clear" w:pos="360"/>
              </w:tabs>
              <w:overflowPunct/>
              <w:autoSpaceDE/>
              <w:adjustRightInd/>
              <w:spacing w:before="0"/>
              <w:jc w:val="center"/>
              <w:rPr>
                <w:ins w:id="200" w:author="Francois Edouard" w:date="2018-10-03T03:24:00Z"/>
                <w:color w:val="000000"/>
                <w:sz w:val="20"/>
              </w:rPr>
            </w:pPr>
            <w:ins w:id="201" w:author="Francois Edouard" w:date="2018-10-03T03:24:00Z">
              <w:r>
                <w:rPr>
                  <w:sz w:val="20"/>
                </w:rPr>
                <w:t>-3.0%</w:t>
              </w:r>
            </w:ins>
          </w:p>
        </w:tc>
        <w:tc>
          <w:tcPr>
            <w:tcW w:w="861" w:type="dxa"/>
            <w:tcBorders>
              <w:top w:val="single" w:sz="4" w:space="0" w:color="auto"/>
              <w:left w:val="single" w:sz="4" w:space="0" w:color="auto"/>
              <w:bottom w:val="single" w:sz="4" w:space="0" w:color="auto"/>
              <w:right w:val="single" w:sz="4" w:space="0" w:color="auto"/>
            </w:tcBorders>
            <w:noWrap/>
            <w:vAlign w:val="bottom"/>
            <w:hideMark/>
          </w:tcPr>
          <w:p w14:paraId="0F2FFDF2" w14:textId="77777777" w:rsidR="00664A19" w:rsidRDefault="00664A19">
            <w:pPr>
              <w:tabs>
                <w:tab w:val="clear" w:pos="360"/>
              </w:tabs>
              <w:overflowPunct/>
              <w:autoSpaceDE/>
              <w:adjustRightInd/>
              <w:spacing w:before="0"/>
              <w:jc w:val="center"/>
              <w:rPr>
                <w:ins w:id="202" w:author="Francois Edouard" w:date="2018-10-03T03:24:00Z"/>
                <w:color w:val="000000"/>
                <w:sz w:val="20"/>
              </w:rPr>
            </w:pPr>
            <w:ins w:id="203" w:author="Francois Edouard" w:date="2018-10-03T03:24:00Z">
              <w:r>
                <w:rPr>
                  <w:color w:val="000000"/>
                  <w:sz w:val="20"/>
                </w:rPr>
                <w:t>-2.5%</w:t>
              </w:r>
            </w:ins>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3F2DF273" w14:textId="77777777" w:rsidR="00664A19" w:rsidRDefault="00664A19">
            <w:pPr>
              <w:tabs>
                <w:tab w:val="clear" w:pos="360"/>
              </w:tabs>
              <w:overflowPunct/>
              <w:autoSpaceDE/>
              <w:adjustRightInd/>
              <w:spacing w:before="0"/>
              <w:jc w:val="center"/>
              <w:rPr>
                <w:ins w:id="204" w:author="Francois Edouard" w:date="2018-10-03T03:24:00Z"/>
                <w:sz w:val="20"/>
              </w:rPr>
            </w:pPr>
            <w:ins w:id="205" w:author="Francois Edouard" w:date="2018-10-03T03:24:00Z">
              <w:r>
                <w:rPr>
                  <w:sz w:val="20"/>
                </w:rPr>
                <w:t>-6.5%</w:t>
              </w:r>
            </w:ins>
          </w:p>
        </w:tc>
        <w:tc>
          <w:tcPr>
            <w:tcW w:w="861" w:type="dxa"/>
            <w:tcBorders>
              <w:top w:val="single" w:sz="4" w:space="0" w:color="auto"/>
              <w:left w:val="single" w:sz="4" w:space="0" w:color="auto"/>
              <w:bottom w:val="single" w:sz="4" w:space="0" w:color="auto"/>
              <w:right w:val="single" w:sz="4" w:space="0" w:color="auto"/>
            </w:tcBorders>
            <w:shd w:val="clear" w:color="auto" w:fill="CCFFCC"/>
            <w:noWrap/>
            <w:vAlign w:val="bottom"/>
            <w:hideMark/>
          </w:tcPr>
          <w:p w14:paraId="60BAEED5" w14:textId="77777777" w:rsidR="00664A19" w:rsidRDefault="00664A19">
            <w:pPr>
              <w:tabs>
                <w:tab w:val="clear" w:pos="360"/>
              </w:tabs>
              <w:overflowPunct/>
              <w:autoSpaceDE/>
              <w:adjustRightInd/>
              <w:spacing w:before="0"/>
              <w:jc w:val="center"/>
              <w:rPr>
                <w:ins w:id="206" w:author="Francois Edouard" w:date="2018-10-03T03:24:00Z"/>
                <w:sz w:val="20"/>
              </w:rPr>
            </w:pPr>
            <w:ins w:id="207" w:author="Francois Edouard" w:date="2018-10-03T03:24:00Z">
              <w:r>
                <w:rPr>
                  <w:sz w:val="20"/>
                </w:rPr>
                <w:t>-24.8%</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7E693F09" w14:textId="77777777" w:rsidR="00664A19" w:rsidRDefault="00664A19">
            <w:pPr>
              <w:tabs>
                <w:tab w:val="clear" w:pos="360"/>
              </w:tabs>
              <w:overflowPunct/>
              <w:autoSpaceDE/>
              <w:adjustRightInd/>
              <w:spacing w:before="0"/>
              <w:jc w:val="center"/>
              <w:rPr>
                <w:ins w:id="208" w:author="Francois Edouard" w:date="2018-10-03T03:24:00Z"/>
                <w:sz w:val="20"/>
              </w:rPr>
            </w:pPr>
            <w:ins w:id="209" w:author="Francois Edouard" w:date="2018-10-03T03:24:00Z">
              <w:r>
                <w:rPr>
                  <w:sz w:val="20"/>
                </w:rPr>
                <w:t>104%</w:t>
              </w:r>
            </w:ins>
          </w:p>
        </w:tc>
        <w:tc>
          <w:tcPr>
            <w:tcW w:w="683" w:type="dxa"/>
            <w:tcBorders>
              <w:top w:val="single" w:sz="4" w:space="0" w:color="auto"/>
              <w:left w:val="single" w:sz="4" w:space="0" w:color="auto"/>
              <w:bottom w:val="single" w:sz="4" w:space="0" w:color="auto"/>
              <w:right w:val="single" w:sz="4" w:space="0" w:color="auto"/>
            </w:tcBorders>
            <w:vAlign w:val="center"/>
            <w:hideMark/>
          </w:tcPr>
          <w:p w14:paraId="26A43E6C" w14:textId="77777777" w:rsidR="00664A19" w:rsidRDefault="00664A19">
            <w:pPr>
              <w:tabs>
                <w:tab w:val="clear" w:pos="360"/>
              </w:tabs>
              <w:overflowPunct/>
              <w:autoSpaceDE/>
              <w:adjustRightInd/>
              <w:spacing w:before="0"/>
              <w:jc w:val="center"/>
              <w:rPr>
                <w:ins w:id="210" w:author="Francois Edouard" w:date="2018-10-03T03:24:00Z"/>
                <w:sz w:val="20"/>
              </w:rPr>
            </w:pPr>
            <w:ins w:id="211" w:author="Francois Edouard" w:date="2018-10-03T03:24:00Z">
              <w:r>
                <w:rPr>
                  <w:sz w:val="20"/>
                </w:rPr>
                <w:t>111%</w:t>
              </w:r>
            </w:ins>
          </w:p>
        </w:tc>
      </w:tr>
    </w:tbl>
    <w:p w14:paraId="1BDDFDE8" w14:textId="77777777" w:rsidR="00664A19" w:rsidRDefault="00664A19" w:rsidP="00664A19">
      <w:pPr>
        <w:rPr>
          <w:ins w:id="212" w:author="Francois Edouard" w:date="2018-10-03T03:24:00Z"/>
        </w:rPr>
      </w:pPr>
      <w:ins w:id="213" w:author="Francois Edouard" w:date="2018-10-03T03:24:00Z">
        <w:r>
          <w:t xml:space="preserve">Comparing two luma curves (K0298 versus K0308) under the out-of-loop mapping architecture, K0308 curves provides more consistent gain in </w:t>
        </w:r>
        <w:proofErr w:type="spellStart"/>
        <w:r>
          <w:t>wPSNRY</w:t>
        </w:r>
        <w:proofErr w:type="spellEnd"/>
        <w:r>
          <w:t xml:space="preserve"> for AI and RA, better gain in DE100, less gain in PSNR-L. The observation is </w:t>
        </w:r>
        <w:proofErr w:type="gramStart"/>
        <w:r>
          <w:t>similar to</w:t>
        </w:r>
        <w:proofErr w:type="gramEnd"/>
        <w:r>
          <w:t xml:space="preserve"> that under the in-loop mapping architecture (CE12-2.1a1 vs. CE12-2.1b). The bitrate overhead of K0308 curve is 36bits using </w:t>
        </w:r>
        <w:proofErr w:type="spellStart"/>
        <w:r>
          <w:t>dQP</w:t>
        </w:r>
        <w:proofErr w:type="spellEnd"/>
        <w:r>
          <w:t xml:space="preserve"> model and the K0298 curve is 296 bits using PWL model.</w:t>
        </w:r>
      </w:ins>
    </w:p>
    <w:p w14:paraId="2E628121" w14:textId="77777777" w:rsidR="00664A19" w:rsidRDefault="00664A19" w:rsidP="00664A19">
      <w:pPr>
        <w:rPr>
          <w:ins w:id="214" w:author="Francois Edouard" w:date="2018-10-03T03:24:00Z"/>
          <w:lang w:val="en-CA"/>
        </w:rPr>
      </w:pPr>
      <w:proofErr w:type="gramStart"/>
      <w:ins w:id="215" w:author="Francois Edouard" w:date="2018-10-03T03:24:00Z">
        <w:r>
          <w:rPr>
            <w:lang w:val="en-CA"/>
          </w:rPr>
          <w:lastRenderedPageBreak/>
          <w:t>In order to</w:t>
        </w:r>
        <w:proofErr w:type="gramEnd"/>
        <w:r>
          <w:rPr>
            <w:lang w:val="en-CA"/>
          </w:rPr>
          <w:t xml:space="preserve"> understand the contribution of each aspect (DRA/CCDRA, QPHARM and REFLC), additional tests were performed as follows:</w:t>
        </w:r>
      </w:ins>
    </w:p>
    <w:p w14:paraId="14008C48" w14:textId="77777777" w:rsidR="00664A19" w:rsidRDefault="00664A19" w:rsidP="00664A19">
      <w:pPr>
        <w:rPr>
          <w:ins w:id="216" w:author="Francois Edouard" w:date="2018-10-03T03:24:00Z"/>
          <w:lang w:val="en-CA"/>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88"/>
        <w:gridCol w:w="810"/>
        <w:gridCol w:w="720"/>
        <w:gridCol w:w="1080"/>
        <w:gridCol w:w="1080"/>
        <w:gridCol w:w="1080"/>
      </w:tblGrid>
      <w:tr w:rsidR="00664A19" w14:paraId="067A7D6C" w14:textId="77777777" w:rsidTr="00664A19">
        <w:trPr>
          <w:trHeight w:val="300"/>
          <w:ins w:id="217" w:author="Francois Edouard" w:date="2018-10-03T03:24:00Z"/>
        </w:trPr>
        <w:tc>
          <w:tcPr>
            <w:tcW w:w="278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74126FF5" w14:textId="77777777" w:rsidR="00664A19" w:rsidRDefault="00664A19">
            <w:pPr>
              <w:rPr>
                <w:ins w:id="218" w:author="Francois Edouard" w:date="2018-10-03T03:24:00Z"/>
                <w:b/>
                <w:bCs/>
                <w:color w:val="000000"/>
                <w:sz w:val="18"/>
              </w:rPr>
            </w:pPr>
            <w:ins w:id="219" w:author="Francois Edouard" w:date="2018-10-03T03:24:00Z">
              <w:r>
                <w:rPr>
                  <w:b/>
                  <w:bCs/>
                  <w:color w:val="000000"/>
                  <w:sz w:val="18"/>
                </w:rPr>
                <w:t>All Intra</w:t>
              </w:r>
            </w:ins>
          </w:p>
        </w:tc>
        <w:tc>
          <w:tcPr>
            <w:tcW w:w="81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25E06FD" w14:textId="77777777" w:rsidR="00664A19" w:rsidRDefault="00664A19">
            <w:pPr>
              <w:jc w:val="center"/>
              <w:rPr>
                <w:ins w:id="220" w:author="Francois Edouard" w:date="2018-10-03T03:24:00Z"/>
                <w:b/>
                <w:bCs/>
                <w:color w:val="000000"/>
                <w:sz w:val="18"/>
              </w:rPr>
            </w:pPr>
            <w:ins w:id="221" w:author="Francois Edouard" w:date="2018-10-03T03:24:00Z">
              <w:r>
                <w:rPr>
                  <w:b/>
                  <w:bCs/>
                  <w:color w:val="000000"/>
                  <w:sz w:val="18"/>
                </w:rPr>
                <w:t>DE100</w:t>
              </w:r>
            </w:ins>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6C3ECA7C" w14:textId="77777777" w:rsidR="00664A19" w:rsidRDefault="00664A19">
            <w:pPr>
              <w:jc w:val="center"/>
              <w:rPr>
                <w:ins w:id="222" w:author="Francois Edouard" w:date="2018-10-03T03:24:00Z"/>
                <w:b/>
                <w:bCs/>
                <w:color w:val="000000"/>
                <w:sz w:val="18"/>
              </w:rPr>
            </w:pPr>
            <w:ins w:id="223" w:author="Francois Edouard" w:date="2018-10-03T03:24:00Z">
              <w:r>
                <w:rPr>
                  <w:b/>
                  <w:bCs/>
                  <w:color w:val="000000"/>
                  <w:sz w:val="18"/>
                </w:rPr>
                <w:t>L100</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FEAE831" w14:textId="77777777" w:rsidR="00664A19" w:rsidRDefault="00664A19">
            <w:pPr>
              <w:jc w:val="center"/>
              <w:rPr>
                <w:ins w:id="224" w:author="Francois Edouard" w:date="2018-10-03T03:24:00Z"/>
                <w:b/>
                <w:bCs/>
                <w:color w:val="000000"/>
                <w:sz w:val="18"/>
              </w:rPr>
            </w:pPr>
            <w:proofErr w:type="spellStart"/>
            <w:ins w:id="225" w:author="Francois Edouard" w:date="2018-10-03T03:24:00Z">
              <w:r>
                <w:rPr>
                  <w:b/>
                  <w:bCs/>
                  <w:color w:val="000000"/>
                  <w:sz w:val="18"/>
                </w:rPr>
                <w:t>wPSNR</w:t>
              </w:r>
              <w:proofErr w:type="spellEnd"/>
              <w:r>
                <w:rPr>
                  <w:b/>
                  <w:bCs/>
                  <w:color w:val="000000"/>
                  <w:sz w:val="18"/>
                </w:rPr>
                <w:t xml:space="preserve"> Y</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1DA74FF" w14:textId="77777777" w:rsidR="00664A19" w:rsidRDefault="00664A19">
            <w:pPr>
              <w:jc w:val="center"/>
              <w:rPr>
                <w:ins w:id="226" w:author="Francois Edouard" w:date="2018-10-03T03:24:00Z"/>
                <w:b/>
                <w:bCs/>
                <w:color w:val="000000"/>
                <w:sz w:val="18"/>
              </w:rPr>
            </w:pPr>
            <w:proofErr w:type="spellStart"/>
            <w:ins w:id="227" w:author="Francois Edouard" w:date="2018-10-03T03:24:00Z">
              <w:r>
                <w:rPr>
                  <w:b/>
                  <w:bCs/>
                  <w:color w:val="000000"/>
                  <w:sz w:val="18"/>
                </w:rPr>
                <w:t>wPSNR</w:t>
              </w:r>
              <w:proofErr w:type="spellEnd"/>
              <w:r>
                <w:rPr>
                  <w:b/>
                  <w:bCs/>
                  <w:color w:val="000000"/>
                  <w:sz w:val="18"/>
                </w:rPr>
                <w:t xml:space="preserve"> U</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24C72245" w14:textId="77777777" w:rsidR="00664A19" w:rsidRDefault="00664A19">
            <w:pPr>
              <w:jc w:val="center"/>
              <w:rPr>
                <w:ins w:id="228" w:author="Francois Edouard" w:date="2018-10-03T03:24:00Z"/>
                <w:b/>
                <w:bCs/>
                <w:color w:val="000000"/>
                <w:sz w:val="18"/>
              </w:rPr>
            </w:pPr>
            <w:proofErr w:type="spellStart"/>
            <w:ins w:id="229" w:author="Francois Edouard" w:date="2018-10-03T03:24:00Z">
              <w:r>
                <w:rPr>
                  <w:b/>
                  <w:bCs/>
                  <w:color w:val="000000"/>
                  <w:sz w:val="18"/>
                </w:rPr>
                <w:t>wPSNR</w:t>
              </w:r>
              <w:proofErr w:type="spellEnd"/>
              <w:r>
                <w:rPr>
                  <w:b/>
                  <w:bCs/>
                  <w:color w:val="000000"/>
                  <w:sz w:val="18"/>
                </w:rPr>
                <w:t xml:space="preserve"> V</w:t>
              </w:r>
            </w:ins>
          </w:p>
        </w:tc>
      </w:tr>
      <w:tr w:rsidR="00664A19" w14:paraId="07D59448" w14:textId="77777777" w:rsidTr="00664A19">
        <w:trPr>
          <w:trHeight w:val="300"/>
          <w:ins w:id="230" w:author="Francois Edouard" w:date="2018-10-03T03:24:00Z"/>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42A4F3C" w14:textId="77777777" w:rsidR="00664A19" w:rsidRDefault="00664A19">
            <w:pPr>
              <w:rPr>
                <w:ins w:id="231" w:author="Francois Edouard" w:date="2018-10-03T03:24:00Z"/>
                <w:bCs/>
                <w:color w:val="000000"/>
                <w:sz w:val="18"/>
              </w:rPr>
            </w:pPr>
            <w:ins w:id="232" w:author="Francois Edouard" w:date="2018-10-03T03:24:00Z">
              <w:r>
                <w:rPr>
                  <w:bCs/>
                  <w:color w:val="000000"/>
                  <w:sz w:val="18"/>
                </w:rPr>
                <w:t>CE12-1.1+QPHARM1+</w:t>
              </w:r>
              <w:r>
                <w:rPr>
                  <w:sz w:val="18"/>
                  <w:lang w:val="en-CA"/>
                </w:rPr>
                <w:t>REFLC0</w:t>
              </w:r>
            </w:ins>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062E70B7" w14:textId="77777777" w:rsidR="00664A19" w:rsidRDefault="00664A19">
            <w:pPr>
              <w:jc w:val="center"/>
              <w:rPr>
                <w:ins w:id="233" w:author="Francois Edouard" w:date="2018-10-03T03:24:00Z"/>
                <w:sz w:val="18"/>
              </w:rPr>
            </w:pPr>
            <w:ins w:id="234" w:author="Francois Edouard" w:date="2018-10-03T03:24:00Z">
              <w:r>
                <w:rPr>
                  <w:sz w:val="18"/>
                </w:rPr>
                <w:t>-3.4%</w:t>
              </w:r>
            </w:ins>
          </w:p>
        </w:tc>
        <w:tc>
          <w:tcPr>
            <w:tcW w:w="72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3EA6CDA2" w14:textId="77777777" w:rsidR="00664A19" w:rsidRDefault="00664A19">
            <w:pPr>
              <w:jc w:val="center"/>
              <w:rPr>
                <w:ins w:id="235" w:author="Francois Edouard" w:date="2018-10-03T03:24:00Z"/>
                <w:sz w:val="18"/>
              </w:rPr>
            </w:pPr>
            <w:ins w:id="236" w:author="Francois Edouard" w:date="2018-10-03T03:24:00Z">
              <w:r>
                <w:rPr>
                  <w:sz w:val="18"/>
                </w:rPr>
                <w:t>-4.0%</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202B9FB0" w14:textId="77777777" w:rsidR="00664A19" w:rsidRDefault="00664A19">
            <w:pPr>
              <w:jc w:val="center"/>
              <w:rPr>
                <w:ins w:id="237" w:author="Francois Edouard" w:date="2018-10-03T03:24:00Z"/>
                <w:color w:val="000000"/>
                <w:sz w:val="18"/>
              </w:rPr>
            </w:pPr>
            <w:ins w:id="238" w:author="Francois Edouard" w:date="2018-10-03T03:24:00Z">
              <w:r>
                <w:rPr>
                  <w:color w:val="000000"/>
                  <w:sz w:val="18"/>
                </w:rPr>
                <w:t>-1.9%</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499E2A0" w14:textId="77777777" w:rsidR="00664A19" w:rsidRDefault="00664A19">
            <w:pPr>
              <w:jc w:val="center"/>
              <w:rPr>
                <w:ins w:id="239" w:author="Francois Edouard" w:date="2018-10-03T03:24:00Z"/>
                <w:color w:val="000000"/>
                <w:sz w:val="18"/>
              </w:rPr>
            </w:pPr>
            <w:ins w:id="240" w:author="Francois Edouard" w:date="2018-10-03T03:24:00Z">
              <w:r>
                <w:rPr>
                  <w:color w:val="000000"/>
                  <w:sz w:val="18"/>
                </w:rPr>
                <w:t>-2.9%</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E97FD19" w14:textId="77777777" w:rsidR="00664A19" w:rsidRDefault="00664A19">
            <w:pPr>
              <w:jc w:val="center"/>
              <w:rPr>
                <w:ins w:id="241" w:author="Francois Edouard" w:date="2018-10-03T03:24:00Z"/>
                <w:sz w:val="18"/>
              </w:rPr>
            </w:pPr>
            <w:ins w:id="242" w:author="Francois Edouard" w:date="2018-10-03T03:24:00Z">
              <w:r>
                <w:rPr>
                  <w:sz w:val="18"/>
                </w:rPr>
                <w:t>-9.8%</w:t>
              </w:r>
            </w:ins>
          </w:p>
        </w:tc>
      </w:tr>
      <w:tr w:rsidR="00664A19" w14:paraId="798C2812" w14:textId="77777777" w:rsidTr="00664A19">
        <w:trPr>
          <w:trHeight w:val="300"/>
          <w:ins w:id="243" w:author="Francois Edouard" w:date="2018-10-03T03:24:00Z"/>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7A64CB9" w14:textId="77777777" w:rsidR="00664A19" w:rsidRDefault="00664A19">
            <w:pPr>
              <w:rPr>
                <w:ins w:id="244" w:author="Francois Edouard" w:date="2018-10-03T03:24:00Z"/>
                <w:bCs/>
                <w:sz w:val="18"/>
              </w:rPr>
            </w:pPr>
            <w:ins w:id="245" w:author="Francois Edouard" w:date="2018-10-03T03:24:00Z">
              <w:r>
                <w:rPr>
                  <w:bCs/>
                  <w:sz w:val="18"/>
                </w:rPr>
                <w:t>CE12-1.1</w:t>
              </w:r>
              <w:r>
                <w:rPr>
                  <w:bCs/>
                  <w:color w:val="000000"/>
                  <w:sz w:val="18"/>
                </w:rPr>
                <w:t>+QPHARM0+</w:t>
              </w:r>
              <w:r>
                <w:rPr>
                  <w:sz w:val="18"/>
                  <w:lang w:val="en-CA"/>
                </w:rPr>
                <w:t>REFLC0</w:t>
              </w:r>
            </w:ins>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31DA2262" w14:textId="77777777" w:rsidR="00664A19" w:rsidRDefault="00664A19">
            <w:pPr>
              <w:jc w:val="center"/>
              <w:rPr>
                <w:ins w:id="246" w:author="Francois Edouard" w:date="2018-10-03T03:24:00Z"/>
                <w:sz w:val="18"/>
              </w:rPr>
            </w:pPr>
            <w:ins w:id="247" w:author="Francois Edouard" w:date="2018-10-03T03:24:00Z">
              <w:r>
                <w:rPr>
                  <w:sz w:val="18"/>
                </w:rPr>
                <w:t>-9.5%</w:t>
              </w:r>
            </w:ins>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865E6E4" w14:textId="77777777" w:rsidR="00664A19" w:rsidRDefault="00664A19">
            <w:pPr>
              <w:jc w:val="center"/>
              <w:rPr>
                <w:ins w:id="248" w:author="Francois Edouard" w:date="2018-10-03T03:24:00Z"/>
                <w:sz w:val="18"/>
              </w:rPr>
            </w:pPr>
            <w:ins w:id="249" w:author="Francois Edouard" w:date="2018-10-03T03:24:00Z">
              <w:r>
                <w:rPr>
                  <w:sz w:val="18"/>
                </w:rPr>
                <w:t>-2.3%</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85771C7" w14:textId="77777777" w:rsidR="00664A19" w:rsidRDefault="00664A19">
            <w:pPr>
              <w:jc w:val="center"/>
              <w:rPr>
                <w:ins w:id="250" w:author="Francois Edouard" w:date="2018-10-03T03:24:00Z"/>
                <w:sz w:val="18"/>
              </w:rPr>
            </w:pPr>
            <w:ins w:id="251" w:author="Francois Edouard" w:date="2018-10-03T03:24:00Z">
              <w:r>
                <w:rPr>
                  <w:sz w:val="18"/>
                </w:rPr>
                <w:t>-0.2%</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6DB49491" w14:textId="77777777" w:rsidR="00664A19" w:rsidRDefault="00664A19">
            <w:pPr>
              <w:jc w:val="center"/>
              <w:rPr>
                <w:ins w:id="252" w:author="Francois Edouard" w:date="2018-10-03T03:24:00Z"/>
                <w:sz w:val="18"/>
              </w:rPr>
            </w:pPr>
            <w:ins w:id="253" w:author="Francois Edouard" w:date="2018-10-03T03:24:00Z">
              <w:r>
                <w:rPr>
                  <w:sz w:val="18"/>
                </w:rPr>
                <w:t>-7.3%</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43B45E22" w14:textId="77777777" w:rsidR="00664A19" w:rsidRDefault="00664A19">
            <w:pPr>
              <w:jc w:val="center"/>
              <w:rPr>
                <w:ins w:id="254" w:author="Francois Edouard" w:date="2018-10-03T03:24:00Z"/>
                <w:sz w:val="18"/>
              </w:rPr>
            </w:pPr>
            <w:ins w:id="255" w:author="Francois Edouard" w:date="2018-10-03T03:24:00Z">
              <w:r>
                <w:rPr>
                  <w:sz w:val="18"/>
                </w:rPr>
                <w:t>-28.5%</w:t>
              </w:r>
            </w:ins>
          </w:p>
        </w:tc>
      </w:tr>
      <w:tr w:rsidR="00664A19" w14:paraId="392D01F0" w14:textId="77777777" w:rsidTr="00664A19">
        <w:trPr>
          <w:trHeight w:val="300"/>
          <w:ins w:id="256" w:author="Francois Edouard" w:date="2018-10-03T03:24:00Z"/>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0EA460F" w14:textId="77777777" w:rsidR="00664A19" w:rsidRDefault="00664A19">
            <w:pPr>
              <w:rPr>
                <w:ins w:id="257" w:author="Francois Edouard" w:date="2018-10-03T03:24:00Z"/>
                <w:bCs/>
                <w:color w:val="000000"/>
                <w:sz w:val="18"/>
              </w:rPr>
            </w:pPr>
            <w:ins w:id="258" w:author="Francois Edouard" w:date="2018-10-03T03:24:00Z">
              <w:r>
                <w:rPr>
                  <w:bCs/>
                  <w:color w:val="000000"/>
                  <w:sz w:val="18"/>
                </w:rPr>
                <w:t>CE12-1.2+QPHARM1+</w:t>
              </w:r>
              <w:r>
                <w:rPr>
                  <w:sz w:val="18"/>
                  <w:lang w:val="en-CA"/>
                </w:rPr>
                <w:t>REFLC0</w:t>
              </w:r>
            </w:ins>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068E6952" w14:textId="77777777" w:rsidR="00664A19" w:rsidRDefault="00664A19">
            <w:pPr>
              <w:jc w:val="center"/>
              <w:rPr>
                <w:ins w:id="259" w:author="Francois Edouard" w:date="2018-10-03T03:24:00Z"/>
                <w:sz w:val="18"/>
              </w:rPr>
            </w:pPr>
            <w:ins w:id="260" w:author="Francois Edouard" w:date="2018-10-03T03:24:00Z">
              <w:r>
                <w:rPr>
                  <w:sz w:val="18"/>
                </w:rPr>
                <w:t>-4.4%</w:t>
              </w:r>
            </w:ins>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206B274A" w14:textId="77777777" w:rsidR="00664A19" w:rsidRDefault="00664A19">
            <w:pPr>
              <w:jc w:val="center"/>
              <w:rPr>
                <w:ins w:id="261" w:author="Francois Edouard" w:date="2018-10-03T03:24:00Z"/>
                <w:color w:val="000000"/>
                <w:sz w:val="18"/>
              </w:rPr>
            </w:pPr>
            <w:ins w:id="262" w:author="Francois Edouard" w:date="2018-10-03T03:24:00Z">
              <w:r>
                <w:rPr>
                  <w:color w:val="000000"/>
                  <w:sz w:val="18"/>
                </w:rPr>
                <w:t>-2.8%</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9CEF3B6" w14:textId="77777777" w:rsidR="00664A19" w:rsidRDefault="00664A19">
            <w:pPr>
              <w:jc w:val="center"/>
              <w:rPr>
                <w:ins w:id="263" w:author="Francois Edouard" w:date="2018-10-03T03:24:00Z"/>
                <w:color w:val="000000"/>
                <w:sz w:val="18"/>
              </w:rPr>
            </w:pPr>
            <w:ins w:id="264" w:author="Francois Edouard" w:date="2018-10-03T03:24:00Z">
              <w:r>
                <w:rPr>
                  <w:color w:val="000000"/>
                  <w:sz w:val="18"/>
                </w:rPr>
                <w:t>-2.2%</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3685EF1" w14:textId="77777777" w:rsidR="00664A19" w:rsidRDefault="00664A19">
            <w:pPr>
              <w:jc w:val="center"/>
              <w:rPr>
                <w:ins w:id="265" w:author="Francois Edouard" w:date="2018-10-03T03:24:00Z"/>
                <w:sz w:val="18"/>
              </w:rPr>
            </w:pPr>
            <w:ins w:id="266" w:author="Francois Edouard" w:date="2018-10-03T03:24:00Z">
              <w:r>
                <w:rPr>
                  <w:sz w:val="18"/>
                </w:rPr>
                <w:t>-3.9%</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760F0483" w14:textId="77777777" w:rsidR="00664A19" w:rsidRDefault="00664A19">
            <w:pPr>
              <w:jc w:val="center"/>
              <w:rPr>
                <w:ins w:id="267" w:author="Francois Edouard" w:date="2018-10-03T03:24:00Z"/>
                <w:sz w:val="18"/>
              </w:rPr>
            </w:pPr>
            <w:ins w:id="268" w:author="Francois Edouard" w:date="2018-10-03T03:24:00Z">
              <w:r>
                <w:rPr>
                  <w:sz w:val="18"/>
                </w:rPr>
                <w:t>-10.3%</w:t>
              </w:r>
            </w:ins>
          </w:p>
        </w:tc>
      </w:tr>
      <w:tr w:rsidR="00664A19" w14:paraId="1FCC1BBF" w14:textId="77777777" w:rsidTr="00664A19">
        <w:trPr>
          <w:trHeight w:val="300"/>
          <w:ins w:id="269" w:author="Francois Edouard" w:date="2018-10-03T03:24:00Z"/>
        </w:trPr>
        <w:tc>
          <w:tcPr>
            <w:tcW w:w="27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EB020D8" w14:textId="77777777" w:rsidR="00664A19" w:rsidRDefault="00664A19">
            <w:pPr>
              <w:rPr>
                <w:ins w:id="270" w:author="Francois Edouard" w:date="2018-10-03T03:24:00Z"/>
                <w:bCs/>
                <w:sz w:val="18"/>
              </w:rPr>
            </w:pPr>
            <w:ins w:id="271" w:author="Francois Edouard" w:date="2018-10-03T03:24:00Z">
              <w:r>
                <w:rPr>
                  <w:bCs/>
                  <w:sz w:val="18"/>
                </w:rPr>
                <w:t>CE12-1.2</w:t>
              </w:r>
              <w:r>
                <w:rPr>
                  <w:bCs/>
                  <w:color w:val="000000"/>
                  <w:sz w:val="18"/>
                </w:rPr>
                <w:t>+QPHARM0+</w:t>
              </w:r>
              <w:r>
                <w:rPr>
                  <w:sz w:val="18"/>
                  <w:lang w:val="en-CA"/>
                </w:rPr>
                <w:t>REFLC0</w:t>
              </w:r>
            </w:ins>
          </w:p>
        </w:tc>
        <w:tc>
          <w:tcPr>
            <w:tcW w:w="81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5E8AAFB" w14:textId="77777777" w:rsidR="00664A19" w:rsidRDefault="00664A19">
            <w:pPr>
              <w:jc w:val="center"/>
              <w:rPr>
                <w:ins w:id="272" w:author="Francois Edouard" w:date="2018-10-03T03:24:00Z"/>
                <w:sz w:val="18"/>
              </w:rPr>
            </w:pPr>
            <w:ins w:id="273" w:author="Francois Edouard" w:date="2018-10-03T03:24:00Z">
              <w:r>
                <w:rPr>
                  <w:sz w:val="18"/>
                </w:rPr>
                <w:t>-10.3%</w:t>
              </w:r>
            </w:ins>
          </w:p>
        </w:tc>
        <w:tc>
          <w:tcPr>
            <w:tcW w:w="72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9F40E9E" w14:textId="77777777" w:rsidR="00664A19" w:rsidRDefault="00664A19">
            <w:pPr>
              <w:jc w:val="center"/>
              <w:rPr>
                <w:ins w:id="274" w:author="Francois Edouard" w:date="2018-10-03T03:24:00Z"/>
                <w:sz w:val="18"/>
              </w:rPr>
            </w:pPr>
            <w:ins w:id="275" w:author="Francois Edouard" w:date="2018-10-03T03:24:00Z">
              <w:r>
                <w:rPr>
                  <w:sz w:val="18"/>
                </w:rPr>
                <w:t>-1.1%</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2E1760D" w14:textId="77777777" w:rsidR="00664A19" w:rsidRDefault="00664A19">
            <w:pPr>
              <w:jc w:val="center"/>
              <w:rPr>
                <w:ins w:id="276" w:author="Francois Edouard" w:date="2018-10-03T03:24:00Z"/>
                <w:sz w:val="18"/>
              </w:rPr>
            </w:pPr>
            <w:ins w:id="277" w:author="Francois Edouard" w:date="2018-10-03T03:24:00Z">
              <w:r>
                <w:rPr>
                  <w:sz w:val="18"/>
                </w:rPr>
                <w:t>-0.4%</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E7AA278" w14:textId="77777777" w:rsidR="00664A19" w:rsidRDefault="00664A19">
            <w:pPr>
              <w:jc w:val="center"/>
              <w:rPr>
                <w:ins w:id="278" w:author="Francois Edouard" w:date="2018-10-03T03:24:00Z"/>
                <w:sz w:val="18"/>
              </w:rPr>
            </w:pPr>
            <w:ins w:id="279" w:author="Francois Edouard" w:date="2018-10-03T03:24:00Z">
              <w:r>
                <w:rPr>
                  <w:sz w:val="18"/>
                </w:rPr>
                <w:t>-8.2%</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1B7B5F4" w14:textId="77777777" w:rsidR="00664A19" w:rsidRDefault="00664A19">
            <w:pPr>
              <w:jc w:val="center"/>
              <w:rPr>
                <w:ins w:id="280" w:author="Francois Edouard" w:date="2018-10-03T03:24:00Z"/>
                <w:sz w:val="18"/>
              </w:rPr>
            </w:pPr>
            <w:ins w:id="281" w:author="Francois Edouard" w:date="2018-10-03T03:24:00Z">
              <w:r>
                <w:rPr>
                  <w:sz w:val="18"/>
                </w:rPr>
                <w:t>-28.4%</w:t>
              </w:r>
            </w:ins>
          </w:p>
        </w:tc>
      </w:tr>
    </w:tbl>
    <w:p w14:paraId="74513A83" w14:textId="77777777" w:rsidR="00664A19" w:rsidRDefault="00664A19" w:rsidP="00664A19">
      <w:pPr>
        <w:rPr>
          <w:ins w:id="282" w:author="Francois Edouard" w:date="2018-10-03T03:24:00Z"/>
          <w:lang w:val="en-CA"/>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776"/>
        <w:gridCol w:w="794"/>
        <w:gridCol w:w="748"/>
        <w:gridCol w:w="1080"/>
        <w:gridCol w:w="1080"/>
        <w:gridCol w:w="1080"/>
      </w:tblGrid>
      <w:tr w:rsidR="00664A19" w14:paraId="0970B9A0" w14:textId="77777777" w:rsidTr="00664A19">
        <w:trPr>
          <w:trHeight w:val="300"/>
          <w:ins w:id="283" w:author="Francois Edouard" w:date="2018-10-03T03:24:00Z"/>
        </w:trPr>
        <w:tc>
          <w:tcPr>
            <w:tcW w:w="2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6B3EA268" w14:textId="77777777" w:rsidR="00664A19" w:rsidRDefault="00664A19">
            <w:pPr>
              <w:rPr>
                <w:ins w:id="284" w:author="Francois Edouard" w:date="2018-10-03T03:24:00Z"/>
                <w:b/>
                <w:bCs/>
                <w:color w:val="000000"/>
                <w:sz w:val="18"/>
              </w:rPr>
            </w:pPr>
            <w:ins w:id="285" w:author="Francois Edouard" w:date="2018-10-03T03:24:00Z">
              <w:r>
                <w:rPr>
                  <w:b/>
                  <w:bCs/>
                  <w:color w:val="000000"/>
                  <w:sz w:val="18"/>
                </w:rPr>
                <w:t>Random Access</w:t>
              </w:r>
            </w:ins>
          </w:p>
        </w:tc>
        <w:tc>
          <w:tcPr>
            <w:tcW w:w="794"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5CE9627F" w14:textId="77777777" w:rsidR="00664A19" w:rsidRDefault="00664A19">
            <w:pPr>
              <w:jc w:val="center"/>
              <w:rPr>
                <w:ins w:id="286" w:author="Francois Edouard" w:date="2018-10-03T03:24:00Z"/>
                <w:b/>
                <w:bCs/>
                <w:color w:val="000000"/>
                <w:sz w:val="18"/>
              </w:rPr>
            </w:pPr>
            <w:ins w:id="287" w:author="Francois Edouard" w:date="2018-10-03T03:24:00Z">
              <w:r>
                <w:rPr>
                  <w:b/>
                  <w:bCs/>
                  <w:color w:val="000000"/>
                  <w:sz w:val="18"/>
                </w:rPr>
                <w:t>DE100</w:t>
              </w:r>
            </w:ins>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0747F94" w14:textId="77777777" w:rsidR="00664A19" w:rsidRDefault="00664A19">
            <w:pPr>
              <w:ind w:left="-170" w:firstLine="170"/>
              <w:jc w:val="center"/>
              <w:rPr>
                <w:ins w:id="288" w:author="Francois Edouard" w:date="2018-10-03T03:24:00Z"/>
                <w:b/>
                <w:bCs/>
                <w:color w:val="000000"/>
                <w:sz w:val="18"/>
              </w:rPr>
            </w:pPr>
            <w:ins w:id="289" w:author="Francois Edouard" w:date="2018-10-03T03:24:00Z">
              <w:r>
                <w:rPr>
                  <w:b/>
                  <w:bCs/>
                  <w:color w:val="000000"/>
                  <w:sz w:val="18"/>
                </w:rPr>
                <w:t>L100</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104EF14A" w14:textId="77777777" w:rsidR="00664A19" w:rsidRDefault="00664A19">
            <w:pPr>
              <w:jc w:val="center"/>
              <w:rPr>
                <w:ins w:id="290" w:author="Francois Edouard" w:date="2018-10-03T03:24:00Z"/>
                <w:b/>
                <w:bCs/>
                <w:color w:val="000000"/>
                <w:sz w:val="18"/>
              </w:rPr>
            </w:pPr>
            <w:proofErr w:type="spellStart"/>
            <w:ins w:id="291" w:author="Francois Edouard" w:date="2018-10-03T03:24:00Z">
              <w:r>
                <w:rPr>
                  <w:b/>
                  <w:bCs/>
                  <w:color w:val="000000"/>
                  <w:sz w:val="18"/>
                </w:rPr>
                <w:t>wPSNR</w:t>
              </w:r>
              <w:proofErr w:type="spellEnd"/>
              <w:r>
                <w:rPr>
                  <w:b/>
                  <w:bCs/>
                  <w:color w:val="000000"/>
                  <w:sz w:val="18"/>
                </w:rPr>
                <w:t xml:space="preserve"> Y</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F8B50EB" w14:textId="77777777" w:rsidR="00664A19" w:rsidRDefault="00664A19">
            <w:pPr>
              <w:jc w:val="center"/>
              <w:rPr>
                <w:ins w:id="292" w:author="Francois Edouard" w:date="2018-10-03T03:24:00Z"/>
                <w:b/>
                <w:bCs/>
                <w:color w:val="000000"/>
                <w:sz w:val="18"/>
              </w:rPr>
            </w:pPr>
            <w:proofErr w:type="spellStart"/>
            <w:ins w:id="293" w:author="Francois Edouard" w:date="2018-10-03T03:24:00Z">
              <w:r>
                <w:rPr>
                  <w:b/>
                  <w:bCs/>
                  <w:color w:val="000000"/>
                  <w:sz w:val="18"/>
                </w:rPr>
                <w:t>wPSNR</w:t>
              </w:r>
              <w:proofErr w:type="spellEnd"/>
              <w:r>
                <w:rPr>
                  <w:b/>
                  <w:bCs/>
                  <w:color w:val="000000"/>
                  <w:sz w:val="18"/>
                </w:rPr>
                <w:t xml:space="preserve"> U</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5EAC0CB7" w14:textId="77777777" w:rsidR="00664A19" w:rsidRDefault="00664A19">
            <w:pPr>
              <w:jc w:val="center"/>
              <w:rPr>
                <w:ins w:id="294" w:author="Francois Edouard" w:date="2018-10-03T03:24:00Z"/>
                <w:b/>
                <w:bCs/>
                <w:color w:val="000000"/>
                <w:sz w:val="18"/>
              </w:rPr>
            </w:pPr>
            <w:proofErr w:type="spellStart"/>
            <w:ins w:id="295" w:author="Francois Edouard" w:date="2018-10-03T03:24:00Z">
              <w:r>
                <w:rPr>
                  <w:b/>
                  <w:bCs/>
                  <w:color w:val="000000"/>
                  <w:sz w:val="18"/>
                </w:rPr>
                <w:t>wPSNR</w:t>
              </w:r>
              <w:proofErr w:type="spellEnd"/>
              <w:r>
                <w:rPr>
                  <w:b/>
                  <w:bCs/>
                  <w:color w:val="000000"/>
                  <w:sz w:val="18"/>
                </w:rPr>
                <w:t xml:space="preserve"> V</w:t>
              </w:r>
            </w:ins>
          </w:p>
        </w:tc>
      </w:tr>
      <w:tr w:rsidR="00664A19" w14:paraId="5D4FDF37" w14:textId="77777777" w:rsidTr="00664A19">
        <w:trPr>
          <w:trHeight w:val="300"/>
          <w:ins w:id="296" w:author="Francois Edouard" w:date="2018-10-03T03:24:00Z"/>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48DED3E" w14:textId="77777777" w:rsidR="00664A19" w:rsidRDefault="00664A19">
            <w:pPr>
              <w:rPr>
                <w:ins w:id="297" w:author="Francois Edouard" w:date="2018-10-03T03:24:00Z"/>
                <w:bCs/>
                <w:color w:val="000000"/>
                <w:sz w:val="18"/>
              </w:rPr>
            </w:pPr>
            <w:ins w:id="298" w:author="Francois Edouard" w:date="2018-10-03T03:24:00Z">
              <w:r>
                <w:rPr>
                  <w:bCs/>
                  <w:color w:val="000000"/>
                  <w:sz w:val="18"/>
                </w:rPr>
                <w:t>CE12-1.1+QPHARM1+</w:t>
              </w:r>
              <w:r>
                <w:rPr>
                  <w:sz w:val="18"/>
                  <w:lang w:val="en-CA"/>
                </w:rPr>
                <w:t>REFLC0</w:t>
              </w:r>
            </w:ins>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3D32D42" w14:textId="77777777" w:rsidR="00664A19" w:rsidRDefault="00664A19">
            <w:pPr>
              <w:jc w:val="center"/>
              <w:rPr>
                <w:ins w:id="299" w:author="Francois Edouard" w:date="2018-10-03T03:24:00Z"/>
                <w:sz w:val="18"/>
              </w:rPr>
            </w:pPr>
            <w:ins w:id="300" w:author="Francois Edouard" w:date="2018-10-03T03:24:00Z">
              <w:r>
                <w:rPr>
                  <w:sz w:val="18"/>
                </w:rPr>
                <w:t>-5.8%</w:t>
              </w:r>
            </w:ins>
          </w:p>
        </w:tc>
        <w:tc>
          <w:tcPr>
            <w:tcW w:w="748"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77BE644" w14:textId="77777777" w:rsidR="00664A19" w:rsidRDefault="00664A19">
            <w:pPr>
              <w:jc w:val="center"/>
              <w:rPr>
                <w:ins w:id="301" w:author="Francois Edouard" w:date="2018-10-03T03:24:00Z"/>
                <w:sz w:val="18"/>
              </w:rPr>
            </w:pPr>
            <w:ins w:id="302" w:author="Francois Edouard" w:date="2018-10-03T03:24:00Z">
              <w:r>
                <w:rPr>
                  <w:sz w:val="18"/>
                </w:rPr>
                <w:t>-4.6%</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573D7566" w14:textId="77777777" w:rsidR="00664A19" w:rsidRDefault="00664A19">
            <w:pPr>
              <w:jc w:val="center"/>
              <w:rPr>
                <w:ins w:id="303" w:author="Francois Edouard" w:date="2018-10-03T03:24:00Z"/>
                <w:color w:val="000000"/>
                <w:sz w:val="18"/>
              </w:rPr>
            </w:pPr>
            <w:ins w:id="304" w:author="Francois Edouard" w:date="2018-10-03T03:24:00Z">
              <w:r>
                <w:rPr>
                  <w:color w:val="000000"/>
                  <w:sz w:val="18"/>
                </w:rPr>
                <w:t>-2.5%</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6BCDBAD2" w14:textId="77777777" w:rsidR="00664A19" w:rsidRDefault="00664A19">
            <w:pPr>
              <w:jc w:val="center"/>
              <w:rPr>
                <w:ins w:id="305" w:author="Francois Edouard" w:date="2018-10-03T03:24:00Z"/>
                <w:color w:val="000000"/>
                <w:sz w:val="18"/>
              </w:rPr>
            </w:pPr>
            <w:ins w:id="306" w:author="Francois Edouard" w:date="2018-10-03T03:24:00Z">
              <w:r>
                <w:rPr>
                  <w:color w:val="000000"/>
                  <w:sz w:val="18"/>
                </w:rPr>
                <w:t>1.1%</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4E84F24A" w14:textId="77777777" w:rsidR="00664A19" w:rsidRDefault="00664A19">
            <w:pPr>
              <w:jc w:val="center"/>
              <w:rPr>
                <w:ins w:id="307" w:author="Francois Edouard" w:date="2018-10-03T03:24:00Z"/>
                <w:sz w:val="18"/>
              </w:rPr>
            </w:pPr>
            <w:ins w:id="308" w:author="Francois Edouard" w:date="2018-10-03T03:24:00Z">
              <w:r>
                <w:rPr>
                  <w:sz w:val="18"/>
                </w:rPr>
                <w:t>-14.8%</w:t>
              </w:r>
            </w:ins>
          </w:p>
        </w:tc>
      </w:tr>
      <w:tr w:rsidR="00664A19" w14:paraId="3B28BD0B" w14:textId="77777777" w:rsidTr="00664A19">
        <w:trPr>
          <w:trHeight w:val="300"/>
          <w:ins w:id="309" w:author="Francois Edouard" w:date="2018-10-03T03:24:00Z"/>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C33351E" w14:textId="77777777" w:rsidR="00664A19" w:rsidRDefault="00664A19">
            <w:pPr>
              <w:rPr>
                <w:ins w:id="310" w:author="Francois Edouard" w:date="2018-10-03T03:24:00Z"/>
                <w:bCs/>
                <w:sz w:val="18"/>
              </w:rPr>
            </w:pPr>
            <w:ins w:id="311" w:author="Francois Edouard" w:date="2018-10-03T03:24:00Z">
              <w:r>
                <w:rPr>
                  <w:bCs/>
                  <w:sz w:val="18"/>
                </w:rPr>
                <w:t>CE12-1.1</w:t>
              </w:r>
              <w:r>
                <w:rPr>
                  <w:bCs/>
                  <w:color w:val="000000"/>
                  <w:sz w:val="18"/>
                </w:rPr>
                <w:t>+QPHARM0+</w:t>
              </w:r>
              <w:r>
                <w:rPr>
                  <w:sz w:val="18"/>
                  <w:lang w:val="en-CA"/>
                </w:rPr>
                <w:t>REFLC0</w:t>
              </w:r>
            </w:ins>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3389AE92" w14:textId="77777777" w:rsidR="00664A19" w:rsidRDefault="00664A19">
            <w:pPr>
              <w:jc w:val="center"/>
              <w:rPr>
                <w:ins w:id="312" w:author="Francois Edouard" w:date="2018-10-03T03:24:00Z"/>
                <w:sz w:val="18"/>
              </w:rPr>
            </w:pPr>
            <w:ins w:id="313" w:author="Francois Edouard" w:date="2018-10-03T03:24:00Z">
              <w:r>
                <w:rPr>
                  <w:sz w:val="18"/>
                </w:rPr>
                <w:t>-12.4%</w:t>
              </w:r>
            </w:ins>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3FAD561" w14:textId="77777777" w:rsidR="00664A19" w:rsidRDefault="00664A19">
            <w:pPr>
              <w:jc w:val="center"/>
              <w:rPr>
                <w:ins w:id="314" w:author="Francois Edouard" w:date="2018-10-03T03:24:00Z"/>
                <w:sz w:val="18"/>
              </w:rPr>
            </w:pPr>
            <w:ins w:id="315" w:author="Francois Edouard" w:date="2018-10-03T03:24:00Z">
              <w:r>
                <w:rPr>
                  <w:sz w:val="18"/>
                </w:rPr>
                <w:t>-2.9%</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8D8C8E0" w14:textId="77777777" w:rsidR="00664A19" w:rsidRDefault="00664A19">
            <w:pPr>
              <w:jc w:val="center"/>
              <w:rPr>
                <w:ins w:id="316" w:author="Francois Edouard" w:date="2018-10-03T03:24:00Z"/>
                <w:sz w:val="18"/>
              </w:rPr>
            </w:pPr>
            <w:ins w:id="317" w:author="Francois Edouard" w:date="2018-10-03T03:24:00Z">
              <w:r>
                <w:rPr>
                  <w:sz w:val="18"/>
                </w:rPr>
                <w:t>-0.8%</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7F9EFCA8" w14:textId="77777777" w:rsidR="00664A19" w:rsidRDefault="00664A19">
            <w:pPr>
              <w:jc w:val="center"/>
              <w:rPr>
                <w:ins w:id="318" w:author="Francois Edouard" w:date="2018-10-03T03:24:00Z"/>
                <w:sz w:val="18"/>
              </w:rPr>
            </w:pPr>
            <w:ins w:id="319" w:author="Francois Edouard" w:date="2018-10-03T03:24:00Z">
              <w:r>
                <w:rPr>
                  <w:sz w:val="18"/>
                </w:rPr>
                <w:t>-9.5%</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14FBD95" w14:textId="77777777" w:rsidR="00664A19" w:rsidRDefault="00664A19">
            <w:pPr>
              <w:jc w:val="center"/>
              <w:rPr>
                <w:ins w:id="320" w:author="Francois Edouard" w:date="2018-10-03T03:24:00Z"/>
                <w:sz w:val="18"/>
              </w:rPr>
            </w:pPr>
            <w:ins w:id="321" w:author="Francois Edouard" w:date="2018-10-03T03:24:00Z">
              <w:r>
                <w:rPr>
                  <w:sz w:val="18"/>
                </w:rPr>
                <w:t>-37.5%</w:t>
              </w:r>
            </w:ins>
          </w:p>
        </w:tc>
      </w:tr>
      <w:tr w:rsidR="00664A19" w14:paraId="0F70ABD3" w14:textId="77777777" w:rsidTr="00664A19">
        <w:trPr>
          <w:trHeight w:val="300"/>
          <w:ins w:id="322" w:author="Francois Edouard" w:date="2018-10-03T03:24:00Z"/>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4E92684" w14:textId="77777777" w:rsidR="00664A19" w:rsidRDefault="00664A19">
            <w:pPr>
              <w:rPr>
                <w:ins w:id="323" w:author="Francois Edouard" w:date="2018-10-03T03:24:00Z"/>
                <w:bCs/>
                <w:color w:val="000000"/>
                <w:sz w:val="18"/>
              </w:rPr>
            </w:pPr>
            <w:ins w:id="324" w:author="Francois Edouard" w:date="2018-10-03T03:24:00Z">
              <w:r>
                <w:rPr>
                  <w:bCs/>
                  <w:color w:val="000000"/>
                  <w:sz w:val="18"/>
                </w:rPr>
                <w:t>CE12-1.2+QPHARM1+</w:t>
              </w:r>
              <w:r>
                <w:rPr>
                  <w:sz w:val="18"/>
                  <w:lang w:val="en-CA"/>
                </w:rPr>
                <w:t>REFLC0</w:t>
              </w:r>
            </w:ins>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F774F6D" w14:textId="77777777" w:rsidR="00664A19" w:rsidRDefault="00664A19">
            <w:pPr>
              <w:jc w:val="center"/>
              <w:rPr>
                <w:ins w:id="325" w:author="Francois Edouard" w:date="2018-10-03T03:24:00Z"/>
                <w:sz w:val="18"/>
              </w:rPr>
            </w:pPr>
            <w:ins w:id="326" w:author="Francois Edouard" w:date="2018-10-03T03:24:00Z">
              <w:r>
                <w:rPr>
                  <w:sz w:val="18"/>
                </w:rPr>
                <w:t>-6.4%</w:t>
              </w:r>
            </w:ins>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3F2EC849" w14:textId="77777777" w:rsidR="00664A19" w:rsidRDefault="00664A19">
            <w:pPr>
              <w:jc w:val="center"/>
              <w:rPr>
                <w:ins w:id="327" w:author="Francois Edouard" w:date="2018-10-03T03:24:00Z"/>
                <w:color w:val="000000"/>
                <w:sz w:val="18"/>
              </w:rPr>
            </w:pPr>
            <w:ins w:id="328" w:author="Francois Edouard" w:date="2018-10-03T03:24:00Z">
              <w:r>
                <w:rPr>
                  <w:color w:val="000000"/>
                  <w:sz w:val="18"/>
                </w:rPr>
                <w:t>-2.9%</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00C68180" w14:textId="77777777" w:rsidR="00664A19" w:rsidRDefault="00664A19">
            <w:pPr>
              <w:jc w:val="center"/>
              <w:rPr>
                <w:ins w:id="329" w:author="Francois Edouard" w:date="2018-10-03T03:24:00Z"/>
                <w:color w:val="000000"/>
                <w:sz w:val="18"/>
              </w:rPr>
            </w:pPr>
            <w:ins w:id="330" w:author="Francois Edouard" w:date="2018-10-03T03:24:00Z">
              <w:r>
                <w:rPr>
                  <w:color w:val="000000"/>
                  <w:sz w:val="18"/>
                </w:rPr>
                <w:t>-2.4%</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A62AAF8" w14:textId="77777777" w:rsidR="00664A19" w:rsidRDefault="00664A19">
            <w:pPr>
              <w:jc w:val="center"/>
              <w:rPr>
                <w:ins w:id="331" w:author="Francois Edouard" w:date="2018-10-03T03:24:00Z"/>
                <w:sz w:val="18"/>
              </w:rPr>
            </w:pPr>
            <w:ins w:id="332" w:author="Francois Edouard" w:date="2018-10-03T03:24:00Z">
              <w:r>
                <w:rPr>
                  <w:color w:val="000000"/>
                  <w:sz w:val="18"/>
                </w:rPr>
                <w:t>1.0%</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1645D107" w14:textId="77777777" w:rsidR="00664A19" w:rsidRDefault="00664A19">
            <w:pPr>
              <w:jc w:val="center"/>
              <w:rPr>
                <w:ins w:id="333" w:author="Francois Edouard" w:date="2018-10-03T03:24:00Z"/>
                <w:sz w:val="18"/>
              </w:rPr>
            </w:pPr>
            <w:ins w:id="334" w:author="Francois Edouard" w:date="2018-10-03T03:24:00Z">
              <w:r>
                <w:rPr>
                  <w:sz w:val="18"/>
                </w:rPr>
                <w:t>-14.8%</w:t>
              </w:r>
            </w:ins>
          </w:p>
        </w:tc>
      </w:tr>
      <w:tr w:rsidR="00664A19" w14:paraId="0C05429F" w14:textId="77777777" w:rsidTr="00664A19">
        <w:trPr>
          <w:trHeight w:val="300"/>
          <w:ins w:id="335" w:author="Francois Edouard" w:date="2018-10-03T03:24:00Z"/>
        </w:trPr>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07C6C8E" w14:textId="77777777" w:rsidR="00664A19" w:rsidRDefault="00664A19">
            <w:pPr>
              <w:rPr>
                <w:ins w:id="336" w:author="Francois Edouard" w:date="2018-10-03T03:24:00Z"/>
                <w:bCs/>
                <w:sz w:val="18"/>
              </w:rPr>
            </w:pPr>
            <w:ins w:id="337" w:author="Francois Edouard" w:date="2018-10-03T03:24:00Z">
              <w:r>
                <w:rPr>
                  <w:bCs/>
                  <w:sz w:val="18"/>
                </w:rPr>
                <w:t>CE12-1.2</w:t>
              </w:r>
              <w:r>
                <w:rPr>
                  <w:bCs/>
                  <w:color w:val="000000"/>
                  <w:sz w:val="18"/>
                </w:rPr>
                <w:t>+QPHARM0+</w:t>
              </w:r>
              <w:r>
                <w:rPr>
                  <w:sz w:val="18"/>
                  <w:lang w:val="en-CA"/>
                </w:rPr>
                <w:t>REFLC0</w:t>
              </w:r>
            </w:ins>
          </w:p>
        </w:tc>
        <w:tc>
          <w:tcPr>
            <w:tcW w:w="794"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705D788C" w14:textId="77777777" w:rsidR="00664A19" w:rsidRDefault="00664A19">
            <w:pPr>
              <w:jc w:val="center"/>
              <w:rPr>
                <w:ins w:id="338" w:author="Francois Edouard" w:date="2018-10-03T03:24:00Z"/>
                <w:sz w:val="18"/>
              </w:rPr>
            </w:pPr>
            <w:ins w:id="339" w:author="Francois Edouard" w:date="2018-10-03T03:24:00Z">
              <w:r>
                <w:rPr>
                  <w:sz w:val="18"/>
                </w:rPr>
                <w:t>-12.9%</w:t>
              </w:r>
            </w:ins>
          </w:p>
        </w:tc>
        <w:tc>
          <w:tcPr>
            <w:tcW w:w="74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CE68187" w14:textId="77777777" w:rsidR="00664A19" w:rsidRDefault="00664A19">
            <w:pPr>
              <w:jc w:val="center"/>
              <w:rPr>
                <w:ins w:id="340" w:author="Francois Edouard" w:date="2018-10-03T03:24:00Z"/>
                <w:sz w:val="18"/>
              </w:rPr>
            </w:pPr>
            <w:ins w:id="341" w:author="Francois Edouard" w:date="2018-10-03T03:24:00Z">
              <w:r>
                <w:rPr>
                  <w:sz w:val="18"/>
                </w:rPr>
                <w:t>-1.1%</w:t>
              </w:r>
            </w:ins>
          </w:p>
        </w:tc>
        <w:tc>
          <w:tcPr>
            <w:tcW w:w="108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4203FCD2" w14:textId="77777777" w:rsidR="00664A19" w:rsidRDefault="00664A19">
            <w:pPr>
              <w:jc w:val="center"/>
              <w:rPr>
                <w:ins w:id="342" w:author="Francois Edouard" w:date="2018-10-03T03:24:00Z"/>
                <w:sz w:val="18"/>
              </w:rPr>
            </w:pPr>
            <w:ins w:id="343" w:author="Francois Edouard" w:date="2018-10-03T03:24:00Z">
              <w:r>
                <w:rPr>
                  <w:sz w:val="18"/>
                </w:rPr>
                <w:t>-0.6%</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2E06E9E5" w14:textId="77777777" w:rsidR="00664A19" w:rsidRDefault="00664A19">
            <w:pPr>
              <w:jc w:val="center"/>
              <w:rPr>
                <w:ins w:id="344" w:author="Francois Edouard" w:date="2018-10-03T03:24:00Z"/>
                <w:sz w:val="18"/>
              </w:rPr>
            </w:pPr>
            <w:ins w:id="345" w:author="Francois Edouard" w:date="2018-10-03T03:24:00Z">
              <w:r>
                <w:rPr>
                  <w:sz w:val="18"/>
                </w:rPr>
                <w:t>-9.1%</w:t>
              </w:r>
            </w:ins>
          </w:p>
        </w:tc>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0" w:type="dxa"/>
              <w:left w:w="108" w:type="dxa"/>
              <w:bottom w:w="0" w:type="dxa"/>
              <w:right w:w="108" w:type="dxa"/>
            </w:tcMar>
            <w:vAlign w:val="bottom"/>
            <w:hideMark/>
          </w:tcPr>
          <w:p w14:paraId="5A47B55B" w14:textId="77777777" w:rsidR="00664A19" w:rsidRDefault="00664A19">
            <w:pPr>
              <w:jc w:val="center"/>
              <w:rPr>
                <w:ins w:id="346" w:author="Francois Edouard" w:date="2018-10-03T03:24:00Z"/>
                <w:sz w:val="18"/>
              </w:rPr>
            </w:pPr>
            <w:ins w:id="347" w:author="Francois Edouard" w:date="2018-10-03T03:24:00Z">
              <w:r>
                <w:rPr>
                  <w:sz w:val="18"/>
                </w:rPr>
                <w:t>-36.8%</w:t>
              </w:r>
            </w:ins>
          </w:p>
        </w:tc>
      </w:tr>
    </w:tbl>
    <w:p w14:paraId="40D98A14" w14:textId="77777777" w:rsidR="00664A19" w:rsidRDefault="00664A19" w:rsidP="00664A19">
      <w:pPr>
        <w:rPr>
          <w:ins w:id="348" w:author="Francois Edouard" w:date="2018-10-03T03:24:00Z"/>
          <w:lang w:val="en-CA"/>
        </w:rPr>
      </w:pPr>
    </w:p>
    <w:p w14:paraId="74930392" w14:textId="77777777" w:rsidR="00664A19" w:rsidRDefault="00664A19" w:rsidP="00664A19">
      <w:pPr>
        <w:rPr>
          <w:ins w:id="349" w:author="Francois Edouard" w:date="2018-10-03T03:24:00Z"/>
          <w:lang w:val="en-CA"/>
        </w:rPr>
      </w:pPr>
      <w:ins w:id="350" w:author="Francois Edouard" w:date="2018-10-03T03:24:00Z">
        <w:r>
          <w:rPr>
            <w:lang w:val="en-CA"/>
          </w:rPr>
          <w:t xml:space="preserve">It was found that QPHARM is an essential technology for luma performance in CE12-1. If QPHARM is disabled, </w:t>
        </w:r>
        <w:proofErr w:type="spellStart"/>
        <w:r>
          <w:rPr>
            <w:lang w:val="en-CA"/>
          </w:rPr>
          <w:t>wPSNRY</w:t>
        </w:r>
        <w:proofErr w:type="spellEnd"/>
        <w:r>
          <w:rPr>
            <w:lang w:val="en-CA"/>
          </w:rPr>
          <w:t xml:space="preserve"> is impaired significantly. </w:t>
        </w:r>
        <w:proofErr w:type="gramStart"/>
        <w:r>
          <w:rPr>
            <w:lang w:val="en-CA"/>
          </w:rPr>
          <w:t>Also</w:t>
        </w:r>
        <w:proofErr w:type="gramEnd"/>
        <w:r>
          <w:rPr>
            <w:lang w:val="en-CA"/>
          </w:rPr>
          <w:t xml:space="preserve"> it was found the luma-chroma rate allocation is not aligned with HDR Anchors in large QP values if QPHARM is disabled: the chroma bits increased significantly. </w:t>
        </w:r>
      </w:ins>
    </w:p>
    <w:p w14:paraId="46FCDDDE" w14:textId="77777777" w:rsidR="00664A19" w:rsidRDefault="00664A19" w:rsidP="00664A19">
      <w:pPr>
        <w:rPr>
          <w:ins w:id="351" w:author="Francois Edouard" w:date="2018-10-03T03:24:00Z"/>
          <w:lang w:val="en-CA"/>
        </w:rPr>
      </w:pPr>
    </w:p>
    <w:p w14:paraId="6DD861CA" w14:textId="77777777" w:rsidR="00664A19" w:rsidRDefault="00664A19" w:rsidP="00664A19">
      <w:pPr>
        <w:rPr>
          <w:ins w:id="352" w:author="Francois Edouard" w:date="2018-10-03T03:24:00Z"/>
          <w:b/>
          <w:lang w:val="en-CA"/>
        </w:rPr>
      </w:pPr>
      <w:ins w:id="353" w:author="Francois Edouard" w:date="2018-10-03T03:24:00Z">
        <w:r>
          <w:rPr>
            <w:b/>
            <w:lang w:val="en-CA"/>
          </w:rPr>
          <w:t>Code verification</w:t>
        </w:r>
      </w:ins>
    </w:p>
    <w:p w14:paraId="212C81EA" w14:textId="77777777" w:rsidR="00664A19" w:rsidRDefault="00664A19" w:rsidP="00664A19">
      <w:pPr>
        <w:rPr>
          <w:ins w:id="354" w:author="Francois Edouard" w:date="2018-10-03T03:24:00Z"/>
          <w:lang w:val="en-CA"/>
        </w:rPr>
      </w:pPr>
      <w:ins w:id="355" w:author="Francois Edouard" w:date="2018-10-03T03:24:00Z">
        <w:r>
          <w:rPr>
            <w:lang w:val="en-CA"/>
          </w:rPr>
          <w:t xml:space="preserve">Out-of-loop luma and chroma mapping, QPHARM, and out-loop luma and chroma refinement are implemented in the VTM2.0.1 codebase as described in JVET-L0205. </w:t>
        </w:r>
      </w:ins>
    </w:p>
    <w:p w14:paraId="4380A77A" w14:textId="77777777" w:rsidR="00664A19" w:rsidRDefault="00664A19" w:rsidP="00664A19">
      <w:pPr>
        <w:rPr>
          <w:ins w:id="356" w:author="Francois Edouard" w:date="2018-10-03T03:24:00Z"/>
          <w:lang w:val="en-CA"/>
        </w:rPr>
      </w:pPr>
      <w:ins w:id="357" w:author="Francois Edouard" w:date="2018-10-03T03:24:00Z">
        <w:r>
          <w:rPr>
            <w:lang w:val="en-CA"/>
          </w:rPr>
          <w:t xml:space="preserve">The post processing is only invoked when output YUV file is specified. Decoding time </w:t>
        </w:r>
        <w:proofErr w:type="gramStart"/>
        <w:r>
          <w:rPr>
            <w:lang w:val="en-CA"/>
          </w:rPr>
          <w:t>has to</w:t>
        </w:r>
        <w:proofErr w:type="gramEnd"/>
        <w:r>
          <w:rPr>
            <w:lang w:val="en-CA"/>
          </w:rPr>
          <w:t xml:space="preserve"> be measured with YUV output. Picture MD5sum SEI only checks DPB picture, not post processed pictures, so the output YUV need to be checked with reconstructed YUV enabled at encoder side. No mismatch was found by spot checking. </w:t>
        </w:r>
      </w:ins>
    </w:p>
    <w:p w14:paraId="39A5D960" w14:textId="77777777" w:rsidR="00664A19" w:rsidRDefault="00664A19" w:rsidP="00664A19">
      <w:pPr>
        <w:pStyle w:val="SPIEbodytext"/>
        <w:jc w:val="both"/>
        <w:rPr>
          <w:ins w:id="358" w:author="Francois Edouard" w:date="2018-10-03T03:24:00Z"/>
          <w:b/>
          <w:sz w:val="22"/>
          <w:szCs w:val="20"/>
        </w:rPr>
      </w:pPr>
      <w:ins w:id="359" w:author="Francois Edouard" w:date="2018-10-03T03:24:00Z">
        <w:r>
          <w:rPr>
            <w:sz w:val="22"/>
            <w:szCs w:val="20"/>
          </w:rPr>
          <w:t>The implementation details were studied. The major difference</w:t>
        </w:r>
        <w:r>
          <w:rPr>
            <w:b/>
            <w:sz w:val="22"/>
            <w:szCs w:val="20"/>
          </w:rPr>
          <w:t xml:space="preserve"> </w:t>
        </w:r>
        <w:r>
          <w:rPr>
            <w:sz w:val="22"/>
            <w:szCs w:val="20"/>
          </w:rPr>
          <w:t xml:space="preserve">between CE12-1 and CE12-2 lies in chroma processing, as shown in the following table. More details can refer to the contribution JVET-L0245. </w:t>
        </w:r>
      </w:ins>
    </w:p>
    <w:p w14:paraId="2A90FA7D" w14:textId="77777777" w:rsidR="00664A19" w:rsidRDefault="00664A19" w:rsidP="00664A19">
      <w:pPr>
        <w:pStyle w:val="SPIEbodytext"/>
        <w:jc w:val="both"/>
        <w:rPr>
          <w:ins w:id="360" w:author="Francois Edouard" w:date="2018-10-03T03:24:00Z"/>
          <w:sz w:val="22"/>
          <w:szCs w:val="20"/>
        </w:rPr>
      </w:pPr>
      <w:ins w:id="361" w:author="Francois Edouard" w:date="2018-10-03T03:24:00Z">
        <w:r>
          <w:rPr>
            <w:sz w:val="22"/>
            <w:szCs w:val="20"/>
          </w:rPr>
          <w:t xml:space="preserve"> </w:t>
        </w:r>
      </w:ins>
    </w:p>
    <w:p w14:paraId="16E6533F" w14:textId="77777777" w:rsidR="00664A19" w:rsidRDefault="00664A19" w:rsidP="00664A19">
      <w:pPr>
        <w:pStyle w:val="SPIEbodytext"/>
        <w:ind w:left="360"/>
        <w:jc w:val="center"/>
        <w:rPr>
          <w:ins w:id="362" w:author="Francois Edouard" w:date="2018-10-03T03:24:00Z"/>
          <w:b/>
          <w:sz w:val="22"/>
          <w:szCs w:val="20"/>
        </w:rPr>
      </w:pPr>
      <w:bookmarkStart w:id="363" w:name="_Hlk526306238"/>
      <w:ins w:id="364" w:author="Francois Edouard" w:date="2018-10-03T03:24:00Z">
        <w:r>
          <w:rPr>
            <w:b/>
            <w:sz w:val="22"/>
            <w:szCs w:val="20"/>
          </w:rPr>
          <w:t>Difference of chroma processing in CE12-1 and CE12-2</w:t>
        </w:r>
      </w:ins>
    </w:p>
    <w:tbl>
      <w:tblPr>
        <w:tblStyle w:val="TableGrid"/>
        <w:tblW w:w="0" w:type="auto"/>
        <w:tblLook w:val="0420" w:firstRow="1" w:lastRow="0" w:firstColumn="0" w:lastColumn="0" w:noHBand="0" w:noVBand="1"/>
        <w:tblPrChange w:id="365" w:author="Francois Edouard" w:date="2018-10-03T04:06:00Z">
          <w:tblPr>
            <w:tblStyle w:val="TableGrid"/>
            <w:tblW w:w="0" w:type="auto"/>
            <w:tblLook w:val="0420" w:firstRow="1" w:lastRow="0" w:firstColumn="0" w:lastColumn="0" w:noHBand="0" w:noVBand="1"/>
          </w:tblPr>
        </w:tblPrChange>
      </w:tblPr>
      <w:tblGrid>
        <w:gridCol w:w="1165"/>
        <w:gridCol w:w="4770"/>
        <w:gridCol w:w="3415"/>
        <w:tblGridChange w:id="366">
          <w:tblGrid>
            <w:gridCol w:w="1165"/>
            <w:gridCol w:w="5670"/>
            <w:gridCol w:w="2515"/>
          </w:tblGrid>
        </w:tblGridChange>
      </w:tblGrid>
      <w:tr w:rsidR="00664A19" w14:paraId="2438BA6E" w14:textId="77777777" w:rsidTr="001B4E06">
        <w:trPr>
          <w:trHeight w:val="509"/>
          <w:ins w:id="367" w:author="Francois Edouard" w:date="2018-10-03T03:24:00Z"/>
          <w:trPrChange w:id="368" w:author="Francois Edouard" w:date="2018-10-03T04:06:00Z">
            <w:trPr>
              <w:trHeight w:val="509"/>
            </w:trPr>
          </w:trPrChange>
        </w:trPr>
        <w:tc>
          <w:tcPr>
            <w:tcW w:w="1165" w:type="dxa"/>
            <w:tcBorders>
              <w:top w:val="single" w:sz="4" w:space="0" w:color="auto"/>
              <w:left w:val="single" w:sz="4" w:space="0" w:color="auto"/>
              <w:bottom w:val="single" w:sz="4" w:space="0" w:color="auto"/>
              <w:right w:val="single" w:sz="4" w:space="0" w:color="auto"/>
            </w:tcBorders>
            <w:hideMark/>
            <w:tcPrChange w:id="369" w:author="Francois Edouard" w:date="2018-10-03T04:06:00Z">
              <w:tcPr>
                <w:tcW w:w="1165" w:type="dxa"/>
                <w:tcBorders>
                  <w:top w:val="single" w:sz="4" w:space="0" w:color="auto"/>
                  <w:left w:val="single" w:sz="4" w:space="0" w:color="auto"/>
                  <w:bottom w:val="single" w:sz="4" w:space="0" w:color="auto"/>
                  <w:right w:val="single" w:sz="4" w:space="0" w:color="auto"/>
                </w:tcBorders>
                <w:hideMark/>
              </w:tcPr>
            </w:tcPrChange>
          </w:tcPr>
          <w:bookmarkEnd w:id="363"/>
          <w:p w14:paraId="1D145674" w14:textId="77777777" w:rsidR="00664A19" w:rsidRDefault="00664A19">
            <w:pPr>
              <w:tabs>
                <w:tab w:val="clear" w:pos="360"/>
              </w:tabs>
              <w:overflowPunct/>
              <w:autoSpaceDE/>
              <w:adjustRightInd/>
              <w:spacing w:before="0"/>
              <w:jc w:val="left"/>
              <w:rPr>
                <w:ins w:id="370" w:author="Francois Edouard" w:date="2018-10-03T03:24:00Z"/>
                <w:sz w:val="20"/>
                <w:lang w:eastAsia="zh-CN"/>
              </w:rPr>
            </w:pPr>
            <w:ins w:id="371" w:author="Francois Edouard" w:date="2018-10-03T03:24:00Z">
              <w:r>
                <w:rPr>
                  <w:sz w:val="20"/>
                  <w:lang w:eastAsia="zh-CN"/>
                </w:rPr>
                <w:t>Chroma processing</w:t>
              </w:r>
            </w:ins>
          </w:p>
        </w:tc>
        <w:tc>
          <w:tcPr>
            <w:tcW w:w="4770" w:type="dxa"/>
            <w:tcBorders>
              <w:top w:val="single" w:sz="4" w:space="0" w:color="auto"/>
              <w:left w:val="single" w:sz="4" w:space="0" w:color="auto"/>
              <w:bottom w:val="single" w:sz="4" w:space="0" w:color="auto"/>
              <w:right w:val="single" w:sz="4" w:space="0" w:color="auto"/>
            </w:tcBorders>
            <w:vAlign w:val="center"/>
            <w:hideMark/>
            <w:tcPrChange w:id="372" w:author="Francois Edouard" w:date="2018-10-03T04:06:00Z">
              <w:tcPr>
                <w:tcW w:w="5670" w:type="dxa"/>
                <w:tcBorders>
                  <w:top w:val="single" w:sz="4" w:space="0" w:color="auto"/>
                  <w:left w:val="single" w:sz="4" w:space="0" w:color="auto"/>
                  <w:bottom w:val="single" w:sz="4" w:space="0" w:color="auto"/>
                  <w:right w:val="single" w:sz="4" w:space="0" w:color="auto"/>
                </w:tcBorders>
                <w:vAlign w:val="center"/>
                <w:hideMark/>
              </w:tcPr>
            </w:tcPrChange>
          </w:tcPr>
          <w:p w14:paraId="30456D51" w14:textId="77777777" w:rsidR="00664A19" w:rsidRDefault="00664A19">
            <w:pPr>
              <w:tabs>
                <w:tab w:val="clear" w:pos="360"/>
              </w:tabs>
              <w:overflowPunct/>
              <w:autoSpaceDE/>
              <w:adjustRightInd/>
              <w:spacing w:before="0"/>
              <w:jc w:val="center"/>
              <w:rPr>
                <w:ins w:id="373" w:author="Francois Edouard" w:date="2018-10-03T03:24:00Z"/>
                <w:sz w:val="20"/>
                <w:lang w:eastAsia="zh-CN"/>
              </w:rPr>
            </w:pPr>
            <w:ins w:id="374" w:author="Francois Edouard" w:date="2018-10-03T03:24:00Z">
              <w:r>
                <w:rPr>
                  <w:b/>
                  <w:bCs/>
                  <w:kern w:val="24"/>
                  <w:sz w:val="20"/>
                  <w:lang w:eastAsia="zh-CN"/>
                </w:rPr>
                <w:t>Out-of-loop (CE12-1)</w:t>
              </w:r>
            </w:ins>
          </w:p>
        </w:tc>
        <w:tc>
          <w:tcPr>
            <w:tcW w:w="3415" w:type="dxa"/>
            <w:tcBorders>
              <w:top w:val="single" w:sz="4" w:space="0" w:color="auto"/>
              <w:left w:val="single" w:sz="4" w:space="0" w:color="auto"/>
              <w:bottom w:val="single" w:sz="4" w:space="0" w:color="auto"/>
              <w:right w:val="single" w:sz="4" w:space="0" w:color="auto"/>
            </w:tcBorders>
            <w:vAlign w:val="center"/>
            <w:hideMark/>
            <w:tcPrChange w:id="375" w:author="Francois Edouard" w:date="2018-10-03T04:06:00Z">
              <w:tcPr>
                <w:tcW w:w="2515" w:type="dxa"/>
                <w:tcBorders>
                  <w:top w:val="single" w:sz="4" w:space="0" w:color="auto"/>
                  <w:left w:val="single" w:sz="4" w:space="0" w:color="auto"/>
                  <w:bottom w:val="single" w:sz="4" w:space="0" w:color="auto"/>
                  <w:right w:val="single" w:sz="4" w:space="0" w:color="auto"/>
                </w:tcBorders>
                <w:vAlign w:val="center"/>
                <w:hideMark/>
              </w:tcPr>
            </w:tcPrChange>
          </w:tcPr>
          <w:p w14:paraId="727F99B5" w14:textId="77777777" w:rsidR="00664A19" w:rsidRDefault="00664A19">
            <w:pPr>
              <w:tabs>
                <w:tab w:val="clear" w:pos="360"/>
              </w:tabs>
              <w:overflowPunct/>
              <w:autoSpaceDE/>
              <w:adjustRightInd/>
              <w:spacing w:before="0"/>
              <w:jc w:val="center"/>
              <w:rPr>
                <w:ins w:id="376" w:author="Francois Edouard" w:date="2018-10-03T03:24:00Z"/>
                <w:sz w:val="20"/>
                <w:lang w:eastAsia="zh-CN"/>
              </w:rPr>
            </w:pPr>
            <w:ins w:id="377" w:author="Francois Edouard" w:date="2018-10-03T03:24:00Z">
              <w:r>
                <w:rPr>
                  <w:b/>
                  <w:bCs/>
                  <w:kern w:val="24"/>
                  <w:sz w:val="20"/>
                  <w:lang w:eastAsia="zh-CN"/>
                </w:rPr>
                <w:t>In-loop (CE12-2)</w:t>
              </w:r>
            </w:ins>
          </w:p>
        </w:tc>
      </w:tr>
      <w:tr w:rsidR="00664A19" w14:paraId="546A2B04" w14:textId="77777777" w:rsidTr="001B4E06">
        <w:trPr>
          <w:trHeight w:val="948"/>
          <w:ins w:id="378" w:author="Francois Edouard" w:date="2018-10-03T03:24:00Z"/>
          <w:trPrChange w:id="379" w:author="Francois Edouard" w:date="2018-10-03T04:06:00Z">
            <w:trPr>
              <w:trHeight w:val="948"/>
            </w:trPr>
          </w:trPrChange>
        </w:trPr>
        <w:tc>
          <w:tcPr>
            <w:tcW w:w="1165" w:type="dxa"/>
            <w:tcBorders>
              <w:top w:val="single" w:sz="4" w:space="0" w:color="auto"/>
              <w:left w:val="single" w:sz="4" w:space="0" w:color="auto"/>
              <w:bottom w:val="single" w:sz="4" w:space="0" w:color="auto"/>
              <w:right w:val="single" w:sz="4" w:space="0" w:color="auto"/>
            </w:tcBorders>
            <w:hideMark/>
            <w:tcPrChange w:id="380" w:author="Francois Edouard" w:date="2018-10-03T04:06:00Z">
              <w:tcPr>
                <w:tcW w:w="1165" w:type="dxa"/>
                <w:tcBorders>
                  <w:top w:val="single" w:sz="4" w:space="0" w:color="auto"/>
                  <w:left w:val="single" w:sz="4" w:space="0" w:color="auto"/>
                  <w:bottom w:val="single" w:sz="4" w:space="0" w:color="auto"/>
                  <w:right w:val="single" w:sz="4" w:space="0" w:color="auto"/>
                </w:tcBorders>
                <w:hideMark/>
              </w:tcPr>
            </w:tcPrChange>
          </w:tcPr>
          <w:p w14:paraId="2F54C33C" w14:textId="77777777" w:rsidR="00664A19" w:rsidRDefault="00664A19">
            <w:pPr>
              <w:tabs>
                <w:tab w:val="clear" w:pos="360"/>
              </w:tabs>
              <w:overflowPunct/>
              <w:autoSpaceDE/>
              <w:adjustRightInd/>
              <w:spacing w:before="0"/>
              <w:jc w:val="left"/>
              <w:rPr>
                <w:ins w:id="381" w:author="Francois Edouard" w:date="2018-10-03T03:24:00Z"/>
                <w:sz w:val="20"/>
                <w:lang w:eastAsia="zh-CN"/>
              </w:rPr>
            </w:pPr>
            <w:ins w:id="382" w:author="Francois Edouard" w:date="2018-10-03T03:24:00Z">
              <w:r>
                <w:rPr>
                  <w:color w:val="000000" w:themeColor="dark1"/>
                  <w:kern w:val="24"/>
                  <w:sz w:val="20"/>
                  <w:lang w:eastAsia="zh-CN"/>
                </w:rPr>
                <w:t>Calculation of scale</w:t>
              </w:r>
            </w:ins>
          </w:p>
        </w:tc>
        <w:tc>
          <w:tcPr>
            <w:tcW w:w="4770" w:type="dxa"/>
            <w:tcBorders>
              <w:top w:val="single" w:sz="4" w:space="0" w:color="auto"/>
              <w:left w:val="single" w:sz="4" w:space="0" w:color="auto"/>
              <w:bottom w:val="single" w:sz="4" w:space="0" w:color="auto"/>
              <w:right w:val="single" w:sz="4" w:space="0" w:color="auto"/>
            </w:tcBorders>
            <w:hideMark/>
            <w:tcPrChange w:id="383" w:author="Francois Edouard" w:date="2018-10-03T04:06:00Z">
              <w:tcPr>
                <w:tcW w:w="5670" w:type="dxa"/>
                <w:tcBorders>
                  <w:top w:val="single" w:sz="4" w:space="0" w:color="auto"/>
                  <w:left w:val="single" w:sz="4" w:space="0" w:color="auto"/>
                  <w:bottom w:val="single" w:sz="4" w:space="0" w:color="auto"/>
                  <w:right w:val="single" w:sz="4" w:space="0" w:color="auto"/>
                </w:tcBorders>
                <w:hideMark/>
              </w:tcPr>
            </w:tcPrChange>
          </w:tcPr>
          <w:p w14:paraId="61D2B441" w14:textId="77777777" w:rsidR="00664A19" w:rsidRDefault="00664A19">
            <w:pPr>
              <w:tabs>
                <w:tab w:val="clear" w:pos="360"/>
              </w:tabs>
              <w:overflowPunct/>
              <w:autoSpaceDE/>
              <w:adjustRightInd/>
              <w:spacing w:before="0"/>
              <w:jc w:val="left"/>
              <w:rPr>
                <w:ins w:id="384" w:author="Francois Edouard" w:date="2018-10-03T03:24:00Z"/>
                <w:sz w:val="20"/>
                <w:lang w:eastAsia="zh-CN"/>
              </w:rPr>
            </w:pPr>
            <w:ins w:id="385" w:author="Francois Edouard" w:date="2018-10-03T03:24:00Z">
              <w:r>
                <w:rPr>
                  <w:color w:val="000000" w:themeColor="dark1"/>
                  <w:kern w:val="24"/>
                  <w:sz w:val="20"/>
                  <w:lang w:eastAsia="zh-CN"/>
                </w:rPr>
                <w:t xml:space="preserve">S = </w:t>
              </w:r>
              <w:proofErr w:type="spellStart"/>
              <w:r>
                <w:rPr>
                  <w:color w:val="000000" w:themeColor="dark1"/>
                  <w:kern w:val="24"/>
                  <w:sz w:val="20"/>
                  <w:lang w:eastAsia="zh-CN"/>
                </w:rPr>
                <w:t>QPHarm_</w:t>
              </w:r>
              <w:proofErr w:type="gramStart"/>
              <w:r>
                <w:rPr>
                  <w:color w:val="000000" w:themeColor="dark1"/>
                  <w:kern w:val="24"/>
                  <w:sz w:val="20"/>
                  <w:lang w:eastAsia="zh-CN"/>
                </w:rPr>
                <w:t>func</w:t>
              </w:r>
              <w:proofErr w:type="spellEnd"/>
              <w:r>
                <w:rPr>
                  <w:color w:val="000000" w:themeColor="dark1"/>
                  <w:kern w:val="24"/>
                  <w:sz w:val="20"/>
                  <w:lang w:eastAsia="zh-CN"/>
                </w:rPr>
                <w:t>( S</w:t>
              </w:r>
              <w:proofErr w:type="gramEnd"/>
              <w:r>
                <w:rPr>
                  <w:color w:val="000000" w:themeColor="dark1"/>
                  <w:kern w:val="24"/>
                  <w:sz w:val="20"/>
                  <w:lang w:eastAsia="zh-CN"/>
                </w:rPr>
                <w:t>1(</w:t>
              </w:r>
              <w:proofErr w:type="spellStart"/>
              <w:r>
                <w:rPr>
                  <w:color w:val="000000" w:themeColor="dark1"/>
                  <w:kern w:val="24"/>
                  <w:sz w:val="20"/>
                  <w:lang w:eastAsia="zh-CN"/>
                </w:rPr>
                <w:t>CxQPOffset</w:t>
              </w:r>
              <w:proofErr w:type="spellEnd"/>
              <w:r>
                <w:rPr>
                  <w:color w:val="000000" w:themeColor="dark1"/>
                  <w:kern w:val="24"/>
                  <w:sz w:val="20"/>
                  <w:lang w:eastAsia="zh-CN"/>
                </w:rPr>
                <w:t xml:space="preserve">) , S2(Y) , QPY) </w:t>
              </w:r>
            </w:ins>
          </w:p>
          <w:p w14:paraId="6B5A0B2F" w14:textId="77777777" w:rsidR="00664A19" w:rsidRDefault="00664A19" w:rsidP="00664A19">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ins w:id="386" w:author="Francois Edouard" w:date="2018-10-03T03:24:00Z"/>
                <w:sz w:val="20"/>
                <w:lang w:eastAsia="zh-CN"/>
              </w:rPr>
            </w:pPr>
            <w:ins w:id="387" w:author="Francois Edouard" w:date="2018-10-03T03:24:00Z">
              <w:r>
                <w:rPr>
                  <w:color w:val="000000" w:themeColor="dark1"/>
                  <w:kern w:val="24"/>
                  <w:sz w:val="20"/>
                  <w:lang w:eastAsia="zh-CN"/>
                </w:rPr>
                <w:t>chroma scale is a consolidated value consisting of contributions from chroma DRA, CC-DRA and QP harmonization</w:t>
              </w:r>
            </w:ins>
          </w:p>
          <w:p w14:paraId="786C07A7" w14:textId="77777777" w:rsidR="00664A19" w:rsidRDefault="00664A19" w:rsidP="00664A19">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ins w:id="388" w:author="Francois Edouard" w:date="2018-10-03T03:24:00Z"/>
                <w:sz w:val="20"/>
                <w:lang w:eastAsia="zh-CN"/>
              </w:rPr>
            </w:pPr>
            <w:ins w:id="389" w:author="Francois Edouard" w:date="2018-10-03T03:24:00Z">
              <w:r>
                <w:rPr>
                  <w:color w:val="000000" w:themeColor="dark1"/>
                  <w:kern w:val="24"/>
                  <w:sz w:val="20"/>
                  <w:lang w:eastAsia="zh-CN"/>
                </w:rPr>
                <w:t>chroma scale is different at each chroma sample location on each chroma component</w:t>
              </w:r>
            </w:ins>
          </w:p>
          <w:p w14:paraId="636E7BFD" w14:textId="77777777" w:rsidR="00664A19" w:rsidRDefault="00664A19" w:rsidP="00664A19">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ins w:id="390" w:author="Francois Edouard" w:date="2018-10-03T03:24:00Z"/>
                <w:sz w:val="20"/>
                <w:lang w:eastAsia="zh-CN"/>
              </w:rPr>
            </w:pPr>
            <w:ins w:id="391" w:author="Francois Edouard" w:date="2018-10-03T03:24:00Z">
              <w:r>
                <w:rPr>
                  <w:color w:val="000000" w:themeColor="dark1"/>
                  <w:kern w:val="24"/>
                  <w:sz w:val="20"/>
                  <w:lang w:eastAsia="zh-CN"/>
                </w:rPr>
                <w:t xml:space="preserve">the QP harmonization process relies on floating point calculations, including usage of </w:t>
              </w:r>
              <w:proofErr w:type="gramStart"/>
              <w:r>
                <w:rPr>
                  <w:color w:val="000000" w:themeColor="dark1"/>
                  <w:kern w:val="24"/>
                  <w:sz w:val="20"/>
                  <w:lang w:eastAsia="zh-CN"/>
                </w:rPr>
                <w:t>log(</w:t>
              </w:r>
              <w:proofErr w:type="gramEnd"/>
              <w:r>
                <w:rPr>
                  <w:color w:val="000000" w:themeColor="dark1"/>
                  <w:kern w:val="24"/>
                  <w:sz w:val="20"/>
                  <w:lang w:eastAsia="zh-CN"/>
                </w:rPr>
                <w:t xml:space="preserve">) and exp() functions </w:t>
              </w:r>
            </w:ins>
          </w:p>
        </w:tc>
        <w:tc>
          <w:tcPr>
            <w:tcW w:w="3415" w:type="dxa"/>
            <w:tcBorders>
              <w:top w:val="single" w:sz="4" w:space="0" w:color="auto"/>
              <w:left w:val="single" w:sz="4" w:space="0" w:color="auto"/>
              <w:bottom w:val="single" w:sz="4" w:space="0" w:color="auto"/>
              <w:right w:val="single" w:sz="4" w:space="0" w:color="auto"/>
            </w:tcBorders>
            <w:hideMark/>
            <w:tcPrChange w:id="392" w:author="Francois Edouard" w:date="2018-10-03T04:06:00Z">
              <w:tcPr>
                <w:tcW w:w="2515" w:type="dxa"/>
                <w:tcBorders>
                  <w:top w:val="single" w:sz="4" w:space="0" w:color="auto"/>
                  <w:left w:val="single" w:sz="4" w:space="0" w:color="auto"/>
                  <w:bottom w:val="single" w:sz="4" w:space="0" w:color="auto"/>
                  <w:right w:val="single" w:sz="4" w:space="0" w:color="auto"/>
                </w:tcBorders>
                <w:hideMark/>
              </w:tcPr>
            </w:tcPrChange>
          </w:tcPr>
          <w:p w14:paraId="20978F86" w14:textId="77777777" w:rsidR="00664A19" w:rsidRDefault="00664A19">
            <w:pPr>
              <w:tabs>
                <w:tab w:val="clear" w:pos="360"/>
              </w:tabs>
              <w:overflowPunct/>
              <w:autoSpaceDE/>
              <w:adjustRightInd/>
              <w:spacing w:before="0"/>
              <w:jc w:val="left"/>
              <w:rPr>
                <w:ins w:id="393" w:author="Francois Edouard" w:date="2018-10-03T03:24:00Z"/>
                <w:sz w:val="20"/>
                <w:lang w:eastAsia="zh-CN"/>
              </w:rPr>
            </w:pPr>
            <w:ins w:id="394" w:author="Francois Edouard" w:date="2018-10-03T03:24:00Z">
              <w:r>
                <w:rPr>
                  <w:color w:val="000000" w:themeColor="dark1"/>
                  <w:kern w:val="24"/>
                  <w:sz w:val="20"/>
                  <w:lang w:eastAsia="zh-CN"/>
                </w:rPr>
                <w:t>S = S(Y)</w:t>
              </w:r>
            </w:ins>
          </w:p>
          <w:p w14:paraId="7169CFC2" w14:textId="1AF26C95" w:rsidR="00664A19" w:rsidRDefault="00664A19" w:rsidP="00664A19">
            <w:pPr>
              <w:numPr>
                <w:ilvl w:val="0"/>
                <w:numId w:val="23"/>
              </w:numPr>
              <w:tabs>
                <w:tab w:val="clear" w:pos="360"/>
              </w:tabs>
              <w:overflowPunct/>
              <w:autoSpaceDE/>
              <w:adjustRightInd/>
              <w:spacing w:before="0"/>
              <w:ind w:left="229" w:hanging="229"/>
              <w:contextualSpacing/>
              <w:jc w:val="left"/>
              <w:textAlignment w:val="auto"/>
              <w:rPr>
                <w:ins w:id="395" w:author="Francois Edouard" w:date="2018-10-03T03:24:00Z"/>
                <w:sz w:val="20"/>
                <w:lang w:eastAsia="zh-CN"/>
              </w:rPr>
            </w:pPr>
            <w:ins w:id="396" w:author="Francois Edouard" w:date="2018-10-03T03:24:00Z">
              <w:r>
                <w:rPr>
                  <w:color w:val="000000" w:themeColor="dark1"/>
                  <w:kern w:val="24"/>
                  <w:sz w:val="20"/>
                  <w:lang w:eastAsia="zh-CN"/>
                </w:rPr>
                <w:t xml:space="preserve">S is only </w:t>
              </w:r>
            </w:ins>
            <w:ins w:id="397" w:author="Francois Edouard" w:date="2018-10-03T04:07:00Z">
              <w:r w:rsidR="001B4E06">
                <w:rPr>
                  <w:color w:val="000000" w:themeColor="dark1"/>
                  <w:kern w:val="24"/>
                  <w:sz w:val="20"/>
                  <w:lang w:eastAsia="zh-CN"/>
                </w:rPr>
                <w:t>depending</w:t>
              </w:r>
            </w:ins>
            <w:ins w:id="398" w:author="Francois Edouard" w:date="2018-10-03T03:24:00Z">
              <w:r>
                <w:rPr>
                  <w:color w:val="000000" w:themeColor="dark1"/>
                  <w:kern w:val="24"/>
                  <w:sz w:val="20"/>
                  <w:lang w:eastAsia="zh-CN"/>
                </w:rPr>
                <w:t xml:space="preserve"> on CU average luma value</w:t>
              </w:r>
            </w:ins>
          </w:p>
          <w:p w14:paraId="03543BA4" w14:textId="77777777" w:rsidR="00664A19" w:rsidRDefault="00664A19" w:rsidP="00664A19">
            <w:pPr>
              <w:numPr>
                <w:ilvl w:val="0"/>
                <w:numId w:val="23"/>
              </w:numPr>
              <w:tabs>
                <w:tab w:val="clear" w:pos="360"/>
              </w:tabs>
              <w:overflowPunct/>
              <w:autoSpaceDE/>
              <w:adjustRightInd/>
              <w:spacing w:before="0"/>
              <w:ind w:left="229" w:hanging="229"/>
              <w:contextualSpacing/>
              <w:jc w:val="left"/>
              <w:textAlignment w:val="auto"/>
              <w:rPr>
                <w:ins w:id="399" w:author="Francois Edouard" w:date="2018-10-03T03:24:00Z"/>
                <w:sz w:val="20"/>
                <w:lang w:eastAsia="zh-CN"/>
              </w:rPr>
            </w:pPr>
            <w:ins w:id="400" w:author="Francois Edouard" w:date="2018-10-03T03:24:00Z">
              <w:r>
                <w:rPr>
                  <w:color w:val="000000" w:themeColor="dark1"/>
                  <w:kern w:val="24"/>
                  <w:sz w:val="20"/>
                  <w:lang w:eastAsia="zh-CN"/>
                </w:rPr>
                <w:t>S is shared for Cb/Cr residue inside a CU</w:t>
              </w:r>
            </w:ins>
          </w:p>
          <w:p w14:paraId="5180C749" w14:textId="156FD52E" w:rsidR="00664A19" w:rsidRDefault="00664A19" w:rsidP="00664A19">
            <w:pPr>
              <w:numPr>
                <w:ilvl w:val="0"/>
                <w:numId w:val="23"/>
              </w:numPr>
              <w:tabs>
                <w:tab w:val="clear" w:pos="360"/>
              </w:tabs>
              <w:overflowPunct/>
              <w:autoSpaceDE/>
              <w:adjustRightInd/>
              <w:spacing w:before="0"/>
              <w:ind w:left="229" w:hanging="229"/>
              <w:contextualSpacing/>
              <w:jc w:val="left"/>
              <w:textAlignment w:val="auto"/>
              <w:rPr>
                <w:ins w:id="401" w:author="Francois Edouard" w:date="2018-10-03T03:24:00Z"/>
                <w:sz w:val="20"/>
                <w:lang w:eastAsia="zh-CN"/>
              </w:rPr>
            </w:pPr>
            <w:ins w:id="402" w:author="Francois Edouard" w:date="2018-10-03T03:24:00Z">
              <w:r>
                <w:rPr>
                  <w:color w:val="000000" w:themeColor="dark1"/>
                  <w:kern w:val="24"/>
                  <w:sz w:val="20"/>
                  <w:lang w:eastAsia="zh-CN"/>
                </w:rPr>
                <w:t xml:space="preserve">All </w:t>
              </w:r>
            </w:ins>
            <w:ins w:id="403" w:author="Francois Edouard" w:date="2018-10-03T04:07:00Z">
              <w:r w:rsidR="001B4E06">
                <w:rPr>
                  <w:color w:val="000000" w:themeColor="dark1"/>
                  <w:kern w:val="24"/>
                  <w:sz w:val="20"/>
                  <w:lang w:eastAsia="zh-CN"/>
                </w:rPr>
                <w:t>fixed-point</w:t>
              </w:r>
            </w:ins>
            <w:ins w:id="404" w:author="Francois Edouard" w:date="2018-10-03T03:24:00Z">
              <w:r>
                <w:rPr>
                  <w:color w:val="000000" w:themeColor="dark1"/>
                  <w:kern w:val="24"/>
                  <w:sz w:val="20"/>
                  <w:lang w:eastAsia="zh-CN"/>
                </w:rPr>
                <w:t xml:space="preserve"> operation</w:t>
              </w:r>
            </w:ins>
          </w:p>
        </w:tc>
      </w:tr>
      <w:tr w:rsidR="00597343" w14:paraId="231F12B3" w14:textId="77777777" w:rsidTr="001B4E06">
        <w:trPr>
          <w:trHeight w:val="872"/>
          <w:ins w:id="405" w:author="Francois Edouard" w:date="2018-10-03T03:24:00Z"/>
          <w:trPrChange w:id="406" w:author="Francois Edouard" w:date="2018-10-03T04:06:00Z">
            <w:trPr>
              <w:trHeight w:val="872"/>
            </w:trPr>
          </w:trPrChange>
        </w:trPr>
        <w:tc>
          <w:tcPr>
            <w:tcW w:w="1165" w:type="dxa"/>
            <w:tcBorders>
              <w:top w:val="single" w:sz="4" w:space="0" w:color="auto"/>
              <w:left w:val="single" w:sz="4" w:space="0" w:color="auto"/>
              <w:bottom w:val="single" w:sz="4" w:space="0" w:color="auto"/>
              <w:right w:val="single" w:sz="4" w:space="0" w:color="auto"/>
            </w:tcBorders>
            <w:hideMark/>
            <w:tcPrChange w:id="407" w:author="Francois Edouard" w:date="2018-10-03T04:06:00Z">
              <w:tcPr>
                <w:tcW w:w="1165" w:type="dxa"/>
                <w:tcBorders>
                  <w:top w:val="single" w:sz="4" w:space="0" w:color="auto"/>
                  <w:left w:val="single" w:sz="4" w:space="0" w:color="auto"/>
                  <w:bottom w:val="single" w:sz="4" w:space="0" w:color="auto"/>
                  <w:right w:val="single" w:sz="4" w:space="0" w:color="auto"/>
                </w:tcBorders>
                <w:hideMark/>
              </w:tcPr>
            </w:tcPrChange>
          </w:tcPr>
          <w:p w14:paraId="08010DBA" w14:textId="5A6A5FB2" w:rsidR="00597343" w:rsidRDefault="00597343" w:rsidP="00597343">
            <w:pPr>
              <w:tabs>
                <w:tab w:val="clear" w:pos="360"/>
              </w:tabs>
              <w:overflowPunct/>
              <w:autoSpaceDE/>
              <w:adjustRightInd/>
              <w:spacing w:before="0"/>
              <w:jc w:val="left"/>
              <w:rPr>
                <w:ins w:id="408" w:author="Francois Edouard" w:date="2018-10-03T03:24:00Z"/>
                <w:sz w:val="20"/>
                <w:lang w:eastAsia="zh-CN"/>
              </w:rPr>
            </w:pPr>
            <w:ins w:id="409" w:author="Francois Edouard" w:date="2018-10-03T04:06:00Z">
              <w:r>
                <w:rPr>
                  <w:color w:val="000000"/>
                  <w:sz w:val="20"/>
                </w:rPr>
                <w:t>Scaling operation</w:t>
              </w:r>
            </w:ins>
          </w:p>
        </w:tc>
        <w:tc>
          <w:tcPr>
            <w:tcW w:w="4770" w:type="dxa"/>
            <w:tcBorders>
              <w:top w:val="single" w:sz="4" w:space="0" w:color="auto"/>
              <w:left w:val="single" w:sz="4" w:space="0" w:color="auto"/>
              <w:bottom w:val="single" w:sz="4" w:space="0" w:color="auto"/>
              <w:right w:val="single" w:sz="4" w:space="0" w:color="auto"/>
            </w:tcBorders>
            <w:hideMark/>
            <w:tcPrChange w:id="410" w:author="Francois Edouard" w:date="2018-10-03T04:06:00Z">
              <w:tcPr>
                <w:tcW w:w="5670" w:type="dxa"/>
                <w:tcBorders>
                  <w:top w:val="single" w:sz="4" w:space="0" w:color="auto"/>
                  <w:left w:val="single" w:sz="4" w:space="0" w:color="auto"/>
                  <w:bottom w:val="single" w:sz="4" w:space="0" w:color="auto"/>
                  <w:right w:val="single" w:sz="4" w:space="0" w:color="auto"/>
                </w:tcBorders>
                <w:hideMark/>
              </w:tcPr>
            </w:tcPrChange>
          </w:tcPr>
          <w:p w14:paraId="3CBF8EC5" w14:textId="77777777" w:rsidR="00597343" w:rsidRPr="00597343" w:rsidRDefault="00597343">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ins w:id="411" w:author="Francois Edouard" w:date="2018-10-03T04:06:00Z"/>
                <w:color w:val="000000" w:themeColor="dark1"/>
                <w:kern w:val="24"/>
                <w:sz w:val="20"/>
                <w:lang w:eastAsia="zh-CN"/>
                <w:rPrChange w:id="412" w:author="Francois Edouard" w:date="2018-10-03T04:06:00Z">
                  <w:rPr>
                    <w:ins w:id="413" w:author="Francois Edouard" w:date="2018-10-03T04:06:00Z"/>
                    <w:color w:val="000000"/>
                    <w:sz w:val="20"/>
                  </w:rPr>
                </w:rPrChange>
              </w:rPr>
              <w:pPrChange w:id="414" w:author="Francois Edouard" w:date="2018-10-03T04:06:00Z">
                <w:pPr>
                  <w:numPr>
                    <w:ilvl w:val="3"/>
                    <w:numId w:val="25"/>
                  </w:numPr>
                  <w:tabs>
                    <w:tab w:val="clear" w:pos="360"/>
                    <w:tab w:val="clear" w:pos="720"/>
                    <w:tab w:val="clear" w:pos="1080"/>
                    <w:tab w:val="clear" w:pos="1440"/>
                    <w:tab w:val="clear" w:pos="1800"/>
                    <w:tab w:val="clear" w:pos="2160"/>
                    <w:tab w:val="clear" w:pos="2520"/>
                    <w:tab w:val="clear" w:pos="3240"/>
                    <w:tab w:val="clear" w:pos="3600"/>
                    <w:tab w:val="clear" w:pos="3960"/>
                    <w:tab w:val="clear" w:pos="4320"/>
                    <w:tab w:val="num" w:pos="2880"/>
                  </w:tabs>
                  <w:overflowPunct/>
                  <w:autoSpaceDE/>
                  <w:adjustRightInd/>
                  <w:spacing w:before="0"/>
                  <w:ind w:left="273" w:hanging="268"/>
                  <w:contextualSpacing/>
                  <w:jc w:val="left"/>
                  <w:textAlignment w:val="auto"/>
                </w:pPr>
              </w:pPrChange>
            </w:pPr>
            <w:ins w:id="415" w:author="Francois Edouard" w:date="2018-10-03T04:06:00Z">
              <w:r w:rsidRPr="00597343">
                <w:rPr>
                  <w:color w:val="000000" w:themeColor="dark1"/>
                  <w:kern w:val="24"/>
                  <w:sz w:val="20"/>
                  <w:lang w:eastAsia="zh-CN"/>
                  <w:rPrChange w:id="416" w:author="Francois Edouard" w:date="2018-10-03T04:06:00Z">
                    <w:rPr>
                      <w:color w:val="000000"/>
                      <w:sz w:val="20"/>
                    </w:rPr>
                  </w:rPrChange>
                </w:rPr>
                <w:t>Scaling is performed on zero-mean chroma signal. Need to subtract and add-back the zero-mean offset before and after scaling for chroma signal.</w:t>
              </w:r>
            </w:ins>
          </w:p>
          <w:p w14:paraId="2B7840CF" w14:textId="1BD4E8E5" w:rsidR="00597343" w:rsidRPr="00597343" w:rsidRDefault="00597343">
            <w:pPr>
              <w:numPr>
                <w:ilvl w:val="3"/>
                <w:numId w:val="22"/>
              </w:numPr>
              <w:tabs>
                <w:tab w:val="clear" w:pos="360"/>
              </w:tabs>
              <w:overflowPunct/>
              <w:autoSpaceDE/>
              <w:adjustRightInd/>
              <w:spacing w:before="0"/>
              <w:ind w:left="273" w:hanging="268"/>
              <w:jc w:val="left"/>
              <w:rPr>
                <w:ins w:id="417" w:author="Francois Edouard" w:date="2018-10-03T03:24:00Z"/>
                <w:color w:val="000000" w:themeColor="dark1"/>
                <w:kern w:val="24"/>
                <w:sz w:val="20"/>
                <w:lang w:eastAsia="zh-CN"/>
                <w:rPrChange w:id="418" w:author="Francois Edouard" w:date="2018-10-03T04:06:00Z">
                  <w:rPr>
                    <w:ins w:id="419" w:author="Francois Edouard" w:date="2018-10-03T03:24:00Z"/>
                    <w:sz w:val="20"/>
                    <w:lang w:eastAsia="zh-CN"/>
                  </w:rPr>
                </w:rPrChange>
              </w:rPr>
              <w:pPrChange w:id="420" w:author="Francois Edouard" w:date="2018-10-03T04:06:00Z">
                <w:pPr>
                  <w:tabs>
                    <w:tab w:val="clear" w:pos="360"/>
                  </w:tabs>
                  <w:overflowPunct/>
                  <w:autoSpaceDE/>
                  <w:adjustRightInd/>
                  <w:spacing w:before="0"/>
                  <w:jc w:val="left"/>
                </w:pPr>
              </w:pPrChange>
            </w:pPr>
            <w:ins w:id="421" w:author="Francois Edouard" w:date="2018-10-03T04:06:00Z">
              <w:r w:rsidRPr="00597343">
                <w:rPr>
                  <w:color w:val="000000" w:themeColor="dark1"/>
                  <w:kern w:val="24"/>
                  <w:sz w:val="20"/>
                  <w:lang w:eastAsia="zh-CN"/>
                  <w:rPrChange w:id="422" w:author="Francois Edouard" w:date="2018-10-03T04:06:00Z">
                    <w:rPr>
                      <w:color w:val="000000"/>
                      <w:sz w:val="20"/>
                    </w:rPr>
                  </w:rPrChange>
                </w:rPr>
                <w:t>Scaling is constantly applied for every chroma sample.</w:t>
              </w:r>
            </w:ins>
          </w:p>
        </w:tc>
        <w:tc>
          <w:tcPr>
            <w:tcW w:w="3415" w:type="dxa"/>
            <w:tcBorders>
              <w:top w:val="single" w:sz="4" w:space="0" w:color="auto"/>
              <w:left w:val="single" w:sz="4" w:space="0" w:color="auto"/>
              <w:bottom w:val="single" w:sz="4" w:space="0" w:color="auto"/>
              <w:right w:val="single" w:sz="4" w:space="0" w:color="auto"/>
            </w:tcBorders>
            <w:hideMark/>
            <w:tcPrChange w:id="423" w:author="Francois Edouard" w:date="2018-10-03T04:06:00Z">
              <w:tcPr>
                <w:tcW w:w="2515" w:type="dxa"/>
                <w:tcBorders>
                  <w:top w:val="single" w:sz="4" w:space="0" w:color="auto"/>
                  <w:left w:val="single" w:sz="4" w:space="0" w:color="auto"/>
                  <w:bottom w:val="single" w:sz="4" w:space="0" w:color="auto"/>
                  <w:right w:val="single" w:sz="4" w:space="0" w:color="auto"/>
                </w:tcBorders>
                <w:hideMark/>
              </w:tcPr>
            </w:tcPrChange>
          </w:tcPr>
          <w:p w14:paraId="19DFEFCB" w14:textId="77777777" w:rsidR="00597343" w:rsidRPr="00597343" w:rsidRDefault="00597343">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ins w:id="424" w:author="Francois Edouard" w:date="2018-10-03T04:06:00Z"/>
                <w:color w:val="000000" w:themeColor="dark1"/>
                <w:kern w:val="24"/>
                <w:sz w:val="20"/>
                <w:lang w:eastAsia="zh-CN"/>
                <w:rPrChange w:id="425" w:author="Francois Edouard" w:date="2018-10-03T04:06:00Z">
                  <w:rPr>
                    <w:ins w:id="426" w:author="Francois Edouard" w:date="2018-10-03T04:06:00Z"/>
                    <w:color w:val="000000"/>
                    <w:sz w:val="20"/>
                  </w:rPr>
                </w:rPrChange>
              </w:rPr>
              <w:pPrChange w:id="427" w:author="Francois Edouard" w:date="2018-10-03T04:06:00Z">
                <w:pPr>
                  <w:numPr>
                    <w:ilvl w:val="3"/>
                    <w:numId w:val="25"/>
                  </w:numPr>
                  <w:tabs>
                    <w:tab w:val="clear" w:pos="360"/>
                    <w:tab w:val="clear" w:pos="720"/>
                    <w:tab w:val="clear" w:pos="1080"/>
                    <w:tab w:val="clear" w:pos="1440"/>
                    <w:tab w:val="clear" w:pos="1800"/>
                    <w:tab w:val="clear" w:pos="2160"/>
                    <w:tab w:val="clear" w:pos="2520"/>
                    <w:tab w:val="clear" w:pos="3240"/>
                    <w:tab w:val="clear" w:pos="3600"/>
                    <w:tab w:val="clear" w:pos="3960"/>
                    <w:tab w:val="clear" w:pos="4320"/>
                    <w:tab w:val="num" w:pos="2880"/>
                  </w:tabs>
                  <w:overflowPunct/>
                  <w:autoSpaceDE/>
                  <w:adjustRightInd/>
                  <w:spacing w:before="0"/>
                  <w:ind w:left="273" w:hanging="268"/>
                  <w:contextualSpacing/>
                  <w:jc w:val="left"/>
                  <w:textAlignment w:val="auto"/>
                </w:pPr>
              </w:pPrChange>
            </w:pPr>
            <w:ins w:id="428" w:author="Francois Edouard" w:date="2018-10-03T04:06:00Z">
              <w:r>
                <w:rPr>
                  <w:color w:val="000000"/>
                  <w:sz w:val="20"/>
                </w:rPr>
                <w:t>Scaling is performed on residue (natively zero-mean).</w:t>
              </w:r>
            </w:ins>
          </w:p>
          <w:p w14:paraId="3F5B0D6E" w14:textId="3EFEF4C5" w:rsidR="00597343" w:rsidRDefault="00597343">
            <w:pPr>
              <w:numPr>
                <w:ilvl w:val="3"/>
                <w:numId w:val="22"/>
              </w:numPr>
              <w:tabs>
                <w:tab w:val="clear" w:pos="360"/>
                <w:tab w:val="clear" w:pos="720"/>
                <w:tab w:val="clear" w:pos="1080"/>
                <w:tab w:val="clear" w:pos="1440"/>
                <w:tab w:val="clear" w:pos="1800"/>
                <w:tab w:val="clear" w:pos="2160"/>
                <w:tab w:val="clear" w:pos="2520"/>
              </w:tabs>
              <w:overflowPunct/>
              <w:autoSpaceDE/>
              <w:adjustRightInd/>
              <w:spacing w:before="0"/>
              <w:ind w:left="273" w:hanging="268"/>
              <w:contextualSpacing/>
              <w:jc w:val="left"/>
              <w:textAlignment w:val="auto"/>
              <w:rPr>
                <w:ins w:id="429" w:author="Francois Edouard" w:date="2018-10-03T03:24:00Z"/>
                <w:sz w:val="20"/>
                <w:lang w:eastAsia="zh-CN"/>
              </w:rPr>
              <w:pPrChange w:id="430" w:author="Francois Edouard" w:date="2018-10-03T04:06:00Z">
                <w:pPr>
                  <w:tabs>
                    <w:tab w:val="clear" w:pos="360"/>
                  </w:tabs>
                  <w:overflowPunct/>
                  <w:autoSpaceDE/>
                  <w:adjustRightInd/>
                  <w:spacing w:before="0"/>
                  <w:jc w:val="left"/>
                </w:pPr>
              </w:pPrChange>
            </w:pPr>
            <w:ins w:id="431" w:author="Francois Edouard" w:date="2018-10-03T04:06:00Z">
              <w:r w:rsidRPr="00597343">
                <w:rPr>
                  <w:color w:val="000000" w:themeColor="dark1"/>
                  <w:kern w:val="24"/>
                  <w:sz w:val="20"/>
                  <w:lang w:eastAsia="zh-CN"/>
                  <w:rPrChange w:id="432" w:author="Francois Edouard" w:date="2018-10-03T04:06:00Z">
                    <w:rPr>
                      <w:color w:val="000000"/>
                      <w:sz w:val="20"/>
                    </w:rPr>
                  </w:rPrChange>
                </w:rPr>
                <w:t>Scaling is skipped for a CU if chroma residue is zero.</w:t>
              </w:r>
            </w:ins>
          </w:p>
        </w:tc>
      </w:tr>
    </w:tbl>
    <w:p w14:paraId="7A1D196B" w14:textId="77777777" w:rsidR="00664A19" w:rsidRDefault="00664A19" w:rsidP="00664A19">
      <w:pPr>
        <w:rPr>
          <w:ins w:id="433" w:author="Francois Edouard" w:date="2018-10-03T03:24:00Z"/>
          <w:b/>
          <w:lang w:val="en-CA"/>
        </w:rPr>
      </w:pPr>
      <w:ins w:id="434" w:author="Francois Edouard" w:date="2018-10-03T03:24:00Z">
        <w:r>
          <w:rPr>
            <w:b/>
            <w:lang w:val="en-CA"/>
          </w:rPr>
          <w:lastRenderedPageBreak/>
          <w:t>Visual tests</w:t>
        </w:r>
      </w:ins>
    </w:p>
    <w:p w14:paraId="49650725" w14:textId="77777777" w:rsidR="00664A19" w:rsidRDefault="00664A19" w:rsidP="00664A19">
      <w:pPr>
        <w:rPr>
          <w:ins w:id="435" w:author="Francois Edouard" w:date="2018-10-03T03:24:00Z"/>
          <w:lang w:val="en-CA" w:eastAsia="ja-JP"/>
        </w:rPr>
      </w:pPr>
      <w:ins w:id="436" w:author="Francois Edouard" w:date="2018-10-03T03:24:00Z">
        <w:r>
          <w:rPr>
            <w:lang w:val="en-CA" w:eastAsia="ja-JP"/>
          </w:rPr>
          <w:t>Spot checking was performed for lower rate: R1 and R2. Visual improvement can be observed for the following clips compared with HDR PQ Anchor:</w:t>
        </w:r>
      </w:ins>
    </w:p>
    <w:p w14:paraId="43CFF839" w14:textId="77777777" w:rsidR="00664A19" w:rsidRDefault="00664A19" w:rsidP="00664A19">
      <w:pPr>
        <w:pStyle w:val="ListParagraph"/>
        <w:numPr>
          <w:ilvl w:val="0"/>
          <w:numId w:val="24"/>
        </w:numPr>
        <w:spacing w:line="254" w:lineRule="auto"/>
        <w:rPr>
          <w:ins w:id="437" w:author="Francois Edouard" w:date="2018-10-03T03:24:00Z"/>
          <w:lang w:val="en-CA" w:eastAsia="ja-JP"/>
        </w:rPr>
      </w:pPr>
      <w:ins w:id="438" w:author="Francois Edouard" w:date="2018-10-03T03:24:00Z">
        <w:r>
          <w:rPr>
            <w:rFonts w:ascii="Times New Roman" w:hAnsi="Times New Roman"/>
            <w:sz w:val="22"/>
            <w:szCs w:val="20"/>
            <w:lang w:val="en-CA" w:eastAsia="ja-JP"/>
          </w:rPr>
          <w:t>Market: visual improvement is observed on texture on the wall.</w:t>
        </w:r>
      </w:ins>
    </w:p>
    <w:p w14:paraId="1C727E1F" w14:textId="77777777" w:rsidR="00664A19" w:rsidRDefault="00664A19" w:rsidP="00664A19">
      <w:pPr>
        <w:pStyle w:val="ListParagraph"/>
        <w:numPr>
          <w:ilvl w:val="0"/>
          <w:numId w:val="24"/>
        </w:numPr>
        <w:spacing w:line="254" w:lineRule="auto"/>
        <w:rPr>
          <w:ins w:id="439" w:author="Francois Edouard" w:date="2018-10-03T03:24:00Z"/>
          <w:lang w:val="en-CA" w:eastAsia="ja-JP"/>
        </w:rPr>
      </w:pPr>
      <w:ins w:id="440" w:author="Francois Edouard" w:date="2018-10-03T03:24:00Z">
        <w:r>
          <w:rPr>
            <w:rFonts w:ascii="Times New Roman" w:hAnsi="Times New Roman"/>
            <w:sz w:val="22"/>
            <w:szCs w:val="20"/>
            <w:lang w:val="en-CA" w:eastAsia="ja-JP"/>
          </w:rPr>
          <w:t>Starting: visual improvement is observed the rope is the sky.</w:t>
        </w:r>
      </w:ins>
    </w:p>
    <w:p w14:paraId="6F5D35D0" w14:textId="77777777" w:rsidR="00664A19" w:rsidRDefault="00664A19" w:rsidP="00664A19">
      <w:pPr>
        <w:pStyle w:val="ListParagraph"/>
        <w:numPr>
          <w:ilvl w:val="0"/>
          <w:numId w:val="24"/>
        </w:numPr>
        <w:spacing w:line="254" w:lineRule="auto"/>
        <w:rPr>
          <w:ins w:id="441" w:author="Francois Edouard" w:date="2018-10-03T03:24:00Z"/>
          <w:lang w:val="en-CA" w:eastAsia="ja-JP"/>
        </w:rPr>
      </w:pPr>
      <w:ins w:id="442" w:author="Francois Edouard" w:date="2018-10-03T03:24:00Z">
        <w:r>
          <w:rPr>
            <w:rFonts w:ascii="Times New Roman" w:hAnsi="Times New Roman"/>
            <w:sz w:val="22"/>
            <w:szCs w:val="20"/>
            <w:lang w:val="en-CA" w:eastAsia="ja-JP"/>
          </w:rPr>
          <w:t>Hurdles: visual improvement is observed on track texture.</w:t>
        </w:r>
      </w:ins>
    </w:p>
    <w:p w14:paraId="65E6627F" w14:textId="77777777" w:rsidR="00664A19" w:rsidRDefault="00664A19" w:rsidP="00664A19">
      <w:pPr>
        <w:spacing w:line="254" w:lineRule="auto"/>
        <w:rPr>
          <w:ins w:id="443" w:author="Francois Edouard" w:date="2018-10-03T03:24:00Z"/>
          <w:lang w:val="en-CA" w:eastAsia="ja-JP"/>
        </w:rPr>
      </w:pPr>
      <w:ins w:id="444" w:author="Francois Edouard" w:date="2018-10-03T03:24:00Z">
        <w:r>
          <w:rPr>
            <w:lang w:val="en-CA" w:eastAsia="ja-JP"/>
          </w:rPr>
          <w:t>The subjective quality of CE12-1.1 and CE12-1.2 (different luma mapping curves) are quite comparable. The subjective quality of CE12-1 and CE12-2 are quite comparable.</w:t>
        </w:r>
      </w:ins>
    </w:p>
    <w:p w14:paraId="4CFAACF9" w14:textId="77777777" w:rsidR="00664A19" w:rsidRPr="00664A19" w:rsidRDefault="00664A19">
      <w:pPr>
        <w:rPr>
          <w:lang w:val="en-CA"/>
          <w:rPrChange w:id="445" w:author="Francois Edouard" w:date="2018-10-03T03:24:00Z">
            <w:rPr>
              <w:lang w:val="en-CA"/>
            </w:rPr>
          </w:rPrChange>
        </w:rPr>
        <w:pPrChange w:id="446" w:author="Francois Edouard" w:date="2018-10-03T03:24:00Z">
          <w:pPr>
            <w:pStyle w:val="Heading2"/>
          </w:pPr>
        </w:pPrChange>
      </w:pPr>
    </w:p>
    <w:p w14:paraId="48CE72D2" w14:textId="54B19723" w:rsidR="000B42F3" w:rsidRDefault="000B42F3" w:rsidP="00F20CC2">
      <w:pPr>
        <w:pStyle w:val="Heading3"/>
        <w:rPr>
          <w:lang w:val="en-CA"/>
        </w:rPr>
      </w:pPr>
      <w:r>
        <w:rPr>
          <w:lang w:val="en-CA"/>
        </w:rPr>
        <w:t>Cross-check of CE12-2</w:t>
      </w:r>
      <w:ins w:id="447" w:author="Francois Edouard" w:date="2018-10-03T12:06:00Z">
        <w:r w:rsidR="00C07E3A">
          <w:rPr>
            <w:lang w:val="en-CA"/>
          </w:rPr>
          <w:t>-2.1a1</w:t>
        </w:r>
      </w:ins>
      <w:ins w:id="448" w:author="Francois Edouard" w:date="2018-10-03T12:17:00Z">
        <w:r w:rsidR="00BC1003">
          <w:rPr>
            <w:lang w:val="en-CA"/>
          </w:rPr>
          <w:t>/2 and</w:t>
        </w:r>
      </w:ins>
      <w:ins w:id="449" w:author="Francois Edouard" w:date="2018-10-03T12:06:00Z">
        <w:r w:rsidR="00C07E3A" w:rsidRPr="00C07E3A">
          <w:rPr>
            <w:lang w:val="en-CA"/>
          </w:rPr>
          <w:t xml:space="preserve"> </w:t>
        </w:r>
        <w:r w:rsidR="00C07E3A">
          <w:rPr>
            <w:lang w:val="en-CA"/>
          </w:rPr>
          <w:t>CE12-2-2.3a</w:t>
        </w:r>
      </w:ins>
      <w:ins w:id="450" w:author="Francois Edouard" w:date="2018-10-03T12:17:00Z">
        <w:r w:rsidR="00BC1003">
          <w:rPr>
            <w:lang w:val="en-CA"/>
          </w:rPr>
          <w:t>/b</w:t>
        </w:r>
      </w:ins>
    </w:p>
    <w:p w14:paraId="3317C379" w14:textId="77777777" w:rsidR="000B42F3" w:rsidRDefault="000B42F3" w:rsidP="000B42F3">
      <w:pPr>
        <w:rPr>
          <w:lang w:val="en-CA"/>
        </w:rPr>
      </w:pPr>
      <w:r>
        <w:rPr>
          <w:lang w:val="en-CA"/>
        </w:rPr>
        <w:t>Proponent: Dolby</w:t>
      </w:r>
    </w:p>
    <w:p w14:paraId="31B2C2FD" w14:textId="77777777" w:rsidR="000B42F3" w:rsidRDefault="000B42F3" w:rsidP="000B42F3">
      <w:pPr>
        <w:rPr>
          <w:lang w:val="en-CA"/>
        </w:rPr>
      </w:pPr>
      <w:r>
        <w:rPr>
          <w:lang w:val="en-CA"/>
        </w:rPr>
        <w:t>Cross-checker: Technicolor</w:t>
      </w:r>
    </w:p>
    <w:p w14:paraId="31EF2912" w14:textId="77777777" w:rsidR="000B42F3" w:rsidRPr="00C759D5" w:rsidRDefault="000B42F3" w:rsidP="000B42F3">
      <w:pPr>
        <w:rPr>
          <w:b/>
          <w:lang w:val="en-CA"/>
        </w:rPr>
      </w:pPr>
      <w:r w:rsidRPr="00C759D5">
        <w:rPr>
          <w:b/>
          <w:lang w:val="en-CA"/>
        </w:rPr>
        <w:t xml:space="preserve">Objective metrics </w:t>
      </w:r>
    </w:p>
    <w:p w14:paraId="3F07641E" w14:textId="404B2E70" w:rsidR="000B42F3" w:rsidRDefault="000B42F3" w:rsidP="008F42F3">
      <w:pPr>
        <w:rPr>
          <w:lang w:val="en-CA"/>
        </w:rPr>
      </w:pPr>
      <w:r>
        <w:rPr>
          <w:lang w:val="en-CA"/>
        </w:rPr>
        <w:t>The reported objective numbers in JVET-L0245 are confirmed by the cross-checker for the three cross-checked configurations</w:t>
      </w:r>
      <w:r w:rsidR="008F42F3">
        <w:rPr>
          <w:lang w:val="en-CA"/>
        </w:rPr>
        <w:t xml:space="preserve">: </w:t>
      </w:r>
      <w:r w:rsidR="008F42F3" w:rsidRPr="008F42F3">
        <w:rPr>
          <w:lang w:val="en-CA"/>
        </w:rPr>
        <w:t>CE12-2.1a1</w:t>
      </w:r>
      <w:r w:rsidR="008F42F3">
        <w:rPr>
          <w:lang w:val="en-CA"/>
        </w:rPr>
        <w:t xml:space="preserve">, </w:t>
      </w:r>
      <w:r w:rsidR="008F42F3" w:rsidRPr="008F42F3">
        <w:rPr>
          <w:lang w:val="en-CA"/>
        </w:rPr>
        <w:t>CE12-2.1a2</w:t>
      </w:r>
      <w:r w:rsidR="008F42F3">
        <w:rPr>
          <w:lang w:val="en-CA"/>
        </w:rPr>
        <w:t xml:space="preserve">, </w:t>
      </w:r>
      <w:r w:rsidR="008F42F3" w:rsidRPr="008F42F3">
        <w:rPr>
          <w:lang w:val="en-CA"/>
        </w:rPr>
        <w:t>CE12-2.3a</w:t>
      </w:r>
      <w:r w:rsidR="008F42F3">
        <w:rPr>
          <w:lang w:val="en-CA"/>
        </w:rPr>
        <w:t>.</w:t>
      </w:r>
    </w:p>
    <w:p w14:paraId="2660FE71" w14:textId="7AC5DD76" w:rsidR="004B744C" w:rsidRDefault="000B42F3" w:rsidP="000B42F3">
      <w:pPr>
        <w:rPr>
          <w:lang w:val="en-CA"/>
        </w:rPr>
      </w:pPr>
      <w:r>
        <w:rPr>
          <w:lang w:val="en-CA"/>
        </w:rPr>
        <w:t>They are summarized below for RA</w:t>
      </w:r>
      <w:r w:rsidR="008F42F3">
        <w:rPr>
          <w:lang w:val="en-CA"/>
        </w:rPr>
        <w:t xml:space="preserve"> configuration</w:t>
      </w:r>
      <w:r>
        <w:rPr>
          <w:lang w:val="en-CA"/>
        </w:rPr>
        <w:t>.</w:t>
      </w:r>
      <w:r w:rsidR="00413E08">
        <w:rPr>
          <w:lang w:val="en-CA"/>
        </w:rPr>
        <w:t xml:space="preserve"> Configurations </w:t>
      </w:r>
      <w:r w:rsidR="00413E08" w:rsidRPr="00F20CC2">
        <w:rPr>
          <w:lang w:val="en-CA"/>
        </w:rPr>
        <w:t>CE12-2.1a1 and its variant CE12-2.3a seem to be preferable</w:t>
      </w:r>
      <w:r w:rsidR="00413E08">
        <w:rPr>
          <w:lang w:val="en-CA"/>
        </w:rPr>
        <w:t xml:space="preserve">, </w:t>
      </w:r>
      <w:r w:rsidR="008F42F3" w:rsidRPr="00C02ABB">
        <w:rPr>
          <w:lang w:val="en-CA"/>
        </w:rPr>
        <w:t xml:space="preserve">CE12-2.3a </w:t>
      </w:r>
      <w:r w:rsidR="00413E08">
        <w:rPr>
          <w:lang w:val="en-CA"/>
        </w:rPr>
        <w:t>giving additional gains in chroma</w:t>
      </w:r>
      <w:r w:rsidR="00C12A5E">
        <w:rPr>
          <w:lang w:val="en-CA"/>
        </w:rPr>
        <w:t xml:space="preserve"> compared to </w:t>
      </w:r>
      <w:r w:rsidR="008F42F3" w:rsidRPr="00C02ABB">
        <w:rPr>
          <w:lang w:val="en-CA"/>
        </w:rPr>
        <w:t>CE12-2.1a1</w:t>
      </w:r>
      <w:r w:rsidR="00413E08">
        <w:rPr>
          <w:lang w:val="en-CA"/>
        </w:rPr>
        <w:t xml:space="preserve">. </w:t>
      </w:r>
      <w:ins w:id="451" w:author="Francois Edouard" w:date="2018-10-03T12:15:00Z">
        <w:r w:rsidR="000A080A">
          <w:rPr>
            <w:lang w:val="en-CA"/>
          </w:rPr>
          <w:t>R</w:t>
        </w:r>
      </w:ins>
      <w:ins w:id="452" w:author="Francois Edouard" w:date="2018-10-03T12:16:00Z">
        <w:r w:rsidR="000A080A">
          <w:rPr>
            <w:lang w:val="en-CA"/>
          </w:rPr>
          <w:t>untimes are of same order as those reported by the proponent.</w:t>
        </w:r>
      </w:ins>
    </w:p>
    <w:p w14:paraId="4E99CC22" w14:textId="7D391DEC" w:rsidR="000B42F3" w:rsidRDefault="000B42F3" w:rsidP="000B42F3">
      <w:pPr>
        <w:rPr>
          <w:lang w:val="en-CA"/>
        </w:rPr>
      </w:pPr>
    </w:p>
    <w:tbl>
      <w:tblPr>
        <w:tblW w:w="7000" w:type="dxa"/>
        <w:tblLook w:val="04A0" w:firstRow="1" w:lastRow="0" w:firstColumn="1" w:lastColumn="0" w:noHBand="0" w:noVBand="1"/>
      </w:tblPr>
      <w:tblGrid>
        <w:gridCol w:w="1248"/>
        <w:gridCol w:w="812"/>
        <w:gridCol w:w="1017"/>
        <w:gridCol w:w="810"/>
        <w:gridCol w:w="810"/>
        <w:gridCol w:w="768"/>
        <w:gridCol w:w="743"/>
        <w:gridCol w:w="792"/>
      </w:tblGrid>
      <w:tr w:rsidR="004B744C" w:rsidRPr="00DC5554" w14:paraId="4ADD063B" w14:textId="77777777" w:rsidTr="00F20CC2">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tcPr>
          <w:p w14:paraId="05EEFC19" w14:textId="62AEDC76"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p>
        </w:tc>
        <w:tc>
          <w:tcPr>
            <w:tcW w:w="812" w:type="dxa"/>
            <w:tcBorders>
              <w:top w:val="single" w:sz="8" w:space="0" w:color="auto"/>
              <w:left w:val="single" w:sz="8" w:space="0" w:color="auto"/>
              <w:bottom w:val="single" w:sz="8" w:space="0" w:color="auto"/>
              <w:right w:val="nil"/>
            </w:tcBorders>
            <w:shd w:val="clear" w:color="auto" w:fill="auto"/>
            <w:noWrap/>
            <w:vAlign w:val="center"/>
          </w:tcPr>
          <w:p w14:paraId="3C4A0261" w14:textId="41F3E68B"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DE100</w:t>
            </w:r>
          </w:p>
        </w:tc>
        <w:tc>
          <w:tcPr>
            <w:tcW w:w="990" w:type="dxa"/>
            <w:tcBorders>
              <w:top w:val="single" w:sz="8" w:space="0" w:color="auto"/>
              <w:left w:val="nil"/>
              <w:bottom w:val="single" w:sz="8" w:space="0" w:color="auto"/>
              <w:right w:val="nil"/>
            </w:tcBorders>
            <w:shd w:val="clear" w:color="auto" w:fill="auto"/>
            <w:noWrap/>
            <w:vAlign w:val="center"/>
          </w:tcPr>
          <w:p w14:paraId="7E4A1F06" w14:textId="44E03178"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PSNRL100</w:t>
            </w:r>
          </w:p>
        </w:tc>
        <w:tc>
          <w:tcPr>
            <w:tcW w:w="810" w:type="dxa"/>
            <w:tcBorders>
              <w:top w:val="single" w:sz="8" w:space="0" w:color="auto"/>
              <w:left w:val="single" w:sz="4" w:space="0" w:color="auto"/>
              <w:bottom w:val="single" w:sz="8" w:space="0" w:color="auto"/>
              <w:right w:val="nil"/>
            </w:tcBorders>
            <w:shd w:val="clear" w:color="auto" w:fill="auto"/>
            <w:noWrap/>
            <w:vAlign w:val="center"/>
          </w:tcPr>
          <w:p w14:paraId="7C951692" w14:textId="67D6B3AA"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proofErr w:type="spellStart"/>
            <w:r w:rsidRPr="00F20CC2">
              <w:rPr>
                <w:rFonts w:ascii="Arial" w:hAnsi="Arial" w:cs="Arial"/>
                <w:color w:val="000000"/>
                <w:sz w:val="16"/>
                <w:szCs w:val="16"/>
              </w:rPr>
              <w:t>wPsnrY</w:t>
            </w:r>
            <w:proofErr w:type="spellEnd"/>
          </w:p>
        </w:tc>
        <w:tc>
          <w:tcPr>
            <w:tcW w:w="810" w:type="dxa"/>
            <w:tcBorders>
              <w:top w:val="single" w:sz="8" w:space="0" w:color="auto"/>
              <w:left w:val="nil"/>
              <w:bottom w:val="single" w:sz="8" w:space="0" w:color="auto"/>
              <w:right w:val="nil"/>
            </w:tcBorders>
            <w:shd w:val="clear" w:color="auto" w:fill="auto"/>
            <w:noWrap/>
            <w:vAlign w:val="center"/>
          </w:tcPr>
          <w:p w14:paraId="7E8FE6BB" w14:textId="32B77041"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color w:val="000000"/>
                <w:sz w:val="16"/>
                <w:szCs w:val="16"/>
              </w:rPr>
              <w:t>wPsnrU</w:t>
            </w:r>
            <w:proofErr w:type="spellEnd"/>
          </w:p>
        </w:tc>
        <w:tc>
          <w:tcPr>
            <w:tcW w:w="720" w:type="dxa"/>
            <w:tcBorders>
              <w:top w:val="single" w:sz="8" w:space="0" w:color="auto"/>
              <w:left w:val="nil"/>
              <w:bottom w:val="single" w:sz="8" w:space="0" w:color="auto"/>
              <w:right w:val="single" w:sz="4" w:space="0" w:color="auto"/>
            </w:tcBorders>
            <w:shd w:val="clear" w:color="auto" w:fill="auto"/>
            <w:noWrap/>
            <w:vAlign w:val="center"/>
          </w:tcPr>
          <w:p w14:paraId="71939256" w14:textId="425A2BE1"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color w:val="000000"/>
                <w:sz w:val="16"/>
                <w:szCs w:val="16"/>
              </w:rPr>
              <w:t>wPsnrV</w:t>
            </w:r>
            <w:proofErr w:type="spellEnd"/>
          </w:p>
        </w:tc>
        <w:tc>
          <w:tcPr>
            <w:tcW w:w="810" w:type="dxa"/>
            <w:tcBorders>
              <w:top w:val="single" w:sz="8" w:space="0" w:color="auto"/>
              <w:left w:val="nil"/>
              <w:bottom w:val="single" w:sz="8" w:space="0" w:color="auto"/>
              <w:right w:val="single" w:sz="8" w:space="0" w:color="auto"/>
            </w:tcBorders>
            <w:shd w:val="clear" w:color="auto" w:fill="auto"/>
            <w:vAlign w:val="center"/>
          </w:tcPr>
          <w:p w14:paraId="6AC8DD82" w14:textId="0EDC4239"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sz w:val="16"/>
                <w:szCs w:val="16"/>
              </w:rPr>
              <w:t>EncT</w:t>
            </w:r>
            <w:proofErr w:type="spellEnd"/>
          </w:p>
        </w:tc>
        <w:tc>
          <w:tcPr>
            <w:tcW w:w="800" w:type="dxa"/>
            <w:tcBorders>
              <w:top w:val="single" w:sz="8" w:space="0" w:color="auto"/>
              <w:left w:val="nil"/>
              <w:bottom w:val="single" w:sz="8" w:space="0" w:color="auto"/>
              <w:right w:val="single" w:sz="8" w:space="0" w:color="auto"/>
            </w:tcBorders>
            <w:shd w:val="clear" w:color="auto" w:fill="auto"/>
            <w:vAlign w:val="center"/>
          </w:tcPr>
          <w:p w14:paraId="36E6AF3A" w14:textId="52EC7C48" w:rsidR="004B744C" w:rsidRPr="00F20CC2" w:rsidRDefault="004B744C" w:rsidP="00413E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proofErr w:type="spellStart"/>
            <w:r w:rsidRPr="00F20CC2">
              <w:rPr>
                <w:rFonts w:ascii="Arial" w:hAnsi="Arial" w:cs="Arial"/>
                <w:sz w:val="16"/>
                <w:szCs w:val="16"/>
              </w:rPr>
              <w:t>DecT</w:t>
            </w:r>
            <w:proofErr w:type="spellEnd"/>
          </w:p>
        </w:tc>
      </w:tr>
      <w:tr w:rsidR="004B744C" w:rsidRPr="00DC5554" w14:paraId="21FA45C5" w14:textId="3922BD53" w:rsidTr="004B744C">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hideMark/>
          </w:tcPr>
          <w:p w14:paraId="32A5D4F6" w14:textId="75FD2804"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r w:rsidRPr="00F20CC2">
              <w:rPr>
                <w:rFonts w:ascii="Arial" w:hAnsi="Arial" w:cs="Arial"/>
                <w:b/>
                <w:bCs/>
                <w:color w:val="000000"/>
                <w:sz w:val="16"/>
                <w:szCs w:val="16"/>
              </w:rPr>
              <w:t>CE12-2.1a1</w:t>
            </w:r>
          </w:p>
        </w:tc>
        <w:tc>
          <w:tcPr>
            <w:tcW w:w="812" w:type="dxa"/>
            <w:tcBorders>
              <w:top w:val="single" w:sz="8" w:space="0" w:color="auto"/>
              <w:left w:val="single" w:sz="8" w:space="0" w:color="auto"/>
              <w:bottom w:val="single" w:sz="8" w:space="0" w:color="auto"/>
              <w:right w:val="nil"/>
            </w:tcBorders>
            <w:shd w:val="clear" w:color="auto" w:fill="auto"/>
            <w:noWrap/>
            <w:vAlign w:val="center"/>
            <w:hideMark/>
          </w:tcPr>
          <w:p w14:paraId="1EE7A09C"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2.5%</w:t>
            </w:r>
          </w:p>
        </w:tc>
        <w:tc>
          <w:tcPr>
            <w:tcW w:w="990" w:type="dxa"/>
            <w:tcBorders>
              <w:top w:val="single" w:sz="8" w:space="0" w:color="auto"/>
              <w:left w:val="nil"/>
              <w:bottom w:val="single" w:sz="8" w:space="0" w:color="auto"/>
              <w:right w:val="nil"/>
            </w:tcBorders>
            <w:shd w:val="clear" w:color="auto" w:fill="auto"/>
            <w:noWrap/>
            <w:vAlign w:val="center"/>
            <w:hideMark/>
          </w:tcPr>
          <w:p w14:paraId="37093FD6"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-2.3%</w:t>
            </w:r>
          </w:p>
        </w:tc>
        <w:tc>
          <w:tcPr>
            <w:tcW w:w="810" w:type="dxa"/>
            <w:tcBorders>
              <w:top w:val="single" w:sz="8" w:space="0" w:color="auto"/>
              <w:left w:val="single" w:sz="4" w:space="0" w:color="auto"/>
              <w:bottom w:val="single" w:sz="8" w:space="0" w:color="auto"/>
              <w:right w:val="nil"/>
            </w:tcBorders>
            <w:shd w:val="clear" w:color="auto" w:fill="auto"/>
            <w:noWrap/>
            <w:vAlign w:val="center"/>
            <w:hideMark/>
          </w:tcPr>
          <w:p w14:paraId="78E2D34C"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-2.1%</w:t>
            </w:r>
          </w:p>
        </w:tc>
        <w:tc>
          <w:tcPr>
            <w:tcW w:w="810" w:type="dxa"/>
            <w:tcBorders>
              <w:top w:val="single" w:sz="8" w:space="0" w:color="auto"/>
              <w:left w:val="nil"/>
              <w:bottom w:val="single" w:sz="8" w:space="0" w:color="auto"/>
              <w:right w:val="nil"/>
            </w:tcBorders>
            <w:shd w:val="clear" w:color="000000" w:fill="FFC7CE"/>
            <w:noWrap/>
            <w:vAlign w:val="center"/>
            <w:hideMark/>
          </w:tcPr>
          <w:p w14:paraId="30D113A8"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5.0%</w:t>
            </w:r>
          </w:p>
        </w:tc>
        <w:tc>
          <w:tcPr>
            <w:tcW w:w="720" w:type="dxa"/>
            <w:tcBorders>
              <w:top w:val="single" w:sz="8" w:space="0" w:color="auto"/>
              <w:left w:val="nil"/>
              <w:bottom w:val="single" w:sz="8" w:space="0" w:color="auto"/>
              <w:right w:val="single" w:sz="4" w:space="0" w:color="auto"/>
            </w:tcBorders>
            <w:shd w:val="clear" w:color="000000" w:fill="FFC7CE"/>
            <w:noWrap/>
            <w:vAlign w:val="center"/>
            <w:hideMark/>
          </w:tcPr>
          <w:p w14:paraId="5FEBD00C"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6.3%</w:t>
            </w:r>
          </w:p>
        </w:tc>
        <w:tc>
          <w:tcPr>
            <w:tcW w:w="810" w:type="dxa"/>
            <w:tcBorders>
              <w:top w:val="single" w:sz="8" w:space="0" w:color="auto"/>
              <w:left w:val="nil"/>
              <w:bottom w:val="single" w:sz="8" w:space="0" w:color="auto"/>
              <w:right w:val="single" w:sz="8" w:space="0" w:color="auto"/>
            </w:tcBorders>
            <w:shd w:val="clear" w:color="auto" w:fill="auto"/>
            <w:vAlign w:val="center"/>
          </w:tcPr>
          <w:p w14:paraId="04C5E296" w14:textId="1F5A415E"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103%</w:t>
            </w:r>
          </w:p>
        </w:tc>
        <w:tc>
          <w:tcPr>
            <w:tcW w:w="800" w:type="dxa"/>
            <w:tcBorders>
              <w:top w:val="single" w:sz="8" w:space="0" w:color="auto"/>
              <w:left w:val="nil"/>
              <w:bottom w:val="single" w:sz="8" w:space="0" w:color="auto"/>
              <w:right w:val="single" w:sz="8" w:space="0" w:color="auto"/>
            </w:tcBorders>
            <w:shd w:val="clear" w:color="auto" w:fill="auto"/>
            <w:vAlign w:val="center"/>
          </w:tcPr>
          <w:p w14:paraId="36924845" w14:textId="678E75A3" w:rsidR="004B744C" w:rsidRPr="0022247F"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Change w:id="453" w:author="Francois Edouard" w:date="2018-10-03T11:51:00Z">
                  <w:rPr>
                    <w:rFonts w:ascii="Arial" w:hAnsi="Arial" w:cs="Arial"/>
                    <w:i/>
                    <w:sz w:val="16"/>
                    <w:szCs w:val="16"/>
                  </w:rPr>
                </w:rPrChange>
              </w:rPr>
            </w:pPr>
            <w:r w:rsidRPr="0022247F">
              <w:rPr>
                <w:rFonts w:ascii="Arial" w:hAnsi="Arial" w:cs="Arial"/>
                <w:sz w:val="16"/>
                <w:szCs w:val="16"/>
                <w:rPrChange w:id="454" w:author="Francois Edouard" w:date="2018-10-03T11:51:00Z">
                  <w:rPr>
                    <w:rFonts w:ascii="Arial" w:hAnsi="Arial" w:cs="Arial"/>
                    <w:i/>
                    <w:sz w:val="16"/>
                    <w:szCs w:val="16"/>
                  </w:rPr>
                </w:rPrChange>
              </w:rPr>
              <w:t>10</w:t>
            </w:r>
            <w:ins w:id="455" w:author="Francois Edouard" w:date="2018-10-03T11:51:00Z">
              <w:r w:rsidR="0022247F">
                <w:rPr>
                  <w:rFonts w:ascii="Arial" w:hAnsi="Arial" w:cs="Arial"/>
                  <w:sz w:val="16"/>
                  <w:szCs w:val="16"/>
                </w:rPr>
                <w:t>7</w:t>
              </w:r>
            </w:ins>
            <w:del w:id="456" w:author="Francois Edouard" w:date="2018-10-03T11:51:00Z">
              <w:r w:rsidRPr="0022247F" w:rsidDel="0022247F">
                <w:rPr>
                  <w:rFonts w:ascii="Arial" w:hAnsi="Arial" w:cs="Arial"/>
                  <w:sz w:val="16"/>
                  <w:szCs w:val="16"/>
                  <w:rPrChange w:id="457" w:author="Francois Edouard" w:date="2018-10-03T11:51:00Z">
                    <w:rPr>
                      <w:rFonts w:ascii="Arial" w:hAnsi="Arial" w:cs="Arial"/>
                      <w:i/>
                      <w:sz w:val="16"/>
                      <w:szCs w:val="16"/>
                    </w:rPr>
                  </w:rPrChange>
                </w:rPr>
                <w:delText>4</w:delText>
              </w:r>
            </w:del>
            <w:r w:rsidRPr="0022247F">
              <w:rPr>
                <w:rFonts w:ascii="Arial" w:hAnsi="Arial" w:cs="Arial"/>
                <w:sz w:val="16"/>
                <w:szCs w:val="16"/>
                <w:rPrChange w:id="458" w:author="Francois Edouard" w:date="2018-10-03T11:51:00Z">
                  <w:rPr>
                    <w:rFonts w:ascii="Arial" w:hAnsi="Arial" w:cs="Arial"/>
                    <w:i/>
                    <w:sz w:val="16"/>
                    <w:szCs w:val="16"/>
                  </w:rPr>
                </w:rPrChange>
              </w:rPr>
              <w:t>%</w:t>
            </w:r>
            <w:del w:id="459" w:author="Francois Edouard" w:date="2018-10-03T11:51:00Z">
              <w:r w:rsidR="00301FC3" w:rsidRPr="0022247F" w:rsidDel="0022247F">
                <w:rPr>
                  <w:rFonts w:ascii="Arial" w:hAnsi="Arial" w:cs="Arial"/>
                  <w:sz w:val="16"/>
                  <w:szCs w:val="16"/>
                  <w:rPrChange w:id="460" w:author="Francois Edouard" w:date="2018-10-03T11:51:00Z">
                    <w:rPr>
                      <w:rFonts w:ascii="Arial" w:hAnsi="Arial" w:cs="Arial"/>
                      <w:i/>
                      <w:sz w:val="16"/>
                      <w:szCs w:val="16"/>
                    </w:rPr>
                  </w:rPrChange>
                </w:rPr>
                <w:delText>*</w:delText>
              </w:r>
            </w:del>
          </w:p>
        </w:tc>
      </w:tr>
      <w:tr w:rsidR="004B744C" w:rsidRPr="00DC5554" w14:paraId="6A4F4B2F" w14:textId="24EB4640" w:rsidTr="004B744C">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hideMark/>
          </w:tcPr>
          <w:p w14:paraId="778810BD" w14:textId="0BF48C4B"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r w:rsidRPr="00F20CC2">
              <w:rPr>
                <w:rFonts w:ascii="Arial" w:hAnsi="Arial" w:cs="Arial"/>
                <w:b/>
                <w:bCs/>
                <w:color w:val="000000"/>
                <w:sz w:val="16"/>
                <w:szCs w:val="16"/>
              </w:rPr>
              <w:t>CE12-2.1a2</w:t>
            </w:r>
          </w:p>
        </w:tc>
        <w:tc>
          <w:tcPr>
            <w:tcW w:w="812" w:type="dxa"/>
            <w:tcBorders>
              <w:top w:val="single" w:sz="8" w:space="0" w:color="auto"/>
              <w:left w:val="single" w:sz="8" w:space="0" w:color="auto"/>
              <w:bottom w:val="single" w:sz="8" w:space="0" w:color="auto"/>
              <w:right w:val="nil"/>
            </w:tcBorders>
            <w:shd w:val="clear" w:color="auto" w:fill="auto"/>
            <w:noWrap/>
            <w:vAlign w:val="center"/>
            <w:hideMark/>
          </w:tcPr>
          <w:p w14:paraId="39F7245D"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2.3%</w:t>
            </w:r>
          </w:p>
        </w:tc>
        <w:tc>
          <w:tcPr>
            <w:tcW w:w="990" w:type="dxa"/>
            <w:tcBorders>
              <w:top w:val="single" w:sz="8" w:space="0" w:color="auto"/>
              <w:left w:val="nil"/>
              <w:bottom w:val="single" w:sz="8" w:space="0" w:color="auto"/>
              <w:right w:val="nil"/>
            </w:tcBorders>
            <w:shd w:val="clear" w:color="auto" w:fill="auto"/>
            <w:noWrap/>
            <w:vAlign w:val="center"/>
            <w:hideMark/>
          </w:tcPr>
          <w:p w14:paraId="593AC772"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-2.0%</w:t>
            </w:r>
          </w:p>
        </w:tc>
        <w:tc>
          <w:tcPr>
            <w:tcW w:w="810" w:type="dxa"/>
            <w:tcBorders>
              <w:top w:val="single" w:sz="8" w:space="0" w:color="auto"/>
              <w:left w:val="single" w:sz="4" w:space="0" w:color="auto"/>
              <w:bottom w:val="single" w:sz="8" w:space="0" w:color="auto"/>
              <w:right w:val="nil"/>
            </w:tcBorders>
            <w:shd w:val="clear" w:color="auto" w:fill="auto"/>
            <w:noWrap/>
            <w:vAlign w:val="center"/>
            <w:hideMark/>
          </w:tcPr>
          <w:p w14:paraId="3F023B14"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-1.8%</w:t>
            </w:r>
          </w:p>
        </w:tc>
        <w:tc>
          <w:tcPr>
            <w:tcW w:w="810" w:type="dxa"/>
            <w:tcBorders>
              <w:top w:val="single" w:sz="8" w:space="0" w:color="auto"/>
              <w:left w:val="nil"/>
              <w:bottom w:val="single" w:sz="8" w:space="0" w:color="auto"/>
              <w:right w:val="nil"/>
            </w:tcBorders>
            <w:shd w:val="clear" w:color="000000" w:fill="FFC7CE"/>
            <w:noWrap/>
            <w:vAlign w:val="center"/>
            <w:hideMark/>
          </w:tcPr>
          <w:p w14:paraId="53A13FDD"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4.8%</w:t>
            </w:r>
          </w:p>
        </w:tc>
        <w:tc>
          <w:tcPr>
            <w:tcW w:w="720" w:type="dxa"/>
            <w:tcBorders>
              <w:top w:val="single" w:sz="8" w:space="0" w:color="auto"/>
              <w:left w:val="nil"/>
              <w:bottom w:val="single" w:sz="8" w:space="0" w:color="auto"/>
              <w:right w:val="single" w:sz="4" w:space="0" w:color="auto"/>
            </w:tcBorders>
            <w:shd w:val="clear" w:color="000000" w:fill="FFC7CE"/>
            <w:noWrap/>
            <w:vAlign w:val="center"/>
            <w:hideMark/>
          </w:tcPr>
          <w:p w14:paraId="6C1BD3B4"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5.5%</w:t>
            </w:r>
          </w:p>
        </w:tc>
        <w:tc>
          <w:tcPr>
            <w:tcW w:w="810" w:type="dxa"/>
            <w:tcBorders>
              <w:top w:val="single" w:sz="8" w:space="0" w:color="auto"/>
              <w:left w:val="nil"/>
              <w:bottom w:val="single" w:sz="8" w:space="0" w:color="auto"/>
              <w:right w:val="single" w:sz="8" w:space="0" w:color="auto"/>
            </w:tcBorders>
            <w:shd w:val="clear" w:color="auto" w:fill="auto"/>
            <w:vAlign w:val="center"/>
          </w:tcPr>
          <w:p w14:paraId="70F2CE27" w14:textId="3D2B139F"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105%</w:t>
            </w:r>
          </w:p>
        </w:tc>
        <w:tc>
          <w:tcPr>
            <w:tcW w:w="800" w:type="dxa"/>
            <w:tcBorders>
              <w:top w:val="single" w:sz="8" w:space="0" w:color="auto"/>
              <w:left w:val="nil"/>
              <w:bottom w:val="single" w:sz="8" w:space="0" w:color="auto"/>
              <w:right w:val="single" w:sz="8" w:space="0" w:color="auto"/>
            </w:tcBorders>
            <w:shd w:val="clear" w:color="auto" w:fill="auto"/>
            <w:vAlign w:val="center"/>
          </w:tcPr>
          <w:p w14:paraId="2DDBA442" w14:textId="44460901" w:rsidR="004B744C" w:rsidRPr="0022247F"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Change w:id="461" w:author="Francois Edouard" w:date="2018-10-03T11:51:00Z">
                  <w:rPr>
                    <w:rFonts w:ascii="Arial" w:hAnsi="Arial" w:cs="Arial"/>
                    <w:i/>
                    <w:sz w:val="16"/>
                    <w:szCs w:val="16"/>
                  </w:rPr>
                </w:rPrChange>
              </w:rPr>
            </w:pPr>
            <w:r w:rsidRPr="0022247F">
              <w:rPr>
                <w:rFonts w:ascii="Arial" w:hAnsi="Arial" w:cs="Arial"/>
                <w:sz w:val="16"/>
                <w:szCs w:val="16"/>
                <w:rPrChange w:id="462" w:author="Francois Edouard" w:date="2018-10-03T11:51:00Z">
                  <w:rPr>
                    <w:rFonts w:ascii="Arial" w:hAnsi="Arial" w:cs="Arial"/>
                    <w:i/>
                    <w:sz w:val="16"/>
                    <w:szCs w:val="16"/>
                  </w:rPr>
                </w:rPrChange>
              </w:rPr>
              <w:t>10</w:t>
            </w:r>
            <w:del w:id="463" w:author="Francois Edouard" w:date="2018-10-03T11:51:00Z">
              <w:r w:rsidRPr="0022247F" w:rsidDel="0022247F">
                <w:rPr>
                  <w:rFonts w:ascii="Arial" w:hAnsi="Arial" w:cs="Arial"/>
                  <w:sz w:val="16"/>
                  <w:szCs w:val="16"/>
                  <w:rPrChange w:id="464" w:author="Francois Edouard" w:date="2018-10-03T11:51:00Z">
                    <w:rPr>
                      <w:rFonts w:ascii="Arial" w:hAnsi="Arial" w:cs="Arial"/>
                      <w:i/>
                      <w:sz w:val="16"/>
                      <w:szCs w:val="16"/>
                    </w:rPr>
                  </w:rPrChange>
                </w:rPr>
                <w:delText>9</w:delText>
              </w:r>
            </w:del>
            <w:ins w:id="465" w:author="Francois Edouard" w:date="2018-10-03T11:51:00Z">
              <w:r w:rsidR="005D2CA4">
                <w:rPr>
                  <w:rFonts w:ascii="Arial" w:hAnsi="Arial" w:cs="Arial"/>
                  <w:sz w:val="16"/>
                  <w:szCs w:val="16"/>
                </w:rPr>
                <w:t>6</w:t>
              </w:r>
            </w:ins>
            <w:r w:rsidRPr="0022247F">
              <w:rPr>
                <w:rFonts w:ascii="Arial" w:hAnsi="Arial" w:cs="Arial"/>
                <w:sz w:val="16"/>
                <w:szCs w:val="16"/>
                <w:rPrChange w:id="466" w:author="Francois Edouard" w:date="2018-10-03T11:51:00Z">
                  <w:rPr>
                    <w:rFonts w:ascii="Arial" w:hAnsi="Arial" w:cs="Arial"/>
                    <w:i/>
                    <w:sz w:val="16"/>
                    <w:szCs w:val="16"/>
                  </w:rPr>
                </w:rPrChange>
              </w:rPr>
              <w:t>%</w:t>
            </w:r>
            <w:del w:id="467" w:author="Francois Edouard" w:date="2018-10-03T11:51:00Z">
              <w:r w:rsidR="00301FC3" w:rsidRPr="0022247F" w:rsidDel="0022247F">
                <w:rPr>
                  <w:rFonts w:ascii="Arial" w:hAnsi="Arial" w:cs="Arial"/>
                  <w:sz w:val="16"/>
                  <w:szCs w:val="16"/>
                  <w:rPrChange w:id="468" w:author="Francois Edouard" w:date="2018-10-03T11:51:00Z">
                    <w:rPr>
                      <w:rFonts w:ascii="Arial" w:hAnsi="Arial" w:cs="Arial"/>
                      <w:i/>
                      <w:sz w:val="16"/>
                      <w:szCs w:val="16"/>
                    </w:rPr>
                  </w:rPrChange>
                </w:rPr>
                <w:delText>*</w:delText>
              </w:r>
            </w:del>
          </w:p>
        </w:tc>
      </w:tr>
      <w:tr w:rsidR="004B744C" w:rsidRPr="00DC5554" w14:paraId="26353CDA" w14:textId="5E3935A4" w:rsidTr="004B744C">
        <w:trPr>
          <w:trHeight w:val="255"/>
        </w:trPr>
        <w:tc>
          <w:tcPr>
            <w:tcW w:w="1248" w:type="dxa"/>
            <w:tcBorders>
              <w:top w:val="single" w:sz="8" w:space="0" w:color="auto"/>
              <w:left w:val="single" w:sz="8" w:space="0" w:color="auto"/>
              <w:bottom w:val="single" w:sz="8" w:space="0" w:color="auto"/>
              <w:right w:val="nil"/>
            </w:tcBorders>
            <w:shd w:val="clear" w:color="auto" w:fill="auto"/>
            <w:noWrap/>
            <w:vAlign w:val="center"/>
            <w:hideMark/>
          </w:tcPr>
          <w:p w14:paraId="5D53EF92" w14:textId="71B032E3"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6"/>
              </w:rPr>
            </w:pPr>
            <w:r w:rsidRPr="00F20CC2">
              <w:rPr>
                <w:rFonts w:ascii="Arial" w:hAnsi="Arial" w:cs="Arial"/>
                <w:b/>
                <w:bCs/>
                <w:color w:val="000000"/>
                <w:sz w:val="16"/>
                <w:szCs w:val="16"/>
              </w:rPr>
              <w:t>CE12-2.3a</w:t>
            </w:r>
          </w:p>
        </w:tc>
        <w:tc>
          <w:tcPr>
            <w:tcW w:w="812" w:type="dxa"/>
            <w:tcBorders>
              <w:top w:val="single" w:sz="8" w:space="0" w:color="auto"/>
              <w:left w:val="single" w:sz="8" w:space="0" w:color="auto"/>
              <w:bottom w:val="single" w:sz="8" w:space="0" w:color="auto"/>
              <w:right w:val="nil"/>
            </w:tcBorders>
            <w:shd w:val="clear" w:color="auto" w:fill="auto"/>
            <w:noWrap/>
            <w:vAlign w:val="center"/>
            <w:hideMark/>
          </w:tcPr>
          <w:p w14:paraId="781A984A"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0.8%</w:t>
            </w:r>
          </w:p>
        </w:tc>
        <w:tc>
          <w:tcPr>
            <w:tcW w:w="990" w:type="dxa"/>
            <w:tcBorders>
              <w:top w:val="single" w:sz="8" w:space="0" w:color="auto"/>
              <w:left w:val="nil"/>
              <w:bottom w:val="single" w:sz="8" w:space="0" w:color="auto"/>
              <w:right w:val="nil"/>
            </w:tcBorders>
            <w:shd w:val="clear" w:color="auto" w:fill="auto"/>
            <w:noWrap/>
            <w:vAlign w:val="center"/>
            <w:hideMark/>
          </w:tcPr>
          <w:p w14:paraId="2F51506F"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-2.3%</w:t>
            </w:r>
          </w:p>
        </w:tc>
        <w:tc>
          <w:tcPr>
            <w:tcW w:w="810" w:type="dxa"/>
            <w:tcBorders>
              <w:top w:val="single" w:sz="8" w:space="0" w:color="auto"/>
              <w:left w:val="single" w:sz="4" w:space="0" w:color="auto"/>
              <w:bottom w:val="single" w:sz="8" w:space="0" w:color="auto"/>
              <w:right w:val="nil"/>
            </w:tcBorders>
            <w:shd w:val="clear" w:color="auto" w:fill="auto"/>
            <w:noWrap/>
            <w:vAlign w:val="center"/>
            <w:hideMark/>
          </w:tcPr>
          <w:p w14:paraId="5D878E69"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6"/>
              </w:rPr>
            </w:pPr>
            <w:r w:rsidRPr="00F20CC2">
              <w:rPr>
                <w:rFonts w:ascii="Arial" w:hAnsi="Arial" w:cs="Arial"/>
                <w:color w:val="000000"/>
                <w:sz w:val="16"/>
                <w:szCs w:val="16"/>
              </w:rPr>
              <w:t>-2.1%</w:t>
            </w:r>
          </w:p>
        </w:tc>
        <w:tc>
          <w:tcPr>
            <w:tcW w:w="810" w:type="dxa"/>
            <w:tcBorders>
              <w:top w:val="single" w:sz="8" w:space="0" w:color="auto"/>
              <w:left w:val="nil"/>
              <w:bottom w:val="single" w:sz="8" w:space="0" w:color="auto"/>
              <w:right w:val="nil"/>
            </w:tcBorders>
            <w:shd w:val="clear" w:color="000000" w:fill="FFC7CE"/>
            <w:noWrap/>
            <w:vAlign w:val="center"/>
            <w:hideMark/>
          </w:tcPr>
          <w:p w14:paraId="346F350D"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1.3%</w:t>
            </w:r>
          </w:p>
        </w:tc>
        <w:tc>
          <w:tcPr>
            <w:tcW w:w="720" w:type="dxa"/>
            <w:tcBorders>
              <w:top w:val="single" w:sz="8" w:space="0" w:color="auto"/>
              <w:left w:val="nil"/>
              <w:bottom w:val="single" w:sz="8" w:space="0" w:color="auto"/>
              <w:right w:val="single" w:sz="4" w:space="0" w:color="auto"/>
            </w:tcBorders>
            <w:shd w:val="clear" w:color="000000" w:fill="FFC7CE"/>
            <w:noWrap/>
            <w:vAlign w:val="center"/>
            <w:hideMark/>
          </w:tcPr>
          <w:p w14:paraId="29530492" w14:textId="77777777"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-0.9%</w:t>
            </w:r>
          </w:p>
        </w:tc>
        <w:tc>
          <w:tcPr>
            <w:tcW w:w="810" w:type="dxa"/>
            <w:tcBorders>
              <w:top w:val="single" w:sz="8" w:space="0" w:color="auto"/>
              <w:left w:val="nil"/>
              <w:bottom w:val="single" w:sz="8" w:space="0" w:color="auto"/>
              <w:right w:val="single" w:sz="8" w:space="0" w:color="auto"/>
            </w:tcBorders>
            <w:shd w:val="clear" w:color="auto" w:fill="auto"/>
            <w:vAlign w:val="center"/>
          </w:tcPr>
          <w:p w14:paraId="53CBC139" w14:textId="20F4B642" w:rsidR="004B744C" w:rsidRPr="00F20CC2"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
            </w:pPr>
            <w:r w:rsidRPr="00F20CC2">
              <w:rPr>
                <w:rFonts w:ascii="Arial" w:hAnsi="Arial" w:cs="Arial"/>
                <w:sz w:val="16"/>
                <w:szCs w:val="16"/>
              </w:rPr>
              <w:t>103%</w:t>
            </w:r>
          </w:p>
        </w:tc>
        <w:tc>
          <w:tcPr>
            <w:tcW w:w="800" w:type="dxa"/>
            <w:tcBorders>
              <w:top w:val="single" w:sz="8" w:space="0" w:color="auto"/>
              <w:left w:val="nil"/>
              <w:bottom w:val="single" w:sz="8" w:space="0" w:color="auto"/>
              <w:right w:val="single" w:sz="8" w:space="0" w:color="auto"/>
            </w:tcBorders>
            <w:shd w:val="clear" w:color="auto" w:fill="auto"/>
            <w:vAlign w:val="center"/>
          </w:tcPr>
          <w:p w14:paraId="4AC09015" w14:textId="4E66FF20" w:rsidR="004B744C" w:rsidRPr="0022247F" w:rsidRDefault="004B744C" w:rsidP="000B4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6"/>
                <w:rPrChange w:id="469" w:author="Francois Edouard" w:date="2018-10-03T11:51:00Z">
                  <w:rPr>
                    <w:rFonts w:ascii="Arial" w:hAnsi="Arial" w:cs="Arial"/>
                    <w:i/>
                    <w:sz w:val="16"/>
                    <w:szCs w:val="16"/>
                  </w:rPr>
                </w:rPrChange>
              </w:rPr>
            </w:pPr>
            <w:r w:rsidRPr="0022247F">
              <w:rPr>
                <w:rFonts w:ascii="Arial" w:hAnsi="Arial" w:cs="Arial"/>
                <w:sz w:val="16"/>
                <w:szCs w:val="16"/>
                <w:rPrChange w:id="470" w:author="Francois Edouard" w:date="2018-10-03T11:51:00Z">
                  <w:rPr>
                    <w:rFonts w:ascii="Arial" w:hAnsi="Arial" w:cs="Arial"/>
                    <w:i/>
                    <w:sz w:val="16"/>
                    <w:szCs w:val="16"/>
                  </w:rPr>
                </w:rPrChange>
              </w:rPr>
              <w:t>107%</w:t>
            </w:r>
            <w:del w:id="471" w:author="Francois Edouard" w:date="2018-10-03T11:51:00Z">
              <w:r w:rsidR="00301FC3" w:rsidRPr="0022247F" w:rsidDel="0022247F">
                <w:rPr>
                  <w:rFonts w:ascii="Arial" w:hAnsi="Arial" w:cs="Arial"/>
                  <w:sz w:val="16"/>
                  <w:szCs w:val="16"/>
                  <w:rPrChange w:id="472" w:author="Francois Edouard" w:date="2018-10-03T11:51:00Z">
                    <w:rPr>
                      <w:rFonts w:ascii="Arial" w:hAnsi="Arial" w:cs="Arial"/>
                      <w:i/>
                      <w:sz w:val="16"/>
                      <w:szCs w:val="16"/>
                    </w:rPr>
                  </w:rPrChange>
                </w:rPr>
                <w:delText>*</w:delText>
              </w:r>
            </w:del>
          </w:p>
        </w:tc>
      </w:tr>
    </w:tbl>
    <w:p w14:paraId="19989ECE" w14:textId="2411F9A7" w:rsidR="000B42F3" w:rsidDel="0022247F" w:rsidRDefault="00301FC3" w:rsidP="000B42F3">
      <w:pPr>
        <w:rPr>
          <w:del w:id="473" w:author="Francois Edouard" w:date="2018-10-03T11:51:00Z"/>
          <w:lang w:val="en-CA"/>
        </w:rPr>
      </w:pPr>
      <w:del w:id="474" w:author="Francois Edouard" w:date="2018-10-03T11:51:00Z">
        <w:r w:rsidDel="0022247F">
          <w:rPr>
            <w:lang w:val="en-CA"/>
          </w:rPr>
          <w:delText>*reported decoding time are not reliable due to an overload of the computer grid when decoding was performed.</w:delText>
        </w:r>
      </w:del>
    </w:p>
    <w:p w14:paraId="1DB26169" w14:textId="77777777" w:rsidR="00301FC3" w:rsidRDefault="00301FC3" w:rsidP="000B42F3">
      <w:pPr>
        <w:rPr>
          <w:lang w:val="en-CA"/>
        </w:rPr>
      </w:pPr>
    </w:p>
    <w:p w14:paraId="0F10F864" w14:textId="77777777" w:rsidR="000B42F3" w:rsidRPr="00C759D5" w:rsidRDefault="000B42F3" w:rsidP="000B42F3">
      <w:pPr>
        <w:rPr>
          <w:b/>
          <w:lang w:val="en-CA"/>
        </w:rPr>
      </w:pPr>
      <w:r w:rsidRPr="00C759D5">
        <w:rPr>
          <w:b/>
          <w:lang w:val="en-CA"/>
        </w:rPr>
        <w:t>Code verification</w:t>
      </w:r>
    </w:p>
    <w:p w14:paraId="1915C69C" w14:textId="3AB57786" w:rsidR="000B42F3" w:rsidRDefault="000B42F3" w:rsidP="000B42F3">
      <w:pPr>
        <w:rPr>
          <w:lang w:val="en-CA"/>
        </w:rPr>
      </w:pPr>
      <w:r>
        <w:rPr>
          <w:lang w:val="en-CA"/>
        </w:rPr>
        <w:t>The cross-checker</w:t>
      </w:r>
      <w:r w:rsidR="00B02EDC">
        <w:rPr>
          <w:lang w:val="en-CA"/>
        </w:rPr>
        <w:t xml:space="preserve"> has checked the code and</w:t>
      </w:r>
      <w:r>
        <w:rPr>
          <w:lang w:val="en-CA"/>
        </w:rPr>
        <w:t xml:space="preserve"> confirms that the implementation is aligned with the tool description in JVET-</w:t>
      </w:r>
      <w:r w:rsidR="00413E08">
        <w:rPr>
          <w:lang w:val="en-CA"/>
        </w:rPr>
        <w:t>L0245</w:t>
      </w:r>
      <w:r>
        <w:rPr>
          <w:lang w:val="en-CA"/>
        </w:rPr>
        <w:t xml:space="preserve">. It was checked that the reshaping function is directly derived from the </w:t>
      </w:r>
      <w:proofErr w:type="spellStart"/>
      <w:r>
        <w:rPr>
          <w:lang w:val="en-CA"/>
        </w:rPr>
        <w:t>dQP</w:t>
      </w:r>
      <w:proofErr w:type="spellEnd"/>
      <w:r>
        <w:rPr>
          <w:lang w:val="en-CA"/>
        </w:rPr>
        <w:t xml:space="preserve"> table used in the anchor (the slope of the reshaping function is based on the </w:t>
      </w:r>
      <w:proofErr w:type="spellStart"/>
      <w:r>
        <w:rPr>
          <w:lang w:val="en-CA"/>
        </w:rPr>
        <w:t>dQP</w:t>
      </w:r>
      <w:proofErr w:type="spellEnd"/>
      <w:r>
        <w:rPr>
          <w:lang w:val="en-CA"/>
        </w:rPr>
        <w:t xml:space="preserve"> values used in the anchor).</w:t>
      </w:r>
      <w:r w:rsidR="00413E08">
        <w:rPr>
          <w:lang w:val="en-CA"/>
        </w:rPr>
        <w:t xml:space="preserve"> </w:t>
      </w:r>
      <w:r w:rsidR="007540D1">
        <w:rPr>
          <w:lang w:val="en-CA"/>
        </w:rPr>
        <w:t xml:space="preserve">The chroma residue scaling implementation was also verified and is confirmed to be in line with the description. </w:t>
      </w:r>
      <w:r w:rsidR="00413E08">
        <w:rPr>
          <w:lang w:val="en-CA"/>
        </w:rPr>
        <w:t xml:space="preserve">The cross-checker also implemented this mapping function derivation process in </w:t>
      </w:r>
      <w:r w:rsidR="00942AFA">
        <w:rPr>
          <w:lang w:val="en-CA"/>
        </w:rPr>
        <w:t>out-of-loop mapping (</w:t>
      </w:r>
      <w:r w:rsidR="00413E08">
        <w:rPr>
          <w:lang w:val="en-CA"/>
        </w:rPr>
        <w:t>CE12-1.</w:t>
      </w:r>
      <w:r w:rsidR="004B744C">
        <w:rPr>
          <w:lang w:val="en-CA"/>
        </w:rPr>
        <w:t>2</w:t>
      </w:r>
      <w:r w:rsidR="00942AFA">
        <w:rPr>
          <w:lang w:val="en-CA"/>
        </w:rPr>
        <w:t>)</w:t>
      </w:r>
      <w:r w:rsidR="004B744C">
        <w:rPr>
          <w:lang w:val="en-CA"/>
        </w:rPr>
        <w:t>.</w:t>
      </w:r>
      <w:r>
        <w:rPr>
          <w:lang w:val="en-CA"/>
        </w:rPr>
        <w:t xml:space="preserve"> </w:t>
      </w:r>
    </w:p>
    <w:p w14:paraId="50BCE55D" w14:textId="77777777" w:rsidR="000B42F3" w:rsidRDefault="000B42F3" w:rsidP="000B42F3">
      <w:pPr>
        <w:rPr>
          <w:b/>
          <w:lang w:val="en-CA"/>
        </w:rPr>
      </w:pPr>
      <w:r>
        <w:rPr>
          <w:b/>
          <w:lang w:val="en-CA"/>
        </w:rPr>
        <w:t>Visual tests</w:t>
      </w:r>
    </w:p>
    <w:p w14:paraId="79B80F73" w14:textId="43ED4028" w:rsidR="000B42F3" w:rsidRDefault="00DC5554" w:rsidP="000B42F3">
      <w:pPr>
        <w:rPr>
          <w:lang w:val="en-CA" w:eastAsia="ja-JP"/>
        </w:rPr>
      </w:pPr>
      <w:r>
        <w:rPr>
          <w:lang w:val="en-CA" w:eastAsia="ja-JP"/>
        </w:rPr>
        <w:t>Limited</w:t>
      </w:r>
      <w:r w:rsidR="007540D1">
        <w:rPr>
          <w:lang w:val="en-CA" w:eastAsia="ja-JP"/>
        </w:rPr>
        <w:t xml:space="preserve"> visual check was performed</w:t>
      </w:r>
      <w:r w:rsidR="001F1AD2">
        <w:rPr>
          <w:lang w:val="en-CA" w:eastAsia="ja-JP"/>
        </w:rPr>
        <w:t>, using a few streams of CE12-2.3a regenerated in fixed bitrates by the cross-checker</w:t>
      </w:r>
      <w:r>
        <w:rPr>
          <w:lang w:val="en-CA" w:eastAsia="ja-JP"/>
        </w:rPr>
        <w:t>. As in previous</w:t>
      </w:r>
      <w:r w:rsidR="007540D1">
        <w:rPr>
          <w:lang w:val="en-CA" w:eastAsia="ja-JP"/>
        </w:rPr>
        <w:t xml:space="preserve"> meeting</w:t>
      </w:r>
      <w:r>
        <w:rPr>
          <w:lang w:val="en-CA" w:eastAsia="ja-JP"/>
        </w:rPr>
        <w:t>, v</w:t>
      </w:r>
      <w:r w:rsidR="000B42F3" w:rsidRPr="000B0666">
        <w:rPr>
          <w:lang w:val="en-CA" w:eastAsia="ja-JP"/>
        </w:rPr>
        <w:t xml:space="preserve">isual improvements were observed on Market (sharper texture on </w:t>
      </w:r>
      <w:r w:rsidR="000B42F3">
        <w:rPr>
          <w:lang w:val="en-CA" w:eastAsia="ja-JP"/>
        </w:rPr>
        <w:t xml:space="preserve">the </w:t>
      </w:r>
      <w:r w:rsidR="000B42F3" w:rsidRPr="000B0666">
        <w:rPr>
          <w:lang w:val="en-CA" w:eastAsia="ja-JP"/>
        </w:rPr>
        <w:t xml:space="preserve">wall on the right) and Starting (cable in the sky better preserved). For Hurdles R3, improvements </w:t>
      </w:r>
      <w:r w:rsidR="000B42F3">
        <w:rPr>
          <w:lang w:val="en-CA" w:eastAsia="ja-JP"/>
        </w:rPr>
        <w:t>were</w:t>
      </w:r>
      <w:r w:rsidR="000B42F3" w:rsidRPr="000B0666">
        <w:rPr>
          <w:lang w:val="en-CA" w:eastAsia="ja-JP"/>
        </w:rPr>
        <w:t xml:space="preserve"> observed in the ground texture.</w:t>
      </w:r>
    </w:p>
    <w:p w14:paraId="58DD9374" w14:textId="0AA2F547" w:rsidR="006405AA" w:rsidRDefault="006405AA" w:rsidP="000B42F3">
      <w:pPr>
        <w:rPr>
          <w:lang w:val="en-CA" w:eastAsia="ja-JP"/>
        </w:rPr>
      </w:pPr>
      <w:r w:rsidRPr="00F20CC2">
        <w:rPr>
          <w:b/>
          <w:lang w:val="en-CA"/>
        </w:rPr>
        <w:t>Comments</w:t>
      </w:r>
    </w:p>
    <w:p w14:paraId="63F68247" w14:textId="27050012" w:rsidR="00F20784" w:rsidRDefault="007540D1" w:rsidP="004B744C">
      <w:pPr>
        <w:rPr>
          <w:lang w:val="en-CA"/>
        </w:rPr>
      </w:pPr>
      <w:r>
        <w:rPr>
          <w:lang w:val="en-CA"/>
        </w:rPr>
        <w:t xml:space="preserve">The cross-checker </w:t>
      </w:r>
      <w:r w:rsidR="004B744C">
        <w:rPr>
          <w:lang w:val="en-CA"/>
        </w:rPr>
        <w:t xml:space="preserve">observed that, in terms of objective HDR metrics, </w:t>
      </w:r>
      <w:r w:rsidR="00F4694F">
        <w:rPr>
          <w:lang w:val="en-CA"/>
        </w:rPr>
        <w:t xml:space="preserve">on PQ content, </w:t>
      </w:r>
      <w:r w:rsidR="004B744C">
        <w:rPr>
          <w:lang w:val="en-CA"/>
        </w:rPr>
        <w:t xml:space="preserve">the </w:t>
      </w:r>
      <w:r w:rsidR="00DC5554">
        <w:rPr>
          <w:lang w:val="en-CA"/>
        </w:rPr>
        <w:t>out-of</w:t>
      </w:r>
      <w:r w:rsidR="004B744C">
        <w:rPr>
          <w:lang w:val="en-CA"/>
        </w:rPr>
        <w:t xml:space="preserve">-loop </w:t>
      </w:r>
      <w:r w:rsidR="0064382D">
        <w:rPr>
          <w:lang w:val="en-CA"/>
        </w:rPr>
        <w:t>package</w:t>
      </w:r>
      <w:r w:rsidR="004B744C">
        <w:rPr>
          <w:lang w:val="en-CA"/>
        </w:rPr>
        <w:t xml:space="preserve"> </w:t>
      </w:r>
      <w:r w:rsidR="0064382D">
        <w:rPr>
          <w:lang w:val="en-CA"/>
        </w:rPr>
        <w:t xml:space="preserve">of 12-1.2 </w:t>
      </w:r>
      <w:r w:rsidR="004B744C">
        <w:rPr>
          <w:lang w:val="en-CA"/>
        </w:rPr>
        <w:t xml:space="preserve">seems </w:t>
      </w:r>
      <w:r w:rsidR="00DC5554">
        <w:rPr>
          <w:lang w:val="en-CA"/>
        </w:rPr>
        <w:t>more</w:t>
      </w:r>
      <w:r w:rsidR="004B744C">
        <w:rPr>
          <w:lang w:val="en-CA"/>
        </w:rPr>
        <w:t xml:space="preserve"> performing than the </w:t>
      </w:r>
      <w:r w:rsidR="00DC5554">
        <w:rPr>
          <w:lang w:val="en-CA"/>
        </w:rPr>
        <w:t>in</w:t>
      </w:r>
      <w:r w:rsidR="004B744C">
        <w:rPr>
          <w:lang w:val="en-CA"/>
        </w:rPr>
        <w:t xml:space="preserve">-loop </w:t>
      </w:r>
      <w:r w:rsidR="0064382D">
        <w:rPr>
          <w:lang w:val="en-CA"/>
        </w:rPr>
        <w:t>package of 12-2.3b</w:t>
      </w:r>
      <w:r w:rsidR="004B744C">
        <w:rPr>
          <w:lang w:val="en-CA"/>
        </w:rPr>
        <w:t xml:space="preserve"> (</w:t>
      </w:r>
      <w:r w:rsidR="0064382D">
        <w:rPr>
          <w:lang w:val="en-CA"/>
        </w:rPr>
        <w:t>considered as the 2</w:t>
      </w:r>
      <w:r w:rsidR="003E289B">
        <w:rPr>
          <w:lang w:val="en-CA"/>
        </w:rPr>
        <w:t xml:space="preserve"> </w:t>
      </w:r>
      <w:r w:rsidR="003E289B" w:rsidRPr="0032462C">
        <w:rPr>
          <w:lang w:val="en-CA"/>
        </w:rPr>
        <w:t>closest comparable configurations</w:t>
      </w:r>
      <w:r w:rsidR="004B744C">
        <w:rPr>
          <w:lang w:val="en-CA"/>
        </w:rPr>
        <w:t>)</w:t>
      </w:r>
      <w:r w:rsidR="0064382D">
        <w:rPr>
          <w:lang w:val="en-CA"/>
        </w:rPr>
        <w:t xml:space="preserve">, as shown </w:t>
      </w:r>
      <w:r w:rsidR="00AC6FF3">
        <w:rPr>
          <w:lang w:val="en-CA"/>
        </w:rPr>
        <w:t xml:space="preserve">in </w:t>
      </w:r>
      <w:r w:rsidR="0064382D">
        <w:rPr>
          <w:lang w:val="en-CA"/>
        </w:rPr>
        <w:t>tables below</w:t>
      </w:r>
      <w:r w:rsidR="004B744C">
        <w:rPr>
          <w:lang w:val="en-CA"/>
        </w:rPr>
        <w:t xml:space="preserve">. </w:t>
      </w:r>
      <w:r>
        <w:rPr>
          <w:lang w:val="en-CA"/>
        </w:rPr>
        <w:t>Visually,</w:t>
      </w:r>
      <w:r w:rsidR="003E289B">
        <w:rPr>
          <w:lang w:val="en-CA"/>
        </w:rPr>
        <w:t xml:space="preserve"> in video mode,</w:t>
      </w:r>
      <w:r>
        <w:rPr>
          <w:lang w:val="en-CA"/>
        </w:rPr>
        <w:t xml:space="preserve"> the cross-checker reports </w:t>
      </w:r>
      <w:r w:rsidR="00DC5554">
        <w:rPr>
          <w:lang w:val="en-CA"/>
        </w:rPr>
        <w:t xml:space="preserve">no significant quality difference </w:t>
      </w:r>
      <w:r>
        <w:rPr>
          <w:lang w:val="en-CA"/>
        </w:rPr>
        <w:t xml:space="preserve">between both designs. </w:t>
      </w:r>
    </w:p>
    <w:p w14:paraId="21828F4F" w14:textId="46F9587D" w:rsidR="006D6479" w:rsidRDefault="006D6479" w:rsidP="004B744C">
      <w:pPr>
        <w:rPr>
          <w:lang w:val="en-CA"/>
        </w:rPr>
      </w:pPr>
    </w:p>
    <w:tbl>
      <w:tblPr>
        <w:tblW w:w="7577" w:type="dxa"/>
        <w:tblLook w:val="04A0" w:firstRow="1" w:lastRow="0" w:firstColumn="1" w:lastColumn="0" w:noHBand="0" w:noVBand="1"/>
      </w:tblPr>
      <w:tblGrid>
        <w:gridCol w:w="2220"/>
        <w:gridCol w:w="1060"/>
        <w:gridCol w:w="1117"/>
        <w:gridCol w:w="1060"/>
        <w:gridCol w:w="1060"/>
        <w:gridCol w:w="1060"/>
      </w:tblGrid>
      <w:tr w:rsidR="003E289B" w:rsidRPr="003E289B" w14:paraId="4E2D2811" w14:textId="77777777" w:rsidTr="00F20CC2">
        <w:trPr>
          <w:trHeight w:val="255"/>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E9357" w14:textId="6ABE4B27" w:rsidR="003E289B" w:rsidRPr="003E289B" w:rsidRDefault="003E289B"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rPr>
            </w:pPr>
            <w:r>
              <w:rPr>
                <w:rFonts w:ascii="Arial" w:hAnsi="Arial" w:cs="Arial"/>
                <w:b/>
                <w:bCs/>
                <w:color w:val="000000"/>
                <w:sz w:val="18"/>
                <w:szCs w:val="18"/>
              </w:rPr>
              <w:t>12-1.2 vs 12-2.3</w:t>
            </w:r>
            <w:r w:rsidR="0083428B">
              <w:rPr>
                <w:rFonts w:ascii="Arial" w:hAnsi="Arial" w:cs="Arial"/>
                <w:b/>
                <w:bCs/>
                <w:color w:val="000000"/>
                <w:sz w:val="18"/>
                <w:szCs w:val="18"/>
              </w:rPr>
              <w:t>b</w:t>
            </w:r>
            <w:r>
              <w:rPr>
                <w:rFonts w:ascii="Arial" w:hAnsi="Arial" w:cs="Arial"/>
                <w:b/>
                <w:bCs/>
                <w:color w:val="000000"/>
                <w:sz w:val="18"/>
                <w:szCs w:val="18"/>
              </w:rPr>
              <w:t>, AI</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42972ECC"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DE100</w:t>
            </w:r>
          </w:p>
        </w:tc>
        <w:tc>
          <w:tcPr>
            <w:tcW w:w="1117" w:type="dxa"/>
            <w:tcBorders>
              <w:top w:val="single" w:sz="8" w:space="0" w:color="auto"/>
              <w:left w:val="nil"/>
              <w:bottom w:val="single" w:sz="8" w:space="0" w:color="auto"/>
              <w:right w:val="nil"/>
            </w:tcBorders>
            <w:shd w:val="clear" w:color="auto" w:fill="auto"/>
            <w:noWrap/>
            <w:vAlign w:val="center"/>
            <w:hideMark/>
          </w:tcPr>
          <w:p w14:paraId="3CEB18CF"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PSNRL100</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222388BB"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3E289B">
              <w:rPr>
                <w:rFonts w:ascii="Arial" w:hAnsi="Arial" w:cs="Arial"/>
                <w:color w:val="000000"/>
                <w:sz w:val="18"/>
                <w:szCs w:val="18"/>
              </w:rPr>
              <w:t>wPsnrY</w:t>
            </w:r>
            <w:proofErr w:type="spellEnd"/>
          </w:p>
        </w:tc>
        <w:tc>
          <w:tcPr>
            <w:tcW w:w="1060" w:type="dxa"/>
            <w:tcBorders>
              <w:top w:val="single" w:sz="8" w:space="0" w:color="auto"/>
              <w:left w:val="nil"/>
              <w:bottom w:val="single" w:sz="8" w:space="0" w:color="auto"/>
              <w:right w:val="nil"/>
            </w:tcBorders>
            <w:shd w:val="clear" w:color="auto" w:fill="auto"/>
            <w:noWrap/>
            <w:vAlign w:val="center"/>
            <w:hideMark/>
          </w:tcPr>
          <w:p w14:paraId="48412501"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3E289B">
              <w:rPr>
                <w:rFonts w:ascii="Arial" w:hAnsi="Arial" w:cs="Arial"/>
                <w:color w:val="000000"/>
                <w:sz w:val="18"/>
                <w:szCs w:val="18"/>
              </w:rPr>
              <w:t>wPsnrU</w:t>
            </w:r>
            <w:proofErr w:type="spellEnd"/>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0635849D"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3E289B">
              <w:rPr>
                <w:rFonts w:ascii="Arial" w:hAnsi="Arial" w:cs="Arial"/>
                <w:color w:val="000000"/>
                <w:sz w:val="18"/>
                <w:szCs w:val="18"/>
              </w:rPr>
              <w:t>wPsnrV</w:t>
            </w:r>
            <w:proofErr w:type="spellEnd"/>
          </w:p>
        </w:tc>
      </w:tr>
      <w:tr w:rsidR="003E289B" w:rsidRPr="003E289B" w14:paraId="3A3B53D7" w14:textId="77777777" w:rsidTr="00F20CC2">
        <w:trPr>
          <w:trHeight w:val="255"/>
        </w:trPr>
        <w:tc>
          <w:tcPr>
            <w:tcW w:w="2220" w:type="dxa"/>
            <w:tcBorders>
              <w:top w:val="single" w:sz="4" w:space="0" w:color="auto"/>
              <w:left w:val="single" w:sz="8" w:space="0" w:color="auto"/>
              <w:bottom w:val="nil"/>
              <w:right w:val="single" w:sz="8" w:space="0" w:color="auto"/>
            </w:tcBorders>
            <w:shd w:val="clear" w:color="auto" w:fill="auto"/>
            <w:noWrap/>
            <w:vAlign w:val="center"/>
            <w:hideMark/>
          </w:tcPr>
          <w:p w14:paraId="3566F46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Market</w:t>
            </w:r>
          </w:p>
        </w:tc>
        <w:tc>
          <w:tcPr>
            <w:tcW w:w="1060" w:type="dxa"/>
            <w:tcBorders>
              <w:top w:val="nil"/>
              <w:left w:val="single" w:sz="8" w:space="0" w:color="auto"/>
              <w:bottom w:val="nil"/>
              <w:right w:val="nil"/>
            </w:tcBorders>
            <w:shd w:val="clear" w:color="000000" w:fill="CCFFCC"/>
            <w:noWrap/>
            <w:vAlign w:val="center"/>
            <w:hideMark/>
          </w:tcPr>
          <w:p w14:paraId="49BA362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-7.5%</w:t>
            </w:r>
          </w:p>
        </w:tc>
        <w:tc>
          <w:tcPr>
            <w:tcW w:w="1117" w:type="dxa"/>
            <w:tcBorders>
              <w:top w:val="nil"/>
              <w:left w:val="nil"/>
              <w:bottom w:val="nil"/>
              <w:right w:val="nil"/>
            </w:tcBorders>
            <w:shd w:val="clear" w:color="auto" w:fill="auto"/>
            <w:noWrap/>
            <w:vAlign w:val="center"/>
            <w:hideMark/>
          </w:tcPr>
          <w:p w14:paraId="07BB8AB9"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-0.2%</w:t>
            </w:r>
          </w:p>
        </w:tc>
        <w:tc>
          <w:tcPr>
            <w:tcW w:w="1060" w:type="dxa"/>
            <w:tcBorders>
              <w:top w:val="nil"/>
              <w:left w:val="single" w:sz="8" w:space="0" w:color="auto"/>
              <w:bottom w:val="nil"/>
              <w:right w:val="nil"/>
            </w:tcBorders>
            <w:shd w:val="clear" w:color="auto" w:fill="auto"/>
            <w:noWrap/>
            <w:vAlign w:val="center"/>
            <w:hideMark/>
          </w:tcPr>
          <w:p w14:paraId="40C5A2EA"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-0.1%</w:t>
            </w:r>
          </w:p>
        </w:tc>
        <w:tc>
          <w:tcPr>
            <w:tcW w:w="1060" w:type="dxa"/>
            <w:tcBorders>
              <w:top w:val="nil"/>
              <w:left w:val="nil"/>
              <w:bottom w:val="nil"/>
              <w:right w:val="nil"/>
            </w:tcBorders>
            <w:shd w:val="clear" w:color="000000" w:fill="CCFFCC"/>
            <w:noWrap/>
            <w:vAlign w:val="center"/>
            <w:hideMark/>
          </w:tcPr>
          <w:p w14:paraId="7907BE53"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-11.2%</w:t>
            </w:r>
          </w:p>
        </w:tc>
        <w:tc>
          <w:tcPr>
            <w:tcW w:w="1060" w:type="dxa"/>
            <w:tcBorders>
              <w:top w:val="single" w:sz="8" w:space="0" w:color="auto"/>
              <w:left w:val="nil"/>
              <w:bottom w:val="nil"/>
              <w:right w:val="single" w:sz="4" w:space="0" w:color="auto"/>
            </w:tcBorders>
            <w:shd w:val="clear" w:color="000000" w:fill="CCFFCC"/>
            <w:noWrap/>
            <w:vAlign w:val="center"/>
            <w:hideMark/>
          </w:tcPr>
          <w:p w14:paraId="391D75C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-16.2%</w:t>
            </w:r>
          </w:p>
        </w:tc>
      </w:tr>
      <w:tr w:rsidR="003E289B" w:rsidRPr="003E289B" w14:paraId="5680E416"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110C3A1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3E289B">
              <w:rPr>
                <w:rFonts w:ascii="Arial" w:hAnsi="Arial" w:cs="Arial"/>
                <w:color w:val="000000"/>
                <w:sz w:val="18"/>
                <w:szCs w:val="18"/>
              </w:rPr>
              <w:lastRenderedPageBreak/>
              <w:t>SunRise</w:t>
            </w:r>
            <w:proofErr w:type="spellEnd"/>
          </w:p>
        </w:tc>
        <w:tc>
          <w:tcPr>
            <w:tcW w:w="1060" w:type="dxa"/>
            <w:tcBorders>
              <w:top w:val="nil"/>
              <w:left w:val="single" w:sz="8" w:space="0" w:color="auto"/>
              <w:bottom w:val="nil"/>
              <w:right w:val="nil"/>
            </w:tcBorders>
            <w:shd w:val="clear" w:color="000000" w:fill="CCFFCC"/>
            <w:noWrap/>
            <w:vAlign w:val="center"/>
            <w:hideMark/>
          </w:tcPr>
          <w:p w14:paraId="1D1C8BA6"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-6.1%</w:t>
            </w:r>
          </w:p>
        </w:tc>
        <w:tc>
          <w:tcPr>
            <w:tcW w:w="1117" w:type="dxa"/>
            <w:tcBorders>
              <w:top w:val="nil"/>
              <w:left w:val="nil"/>
              <w:bottom w:val="nil"/>
              <w:right w:val="nil"/>
            </w:tcBorders>
            <w:shd w:val="clear" w:color="auto" w:fill="auto"/>
            <w:noWrap/>
            <w:vAlign w:val="center"/>
            <w:hideMark/>
          </w:tcPr>
          <w:p w14:paraId="6B26213D"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-0.3%</w:t>
            </w:r>
          </w:p>
        </w:tc>
        <w:tc>
          <w:tcPr>
            <w:tcW w:w="1060" w:type="dxa"/>
            <w:tcBorders>
              <w:top w:val="nil"/>
              <w:left w:val="single" w:sz="8" w:space="0" w:color="auto"/>
              <w:bottom w:val="nil"/>
              <w:right w:val="nil"/>
            </w:tcBorders>
            <w:shd w:val="clear" w:color="auto" w:fill="auto"/>
            <w:noWrap/>
            <w:vAlign w:val="center"/>
            <w:hideMark/>
          </w:tcPr>
          <w:p w14:paraId="30D61B5F"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-0.2%</w:t>
            </w:r>
          </w:p>
        </w:tc>
        <w:tc>
          <w:tcPr>
            <w:tcW w:w="1060" w:type="dxa"/>
            <w:tcBorders>
              <w:top w:val="nil"/>
              <w:left w:val="nil"/>
              <w:bottom w:val="nil"/>
              <w:right w:val="nil"/>
            </w:tcBorders>
            <w:shd w:val="clear" w:color="000000" w:fill="CCFFCC"/>
            <w:noWrap/>
            <w:vAlign w:val="center"/>
            <w:hideMark/>
          </w:tcPr>
          <w:p w14:paraId="20E4C8E1"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-6.3%</w:t>
            </w:r>
          </w:p>
        </w:tc>
        <w:tc>
          <w:tcPr>
            <w:tcW w:w="1060" w:type="dxa"/>
            <w:tcBorders>
              <w:top w:val="nil"/>
              <w:left w:val="nil"/>
              <w:bottom w:val="nil"/>
              <w:right w:val="single" w:sz="4" w:space="0" w:color="auto"/>
            </w:tcBorders>
            <w:shd w:val="clear" w:color="000000" w:fill="CCFFCC"/>
            <w:noWrap/>
            <w:vAlign w:val="center"/>
            <w:hideMark/>
          </w:tcPr>
          <w:p w14:paraId="03FB3084"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-7.1%</w:t>
            </w:r>
          </w:p>
        </w:tc>
      </w:tr>
      <w:tr w:rsidR="003E289B" w:rsidRPr="003E289B" w14:paraId="542A3CF7"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29BAF94F"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ShowGirl2</w:t>
            </w:r>
          </w:p>
        </w:tc>
        <w:tc>
          <w:tcPr>
            <w:tcW w:w="1060" w:type="dxa"/>
            <w:tcBorders>
              <w:top w:val="nil"/>
              <w:left w:val="single" w:sz="8" w:space="0" w:color="auto"/>
              <w:bottom w:val="nil"/>
              <w:right w:val="nil"/>
            </w:tcBorders>
            <w:shd w:val="clear" w:color="000000" w:fill="CCFFCC"/>
            <w:noWrap/>
            <w:vAlign w:val="center"/>
            <w:hideMark/>
          </w:tcPr>
          <w:p w14:paraId="04FB12F6"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-5.2%</w:t>
            </w:r>
          </w:p>
        </w:tc>
        <w:tc>
          <w:tcPr>
            <w:tcW w:w="1117" w:type="dxa"/>
            <w:tcBorders>
              <w:top w:val="nil"/>
              <w:left w:val="nil"/>
              <w:bottom w:val="nil"/>
              <w:right w:val="nil"/>
            </w:tcBorders>
            <w:shd w:val="clear" w:color="auto" w:fill="auto"/>
            <w:noWrap/>
            <w:vAlign w:val="center"/>
            <w:hideMark/>
          </w:tcPr>
          <w:p w14:paraId="2F1310E1"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-0.8%</w:t>
            </w:r>
          </w:p>
        </w:tc>
        <w:tc>
          <w:tcPr>
            <w:tcW w:w="1060" w:type="dxa"/>
            <w:tcBorders>
              <w:top w:val="nil"/>
              <w:left w:val="single" w:sz="8" w:space="0" w:color="auto"/>
              <w:bottom w:val="nil"/>
              <w:right w:val="nil"/>
            </w:tcBorders>
            <w:shd w:val="clear" w:color="auto" w:fill="auto"/>
            <w:noWrap/>
            <w:vAlign w:val="center"/>
            <w:hideMark/>
          </w:tcPr>
          <w:p w14:paraId="097B5358"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-0.7%</w:t>
            </w:r>
          </w:p>
        </w:tc>
        <w:tc>
          <w:tcPr>
            <w:tcW w:w="1060" w:type="dxa"/>
            <w:tcBorders>
              <w:top w:val="nil"/>
              <w:left w:val="nil"/>
              <w:bottom w:val="nil"/>
              <w:right w:val="nil"/>
            </w:tcBorders>
            <w:shd w:val="clear" w:color="auto" w:fill="auto"/>
            <w:noWrap/>
            <w:vAlign w:val="center"/>
            <w:hideMark/>
          </w:tcPr>
          <w:p w14:paraId="5B39150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-0.1%</w:t>
            </w:r>
          </w:p>
        </w:tc>
        <w:tc>
          <w:tcPr>
            <w:tcW w:w="1060" w:type="dxa"/>
            <w:tcBorders>
              <w:top w:val="nil"/>
              <w:left w:val="nil"/>
              <w:bottom w:val="nil"/>
              <w:right w:val="single" w:sz="4" w:space="0" w:color="auto"/>
            </w:tcBorders>
            <w:shd w:val="clear" w:color="000000" w:fill="CCFFCC"/>
            <w:noWrap/>
            <w:vAlign w:val="center"/>
            <w:hideMark/>
          </w:tcPr>
          <w:p w14:paraId="37E7D6DA"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-13.7%</w:t>
            </w:r>
          </w:p>
        </w:tc>
      </w:tr>
      <w:tr w:rsidR="003E289B" w:rsidRPr="003E289B" w14:paraId="04F3CD52"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7371AC6A"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3E289B">
              <w:rPr>
                <w:rFonts w:ascii="Arial" w:hAnsi="Arial" w:cs="Arial"/>
                <w:color w:val="000000"/>
                <w:sz w:val="18"/>
                <w:szCs w:val="18"/>
              </w:rPr>
              <w:t>BalloonFestival</w:t>
            </w:r>
            <w:proofErr w:type="spellEnd"/>
          </w:p>
        </w:tc>
        <w:tc>
          <w:tcPr>
            <w:tcW w:w="1060" w:type="dxa"/>
            <w:tcBorders>
              <w:top w:val="nil"/>
              <w:left w:val="single" w:sz="8" w:space="0" w:color="auto"/>
              <w:bottom w:val="nil"/>
              <w:right w:val="nil"/>
            </w:tcBorders>
            <w:shd w:val="clear" w:color="000000" w:fill="CCFFCC"/>
            <w:noWrap/>
            <w:vAlign w:val="center"/>
            <w:hideMark/>
          </w:tcPr>
          <w:p w14:paraId="6AF052CB"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-3.6%</w:t>
            </w:r>
          </w:p>
        </w:tc>
        <w:tc>
          <w:tcPr>
            <w:tcW w:w="1117" w:type="dxa"/>
            <w:tcBorders>
              <w:top w:val="nil"/>
              <w:left w:val="nil"/>
              <w:bottom w:val="nil"/>
              <w:right w:val="nil"/>
            </w:tcBorders>
            <w:shd w:val="clear" w:color="auto" w:fill="auto"/>
            <w:noWrap/>
            <w:vAlign w:val="center"/>
            <w:hideMark/>
          </w:tcPr>
          <w:p w14:paraId="20A5325B"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0.5%</w:t>
            </w:r>
          </w:p>
        </w:tc>
        <w:tc>
          <w:tcPr>
            <w:tcW w:w="1060" w:type="dxa"/>
            <w:tcBorders>
              <w:top w:val="nil"/>
              <w:left w:val="single" w:sz="8" w:space="0" w:color="auto"/>
              <w:bottom w:val="nil"/>
              <w:right w:val="nil"/>
            </w:tcBorders>
            <w:shd w:val="clear" w:color="auto" w:fill="auto"/>
            <w:noWrap/>
            <w:vAlign w:val="center"/>
            <w:hideMark/>
          </w:tcPr>
          <w:p w14:paraId="7C89833A"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1.1%</w:t>
            </w:r>
          </w:p>
        </w:tc>
        <w:tc>
          <w:tcPr>
            <w:tcW w:w="1060" w:type="dxa"/>
            <w:tcBorders>
              <w:top w:val="nil"/>
              <w:left w:val="nil"/>
              <w:bottom w:val="nil"/>
              <w:right w:val="nil"/>
            </w:tcBorders>
            <w:shd w:val="clear" w:color="000000" w:fill="CCFFCC"/>
            <w:noWrap/>
            <w:vAlign w:val="center"/>
            <w:hideMark/>
          </w:tcPr>
          <w:p w14:paraId="427C54C9"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-9.6%</w:t>
            </w:r>
          </w:p>
        </w:tc>
        <w:tc>
          <w:tcPr>
            <w:tcW w:w="1060" w:type="dxa"/>
            <w:tcBorders>
              <w:top w:val="nil"/>
              <w:left w:val="nil"/>
              <w:bottom w:val="nil"/>
              <w:right w:val="single" w:sz="4" w:space="0" w:color="auto"/>
            </w:tcBorders>
            <w:shd w:val="clear" w:color="000000" w:fill="CCFFCC"/>
            <w:noWrap/>
            <w:vAlign w:val="center"/>
            <w:hideMark/>
          </w:tcPr>
          <w:p w14:paraId="36CD81A8"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-8.7%</w:t>
            </w:r>
          </w:p>
        </w:tc>
      </w:tr>
      <w:tr w:rsidR="003E289B" w:rsidRPr="003E289B" w14:paraId="6DA1AE1F"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18187A9D"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Hurdles</w:t>
            </w:r>
          </w:p>
        </w:tc>
        <w:tc>
          <w:tcPr>
            <w:tcW w:w="1060" w:type="dxa"/>
            <w:tcBorders>
              <w:top w:val="nil"/>
              <w:left w:val="single" w:sz="8" w:space="0" w:color="auto"/>
              <w:bottom w:val="nil"/>
              <w:right w:val="nil"/>
            </w:tcBorders>
            <w:shd w:val="clear" w:color="000000" w:fill="CCFFCC"/>
            <w:noWrap/>
            <w:vAlign w:val="center"/>
            <w:hideMark/>
          </w:tcPr>
          <w:p w14:paraId="7E2498DF"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-19.5%</w:t>
            </w:r>
          </w:p>
        </w:tc>
        <w:tc>
          <w:tcPr>
            <w:tcW w:w="1117" w:type="dxa"/>
            <w:tcBorders>
              <w:top w:val="nil"/>
              <w:left w:val="nil"/>
              <w:bottom w:val="nil"/>
              <w:right w:val="nil"/>
            </w:tcBorders>
            <w:shd w:val="clear" w:color="auto" w:fill="auto"/>
            <w:noWrap/>
            <w:vAlign w:val="center"/>
            <w:hideMark/>
          </w:tcPr>
          <w:p w14:paraId="5D0999EC"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-1.5%</w:t>
            </w:r>
          </w:p>
        </w:tc>
        <w:tc>
          <w:tcPr>
            <w:tcW w:w="1060" w:type="dxa"/>
            <w:tcBorders>
              <w:top w:val="nil"/>
              <w:left w:val="single" w:sz="8" w:space="0" w:color="auto"/>
              <w:bottom w:val="nil"/>
              <w:right w:val="nil"/>
            </w:tcBorders>
            <w:shd w:val="clear" w:color="auto" w:fill="auto"/>
            <w:noWrap/>
            <w:vAlign w:val="center"/>
            <w:hideMark/>
          </w:tcPr>
          <w:p w14:paraId="5462D6C3"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-1.0%</w:t>
            </w:r>
          </w:p>
        </w:tc>
        <w:tc>
          <w:tcPr>
            <w:tcW w:w="1060" w:type="dxa"/>
            <w:tcBorders>
              <w:top w:val="nil"/>
              <w:left w:val="nil"/>
              <w:bottom w:val="nil"/>
              <w:right w:val="nil"/>
            </w:tcBorders>
            <w:shd w:val="clear" w:color="000000" w:fill="CCFFCC"/>
            <w:noWrap/>
            <w:vAlign w:val="center"/>
            <w:hideMark/>
          </w:tcPr>
          <w:p w14:paraId="6ED5E37C"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-17.7%</w:t>
            </w:r>
          </w:p>
        </w:tc>
        <w:tc>
          <w:tcPr>
            <w:tcW w:w="1060" w:type="dxa"/>
            <w:tcBorders>
              <w:top w:val="nil"/>
              <w:left w:val="nil"/>
              <w:bottom w:val="nil"/>
              <w:right w:val="single" w:sz="4" w:space="0" w:color="auto"/>
            </w:tcBorders>
            <w:shd w:val="clear" w:color="000000" w:fill="CCFFCC"/>
            <w:noWrap/>
            <w:vAlign w:val="center"/>
            <w:hideMark/>
          </w:tcPr>
          <w:p w14:paraId="1E84F46D"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-25.4%</w:t>
            </w:r>
          </w:p>
        </w:tc>
      </w:tr>
      <w:tr w:rsidR="003E289B" w:rsidRPr="003E289B" w14:paraId="760B01A0"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6EA1C1C3"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Starting</w:t>
            </w:r>
          </w:p>
        </w:tc>
        <w:tc>
          <w:tcPr>
            <w:tcW w:w="1060" w:type="dxa"/>
            <w:tcBorders>
              <w:top w:val="nil"/>
              <w:left w:val="single" w:sz="8" w:space="0" w:color="auto"/>
              <w:bottom w:val="nil"/>
              <w:right w:val="nil"/>
            </w:tcBorders>
            <w:shd w:val="clear" w:color="000000" w:fill="CCFFCC"/>
            <w:noWrap/>
            <w:vAlign w:val="center"/>
            <w:hideMark/>
          </w:tcPr>
          <w:p w14:paraId="4E934243"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-5.7%</w:t>
            </w:r>
          </w:p>
        </w:tc>
        <w:tc>
          <w:tcPr>
            <w:tcW w:w="1117" w:type="dxa"/>
            <w:tcBorders>
              <w:top w:val="nil"/>
              <w:left w:val="nil"/>
              <w:bottom w:val="nil"/>
              <w:right w:val="nil"/>
            </w:tcBorders>
            <w:shd w:val="clear" w:color="auto" w:fill="auto"/>
            <w:noWrap/>
            <w:vAlign w:val="center"/>
            <w:hideMark/>
          </w:tcPr>
          <w:p w14:paraId="0261D7E4"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0.0%</w:t>
            </w:r>
          </w:p>
        </w:tc>
        <w:tc>
          <w:tcPr>
            <w:tcW w:w="1060" w:type="dxa"/>
            <w:tcBorders>
              <w:top w:val="nil"/>
              <w:left w:val="single" w:sz="8" w:space="0" w:color="auto"/>
              <w:bottom w:val="nil"/>
              <w:right w:val="nil"/>
            </w:tcBorders>
            <w:shd w:val="clear" w:color="auto" w:fill="auto"/>
            <w:noWrap/>
            <w:vAlign w:val="center"/>
            <w:hideMark/>
          </w:tcPr>
          <w:p w14:paraId="7EA3E73E"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0.3%</w:t>
            </w:r>
          </w:p>
        </w:tc>
        <w:tc>
          <w:tcPr>
            <w:tcW w:w="1060" w:type="dxa"/>
            <w:tcBorders>
              <w:top w:val="nil"/>
              <w:left w:val="nil"/>
              <w:bottom w:val="nil"/>
              <w:right w:val="nil"/>
            </w:tcBorders>
            <w:shd w:val="clear" w:color="000000" w:fill="CCFFCC"/>
            <w:noWrap/>
            <w:vAlign w:val="center"/>
            <w:hideMark/>
          </w:tcPr>
          <w:p w14:paraId="70EB362D"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-5.5%</w:t>
            </w:r>
          </w:p>
        </w:tc>
        <w:tc>
          <w:tcPr>
            <w:tcW w:w="1060" w:type="dxa"/>
            <w:tcBorders>
              <w:top w:val="nil"/>
              <w:left w:val="nil"/>
              <w:bottom w:val="nil"/>
              <w:right w:val="single" w:sz="4" w:space="0" w:color="auto"/>
            </w:tcBorders>
            <w:shd w:val="clear" w:color="000000" w:fill="CCFFCC"/>
            <w:noWrap/>
            <w:vAlign w:val="center"/>
            <w:hideMark/>
          </w:tcPr>
          <w:p w14:paraId="0A8A4879"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-17.9%</w:t>
            </w:r>
          </w:p>
        </w:tc>
      </w:tr>
      <w:tr w:rsidR="003E289B" w:rsidRPr="003E289B" w14:paraId="186EC138" w14:textId="77777777" w:rsidTr="00F20CC2">
        <w:trPr>
          <w:trHeight w:val="255"/>
        </w:trPr>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1F4A55C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Cosmos1</w:t>
            </w:r>
          </w:p>
        </w:tc>
        <w:tc>
          <w:tcPr>
            <w:tcW w:w="1060" w:type="dxa"/>
            <w:tcBorders>
              <w:top w:val="nil"/>
              <w:left w:val="nil"/>
              <w:bottom w:val="single" w:sz="8" w:space="0" w:color="auto"/>
              <w:right w:val="nil"/>
            </w:tcBorders>
            <w:shd w:val="clear" w:color="auto" w:fill="auto"/>
            <w:noWrap/>
            <w:vAlign w:val="center"/>
            <w:hideMark/>
          </w:tcPr>
          <w:p w14:paraId="01C8A60F"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-1.8%</w:t>
            </w:r>
          </w:p>
        </w:tc>
        <w:tc>
          <w:tcPr>
            <w:tcW w:w="1117" w:type="dxa"/>
            <w:tcBorders>
              <w:top w:val="nil"/>
              <w:left w:val="nil"/>
              <w:bottom w:val="single" w:sz="8" w:space="0" w:color="auto"/>
              <w:right w:val="nil"/>
            </w:tcBorders>
            <w:shd w:val="clear" w:color="auto" w:fill="auto"/>
            <w:noWrap/>
            <w:vAlign w:val="center"/>
            <w:hideMark/>
          </w:tcPr>
          <w:p w14:paraId="099731DE"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-0.2%</w:t>
            </w:r>
          </w:p>
        </w:tc>
        <w:tc>
          <w:tcPr>
            <w:tcW w:w="1060" w:type="dxa"/>
            <w:tcBorders>
              <w:top w:val="nil"/>
              <w:left w:val="single" w:sz="8" w:space="0" w:color="auto"/>
              <w:bottom w:val="single" w:sz="8" w:space="0" w:color="auto"/>
              <w:right w:val="nil"/>
            </w:tcBorders>
            <w:shd w:val="clear" w:color="auto" w:fill="auto"/>
            <w:noWrap/>
            <w:vAlign w:val="center"/>
            <w:hideMark/>
          </w:tcPr>
          <w:p w14:paraId="0860CFC5"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0.8%</w:t>
            </w:r>
          </w:p>
        </w:tc>
        <w:tc>
          <w:tcPr>
            <w:tcW w:w="1060" w:type="dxa"/>
            <w:tcBorders>
              <w:top w:val="nil"/>
              <w:left w:val="nil"/>
              <w:bottom w:val="single" w:sz="8" w:space="0" w:color="auto"/>
              <w:right w:val="nil"/>
            </w:tcBorders>
            <w:shd w:val="clear" w:color="000000" w:fill="FFC7CE"/>
            <w:noWrap/>
            <w:vAlign w:val="center"/>
            <w:hideMark/>
          </w:tcPr>
          <w:p w14:paraId="050F72EE"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3.6%</w:t>
            </w:r>
          </w:p>
        </w:tc>
        <w:tc>
          <w:tcPr>
            <w:tcW w:w="1060" w:type="dxa"/>
            <w:tcBorders>
              <w:top w:val="nil"/>
              <w:left w:val="nil"/>
              <w:bottom w:val="single" w:sz="8" w:space="0" w:color="auto"/>
              <w:right w:val="single" w:sz="4" w:space="0" w:color="auto"/>
            </w:tcBorders>
            <w:shd w:val="clear" w:color="auto" w:fill="auto"/>
            <w:noWrap/>
            <w:vAlign w:val="center"/>
            <w:hideMark/>
          </w:tcPr>
          <w:p w14:paraId="3CB8CBC9"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-0.2%</w:t>
            </w:r>
          </w:p>
        </w:tc>
      </w:tr>
      <w:tr w:rsidR="003E289B" w:rsidRPr="003E289B" w14:paraId="7C2186E7" w14:textId="77777777" w:rsidTr="003E289B">
        <w:trPr>
          <w:trHeight w:val="255"/>
        </w:trPr>
        <w:tc>
          <w:tcPr>
            <w:tcW w:w="2220" w:type="dxa"/>
            <w:tcBorders>
              <w:top w:val="nil"/>
              <w:left w:val="single" w:sz="8" w:space="0" w:color="auto"/>
              <w:bottom w:val="single" w:sz="8" w:space="0" w:color="auto"/>
              <w:right w:val="nil"/>
            </w:tcBorders>
            <w:shd w:val="clear" w:color="auto" w:fill="auto"/>
            <w:noWrap/>
            <w:vAlign w:val="center"/>
            <w:hideMark/>
          </w:tcPr>
          <w:p w14:paraId="6BF7386A"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3E289B">
              <w:rPr>
                <w:rFonts w:ascii="Arial" w:hAnsi="Arial" w:cs="Arial"/>
                <w:b/>
                <w:bCs/>
                <w:color w:val="000000"/>
                <w:sz w:val="18"/>
                <w:szCs w:val="18"/>
              </w:rPr>
              <w:t>Average HDR-B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063C27C2"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-7.1%</w:t>
            </w:r>
          </w:p>
        </w:tc>
        <w:tc>
          <w:tcPr>
            <w:tcW w:w="1117" w:type="dxa"/>
            <w:tcBorders>
              <w:top w:val="nil"/>
              <w:left w:val="nil"/>
              <w:bottom w:val="single" w:sz="8" w:space="0" w:color="auto"/>
              <w:right w:val="nil"/>
            </w:tcBorders>
            <w:shd w:val="clear" w:color="auto" w:fill="auto"/>
            <w:noWrap/>
            <w:vAlign w:val="center"/>
            <w:hideMark/>
          </w:tcPr>
          <w:p w14:paraId="4CCDEAA8"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-0.3%</w:t>
            </w:r>
          </w:p>
        </w:tc>
        <w:tc>
          <w:tcPr>
            <w:tcW w:w="1060" w:type="dxa"/>
            <w:tcBorders>
              <w:top w:val="nil"/>
              <w:left w:val="single" w:sz="4" w:space="0" w:color="auto"/>
              <w:bottom w:val="single" w:sz="8" w:space="0" w:color="auto"/>
              <w:right w:val="nil"/>
            </w:tcBorders>
            <w:shd w:val="clear" w:color="auto" w:fill="auto"/>
            <w:noWrap/>
            <w:vAlign w:val="center"/>
            <w:hideMark/>
          </w:tcPr>
          <w:p w14:paraId="12B01D2E"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3E289B">
              <w:rPr>
                <w:rFonts w:ascii="Arial" w:hAnsi="Arial" w:cs="Arial"/>
                <w:color w:val="000000"/>
                <w:sz w:val="18"/>
                <w:szCs w:val="18"/>
              </w:rPr>
              <w:t>0.0%</w:t>
            </w:r>
          </w:p>
        </w:tc>
        <w:tc>
          <w:tcPr>
            <w:tcW w:w="1060" w:type="dxa"/>
            <w:tcBorders>
              <w:top w:val="single" w:sz="8" w:space="0" w:color="auto"/>
              <w:left w:val="nil"/>
              <w:bottom w:val="single" w:sz="8" w:space="0" w:color="auto"/>
              <w:right w:val="nil"/>
            </w:tcBorders>
            <w:shd w:val="clear" w:color="000000" w:fill="CCFFCC"/>
            <w:noWrap/>
            <w:vAlign w:val="center"/>
            <w:hideMark/>
          </w:tcPr>
          <w:p w14:paraId="095C21A4"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-6.7%</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2E833F56" w14:textId="77777777" w:rsidR="003E289B" w:rsidRPr="003E289B" w:rsidRDefault="003E289B" w:rsidP="003E28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3E289B">
              <w:rPr>
                <w:rFonts w:ascii="Arial" w:hAnsi="Arial" w:cs="Arial"/>
                <w:sz w:val="18"/>
                <w:szCs w:val="18"/>
              </w:rPr>
              <w:t>-12.7%</w:t>
            </w:r>
          </w:p>
        </w:tc>
      </w:tr>
    </w:tbl>
    <w:p w14:paraId="75F31CC9" w14:textId="77777777" w:rsidR="003E289B" w:rsidRDefault="003E289B" w:rsidP="004B744C">
      <w:pPr>
        <w:rPr>
          <w:lang w:val="en-CA"/>
        </w:rPr>
      </w:pPr>
    </w:p>
    <w:tbl>
      <w:tblPr>
        <w:tblW w:w="7520" w:type="dxa"/>
        <w:tblLook w:val="04A0" w:firstRow="1" w:lastRow="0" w:firstColumn="1" w:lastColumn="0" w:noHBand="0" w:noVBand="1"/>
      </w:tblPr>
      <w:tblGrid>
        <w:gridCol w:w="2220"/>
        <w:gridCol w:w="1060"/>
        <w:gridCol w:w="1117"/>
        <w:gridCol w:w="1060"/>
        <w:gridCol w:w="1060"/>
        <w:gridCol w:w="1060"/>
      </w:tblGrid>
      <w:tr w:rsidR="006D6479" w:rsidRPr="006D6479" w14:paraId="75D2FACD" w14:textId="77777777" w:rsidTr="00F20CC2">
        <w:trPr>
          <w:trHeight w:val="255"/>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F1C78" w14:textId="2156192C" w:rsidR="006D6479" w:rsidRPr="006D6479" w:rsidRDefault="006D6479" w:rsidP="00F20C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rPr>
            </w:pPr>
            <w:r>
              <w:rPr>
                <w:rFonts w:ascii="Arial" w:hAnsi="Arial" w:cs="Arial"/>
                <w:b/>
                <w:bCs/>
                <w:color w:val="000000"/>
                <w:sz w:val="18"/>
                <w:szCs w:val="18"/>
              </w:rPr>
              <w:t>12-1.2 vs 12-2.3</w:t>
            </w:r>
            <w:r w:rsidR="0083428B">
              <w:rPr>
                <w:rFonts w:ascii="Arial" w:hAnsi="Arial" w:cs="Arial"/>
                <w:b/>
                <w:bCs/>
                <w:color w:val="000000"/>
                <w:sz w:val="18"/>
                <w:szCs w:val="18"/>
              </w:rPr>
              <w:t>b</w:t>
            </w:r>
            <w:r w:rsidR="003E289B">
              <w:rPr>
                <w:rFonts w:ascii="Arial" w:hAnsi="Arial" w:cs="Arial"/>
                <w:b/>
                <w:bCs/>
                <w:color w:val="000000"/>
                <w:sz w:val="18"/>
                <w:szCs w:val="18"/>
              </w:rPr>
              <w:t>, RA</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26D40FD2"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DE100</w:t>
            </w:r>
          </w:p>
        </w:tc>
        <w:tc>
          <w:tcPr>
            <w:tcW w:w="1060" w:type="dxa"/>
            <w:tcBorders>
              <w:top w:val="single" w:sz="8" w:space="0" w:color="auto"/>
              <w:left w:val="nil"/>
              <w:bottom w:val="single" w:sz="8" w:space="0" w:color="auto"/>
              <w:right w:val="nil"/>
            </w:tcBorders>
            <w:shd w:val="clear" w:color="auto" w:fill="auto"/>
            <w:noWrap/>
            <w:vAlign w:val="center"/>
            <w:hideMark/>
          </w:tcPr>
          <w:p w14:paraId="306FB82B"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PSNRL100</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48F90B09"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D6479">
              <w:rPr>
                <w:rFonts w:ascii="Arial" w:hAnsi="Arial" w:cs="Arial"/>
                <w:color w:val="000000"/>
                <w:sz w:val="18"/>
                <w:szCs w:val="18"/>
              </w:rPr>
              <w:t>wPsnrY</w:t>
            </w:r>
            <w:proofErr w:type="spellEnd"/>
          </w:p>
        </w:tc>
        <w:tc>
          <w:tcPr>
            <w:tcW w:w="1060" w:type="dxa"/>
            <w:tcBorders>
              <w:top w:val="single" w:sz="8" w:space="0" w:color="auto"/>
              <w:left w:val="nil"/>
              <w:bottom w:val="single" w:sz="8" w:space="0" w:color="auto"/>
              <w:right w:val="nil"/>
            </w:tcBorders>
            <w:shd w:val="clear" w:color="auto" w:fill="auto"/>
            <w:noWrap/>
            <w:vAlign w:val="center"/>
            <w:hideMark/>
          </w:tcPr>
          <w:p w14:paraId="152921B4"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D6479">
              <w:rPr>
                <w:rFonts w:ascii="Arial" w:hAnsi="Arial" w:cs="Arial"/>
                <w:color w:val="000000"/>
                <w:sz w:val="18"/>
                <w:szCs w:val="18"/>
              </w:rPr>
              <w:t>wPsnrU</w:t>
            </w:r>
            <w:proofErr w:type="spellEnd"/>
          </w:p>
        </w:tc>
        <w:tc>
          <w:tcPr>
            <w:tcW w:w="1060" w:type="dxa"/>
            <w:tcBorders>
              <w:top w:val="single" w:sz="8" w:space="0" w:color="auto"/>
              <w:left w:val="nil"/>
              <w:bottom w:val="single" w:sz="8" w:space="0" w:color="auto"/>
              <w:right w:val="single" w:sz="4" w:space="0" w:color="auto"/>
            </w:tcBorders>
            <w:shd w:val="clear" w:color="auto" w:fill="auto"/>
            <w:noWrap/>
            <w:vAlign w:val="center"/>
            <w:hideMark/>
          </w:tcPr>
          <w:p w14:paraId="65FEAA2A"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D6479">
              <w:rPr>
                <w:rFonts w:ascii="Arial" w:hAnsi="Arial" w:cs="Arial"/>
                <w:color w:val="000000"/>
                <w:sz w:val="18"/>
                <w:szCs w:val="18"/>
              </w:rPr>
              <w:t>wPsnrV</w:t>
            </w:r>
            <w:proofErr w:type="spellEnd"/>
          </w:p>
        </w:tc>
      </w:tr>
      <w:tr w:rsidR="006D6479" w:rsidRPr="006D6479" w14:paraId="7AD52D07" w14:textId="77777777" w:rsidTr="00F20CC2">
        <w:trPr>
          <w:trHeight w:val="255"/>
        </w:trPr>
        <w:tc>
          <w:tcPr>
            <w:tcW w:w="2220" w:type="dxa"/>
            <w:tcBorders>
              <w:top w:val="single" w:sz="4" w:space="0" w:color="auto"/>
              <w:left w:val="single" w:sz="8" w:space="0" w:color="auto"/>
              <w:bottom w:val="nil"/>
              <w:right w:val="single" w:sz="8" w:space="0" w:color="auto"/>
            </w:tcBorders>
            <w:shd w:val="clear" w:color="auto" w:fill="auto"/>
            <w:noWrap/>
            <w:vAlign w:val="center"/>
            <w:hideMark/>
          </w:tcPr>
          <w:p w14:paraId="39EC79BE"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Market</w:t>
            </w:r>
          </w:p>
        </w:tc>
        <w:tc>
          <w:tcPr>
            <w:tcW w:w="1060" w:type="dxa"/>
            <w:tcBorders>
              <w:top w:val="nil"/>
              <w:left w:val="single" w:sz="8" w:space="0" w:color="auto"/>
              <w:bottom w:val="nil"/>
              <w:right w:val="nil"/>
            </w:tcBorders>
            <w:shd w:val="clear" w:color="000000" w:fill="CCFFCC"/>
            <w:noWrap/>
            <w:vAlign w:val="center"/>
            <w:hideMark/>
          </w:tcPr>
          <w:p w14:paraId="40073DD3"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-8.9%</w:t>
            </w:r>
          </w:p>
        </w:tc>
        <w:tc>
          <w:tcPr>
            <w:tcW w:w="1060" w:type="dxa"/>
            <w:tcBorders>
              <w:top w:val="nil"/>
              <w:left w:val="nil"/>
              <w:bottom w:val="nil"/>
              <w:right w:val="nil"/>
            </w:tcBorders>
            <w:shd w:val="clear" w:color="auto" w:fill="auto"/>
            <w:noWrap/>
            <w:vAlign w:val="center"/>
            <w:hideMark/>
          </w:tcPr>
          <w:p w14:paraId="70DB8C49"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-1.9%</w:t>
            </w:r>
          </w:p>
        </w:tc>
        <w:tc>
          <w:tcPr>
            <w:tcW w:w="1060" w:type="dxa"/>
            <w:tcBorders>
              <w:top w:val="nil"/>
              <w:left w:val="single" w:sz="8" w:space="0" w:color="auto"/>
              <w:bottom w:val="nil"/>
              <w:right w:val="nil"/>
            </w:tcBorders>
            <w:shd w:val="clear" w:color="auto" w:fill="auto"/>
            <w:noWrap/>
            <w:vAlign w:val="center"/>
            <w:hideMark/>
          </w:tcPr>
          <w:p w14:paraId="31A1B50C"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-2.0%</w:t>
            </w:r>
          </w:p>
        </w:tc>
        <w:tc>
          <w:tcPr>
            <w:tcW w:w="1060" w:type="dxa"/>
            <w:tcBorders>
              <w:top w:val="nil"/>
              <w:left w:val="nil"/>
              <w:bottom w:val="nil"/>
              <w:right w:val="nil"/>
            </w:tcBorders>
            <w:shd w:val="clear" w:color="000000" w:fill="CCFFCC"/>
            <w:noWrap/>
            <w:vAlign w:val="center"/>
            <w:hideMark/>
          </w:tcPr>
          <w:p w14:paraId="23AB4FD3"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-12.9%</w:t>
            </w:r>
          </w:p>
        </w:tc>
        <w:tc>
          <w:tcPr>
            <w:tcW w:w="1060" w:type="dxa"/>
            <w:tcBorders>
              <w:top w:val="single" w:sz="8" w:space="0" w:color="auto"/>
              <w:left w:val="nil"/>
              <w:bottom w:val="nil"/>
              <w:right w:val="single" w:sz="4" w:space="0" w:color="auto"/>
            </w:tcBorders>
            <w:shd w:val="clear" w:color="000000" w:fill="CCFFCC"/>
            <w:noWrap/>
            <w:vAlign w:val="center"/>
            <w:hideMark/>
          </w:tcPr>
          <w:p w14:paraId="7E22098C"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-24.2%</w:t>
            </w:r>
          </w:p>
        </w:tc>
      </w:tr>
      <w:tr w:rsidR="006D6479" w:rsidRPr="006D6479" w14:paraId="1E20CF63"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5F2D5868"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D6479">
              <w:rPr>
                <w:rFonts w:ascii="Arial" w:hAnsi="Arial" w:cs="Arial"/>
                <w:color w:val="000000"/>
                <w:sz w:val="18"/>
                <w:szCs w:val="18"/>
              </w:rPr>
              <w:t>SunRise</w:t>
            </w:r>
            <w:proofErr w:type="spellEnd"/>
          </w:p>
        </w:tc>
        <w:tc>
          <w:tcPr>
            <w:tcW w:w="1060" w:type="dxa"/>
            <w:tcBorders>
              <w:top w:val="nil"/>
              <w:left w:val="single" w:sz="8" w:space="0" w:color="auto"/>
              <w:bottom w:val="nil"/>
              <w:right w:val="nil"/>
            </w:tcBorders>
            <w:shd w:val="clear" w:color="000000" w:fill="CCFFCC"/>
            <w:noWrap/>
            <w:vAlign w:val="center"/>
            <w:hideMark/>
          </w:tcPr>
          <w:p w14:paraId="69A57927"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-12.4%</w:t>
            </w:r>
          </w:p>
        </w:tc>
        <w:tc>
          <w:tcPr>
            <w:tcW w:w="1060" w:type="dxa"/>
            <w:tcBorders>
              <w:top w:val="nil"/>
              <w:left w:val="nil"/>
              <w:bottom w:val="nil"/>
              <w:right w:val="nil"/>
            </w:tcBorders>
            <w:shd w:val="clear" w:color="auto" w:fill="auto"/>
            <w:noWrap/>
            <w:vAlign w:val="center"/>
            <w:hideMark/>
          </w:tcPr>
          <w:p w14:paraId="0C25B22D"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-1.5%</w:t>
            </w:r>
          </w:p>
        </w:tc>
        <w:tc>
          <w:tcPr>
            <w:tcW w:w="1060" w:type="dxa"/>
            <w:tcBorders>
              <w:top w:val="nil"/>
              <w:left w:val="single" w:sz="8" w:space="0" w:color="auto"/>
              <w:bottom w:val="nil"/>
              <w:right w:val="nil"/>
            </w:tcBorders>
            <w:shd w:val="clear" w:color="auto" w:fill="auto"/>
            <w:noWrap/>
            <w:vAlign w:val="center"/>
            <w:hideMark/>
          </w:tcPr>
          <w:p w14:paraId="1D311622"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-1.3%</w:t>
            </w:r>
          </w:p>
        </w:tc>
        <w:tc>
          <w:tcPr>
            <w:tcW w:w="1060" w:type="dxa"/>
            <w:tcBorders>
              <w:top w:val="nil"/>
              <w:left w:val="nil"/>
              <w:bottom w:val="nil"/>
              <w:right w:val="nil"/>
            </w:tcBorders>
            <w:shd w:val="clear" w:color="000000" w:fill="CCFFCC"/>
            <w:noWrap/>
            <w:vAlign w:val="center"/>
            <w:hideMark/>
          </w:tcPr>
          <w:p w14:paraId="7F2AC926"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-5.2%</w:t>
            </w:r>
          </w:p>
        </w:tc>
        <w:tc>
          <w:tcPr>
            <w:tcW w:w="1060" w:type="dxa"/>
            <w:tcBorders>
              <w:top w:val="nil"/>
              <w:left w:val="nil"/>
              <w:bottom w:val="nil"/>
              <w:right w:val="single" w:sz="4" w:space="0" w:color="auto"/>
            </w:tcBorders>
            <w:shd w:val="clear" w:color="000000" w:fill="CCFFCC"/>
            <w:noWrap/>
            <w:vAlign w:val="center"/>
            <w:hideMark/>
          </w:tcPr>
          <w:p w14:paraId="2773BCDA"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-10.7%</w:t>
            </w:r>
          </w:p>
        </w:tc>
      </w:tr>
      <w:tr w:rsidR="006D6479" w:rsidRPr="006D6479" w14:paraId="5877E923"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6BC0DAC9"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ShowGirl2</w:t>
            </w:r>
          </w:p>
        </w:tc>
        <w:tc>
          <w:tcPr>
            <w:tcW w:w="1060" w:type="dxa"/>
            <w:tcBorders>
              <w:top w:val="nil"/>
              <w:left w:val="single" w:sz="8" w:space="0" w:color="auto"/>
              <w:bottom w:val="nil"/>
              <w:right w:val="nil"/>
            </w:tcBorders>
            <w:shd w:val="clear" w:color="000000" w:fill="CCFFCC"/>
            <w:noWrap/>
            <w:vAlign w:val="center"/>
            <w:hideMark/>
          </w:tcPr>
          <w:p w14:paraId="60963858"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-5.8%</w:t>
            </w:r>
          </w:p>
        </w:tc>
        <w:tc>
          <w:tcPr>
            <w:tcW w:w="1060" w:type="dxa"/>
            <w:tcBorders>
              <w:top w:val="nil"/>
              <w:left w:val="nil"/>
              <w:bottom w:val="nil"/>
              <w:right w:val="nil"/>
            </w:tcBorders>
            <w:shd w:val="clear" w:color="auto" w:fill="auto"/>
            <w:noWrap/>
            <w:vAlign w:val="center"/>
            <w:hideMark/>
          </w:tcPr>
          <w:p w14:paraId="7DFC7463"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-0.8%</w:t>
            </w:r>
          </w:p>
        </w:tc>
        <w:tc>
          <w:tcPr>
            <w:tcW w:w="1060" w:type="dxa"/>
            <w:tcBorders>
              <w:top w:val="nil"/>
              <w:left w:val="single" w:sz="8" w:space="0" w:color="auto"/>
              <w:bottom w:val="nil"/>
              <w:right w:val="nil"/>
            </w:tcBorders>
            <w:shd w:val="clear" w:color="auto" w:fill="auto"/>
            <w:noWrap/>
            <w:vAlign w:val="center"/>
            <w:hideMark/>
          </w:tcPr>
          <w:p w14:paraId="5909F3CC"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-0.4%</w:t>
            </w:r>
          </w:p>
        </w:tc>
        <w:tc>
          <w:tcPr>
            <w:tcW w:w="1060" w:type="dxa"/>
            <w:tcBorders>
              <w:top w:val="nil"/>
              <w:left w:val="nil"/>
              <w:bottom w:val="nil"/>
              <w:right w:val="nil"/>
            </w:tcBorders>
            <w:shd w:val="clear" w:color="auto" w:fill="auto"/>
            <w:noWrap/>
            <w:vAlign w:val="center"/>
            <w:hideMark/>
          </w:tcPr>
          <w:p w14:paraId="6DDAC06F"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-0.8%</w:t>
            </w:r>
          </w:p>
        </w:tc>
        <w:tc>
          <w:tcPr>
            <w:tcW w:w="1060" w:type="dxa"/>
            <w:tcBorders>
              <w:top w:val="nil"/>
              <w:left w:val="nil"/>
              <w:bottom w:val="nil"/>
              <w:right w:val="single" w:sz="4" w:space="0" w:color="auto"/>
            </w:tcBorders>
            <w:shd w:val="clear" w:color="000000" w:fill="CCFFCC"/>
            <w:noWrap/>
            <w:vAlign w:val="center"/>
            <w:hideMark/>
          </w:tcPr>
          <w:p w14:paraId="7C154EAB"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-22.7%</w:t>
            </w:r>
          </w:p>
        </w:tc>
      </w:tr>
      <w:tr w:rsidR="006D6479" w:rsidRPr="006D6479" w14:paraId="78E52D1A"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0B37B6AA"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D6479">
              <w:rPr>
                <w:rFonts w:ascii="Arial" w:hAnsi="Arial" w:cs="Arial"/>
                <w:color w:val="000000"/>
                <w:sz w:val="18"/>
                <w:szCs w:val="18"/>
              </w:rPr>
              <w:t>BalloonFestival</w:t>
            </w:r>
            <w:proofErr w:type="spellEnd"/>
          </w:p>
        </w:tc>
        <w:tc>
          <w:tcPr>
            <w:tcW w:w="1060" w:type="dxa"/>
            <w:tcBorders>
              <w:top w:val="nil"/>
              <w:left w:val="single" w:sz="8" w:space="0" w:color="auto"/>
              <w:bottom w:val="nil"/>
              <w:right w:val="nil"/>
            </w:tcBorders>
            <w:shd w:val="clear" w:color="000000" w:fill="CCFFCC"/>
            <w:noWrap/>
            <w:vAlign w:val="center"/>
            <w:hideMark/>
          </w:tcPr>
          <w:p w14:paraId="73674E27"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-6.2%</w:t>
            </w:r>
          </w:p>
        </w:tc>
        <w:tc>
          <w:tcPr>
            <w:tcW w:w="1060" w:type="dxa"/>
            <w:tcBorders>
              <w:top w:val="nil"/>
              <w:left w:val="nil"/>
              <w:bottom w:val="nil"/>
              <w:right w:val="nil"/>
            </w:tcBorders>
            <w:shd w:val="clear" w:color="auto" w:fill="auto"/>
            <w:noWrap/>
            <w:vAlign w:val="center"/>
            <w:hideMark/>
          </w:tcPr>
          <w:p w14:paraId="5D2E296C"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0.0%</w:t>
            </w:r>
          </w:p>
        </w:tc>
        <w:tc>
          <w:tcPr>
            <w:tcW w:w="1060" w:type="dxa"/>
            <w:tcBorders>
              <w:top w:val="nil"/>
              <w:left w:val="single" w:sz="8" w:space="0" w:color="auto"/>
              <w:bottom w:val="nil"/>
              <w:right w:val="nil"/>
            </w:tcBorders>
            <w:shd w:val="clear" w:color="auto" w:fill="auto"/>
            <w:noWrap/>
            <w:vAlign w:val="center"/>
            <w:hideMark/>
          </w:tcPr>
          <w:p w14:paraId="4EF80CCB"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0.7%</w:t>
            </w:r>
          </w:p>
        </w:tc>
        <w:tc>
          <w:tcPr>
            <w:tcW w:w="1060" w:type="dxa"/>
            <w:tcBorders>
              <w:top w:val="nil"/>
              <w:left w:val="nil"/>
              <w:bottom w:val="nil"/>
              <w:right w:val="nil"/>
            </w:tcBorders>
            <w:shd w:val="clear" w:color="000000" w:fill="CCFFCC"/>
            <w:noWrap/>
            <w:vAlign w:val="center"/>
            <w:hideMark/>
          </w:tcPr>
          <w:p w14:paraId="1D0FAB8E"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-15.4%</w:t>
            </w:r>
          </w:p>
        </w:tc>
        <w:tc>
          <w:tcPr>
            <w:tcW w:w="1060" w:type="dxa"/>
            <w:tcBorders>
              <w:top w:val="nil"/>
              <w:left w:val="nil"/>
              <w:bottom w:val="nil"/>
              <w:right w:val="single" w:sz="4" w:space="0" w:color="auto"/>
            </w:tcBorders>
            <w:shd w:val="clear" w:color="000000" w:fill="CCFFCC"/>
            <w:noWrap/>
            <w:vAlign w:val="center"/>
            <w:hideMark/>
          </w:tcPr>
          <w:p w14:paraId="7D3517F6"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-19.2%</w:t>
            </w:r>
          </w:p>
        </w:tc>
      </w:tr>
      <w:tr w:rsidR="006D6479" w:rsidRPr="006D6479" w14:paraId="0E644971"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0B003EA7"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Hurdles</w:t>
            </w:r>
          </w:p>
        </w:tc>
        <w:tc>
          <w:tcPr>
            <w:tcW w:w="1060" w:type="dxa"/>
            <w:tcBorders>
              <w:top w:val="nil"/>
              <w:left w:val="single" w:sz="8" w:space="0" w:color="auto"/>
              <w:bottom w:val="nil"/>
              <w:right w:val="nil"/>
            </w:tcBorders>
            <w:shd w:val="clear" w:color="000000" w:fill="CCFFCC"/>
            <w:noWrap/>
            <w:vAlign w:val="center"/>
            <w:hideMark/>
          </w:tcPr>
          <w:p w14:paraId="2370380E"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-23.5%</w:t>
            </w:r>
          </w:p>
        </w:tc>
        <w:tc>
          <w:tcPr>
            <w:tcW w:w="1060" w:type="dxa"/>
            <w:tcBorders>
              <w:top w:val="nil"/>
              <w:left w:val="nil"/>
              <w:bottom w:val="nil"/>
              <w:right w:val="nil"/>
            </w:tcBorders>
            <w:shd w:val="clear" w:color="auto" w:fill="auto"/>
            <w:noWrap/>
            <w:vAlign w:val="center"/>
            <w:hideMark/>
          </w:tcPr>
          <w:p w14:paraId="23232B15"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0.0%</w:t>
            </w:r>
          </w:p>
        </w:tc>
        <w:tc>
          <w:tcPr>
            <w:tcW w:w="1060" w:type="dxa"/>
            <w:tcBorders>
              <w:top w:val="nil"/>
              <w:left w:val="single" w:sz="8" w:space="0" w:color="auto"/>
              <w:bottom w:val="nil"/>
              <w:right w:val="nil"/>
            </w:tcBorders>
            <w:shd w:val="clear" w:color="auto" w:fill="auto"/>
            <w:noWrap/>
            <w:vAlign w:val="center"/>
            <w:hideMark/>
          </w:tcPr>
          <w:p w14:paraId="17388EBC"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0.4%</w:t>
            </w:r>
          </w:p>
        </w:tc>
        <w:tc>
          <w:tcPr>
            <w:tcW w:w="1060" w:type="dxa"/>
            <w:tcBorders>
              <w:top w:val="nil"/>
              <w:left w:val="nil"/>
              <w:bottom w:val="nil"/>
              <w:right w:val="nil"/>
            </w:tcBorders>
            <w:shd w:val="clear" w:color="000000" w:fill="CCFFCC"/>
            <w:noWrap/>
            <w:vAlign w:val="center"/>
            <w:hideMark/>
          </w:tcPr>
          <w:p w14:paraId="6FC88E6C"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-25.9%</w:t>
            </w:r>
          </w:p>
        </w:tc>
        <w:tc>
          <w:tcPr>
            <w:tcW w:w="1060" w:type="dxa"/>
            <w:tcBorders>
              <w:top w:val="nil"/>
              <w:left w:val="nil"/>
              <w:bottom w:val="nil"/>
              <w:right w:val="single" w:sz="4" w:space="0" w:color="auto"/>
            </w:tcBorders>
            <w:shd w:val="clear" w:color="000000" w:fill="CCFFCC"/>
            <w:noWrap/>
            <w:vAlign w:val="center"/>
            <w:hideMark/>
          </w:tcPr>
          <w:p w14:paraId="7C0CB40D"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-44.4%</w:t>
            </w:r>
          </w:p>
        </w:tc>
      </w:tr>
      <w:tr w:rsidR="006D6479" w:rsidRPr="006D6479" w14:paraId="1E8D9BD8" w14:textId="77777777" w:rsidTr="00F20CC2">
        <w:trPr>
          <w:trHeight w:val="255"/>
        </w:trPr>
        <w:tc>
          <w:tcPr>
            <w:tcW w:w="2220" w:type="dxa"/>
            <w:tcBorders>
              <w:top w:val="nil"/>
              <w:left w:val="single" w:sz="8" w:space="0" w:color="auto"/>
              <w:bottom w:val="nil"/>
              <w:right w:val="single" w:sz="8" w:space="0" w:color="auto"/>
            </w:tcBorders>
            <w:shd w:val="clear" w:color="auto" w:fill="auto"/>
            <w:noWrap/>
            <w:vAlign w:val="center"/>
            <w:hideMark/>
          </w:tcPr>
          <w:p w14:paraId="38622B20"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Starting</w:t>
            </w:r>
          </w:p>
        </w:tc>
        <w:tc>
          <w:tcPr>
            <w:tcW w:w="1060" w:type="dxa"/>
            <w:tcBorders>
              <w:top w:val="nil"/>
              <w:left w:val="single" w:sz="8" w:space="0" w:color="auto"/>
              <w:bottom w:val="nil"/>
              <w:right w:val="nil"/>
            </w:tcBorders>
            <w:shd w:val="clear" w:color="000000" w:fill="CCFFCC"/>
            <w:noWrap/>
            <w:vAlign w:val="center"/>
            <w:hideMark/>
          </w:tcPr>
          <w:p w14:paraId="291D3182"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-8.6%</w:t>
            </w:r>
          </w:p>
        </w:tc>
        <w:tc>
          <w:tcPr>
            <w:tcW w:w="1060" w:type="dxa"/>
            <w:tcBorders>
              <w:top w:val="nil"/>
              <w:left w:val="nil"/>
              <w:bottom w:val="nil"/>
              <w:right w:val="nil"/>
            </w:tcBorders>
            <w:shd w:val="clear" w:color="auto" w:fill="auto"/>
            <w:noWrap/>
            <w:vAlign w:val="center"/>
            <w:hideMark/>
          </w:tcPr>
          <w:p w14:paraId="60011B9F"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-0.3%</w:t>
            </w:r>
          </w:p>
        </w:tc>
        <w:tc>
          <w:tcPr>
            <w:tcW w:w="1060" w:type="dxa"/>
            <w:tcBorders>
              <w:top w:val="nil"/>
              <w:left w:val="single" w:sz="8" w:space="0" w:color="auto"/>
              <w:bottom w:val="nil"/>
              <w:right w:val="nil"/>
            </w:tcBorders>
            <w:shd w:val="clear" w:color="auto" w:fill="auto"/>
            <w:noWrap/>
            <w:vAlign w:val="center"/>
            <w:hideMark/>
          </w:tcPr>
          <w:p w14:paraId="258D82F9"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0.1%</w:t>
            </w:r>
          </w:p>
        </w:tc>
        <w:tc>
          <w:tcPr>
            <w:tcW w:w="1060" w:type="dxa"/>
            <w:tcBorders>
              <w:top w:val="nil"/>
              <w:left w:val="nil"/>
              <w:bottom w:val="nil"/>
              <w:right w:val="nil"/>
            </w:tcBorders>
            <w:shd w:val="clear" w:color="000000" w:fill="CCFFCC"/>
            <w:noWrap/>
            <w:vAlign w:val="center"/>
            <w:hideMark/>
          </w:tcPr>
          <w:p w14:paraId="40E646A0"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-4.9%</w:t>
            </w:r>
          </w:p>
        </w:tc>
        <w:tc>
          <w:tcPr>
            <w:tcW w:w="1060" w:type="dxa"/>
            <w:tcBorders>
              <w:top w:val="nil"/>
              <w:left w:val="nil"/>
              <w:bottom w:val="nil"/>
              <w:right w:val="single" w:sz="4" w:space="0" w:color="auto"/>
            </w:tcBorders>
            <w:shd w:val="clear" w:color="000000" w:fill="CCFFCC"/>
            <w:noWrap/>
            <w:vAlign w:val="center"/>
            <w:hideMark/>
          </w:tcPr>
          <w:p w14:paraId="5D303C7E"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-29.7%</w:t>
            </w:r>
          </w:p>
        </w:tc>
      </w:tr>
      <w:tr w:rsidR="006D6479" w:rsidRPr="006D6479" w14:paraId="266E2199" w14:textId="77777777" w:rsidTr="00F20CC2">
        <w:trPr>
          <w:trHeight w:val="255"/>
        </w:trPr>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39A080CA"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Cosmos1</w:t>
            </w:r>
          </w:p>
        </w:tc>
        <w:tc>
          <w:tcPr>
            <w:tcW w:w="1060" w:type="dxa"/>
            <w:tcBorders>
              <w:top w:val="nil"/>
              <w:left w:val="single" w:sz="8" w:space="0" w:color="auto"/>
              <w:bottom w:val="single" w:sz="8" w:space="0" w:color="auto"/>
              <w:right w:val="nil"/>
            </w:tcBorders>
            <w:shd w:val="clear" w:color="000000" w:fill="CCFFCC"/>
            <w:noWrap/>
            <w:vAlign w:val="center"/>
            <w:hideMark/>
          </w:tcPr>
          <w:p w14:paraId="5D799E9F"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-3.6%</w:t>
            </w:r>
          </w:p>
        </w:tc>
        <w:tc>
          <w:tcPr>
            <w:tcW w:w="1060" w:type="dxa"/>
            <w:tcBorders>
              <w:top w:val="nil"/>
              <w:left w:val="nil"/>
              <w:bottom w:val="single" w:sz="8" w:space="0" w:color="auto"/>
              <w:right w:val="nil"/>
            </w:tcBorders>
            <w:shd w:val="clear" w:color="auto" w:fill="auto"/>
            <w:noWrap/>
            <w:vAlign w:val="center"/>
            <w:hideMark/>
          </w:tcPr>
          <w:p w14:paraId="1DC7206A"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-0.7%</w:t>
            </w:r>
          </w:p>
        </w:tc>
        <w:tc>
          <w:tcPr>
            <w:tcW w:w="1060" w:type="dxa"/>
            <w:tcBorders>
              <w:top w:val="nil"/>
              <w:left w:val="single" w:sz="8" w:space="0" w:color="auto"/>
              <w:bottom w:val="single" w:sz="8" w:space="0" w:color="auto"/>
              <w:right w:val="nil"/>
            </w:tcBorders>
            <w:shd w:val="clear" w:color="auto" w:fill="auto"/>
            <w:noWrap/>
            <w:vAlign w:val="center"/>
            <w:hideMark/>
          </w:tcPr>
          <w:p w14:paraId="7B335680"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0.1%</w:t>
            </w:r>
          </w:p>
        </w:tc>
        <w:tc>
          <w:tcPr>
            <w:tcW w:w="1060" w:type="dxa"/>
            <w:tcBorders>
              <w:top w:val="nil"/>
              <w:left w:val="nil"/>
              <w:bottom w:val="single" w:sz="8" w:space="0" w:color="auto"/>
              <w:right w:val="nil"/>
            </w:tcBorders>
            <w:shd w:val="clear" w:color="000000" w:fill="FFC7CE"/>
            <w:noWrap/>
            <w:vAlign w:val="center"/>
            <w:hideMark/>
          </w:tcPr>
          <w:p w14:paraId="7B8A5E17"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9.5%</w:t>
            </w:r>
          </w:p>
        </w:tc>
        <w:tc>
          <w:tcPr>
            <w:tcW w:w="1060" w:type="dxa"/>
            <w:tcBorders>
              <w:top w:val="nil"/>
              <w:left w:val="nil"/>
              <w:bottom w:val="single" w:sz="8" w:space="0" w:color="auto"/>
              <w:right w:val="single" w:sz="4" w:space="0" w:color="auto"/>
            </w:tcBorders>
            <w:shd w:val="clear" w:color="000000" w:fill="CCFFCC"/>
            <w:noWrap/>
            <w:vAlign w:val="center"/>
            <w:hideMark/>
          </w:tcPr>
          <w:p w14:paraId="06488049"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-14.9%</w:t>
            </w:r>
          </w:p>
        </w:tc>
      </w:tr>
      <w:tr w:rsidR="006D6479" w:rsidRPr="006D6479" w14:paraId="729F34DB" w14:textId="77777777" w:rsidTr="006D6479">
        <w:trPr>
          <w:trHeight w:val="255"/>
        </w:trPr>
        <w:tc>
          <w:tcPr>
            <w:tcW w:w="2220" w:type="dxa"/>
            <w:tcBorders>
              <w:top w:val="nil"/>
              <w:left w:val="single" w:sz="8" w:space="0" w:color="auto"/>
              <w:bottom w:val="single" w:sz="8" w:space="0" w:color="auto"/>
              <w:right w:val="nil"/>
            </w:tcBorders>
            <w:shd w:val="clear" w:color="auto" w:fill="auto"/>
            <w:noWrap/>
            <w:vAlign w:val="center"/>
            <w:hideMark/>
          </w:tcPr>
          <w:p w14:paraId="6A0BC372"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D6479">
              <w:rPr>
                <w:rFonts w:ascii="Arial" w:hAnsi="Arial" w:cs="Arial"/>
                <w:b/>
                <w:bCs/>
                <w:color w:val="000000"/>
                <w:sz w:val="18"/>
                <w:szCs w:val="18"/>
              </w:rPr>
              <w:t>Average HDR-B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6055D696"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-9.9%</w:t>
            </w:r>
          </w:p>
        </w:tc>
        <w:tc>
          <w:tcPr>
            <w:tcW w:w="1060" w:type="dxa"/>
            <w:tcBorders>
              <w:top w:val="nil"/>
              <w:left w:val="nil"/>
              <w:bottom w:val="single" w:sz="8" w:space="0" w:color="auto"/>
              <w:right w:val="nil"/>
            </w:tcBorders>
            <w:shd w:val="clear" w:color="auto" w:fill="auto"/>
            <w:noWrap/>
            <w:vAlign w:val="center"/>
            <w:hideMark/>
          </w:tcPr>
          <w:p w14:paraId="58162117"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-0.7%</w:t>
            </w:r>
          </w:p>
        </w:tc>
        <w:tc>
          <w:tcPr>
            <w:tcW w:w="1060" w:type="dxa"/>
            <w:tcBorders>
              <w:top w:val="nil"/>
              <w:left w:val="single" w:sz="4" w:space="0" w:color="auto"/>
              <w:bottom w:val="single" w:sz="8" w:space="0" w:color="auto"/>
              <w:right w:val="nil"/>
            </w:tcBorders>
            <w:shd w:val="clear" w:color="auto" w:fill="auto"/>
            <w:noWrap/>
            <w:vAlign w:val="center"/>
            <w:hideMark/>
          </w:tcPr>
          <w:p w14:paraId="64005F12"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D6479">
              <w:rPr>
                <w:rFonts w:ascii="Arial" w:hAnsi="Arial" w:cs="Arial"/>
                <w:color w:val="000000"/>
                <w:sz w:val="18"/>
                <w:szCs w:val="18"/>
              </w:rPr>
              <w:t>-0.3%</w:t>
            </w:r>
          </w:p>
        </w:tc>
        <w:tc>
          <w:tcPr>
            <w:tcW w:w="1060" w:type="dxa"/>
            <w:tcBorders>
              <w:top w:val="single" w:sz="8" w:space="0" w:color="auto"/>
              <w:left w:val="nil"/>
              <w:bottom w:val="single" w:sz="8" w:space="0" w:color="auto"/>
              <w:right w:val="nil"/>
            </w:tcBorders>
            <w:shd w:val="clear" w:color="000000" w:fill="CCFFCC"/>
            <w:noWrap/>
            <w:vAlign w:val="center"/>
            <w:hideMark/>
          </w:tcPr>
          <w:p w14:paraId="7D4C2F12"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-8.0%</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6EB6B734" w14:textId="77777777" w:rsidR="006D6479" w:rsidRPr="006D6479" w:rsidRDefault="006D6479" w:rsidP="006D64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D6479">
              <w:rPr>
                <w:rFonts w:ascii="Arial" w:hAnsi="Arial" w:cs="Arial"/>
                <w:sz w:val="18"/>
                <w:szCs w:val="18"/>
              </w:rPr>
              <w:t>-23.7%</w:t>
            </w:r>
          </w:p>
        </w:tc>
      </w:tr>
    </w:tbl>
    <w:p w14:paraId="2FDCE874" w14:textId="00591CA8" w:rsidR="000B42F3" w:rsidRDefault="000B42F3">
      <w:pPr>
        <w:rPr>
          <w:ins w:id="475" w:author="Francois Edouard" w:date="2018-10-03T12:07:00Z"/>
          <w:lang w:val="en-CA"/>
        </w:rPr>
      </w:pPr>
    </w:p>
    <w:p w14:paraId="0CF34FD0" w14:textId="3CDC9BE1" w:rsidR="00CD73E8" w:rsidRDefault="00CD73E8" w:rsidP="00CD73E8">
      <w:pPr>
        <w:pStyle w:val="Heading3"/>
        <w:rPr>
          <w:ins w:id="476" w:author="Francois Edouard" w:date="2018-10-03T12:07:00Z"/>
          <w:lang w:val="en-CA"/>
        </w:rPr>
      </w:pPr>
      <w:ins w:id="477" w:author="Francois Edouard" w:date="2018-10-03T12:07:00Z">
        <w:r>
          <w:rPr>
            <w:lang w:val="en-CA"/>
          </w:rPr>
          <w:t>Cross-check of CE12-2.2</w:t>
        </w:r>
      </w:ins>
    </w:p>
    <w:p w14:paraId="2CD2F0F8" w14:textId="77777777" w:rsidR="00CD73E8" w:rsidRDefault="00CD73E8" w:rsidP="00CD73E8">
      <w:pPr>
        <w:rPr>
          <w:ins w:id="478" w:author="Francois Edouard" w:date="2018-10-03T12:07:00Z"/>
          <w:lang w:val="en-CA"/>
        </w:rPr>
      </w:pPr>
      <w:ins w:id="479" w:author="Francois Edouard" w:date="2018-10-03T12:07:00Z">
        <w:r>
          <w:rPr>
            <w:lang w:val="en-CA"/>
          </w:rPr>
          <w:t xml:space="preserve">Proponent: Dolby </w:t>
        </w:r>
      </w:ins>
    </w:p>
    <w:p w14:paraId="33732B64" w14:textId="77777777" w:rsidR="00CD73E8" w:rsidRDefault="00CD73E8" w:rsidP="00CD73E8">
      <w:pPr>
        <w:rPr>
          <w:ins w:id="480" w:author="Francois Edouard" w:date="2018-10-03T12:07:00Z"/>
          <w:lang w:val="en-CA"/>
        </w:rPr>
      </w:pPr>
      <w:ins w:id="481" w:author="Francois Edouard" w:date="2018-10-03T12:07:00Z">
        <w:r>
          <w:rPr>
            <w:lang w:val="en-CA"/>
          </w:rPr>
          <w:t>Cross-checker: Sharp</w:t>
        </w:r>
      </w:ins>
    </w:p>
    <w:p w14:paraId="6454783D" w14:textId="77777777" w:rsidR="00CD73E8" w:rsidRDefault="00CD73E8" w:rsidP="00CD73E8">
      <w:pPr>
        <w:rPr>
          <w:ins w:id="482" w:author="Francois Edouard" w:date="2018-10-03T12:07:00Z"/>
          <w:b/>
          <w:lang w:val="en-CA"/>
        </w:rPr>
      </w:pPr>
      <w:ins w:id="483" w:author="Francois Edouard" w:date="2018-10-03T12:07:00Z">
        <w:r>
          <w:rPr>
            <w:b/>
            <w:lang w:val="en-CA"/>
          </w:rPr>
          <w:t xml:space="preserve">Objective metrics </w:t>
        </w:r>
      </w:ins>
    </w:p>
    <w:p w14:paraId="17959EFE" w14:textId="77777777" w:rsidR="00CD73E8" w:rsidRDefault="00CD73E8" w:rsidP="00CD73E8">
      <w:pPr>
        <w:rPr>
          <w:ins w:id="484" w:author="Francois Edouard" w:date="2018-10-03T12:07:00Z"/>
          <w:lang w:val="en-CA"/>
        </w:rPr>
      </w:pPr>
      <w:ins w:id="485" w:author="Francois Edouard" w:date="2018-10-03T12:07:00Z">
        <w:r>
          <w:rPr>
            <w:lang w:val="en-CA"/>
          </w:rPr>
          <w:t xml:space="preserve">Simulations were performed and PSNR and bit-rates reported by proponents were confirmed.  The decoding time is from a heterogenous cluster, but the results also appear </w:t>
        </w:r>
        <w:proofErr w:type="gramStart"/>
        <w:r>
          <w:rPr>
            <w:lang w:val="en-CA"/>
          </w:rPr>
          <w:t>similar to</w:t>
        </w:r>
        <w:proofErr w:type="gramEnd"/>
        <w:r>
          <w:rPr>
            <w:lang w:val="en-CA"/>
          </w:rPr>
          <w:t xml:space="preserve"> what was provided.  The DE100 and PSNRL100 results for the all-intra configuration did not match, but this is understood to be a configuration issue for the cross-checker.  The DE100 and PSNRL100 results for random access matched.</w:t>
        </w:r>
      </w:ins>
    </w:p>
    <w:p w14:paraId="62014027" w14:textId="77777777" w:rsidR="00CD73E8" w:rsidRDefault="00CD73E8" w:rsidP="00CD73E8">
      <w:pPr>
        <w:rPr>
          <w:ins w:id="486" w:author="Francois Edouard" w:date="2018-10-03T12:07:00Z"/>
          <w:lang w:val="en-CA"/>
        </w:rPr>
      </w:pPr>
      <w:ins w:id="487" w:author="Francois Edouard" w:date="2018-10-03T12:07:00Z">
        <w:r>
          <w:rPr>
            <w:lang w:val="en-CA"/>
          </w:rPr>
          <w:t xml:space="preserve">Results are provided below: </w:t>
        </w:r>
      </w:ins>
    </w:p>
    <w:p w14:paraId="6506F5C0" w14:textId="199A88F4" w:rsidR="00CD73E8" w:rsidRDefault="00CD73E8" w:rsidP="00CD73E8">
      <w:pPr>
        <w:jc w:val="center"/>
        <w:rPr>
          <w:ins w:id="488" w:author="Francois Edouard" w:date="2018-10-03T12:07:00Z"/>
          <w:lang w:val="en-CA"/>
        </w:rPr>
      </w:pPr>
      <w:ins w:id="489" w:author="Francois Edouard" w:date="2018-10-03T12:07:00Z">
        <w:r>
          <w:rPr>
            <w:noProof/>
            <w:lang w:val="en-CA"/>
          </w:rPr>
          <w:drawing>
            <wp:inline distT="0" distB="0" distL="0" distR="0" wp14:anchorId="5CE51747" wp14:editId="2AFF277C">
              <wp:extent cx="5419725" cy="16764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9725" cy="1676400"/>
                      </a:xfrm>
                      <a:prstGeom prst="rect">
                        <a:avLst/>
                      </a:prstGeom>
                      <a:noFill/>
                      <a:ln>
                        <a:noFill/>
                      </a:ln>
                    </pic:spPr>
                  </pic:pic>
                </a:graphicData>
              </a:graphic>
            </wp:inline>
          </w:drawing>
        </w:r>
      </w:ins>
    </w:p>
    <w:p w14:paraId="570EC1EE" w14:textId="7C66E0E0" w:rsidR="00CD73E8" w:rsidRDefault="00CD73E8" w:rsidP="00CD73E8">
      <w:pPr>
        <w:jc w:val="center"/>
        <w:rPr>
          <w:ins w:id="490" w:author="Francois Edouard" w:date="2018-10-03T12:07:00Z"/>
          <w:lang w:val="en-CA"/>
        </w:rPr>
      </w:pPr>
      <w:ins w:id="491" w:author="Francois Edouard" w:date="2018-10-03T12:07:00Z">
        <w:r>
          <w:rPr>
            <w:noProof/>
            <w:lang w:val="en-CA"/>
          </w:rPr>
          <w:drawing>
            <wp:inline distT="0" distB="0" distL="0" distR="0" wp14:anchorId="5BBAEAEA" wp14:editId="74304F80">
              <wp:extent cx="5419725" cy="16764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1676400"/>
                      </a:xfrm>
                      <a:prstGeom prst="rect">
                        <a:avLst/>
                      </a:prstGeom>
                      <a:noFill/>
                      <a:ln>
                        <a:noFill/>
                      </a:ln>
                    </pic:spPr>
                  </pic:pic>
                </a:graphicData>
              </a:graphic>
            </wp:inline>
          </w:drawing>
        </w:r>
      </w:ins>
    </w:p>
    <w:p w14:paraId="6C32B8FA" w14:textId="77777777" w:rsidR="00CD73E8" w:rsidRDefault="00CD73E8" w:rsidP="00CD73E8">
      <w:pPr>
        <w:rPr>
          <w:ins w:id="492" w:author="Francois Edouard" w:date="2018-10-03T12:07:00Z"/>
          <w:b/>
          <w:lang w:val="en-CA"/>
        </w:rPr>
      </w:pPr>
      <w:ins w:id="493" w:author="Francois Edouard" w:date="2018-10-03T12:07:00Z">
        <w:r>
          <w:rPr>
            <w:b/>
            <w:lang w:val="en-CA"/>
          </w:rPr>
          <w:lastRenderedPageBreak/>
          <w:t>Code verification</w:t>
        </w:r>
      </w:ins>
    </w:p>
    <w:p w14:paraId="70EF2FC6" w14:textId="77777777" w:rsidR="00CD73E8" w:rsidRDefault="00CD73E8" w:rsidP="00CD73E8">
      <w:pPr>
        <w:rPr>
          <w:ins w:id="494" w:author="Francois Edouard" w:date="2018-10-03T12:07:00Z"/>
          <w:lang w:val="en-CA"/>
        </w:rPr>
      </w:pPr>
      <w:ins w:id="495" w:author="Francois Edouard" w:date="2018-10-03T12:07:00Z">
        <w:r>
          <w:rPr>
            <w:lang w:val="en-CA"/>
          </w:rPr>
          <w:t>The software was studied to determine if it matched the proposal.  No issues were found, but it is acknowledged that the software study was not exhaustive.</w:t>
        </w:r>
      </w:ins>
    </w:p>
    <w:p w14:paraId="2308C0EF" w14:textId="77777777" w:rsidR="00CD73E8" w:rsidRDefault="00CD73E8" w:rsidP="00CD73E8">
      <w:pPr>
        <w:rPr>
          <w:ins w:id="496" w:author="Francois Edouard" w:date="2018-10-03T12:07:00Z"/>
          <w:b/>
          <w:lang w:val="en-CA"/>
        </w:rPr>
      </w:pPr>
      <w:ins w:id="497" w:author="Francois Edouard" w:date="2018-10-03T12:07:00Z">
        <w:r>
          <w:rPr>
            <w:b/>
            <w:lang w:val="en-CA"/>
          </w:rPr>
          <w:t>Visual tests</w:t>
        </w:r>
      </w:ins>
    </w:p>
    <w:p w14:paraId="21DE49FF" w14:textId="77777777" w:rsidR="00CD73E8" w:rsidRDefault="00CD73E8" w:rsidP="00CD73E8">
      <w:pPr>
        <w:rPr>
          <w:ins w:id="498" w:author="Francois Edouard" w:date="2018-10-03T12:07:00Z"/>
          <w:lang w:val="en-CA" w:eastAsia="ja-JP"/>
        </w:rPr>
      </w:pPr>
      <w:ins w:id="499" w:author="Francois Edouard" w:date="2018-10-03T12:07:00Z">
        <w:r>
          <w:rPr>
            <w:lang w:val="en-CA" w:eastAsia="ja-JP"/>
          </w:rPr>
          <w:t>No visual tests were performed.</w:t>
        </w:r>
      </w:ins>
    </w:p>
    <w:p w14:paraId="75AD1B0A" w14:textId="77777777" w:rsidR="00CD73E8" w:rsidRDefault="00CD73E8">
      <w:pPr>
        <w:rPr>
          <w:lang w:val="en-CA"/>
        </w:rPr>
      </w:pPr>
    </w:p>
    <w:p w14:paraId="7276C5F4" w14:textId="74ECC215" w:rsidR="00126757" w:rsidRDefault="00126757" w:rsidP="00126757">
      <w:pPr>
        <w:pStyle w:val="Heading3"/>
        <w:rPr>
          <w:ins w:id="500" w:author="Francois Edouard" w:date="2018-10-03T12:02:00Z"/>
          <w:lang w:val="en-CA"/>
        </w:rPr>
      </w:pPr>
      <w:ins w:id="501" w:author="Francois Edouard" w:date="2018-10-03T12:02:00Z">
        <w:r>
          <w:rPr>
            <w:lang w:val="en-CA"/>
          </w:rPr>
          <w:t>Cross-check of CE12-3</w:t>
        </w:r>
      </w:ins>
    </w:p>
    <w:p w14:paraId="2998A34E" w14:textId="77777777" w:rsidR="00126757" w:rsidRDefault="00126757" w:rsidP="00126757">
      <w:pPr>
        <w:rPr>
          <w:ins w:id="502" w:author="Francois Edouard" w:date="2018-10-03T12:02:00Z"/>
          <w:lang w:val="en-CA"/>
        </w:rPr>
      </w:pPr>
      <w:ins w:id="503" w:author="Francois Edouard" w:date="2018-10-03T12:02:00Z">
        <w:r>
          <w:rPr>
            <w:lang w:val="en-CA"/>
          </w:rPr>
          <w:t>Proponent: Technicolor</w:t>
        </w:r>
      </w:ins>
    </w:p>
    <w:p w14:paraId="5FBDA9B9" w14:textId="77777777" w:rsidR="00126757" w:rsidRDefault="00126757" w:rsidP="00126757">
      <w:pPr>
        <w:rPr>
          <w:ins w:id="504" w:author="Francois Edouard" w:date="2018-10-03T12:02:00Z"/>
          <w:lang w:val="en-CA"/>
        </w:rPr>
      </w:pPr>
      <w:ins w:id="505" w:author="Francois Edouard" w:date="2018-10-03T12:02:00Z">
        <w:r>
          <w:rPr>
            <w:lang w:val="en-CA"/>
          </w:rPr>
          <w:t>Cross-checker: Samsung</w:t>
        </w:r>
      </w:ins>
    </w:p>
    <w:p w14:paraId="0A24F581" w14:textId="77777777" w:rsidR="00126757" w:rsidRPr="00C759D5" w:rsidRDefault="00126757" w:rsidP="00126757">
      <w:pPr>
        <w:rPr>
          <w:ins w:id="506" w:author="Francois Edouard" w:date="2018-10-03T12:02:00Z"/>
          <w:b/>
          <w:lang w:val="en-CA"/>
        </w:rPr>
      </w:pPr>
      <w:ins w:id="507" w:author="Francois Edouard" w:date="2018-10-03T12:02:00Z">
        <w:r w:rsidRPr="00C759D5">
          <w:rPr>
            <w:b/>
            <w:lang w:val="en-CA"/>
          </w:rPr>
          <w:t xml:space="preserve">Objective metrics </w:t>
        </w:r>
      </w:ins>
    </w:p>
    <w:p w14:paraId="46EAFA6E" w14:textId="77777777" w:rsidR="00126757" w:rsidRDefault="00126757" w:rsidP="00126757">
      <w:pPr>
        <w:rPr>
          <w:ins w:id="508" w:author="Francois Edouard" w:date="2018-10-03T12:02:00Z"/>
          <w:lang w:val="en-CA"/>
        </w:rPr>
      </w:pPr>
      <w:ins w:id="509" w:author="Francois Edouard" w:date="2018-10-03T12:02:00Z">
        <w:r>
          <w:rPr>
            <w:lang w:val="en-CA"/>
          </w:rPr>
          <w:t xml:space="preserve">The test results exactly matched with the reported results for all the sequences except </w:t>
        </w:r>
        <w:proofErr w:type="spellStart"/>
        <w:r>
          <w:rPr>
            <w:lang w:val="en-CA"/>
          </w:rPr>
          <w:t>FlyingBirds</w:t>
        </w:r>
        <w:proofErr w:type="spellEnd"/>
        <w:r>
          <w:rPr>
            <w:lang w:val="en-CA"/>
          </w:rPr>
          <w:t xml:space="preserve">. Results with </w:t>
        </w:r>
        <w:proofErr w:type="spellStart"/>
        <w:r>
          <w:rPr>
            <w:lang w:val="en-CA"/>
          </w:rPr>
          <w:t>FlyingBirds</w:t>
        </w:r>
        <w:proofErr w:type="spellEnd"/>
        <w:r>
          <w:rPr>
            <w:lang w:val="en-CA"/>
          </w:rPr>
          <w:t xml:space="preserve"> sequence will be updated with the new test sequence.</w:t>
        </w:r>
      </w:ins>
    </w:p>
    <w:p w14:paraId="3F961A03" w14:textId="77777777" w:rsidR="00126757" w:rsidRPr="00C759D5" w:rsidRDefault="00126757" w:rsidP="00126757">
      <w:pPr>
        <w:rPr>
          <w:ins w:id="510" w:author="Francois Edouard" w:date="2018-10-03T12:02:00Z"/>
          <w:b/>
          <w:lang w:val="en-CA"/>
        </w:rPr>
      </w:pPr>
      <w:ins w:id="511" w:author="Francois Edouard" w:date="2018-10-03T12:02:00Z">
        <w:r w:rsidRPr="00C759D5">
          <w:rPr>
            <w:b/>
            <w:lang w:val="en-CA"/>
          </w:rPr>
          <w:t>Code verification</w:t>
        </w:r>
      </w:ins>
    </w:p>
    <w:p w14:paraId="7C70CCF0" w14:textId="77777777" w:rsidR="00126757" w:rsidRDefault="00126757" w:rsidP="00126757">
      <w:pPr>
        <w:rPr>
          <w:ins w:id="512" w:author="Francois Edouard" w:date="2018-10-03T12:02:00Z"/>
          <w:lang w:val="en-CA"/>
        </w:rPr>
      </w:pPr>
      <w:ins w:id="513" w:author="Francois Edouard" w:date="2018-10-03T12:02:00Z">
        <w:r>
          <w:rPr>
            <w:lang w:val="en-CA"/>
          </w:rPr>
          <w:t>Source code provided was verified and matches the description provided in JVET-L0206.</w:t>
        </w:r>
      </w:ins>
    </w:p>
    <w:p w14:paraId="0E7309F4" w14:textId="77777777" w:rsidR="00126757" w:rsidRDefault="00126757" w:rsidP="00126757">
      <w:pPr>
        <w:rPr>
          <w:ins w:id="514" w:author="Francois Edouard" w:date="2018-10-03T12:02:00Z"/>
          <w:b/>
          <w:lang w:val="en-CA"/>
        </w:rPr>
      </w:pPr>
      <w:ins w:id="515" w:author="Francois Edouard" w:date="2018-10-03T12:02:00Z">
        <w:r>
          <w:rPr>
            <w:b/>
            <w:lang w:val="en-CA"/>
          </w:rPr>
          <w:t>Visual tests</w:t>
        </w:r>
      </w:ins>
    </w:p>
    <w:p w14:paraId="6E51855E" w14:textId="77777777" w:rsidR="00126757" w:rsidRDefault="00126757" w:rsidP="00126757">
      <w:pPr>
        <w:rPr>
          <w:ins w:id="516" w:author="Francois Edouard" w:date="2018-10-03T12:02:00Z"/>
          <w:lang w:val="en-CA" w:eastAsia="ja-JP"/>
        </w:rPr>
      </w:pPr>
      <w:ins w:id="517" w:author="Francois Edouard" w:date="2018-10-03T12:02:00Z">
        <w:r>
          <w:rPr>
            <w:lang w:val="en-CA" w:eastAsia="ja-JP"/>
          </w:rPr>
          <w:t>The following observations were made during visual tests of CE12-3</w:t>
        </w:r>
      </w:ins>
    </w:p>
    <w:p w14:paraId="48765C09" w14:textId="77777777" w:rsidR="00126757" w:rsidRPr="00BD46FB" w:rsidRDefault="00126757" w:rsidP="00126757">
      <w:pPr>
        <w:numPr>
          <w:ilvl w:val="0"/>
          <w:numId w:val="26"/>
        </w:numPr>
        <w:tabs>
          <w:tab w:val="left" w:pos="720"/>
        </w:tabs>
        <w:rPr>
          <w:ins w:id="518" w:author="Francois Edouard" w:date="2018-10-03T12:02:00Z"/>
          <w:lang w:val="en-IN" w:eastAsia="ja-JP"/>
        </w:rPr>
      </w:pPr>
      <w:ins w:id="519" w:author="Francois Edouard" w:date="2018-10-03T12:02:00Z">
        <w:r w:rsidRPr="00BD46FB">
          <w:rPr>
            <w:lang w:val="en-IN" w:eastAsia="ja-JP"/>
          </w:rPr>
          <w:t xml:space="preserve">Blocking </w:t>
        </w:r>
        <w:proofErr w:type="spellStart"/>
        <w:r w:rsidRPr="00BD46FB">
          <w:rPr>
            <w:lang w:val="en-IN" w:eastAsia="ja-JP"/>
          </w:rPr>
          <w:t>artifacts</w:t>
        </w:r>
        <w:proofErr w:type="spellEnd"/>
        <w:r w:rsidRPr="00BD46FB">
          <w:rPr>
            <w:lang w:val="en-IN" w:eastAsia="ja-JP"/>
          </w:rPr>
          <w:t xml:space="preserve"> introduced in some frame regions of Market</w:t>
        </w:r>
        <w:r>
          <w:rPr>
            <w:lang w:val="en-IN" w:eastAsia="ja-JP"/>
          </w:rPr>
          <w:t xml:space="preserve"> (Figure 1)</w:t>
        </w:r>
        <w:r w:rsidRPr="00BD46FB">
          <w:rPr>
            <w:lang w:val="en-IN" w:eastAsia="ja-JP"/>
          </w:rPr>
          <w:t>.</w:t>
        </w:r>
      </w:ins>
    </w:p>
    <w:p w14:paraId="7FB5ACE4" w14:textId="77777777" w:rsidR="00126757" w:rsidRPr="00BD46FB" w:rsidRDefault="00126757" w:rsidP="00126757">
      <w:pPr>
        <w:numPr>
          <w:ilvl w:val="0"/>
          <w:numId w:val="26"/>
        </w:numPr>
        <w:tabs>
          <w:tab w:val="left" w:pos="720"/>
        </w:tabs>
        <w:rPr>
          <w:ins w:id="520" w:author="Francois Edouard" w:date="2018-10-03T12:02:00Z"/>
          <w:lang w:val="en-IN" w:eastAsia="ja-JP"/>
        </w:rPr>
      </w:pPr>
      <w:proofErr w:type="spellStart"/>
      <w:ins w:id="521" w:author="Francois Edouard" w:date="2018-10-03T12:02:00Z">
        <w:r w:rsidRPr="00BD46FB">
          <w:rPr>
            <w:lang w:val="en-IN" w:eastAsia="ja-JP"/>
          </w:rPr>
          <w:t>Color</w:t>
        </w:r>
        <w:proofErr w:type="spellEnd"/>
        <w:r w:rsidRPr="00BD46FB">
          <w:rPr>
            <w:lang w:val="en-IN" w:eastAsia="ja-JP"/>
          </w:rPr>
          <w:t xml:space="preserve"> shift observed in Showgirl</w:t>
        </w:r>
        <w:r>
          <w:rPr>
            <w:lang w:val="en-IN" w:eastAsia="ja-JP"/>
          </w:rPr>
          <w:t xml:space="preserve"> (Figure 2)</w:t>
        </w:r>
        <w:r w:rsidRPr="00BD46FB">
          <w:rPr>
            <w:lang w:val="en-IN" w:eastAsia="ja-JP"/>
          </w:rPr>
          <w:t>.</w:t>
        </w:r>
      </w:ins>
    </w:p>
    <w:p w14:paraId="77B6AF0B" w14:textId="77777777" w:rsidR="00126757" w:rsidRPr="00BD46FB" w:rsidRDefault="00126757" w:rsidP="00126757">
      <w:pPr>
        <w:numPr>
          <w:ilvl w:val="0"/>
          <w:numId w:val="26"/>
        </w:numPr>
        <w:tabs>
          <w:tab w:val="left" w:pos="720"/>
        </w:tabs>
        <w:rPr>
          <w:ins w:id="522" w:author="Francois Edouard" w:date="2018-10-03T12:02:00Z"/>
          <w:lang w:val="en-IN" w:eastAsia="ja-JP"/>
        </w:rPr>
      </w:pPr>
      <w:ins w:id="523" w:author="Francois Edouard" w:date="2018-10-03T12:02:00Z">
        <w:r w:rsidRPr="00BD46FB">
          <w:rPr>
            <w:lang w:val="en-IN" w:eastAsia="ja-JP"/>
          </w:rPr>
          <w:t>Showgirl dress was blurry in CE12.3 as compared to anchor</w:t>
        </w:r>
        <w:r>
          <w:rPr>
            <w:lang w:val="en-IN" w:eastAsia="ja-JP"/>
          </w:rPr>
          <w:t xml:space="preserve"> (Figure 3)</w:t>
        </w:r>
        <w:r w:rsidRPr="00BD46FB">
          <w:rPr>
            <w:lang w:val="en-IN" w:eastAsia="ja-JP"/>
          </w:rPr>
          <w:t>.</w:t>
        </w:r>
      </w:ins>
    </w:p>
    <w:p w14:paraId="366641E4" w14:textId="77777777" w:rsidR="00126757" w:rsidRPr="00BD46FB" w:rsidRDefault="00126757" w:rsidP="00126757">
      <w:pPr>
        <w:numPr>
          <w:ilvl w:val="0"/>
          <w:numId w:val="26"/>
        </w:numPr>
        <w:tabs>
          <w:tab w:val="left" w:pos="720"/>
        </w:tabs>
        <w:rPr>
          <w:ins w:id="524" w:author="Francois Edouard" w:date="2018-10-03T12:02:00Z"/>
          <w:lang w:val="en-IN" w:eastAsia="ja-JP"/>
        </w:rPr>
      </w:pPr>
      <w:ins w:id="525" w:author="Francois Edouard" w:date="2018-10-03T12:02:00Z">
        <w:r w:rsidRPr="00BD46FB">
          <w:rPr>
            <w:lang w:val="en-IN" w:eastAsia="ja-JP"/>
          </w:rPr>
          <w:t>Texture details seem to be better preserved in proposed method as compared to anchor</w:t>
        </w:r>
        <w:r>
          <w:rPr>
            <w:lang w:val="en-IN" w:eastAsia="ja-JP"/>
          </w:rPr>
          <w:t xml:space="preserve"> (Figure 1)</w:t>
        </w:r>
        <w:r w:rsidRPr="00BD46FB">
          <w:rPr>
            <w:lang w:val="en-IN" w:eastAsia="ja-JP"/>
          </w:rPr>
          <w:t>.</w:t>
        </w:r>
      </w:ins>
    </w:p>
    <w:p w14:paraId="0BFA9C47" w14:textId="449E8AC4" w:rsidR="00126757" w:rsidRDefault="00126757" w:rsidP="00126757">
      <w:pPr>
        <w:jc w:val="center"/>
        <w:rPr>
          <w:ins w:id="526" w:author="Francois Edouard" w:date="2018-10-03T12:03:00Z"/>
          <w:lang w:val="en-IN" w:eastAsia="ja-JP"/>
        </w:rPr>
      </w:pPr>
      <w:ins w:id="527" w:author="Francois Edouard" w:date="2018-10-03T12:02:00Z">
        <w:r>
          <w:rPr>
            <w:noProof/>
            <w:lang w:val="en-IN" w:eastAsia="ja-JP"/>
          </w:rPr>
          <w:drawing>
            <wp:anchor distT="0" distB="0" distL="114300" distR="114300" simplePos="0" relativeHeight="251660800" behindDoc="0" locked="0" layoutInCell="1" allowOverlap="1" wp14:anchorId="2849F81B" wp14:editId="38BFF302">
              <wp:simplePos x="0" y="0"/>
              <wp:positionH relativeFrom="column">
                <wp:posOffset>927100</wp:posOffset>
              </wp:positionH>
              <wp:positionV relativeFrom="paragraph">
                <wp:posOffset>84455</wp:posOffset>
              </wp:positionV>
              <wp:extent cx="4083685" cy="2486025"/>
              <wp:effectExtent l="0" t="0" r="0"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3685" cy="2486025"/>
                      </a:xfrm>
                      <a:prstGeom prst="rect">
                        <a:avLst/>
                      </a:prstGeom>
                      <a:noFill/>
                    </pic:spPr>
                  </pic:pic>
                </a:graphicData>
              </a:graphic>
            </wp:anchor>
          </w:drawing>
        </w:r>
        <w:r>
          <w:rPr>
            <w:lang w:val="en-IN" w:eastAsia="ja-JP"/>
          </w:rPr>
          <w:t>Figure 1. Blocking artefacts observed in proposed method as compared to anchor</w:t>
        </w:r>
      </w:ins>
    </w:p>
    <w:p w14:paraId="1FC782B8" w14:textId="77777777" w:rsidR="00126757" w:rsidRDefault="00126757" w:rsidP="00126757">
      <w:pPr>
        <w:jc w:val="center"/>
        <w:rPr>
          <w:ins w:id="528" w:author="Francois Edouard" w:date="2018-10-03T12:03:00Z"/>
          <w:lang w:val="en-CA" w:eastAsia="ja-JP"/>
        </w:rPr>
      </w:pPr>
      <w:ins w:id="529" w:author="Francois Edouard" w:date="2018-10-03T12:03:00Z">
        <w:r w:rsidRPr="00596CE3">
          <w:rPr>
            <w:noProof/>
            <w:lang w:val="en-IN" w:eastAsia="ja-JP"/>
          </w:rPr>
          <w:lastRenderedPageBreak/>
          <w:drawing>
            <wp:anchor distT="0" distB="0" distL="114300" distR="114300" simplePos="0" relativeHeight="251662848" behindDoc="0" locked="0" layoutInCell="1" allowOverlap="1" wp14:anchorId="2BC16E8A" wp14:editId="36BA671F">
              <wp:simplePos x="0" y="0"/>
              <wp:positionH relativeFrom="column">
                <wp:posOffset>6350</wp:posOffset>
              </wp:positionH>
              <wp:positionV relativeFrom="paragraph">
                <wp:posOffset>0</wp:posOffset>
              </wp:positionV>
              <wp:extent cx="5943600" cy="3131820"/>
              <wp:effectExtent l="0" t="0" r="0" b="0"/>
              <wp:wrapTopAndBottom/>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3131820"/>
                      </a:xfrm>
                      <a:prstGeom prst="rect">
                        <a:avLst/>
                      </a:prstGeom>
                    </pic:spPr>
                  </pic:pic>
                </a:graphicData>
              </a:graphic>
            </wp:anchor>
          </w:drawing>
        </w:r>
        <w:r>
          <w:rPr>
            <w:lang w:val="en-CA" w:eastAsia="ja-JP"/>
          </w:rPr>
          <w:t>Figure 2. Showgirl2 Color shift</w:t>
        </w:r>
      </w:ins>
    </w:p>
    <w:p w14:paraId="43EE7E12" w14:textId="77777777" w:rsidR="00126757" w:rsidRDefault="00126757" w:rsidP="00126757">
      <w:pPr>
        <w:jc w:val="center"/>
        <w:rPr>
          <w:ins w:id="530" w:author="Francois Edouard" w:date="2018-10-03T12:03:00Z"/>
          <w:lang w:val="en-CA" w:eastAsia="ja-JP"/>
        </w:rPr>
      </w:pPr>
      <w:ins w:id="531" w:author="Francois Edouard" w:date="2018-10-03T12:03:00Z">
        <w:r w:rsidRPr="00084388">
          <w:rPr>
            <w:noProof/>
            <w:lang w:val="en-IN" w:eastAsia="ja-JP"/>
          </w:rPr>
          <w:drawing>
            <wp:inline distT="0" distB="0" distL="0" distR="0" wp14:anchorId="2812D293" wp14:editId="752521B9">
              <wp:extent cx="5943600" cy="296862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0"/>
                      <a:stretch>
                        <a:fillRect/>
                      </a:stretch>
                    </pic:blipFill>
                    <pic:spPr>
                      <a:xfrm>
                        <a:off x="0" y="0"/>
                        <a:ext cx="5943600" cy="2968625"/>
                      </a:xfrm>
                      <a:prstGeom prst="rect">
                        <a:avLst/>
                      </a:prstGeom>
                    </pic:spPr>
                  </pic:pic>
                </a:graphicData>
              </a:graphic>
            </wp:inline>
          </w:drawing>
        </w:r>
      </w:ins>
    </w:p>
    <w:p w14:paraId="39DE8B74" w14:textId="41D4F232" w:rsidR="00126757" w:rsidRPr="00126757" w:rsidRDefault="00126757">
      <w:pPr>
        <w:jc w:val="center"/>
        <w:rPr>
          <w:ins w:id="532" w:author="Francois Edouard" w:date="2018-10-03T12:02:00Z"/>
          <w:lang w:val="en-CA" w:eastAsia="ja-JP"/>
          <w:rPrChange w:id="533" w:author="Francois Edouard" w:date="2018-10-03T12:02:00Z">
            <w:rPr>
              <w:ins w:id="534" w:author="Francois Edouard" w:date="2018-10-03T12:02:00Z"/>
              <w:lang w:val="en-CA"/>
            </w:rPr>
          </w:rPrChange>
        </w:rPr>
        <w:pPrChange w:id="535" w:author="Francois Edouard" w:date="2018-10-03T12:03:00Z">
          <w:pPr>
            <w:pStyle w:val="Heading3"/>
          </w:pPr>
        </w:pPrChange>
      </w:pPr>
      <w:ins w:id="536" w:author="Francois Edouard" w:date="2018-10-03T12:03:00Z">
        <w:r>
          <w:rPr>
            <w:lang w:val="en-CA" w:eastAsia="ja-JP"/>
          </w:rPr>
          <w:t>Figure 3. Better details preserved in anchor compared to test</w:t>
        </w:r>
      </w:ins>
    </w:p>
    <w:p w14:paraId="5195072B" w14:textId="77777777" w:rsidR="00126757" w:rsidRDefault="00126757" w:rsidP="00126757">
      <w:pPr>
        <w:pStyle w:val="Heading3"/>
        <w:rPr>
          <w:ins w:id="537" w:author="Francois Edouard" w:date="2018-10-03T12:02:00Z"/>
          <w:lang w:val="en-CA"/>
        </w:rPr>
      </w:pPr>
      <w:ins w:id="538" w:author="Francois Edouard" w:date="2018-10-03T12:02:00Z">
        <w:r>
          <w:rPr>
            <w:lang w:val="en-CA"/>
          </w:rPr>
          <w:t>Cross-check of CE12-4</w:t>
        </w:r>
      </w:ins>
    </w:p>
    <w:p w14:paraId="5748AF01" w14:textId="6C1B6822" w:rsidR="00AC03F1" w:rsidDel="00126757" w:rsidRDefault="00AC03F1" w:rsidP="00F20CC2">
      <w:pPr>
        <w:pStyle w:val="Heading3"/>
        <w:rPr>
          <w:del w:id="539" w:author="Francois Edouard" w:date="2018-10-03T12:02:00Z"/>
          <w:lang w:val="en-CA"/>
        </w:rPr>
      </w:pPr>
      <w:del w:id="540" w:author="Francois Edouard" w:date="2018-10-03T12:02:00Z">
        <w:r w:rsidDel="00126757">
          <w:rPr>
            <w:lang w:val="en-CA"/>
          </w:rPr>
          <w:delText>Cross-check of CE12-4</w:delText>
        </w:r>
      </w:del>
    </w:p>
    <w:p w14:paraId="1A6E9F7E" w14:textId="77777777" w:rsidR="00AC03F1" w:rsidRDefault="00AC03F1" w:rsidP="00AC03F1">
      <w:pPr>
        <w:rPr>
          <w:lang w:val="en-CA"/>
        </w:rPr>
      </w:pPr>
      <w:r>
        <w:rPr>
          <w:lang w:val="en-CA"/>
        </w:rPr>
        <w:t>Proponent: D</w:t>
      </w:r>
      <w:r w:rsidRPr="00DE7F5B">
        <w:rPr>
          <w:lang w:val="en-CA"/>
        </w:rPr>
        <w:t>olby</w:t>
      </w:r>
      <w:r>
        <w:rPr>
          <w:lang w:val="en-CA"/>
        </w:rPr>
        <w:t xml:space="preserve"> </w:t>
      </w:r>
    </w:p>
    <w:p w14:paraId="20E96E5B" w14:textId="77777777" w:rsidR="00AC03F1" w:rsidRDefault="00AC03F1" w:rsidP="00AC03F1">
      <w:pPr>
        <w:rPr>
          <w:lang w:val="en-CA"/>
        </w:rPr>
      </w:pPr>
      <w:r>
        <w:rPr>
          <w:lang w:val="en-CA"/>
        </w:rPr>
        <w:t xml:space="preserve">Cross-checker: </w:t>
      </w:r>
      <w:proofErr w:type="spellStart"/>
      <w:r>
        <w:rPr>
          <w:lang w:val="en-CA"/>
        </w:rPr>
        <w:t>Bytedance</w:t>
      </w:r>
      <w:proofErr w:type="spellEnd"/>
    </w:p>
    <w:p w14:paraId="363B5AC6" w14:textId="77777777" w:rsidR="00AC03F1" w:rsidRDefault="00AC03F1" w:rsidP="00AC03F1">
      <w:pPr>
        <w:rPr>
          <w:b/>
          <w:lang w:val="en-CA"/>
        </w:rPr>
      </w:pPr>
      <w:r w:rsidRPr="00C759D5">
        <w:rPr>
          <w:b/>
          <w:lang w:val="en-CA"/>
        </w:rPr>
        <w:t xml:space="preserve">Objective metrics </w:t>
      </w:r>
    </w:p>
    <w:p w14:paraId="1E161CDF" w14:textId="4CDCD453" w:rsidR="00AC03F1" w:rsidRDefault="00AC03F1" w:rsidP="00AC03F1">
      <w:pPr>
        <w:rPr>
          <w:lang w:val="en-CA"/>
        </w:rPr>
      </w:pPr>
      <w:r w:rsidRPr="00F52EE7">
        <w:rPr>
          <w:lang w:val="en-CA"/>
        </w:rPr>
        <w:t>PSNR and bitrate match</w:t>
      </w:r>
      <w:r>
        <w:rPr>
          <w:lang w:val="en-CA"/>
        </w:rPr>
        <w:t xml:space="preserve">, detailed results are listed as follows wherein decoding time is not reliable. </w:t>
      </w:r>
    </w:p>
    <w:p w14:paraId="4ECA55C9" w14:textId="77777777" w:rsidR="00AC03F1" w:rsidRPr="00F52EE7" w:rsidRDefault="00AC03F1" w:rsidP="00AC03F1">
      <w:pPr>
        <w:rPr>
          <w:lang w:val="en-CA"/>
        </w:rPr>
      </w:pPr>
    </w:p>
    <w:tbl>
      <w:tblPr>
        <w:tblW w:w="6940" w:type="dxa"/>
        <w:tblLook w:val="04A0" w:firstRow="1" w:lastRow="0" w:firstColumn="1" w:lastColumn="0" w:noHBand="0" w:noVBand="1"/>
      </w:tblPr>
      <w:tblGrid>
        <w:gridCol w:w="1640"/>
        <w:gridCol w:w="1196"/>
        <w:gridCol w:w="1076"/>
        <w:gridCol w:w="1076"/>
        <w:gridCol w:w="976"/>
        <w:gridCol w:w="976"/>
      </w:tblGrid>
      <w:tr w:rsidR="00AC03F1" w:rsidRPr="00DE7F5B" w14:paraId="5B88C1A7" w14:textId="77777777" w:rsidTr="0083428B">
        <w:trPr>
          <w:trHeight w:val="255"/>
        </w:trPr>
        <w:tc>
          <w:tcPr>
            <w:tcW w:w="1640" w:type="dxa"/>
            <w:tcBorders>
              <w:top w:val="nil"/>
              <w:left w:val="nil"/>
              <w:bottom w:val="nil"/>
              <w:right w:val="nil"/>
            </w:tcBorders>
            <w:shd w:val="clear" w:color="auto" w:fill="auto"/>
            <w:noWrap/>
            <w:vAlign w:val="center"/>
            <w:hideMark/>
          </w:tcPr>
          <w:p w14:paraId="515E60A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CA"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CAF48C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 xml:space="preserve">All Intra Main10 </w:t>
            </w:r>
          </w:p>
        </w:tc>
      </w:tr>
      <w:tr w:rsidR="00AC03F1" w:rsidRPr="00DE7F5B" w14:paraId="048E130A" w14:textId="77777777" w:rsidTr="0083428B">
        <w:trPr>
          <w:trHeight w:val="255"/>
        </w:trPr>
        <w:tc>
          <w:tcPr>
            <w:tcW w:w="1640" w:type="dxa"/>
            <w:tcBorders>
              <w:top w:val="nil"/>
              <w:left w:val="nil"/>
              <w:bottom w:val="nil"/>
              <w:right w:val="nil"/>
            </w:tcBorders>
            <w:shd w:val="clear" w:color="auto" w:fill="auto"/>
            <w:noWrap/>
            <w:vAlign w:val="center"/>
            <w:hideMark/>
          </w:tcPr>
          <w:p w14:paraId="287A141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E606EF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Over VTM-2.0.1</w:t>
            </w:r>
          </w:p>
        </w:tc>
      </w:tr>
      <w:tr w:rsidR="00AC03F1" w:rsidRPr="00DE7F5B" w14:paraId="77E3388F" w14:textId="77777777" w:rsidTr="0083428B">
        <w:trPr>
          <w:trHeight w:val="255"/>
        </w:trPr>
        <w:tc>
          <w:tcPr>
            <w:tcW w:w="1640" w:type="dxa"/>
            <w:tcBorders>
              <w:top w:val="nil"/>
              <w:left w:val="nil"/>
              <w:bottom w:val="nil"/>
              <w:right w:val="nil"/>
            </w:tcBorders>
            <w:shd w:val="clear" w:color="auto" w:fill="auto"/>
            <w:noWrap/>
            <w:vAlign w:val="center"/>
            <w:hideMark/>
          </w:tcPr>
          <w:p w14:paraId="597D0C5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1196" w:type="dxa"/>
            <w:tcBorders>
              <w:top w:val="nil"/>
              <w:left w:val="single" w:sz="8" w:space="0" w:color="auto"/>
              <w:bottom w:val="single" w:sz="8" w:space="0" w:color="auto"/>
              <w:right w:val="nil"/>
            </w:tcBorders>
            <w:shd w:val="clear" w:color="auto" w:fill="auto"/>
            <w:noWrap/>
            <w:vAlign w:val="center"/>
            <w:hideMark/>
          </w:tcPr>
          <w:p w14:paraId="2D4E8DA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Y</w:t>
            </w:r>
          </w:p>
        </w:tc>
        <w:tc>
          <w:tcPr>
            <w:tcW w:w="1076" w:type="dxa"/>
            <w:tcBorders>
              <w:top w:val="nil"/>
              <w:left w:val="nil"/>
              <w:bottom w:val="single" w:sz="8" w:space="0" w:color="auto"/>
              <w:right w:val="nil"/>
            </w:tcBorders>
            <w:shd w:val="clear" w:color="auto" w:fill="auto"/>
            <w:noWrap/>
            <w:vAlign w:val="center"/>
            <w:hideMark/>
          </w:tcPr>
          <w:p w14:paraId="399C9CF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U</w:t>
            </w:r>
          </w:p>
        </w:tc>
        <w:tc>
          <w:tcPr>
            <w:tcW w:w="1076" w:type="dxa"/>
            <w:tcBorders>
              <w:top w:val="nil"/>
              <w:left w:val="nil"/>
              <w:bottom w:val="single" w:sz="8" w:space="0" w:color="auto"/>
              <w:right w:val="single" w:sz="4" w:space="0" w:color="auto"/>
            </w:tcBorders>
            <w:shd w:val="clear" w:color="auto" w:fill="auto"/>
            <w:noWrap/>
            <w:vAlign w:val="center"/>
            <w:hideMark/>
          </w:tcPr>
          <w:p w14:paraId="483EF8D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V</w:t>
            </w:r>
          </w:p>
        </w:tc>
        <w:tc>
          <w:tcPr>
            <w:tcW w:w="976" w:type="dxa"/>
            <w:tcBorders>
              <w:top w:val="nil"/>
              <w:left w:val="nil"/>
              <w:bottom w:val="single" w:sz="8" w:space="0" w:color="auto"/>
              <w:right w:val="nil"/>
            </w:tcBorders>
            <w:shd w:val="clear" w:color="auto" w:fill="auto"/>
            <w:noWrap/>
            <w:vAlign w:val="center"/>
            <w:hideMark/>
          </w:tcPr>
          <w:p w14:paraId="32DD17A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EncT</w:t>
            </w:r>
            <w:proofErr w:type="spellEnd"/>
          </w:p>
        </w:tc>
        <w:tc>
          <w:tcPr>
            <w:tcW w:w="976" w:type="dxa"/>
            <w:tcBorders>
              <w:top w:val="nil"/>
              <w:left w:val="nil"/>
              <w:bottom w:val="single" w:sz="8" w:space="0" w:color="auto"/>
              <w:right w:val="single" w:sz="8" w:space="0" w:color="auto"/>
            </w:tcBorders>
            <w:shd w:val="clear" w:color="auto" w:fill="auto"/>
            <w:noWrap/>
            <w:vAlign w:val="center"/>
            <w:hideMark/>
          </w:tcPr>
          <w:p w14:paraId="66E19A2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DecT</w:t>
            </w:r>
            <w:proofErr w:type="spellEnd"/>
          </w:p>
        </w:tc>
      </w:tr>
      <w:tr w:rsidR="00AC03F1" w:rsidRPr="00DE7F5B" w14:paraId="4C6A9BEA" w14:textId="77777777" w:rsidTr="0083428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2FDABD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A1</w:t>
            </w:r>
          </w:p>
        </w:tc>
        <w:tc>
          <w:tcPr>
            <w:tcW w:w="1196" w:type="dxa"/>
            <w:tcBorders>
              <w:top w:val="nil"/>
              <w:left w:val="nil"/>
              <w:bottom w:val="nil"/>
              <w:right w:val="nil"/>
            </w:tcBorders>
            <w:shd w:val="clear" w:color="auto" w:fill="auto"/>
            <w:noWrap/>
            <w:vAlign w:val="center"/>
            <w:hideMark/>
          </w:tcPr>
          <w:p w14:paraId="38B6A53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-2.06%</w:t>
            </w:r>
          </w:p>
        </w:tc>
        <w:tc>
          <w:tcPr>
            <w:tcW w:w="1076" w:type="dxa"/>
            <w:tcBorders>
              <w:top w:val="nil"/>
              <w:left w:val="nil"/>
              <w:bottom w:val="nil"/>
              <w:right w:val="nil"/>
            </w:tcBorders>
            <w:shd w:val="clear" w:color="auto" w:fill="auto"/>
            <w:noWrap/>
            <w:vAlign w:val="center"/>
            <w:hideMark/>
          </w:tcPr>
          <w:p w14:paraId="51EDBCD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2.57%</w:t>
            </w:r>
          </w:p>
        </w:tc>
        <w:tc>
          <w:tcPr>
            <w:tcW w:w="1076" w:type="dxa"/>
            <w:tcBorders>
              <w:top w:val="nil"/>
              <w:left w:val="nil"/>
              <w:bottom w:val="nil"/>
              <w:right w:val="single" w:sz="4" w:space="0" w:color="auto"/>
            </w:tcBorders>
            <w:shd w:val="clear" w:color="auto" w:fill="auto"/>
            <w:noWrap/>
            <w:vAlign w:val="center"/>
            <w:hideMark/>
          </w:tcPr>
          <w:p w14:paraId="28739B3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0.68%</w:t>
            </w:r>
          </w:p>
        </w:tc>
        <w:tc>
          <w:tcPr>
            <w:tcW w:w="976" w:type="dxa"/>
            <w:tcBorders>
              <w:top w:val="nil"/>
              <w:left w:val="nil"/>
              <w:bottom w:val="nil"/>
              <w:right w:val="nil"/>
            </w:tcBorders>
            <w:shd w:val="clear" w:color="auto" w:fill="auto"/>
            <w:noWrap/>
            <w:vAlign w:val="center"/>
            <w:hideMark/>
          </w:tcPr>
          <w:p w14:paraId="76157B0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106%</w:t>
            </w:r>
          </w:p>
        </w:tc>
        <w:tc>
          <w:tcPr>
            <w:tcW w:w="976" w:type="dxa"/>
            <w:tcBorders>
              <w:top w:val="nil"/>
              <w:left w:val="nil"/>
              <w:bottom w:val="nil"/>
              <w:right w:val="single" w:sz="8" w:space="0" w:color="auto"/>
            </w:tcBorders>
            <w:shd w:val="clear" w:color="auto" w:fill="auto"/>
            <w:noWrap/>
            <w:vAlign w:val="center"/>
            <w:hideMark/>
          </w:tcPr>
          <w:p w14:paraId="311D4EF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112%</w:t>
            </w:r>
          </w:p>
        </w:tc>
      </w:tr>
      <w:tr w:rsidR="00AC03F1" w:rsidRPr="00DE7F5B" w14:paraId="6AB64A05"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EC3F7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lastRenderedPageBreak/>
              <w:t>Class A2</w:t>
            </w:r>
          </w:p>
        </w:tc>
        <w:tc>
          <w:tcPr>
            <w:tcW w:w="1196" w:type="dxa"/>
            <w:tcBorders>
              <w:top w:val="nil"/>
              <w:left w:val="nil"/>
              <w:bottom w:val="nil"/>
              <w:right w:val="nil"/>
            </w:tcBorders>
            <w:shd w:val="clear" w:color="auto" w:fill="auto"/>
            <w:noWrap/>
            <w:vAlign w:val="center"/>
            <w:hideMark/>
          </w:tcPr>
          <w:p w14:paraId="724BA1C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-1.53%</w:t>
            </w:r>
          </w:p>
        </w:tc>
        <w:tc>
          <w:tcPr>
            <w:tcW w:w="1076" w:type="dxa"/>
            <w:tcBorders>
              <w:top w:val="nil"/>
              <w:left w:val="nil"/>
              <w:bottom w:val="nil"/>
              <w:right w:val="nil"/>
            </w:tcBorders>
            <w:shd w:val="clear" w:color="auto" w:fill="auto"/>
            <w:noWrap/>
            <w:vAlign w:val="center"/>
            <w:hideMark/>
          </w:tcPr>
          <w:p w14:paraId="5A8B330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2.39%</w:t>
            </w:r>
          </w:p>
        </w:tc>
        <w:tc>
          <w:tcPr>
            <w:tcW w:w="1076" w:type="dxa"/>
            <w:tcBorders>
              <w:top w:val="nil"/>
              <w:left w:val="nil"/>
              <w:bottom w:val="nil"/>
              <w:right w:val="single" w:sz="4" w:space="0" w:color="auto"/>
            </w:tcBorders>
            <w:shd w:val="clear" w:color="auto" w:fill="auto"/>
            <w:noWrap/>
            <w:vAlign w:val="center"/>
            <w:hideMark/>
          </w:tcPr>
          <w:p w14:paraId="2932640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2.48%</w:t>
            </w:r>
          </w:p>
        </w:tc>
        <w:tc>
          <w:tcPr>
            <w:tcW w:w="976" w:type="dxa"/>
            <w:tcBorders>
              <w:top w:val="nil"/>
              <w:left w:val="nil"/>
              <w:bottom w:val="nil"/>
              <w:right w:val="nil"/>
            </w:tcBorders>
            <w:shd w:val="clear" w:color="auto" w:fill="auto"/>
            <w:noWrap/>
            <w:vAlign w:val="center"/>
            <w:hideMark/>
          </w:tcPr>
          <w:p w14:paraId="0D34F08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106%</w:t>
            </w:r>
          </w:p>
        </w:tc>
        <w:tc>
          <w:tcPr>
            <w:tcW w:w="976" w:type="dxa"/>
            <w:tcBorders>
              <w:top w:val="nil"/>
              <w:left w:val="nil"/>
              <w:bottom w:val="nil"/>
              <w:right w:val="single" w:sz="8" w:space="0" w:color="auto"/>
            </w:tcBorders>
            <w:shd w:val="clear" w:color="auto" w:fill="auto"/>
            <w:noWrap/>
            <w:vAlign w:val="center"/>
            <w:hideMark/>
          </w:tcPr>
          <w:p w14:paraId="42FC78E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109%</w:t>
            </w:r>
          </w:p>
        </w:tc>
      </w:tr>
      <w:tr w:rsidR="00AC03F1" w:rsidRPr="00DE7F5B" w14:paraId="527B6CFD"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428C7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B</w:t>
            </w:r>
          </w:p>
        </w:tc>
        <w:tc>
          <w:tcPr>
            <w:tcW w:w="1196" w:type="dxa"/>
            <w:tcBorders>
              <w:top w:val="nil"/>
              <w:left w:val="nil"/>
              <w:bottom w:val="nil"/>
              <w:right w:val="nil"/>
            </w:tcBorders>
            <w:shd w:val="clear" w:color="auto" w:fill="auto"/>
            <w:noWrap/>
            <w:vAlign w:val="center"/>
            <w:hideMark/>
          </w:tcPr>
          <w:p w14:paraId="0A1290B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-0.84%</w:t>
            </w:r>
          </w:p>
        </w:tc>
        <w:tc>
          <w:tcPr>
            <w:tcW w:w="1076" w:type="dxa"/>
            <w:tcBorders>
              <w:top w:val="nil"/>
              <w:left w:val="nil"/>
              <w:bottom w:val="nil"/>
              <w:right w:val="nil"/>
            </w:tcBorders>
            <w:shd w:val="clear" w:color="auto" w:fill="auto"/>
            <w:noWrap/>
            <w:vAlign w:val="center"/>
            <w:hideMark/>
          </w:tcPr>
          <w:p w14:paraId="0547537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2.55%</w:t>
            </w:r>
          </w:p>
        </w:tc>
        <w:tc>
          <w:tcPr>
            <w:tcW w:w="1076" w:type="dxa"/>
            <w:tcBorders>
              <w:top w:val="nil"/>
              <w:left w:val="nil"/>
              <w:bottom w:val="nil"/>
              <w:right w:val="single" w:sz="4" w:space="0" w:color="auto"/>
            </w:tcBorders>
            <w:shd w:val="clear" w:color="auto" w:fill="auto"/>
            <w:noWrap/>
            <w:vAlign w:val="center"/>
            <w:hideMark/>
          </w:tcPr>
          <w:p w14:paraId="1C58D3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2.16%</w:t>
            </w:r>
          </w:p>
        </w:tc>
        <w:tc>
          <w:tcPr>
            <w:tcW w:w="976" w:type="dxa"/>
            <w:tcBorders>
              <w:top w:val="nil"/>
              <w:left w:val="nil"/>
              <w:bottom w:val="nil"/>
              <w:right w:val="nil"/>
            </w:tcBorders>
            <w:shd w:val="clear" w:color="auto" w:fill="auto"/>
            <w:noWrap/>
            <w:vAlign w:val="center"/>
            <w:hideMark/>
          </w:tcPr>
          <w:p w14:paraId="16A5214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102%</w:t>
            </w:r>
          </w:p>
        </w:tc>
        <w:tc>
          <w:tcPr>
            <w:tcW w:w="976" w:type="dxa"/>
            <w:tcBorders>
              <w:top w:val="nil"/>
              <w:left w:val="nil"/>
              <w:bottom w:val="nil"/>
              <w:right w:val="single" w:sz="8" w:space="0" w:color="auto"/>
            </w:tcBorders>
            <w:shd w:val="clear" w:color="auto" w:fill="auto"/>
            <w:noWrap/>
            <w:vAlign w:val="center"/>
            <w:hideMark/>
          </w:tcPr>
          <w:p w14:paraId="57FAFAF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112%</w:t>
            </w:r>
          </w:p>
        </w:tc>
      </w:tr>
      <w:tr w:rsidR="00AC03F1" w:rsidRPr="00DE7F5B" w14:paraId="5FFA3FFC"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10FEC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C</w:t>
            </w:r>
          </w:p>
        </w:tc>
        <w:tc>
          <w:tcPr>
            <w:tcW w:w="1196" w:type="dxa"/>
            <w:tcBorders>
              <w:top w:val="nil"/>
              <w:left w:val="nil"/>
              <w:bottom w:val="nil"/>
              <w:right w:val="nil"/>
            </w:tcBorders>
            <w:shd w:val="clear" w:color="auto" w:fill="auto"/>
            <w:noWrap/>
            <w:vAlign w:val="center"/>
            <w:hideMark/>
          </w:tcPr>
          <w:p w14:paraId="7B0ADC1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-0.40%</w:t>
            </w:r>
          </w:p>
        </w:tc>
        <w:tc>
          <w:tcPr>
            <w:tcW w:w="1076" w:type="dxa"/>
            <w:tcBorders>
              <w:top w:val="nil"/>
              <w:left w:val="nil"/>
              <w:bottom w:val="nil"/>
              <w:right w:val="nil"/>
            </w:tcBorders>
            <w:shd w:val="clear" w:color="auto" w:fill="auto"/>
            <w:noWrap/>
            <w:vAlign w:val="center"/>
            <w:hideMark/>
          </w:tcPr>
          <w:p w14:paraId="6AAABA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2.75%</w:t>
            </w:r>
          </w:p>
        </w:tc>
        <w:tc>
          <w:tcPr>
            <w:tcW w:w="1076" w:type="dxa"/>
            <w:tcBorders>
              <w:top w:val="nil"/>
              <w:left w:val="nil"/>
              <w:bottom w:val="nil"/>
              <w:right w:val="single" w:sz="4" w:space="0" w:color="auto"/>
            </w:tcBorders>
            <w:shd w:val="clear" w:color="auto" w:fill="auto"/>
            <w:noWrap/>
            <w:vAlign w:val="center"/>
            <w:hideMark/>
          </w:tcPr>
          <w:p w14:paraId="32B027B7"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2.88%</w:t>
            </w:r>
          </w:p>
        </w:tc>
        <w:tc>
          <w:tcPr>
            <w:tcW w:w="976" w:type="dxa"/>
            <w:tcBorders>
              <w:top w:val="nil"/>
              <w:left w:val="nil"/>
              <w:bottom w:val="nil"/>
              <w:right w:val="nil"/>
            </w:tcBorders>
            <w:shd w:val="clear" w:color="auto" w:fill="auto"/>
            <w:noWrap/>
            <w:vAlign w:val="center"/>
            <w:hideMark/>
          </w:tcPr>
          <w:p w14:paraId="2AF06AA7"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104%</w:t>
            </w:r>
          </w:p>
        </w:tc>
        <w:tc>
          <w:tcPr>
            <w:tcW w:w="976" w:type="dxa"/>
            <w:tcBorders>
              <w:top w:val="nil"/>
              <w:left w:val="nil"/>
              <w:bottom w:val="nil"/>
              <w:right w:val="single" w:sz="8" w:space="0" w:color="auto"/>
            </w:tcBorders>
            <w:shd w:val="clear" w:color="auto" w:fill="auto"/>
            <w:noWrap/>
            <w:vAlign w:val="center"/>
            <w:hideMark/>
          </w:tcPr>
          <w:p w14:paraId="643853F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117%</w:t>
            </w:r>
          </w:p>
        </w:tc>
      </w:tr>
      <w:tr w:rsidR="00AC03F1" w:rsidRPr="00DE7F5B" w14:paraId="0F6A4368"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75A02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E</w:t>
            </w:r>
          </w:p>
        </w:tc>
        <w:tc>
          <w:tcPr>
            <w:tcW w:w="1196" w:type="dxa"/>
            <w:tcBorders>
              <w:top w:val="nil"/>
              <w:left w:val="nil"/>
              <w:bottom w:val="nil"/>
              <w:right w:val="nil"/>
            </w:tcBorders>
            <w:shd w:val="clear" w:color="auto" w:fill="auto"/>
            <w:noWrap/>
            <w:vAlign w:val="center"/>
            <w:hideMark/>
          </w:tcPr>
          <w:p w14:paraId="218DF0C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-0.24%</w:t>
            </w:r>
          </w:p>
        </w:tc>
        <w:tc>
          <w:tcPr>
            <w:tcW w:w="1076" w:type="dxa"/>
            <w:tcBorders>
              <w:top w:val="nil"/>
              <w:left w:val="nil"/>
              <w:bottom w:val="nil"/>
              <w:right w:val="nil"/>
            </w:tcBorders>
            <w:shd w:val="clear" w:color="auto" w:fill="auto"/>
            <w:noWrap/>
            <w:vAlign w:val="center"/>
            <w:hideMark/>
          </w:tcPr>
          <w:p w14:paraId="5D5BD33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2.50%</w:t>
            </w:r>
          </w:p>
        </w:tc>
        <w:tc>
          <w:tcPr>
            <w:tcW w:w="1076" w:type="dxa"/>
            <w:tcBorders>
              <w:top w:val="nil"/>
              <w:left w:val="nil"/>
              <w:bottom w:val="nil"/>
              <w:right w:val="single" w:sz="4" w:space="0" w:color="auto"/>
            </w:tcBorders>
            <w:shd w:val="clear" w:color="auto" w:fill="auto"/>
            <w:noWrap/>
            <w:vAlign w:val="center"/>
            <w:hideMark/>
          </w:tcPr>
          <w:p w14:paraId="26C3EB8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2.17%</w:t>
            </w:r>
          </w:p>
        </w:tc>
        <w:tc>
          <w:tcPr>
            <w:tcW w:w="976" w:type="dxa"/>
            <w:tcBorders>
              <w:top w:val="nil"/>
              <w:left w:val="nil"/>
              <w:bottom w:val="nil"/>
              <w:right w:val="nil"/>
            </w:tcBorders>
            <w:shd w:val="clear" w:color="auto" w:fill="auto"/>
            <w:noWrap/>
            <w:vAlign w:val="center"/>
            <w:hideMark/>
          </w:tcPr>
          <w:p w14:paraId="452EA8F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109%</w:t>
            </w:r>
          </w:p>
        </w:tc>
        <w:tc>
          <w:tcPr>
            <w:tcW w:w="976" w:type="dxa"/>
            <w:tcBorders>
              <w:top w:val="nil"/>
              <w:left w:val="nil"/>
              <w:bottom w:val="nil"/>
              <w:right w:val="single" w:sz="8" w:space="0" w:color="auto"/>
            </w:tcBorders>
            <w:shd w:val="clear" w:color="auto" w:fill="auto"/>
            <w:noWrap/>
            <w:vAlign w:val="center"/>
            <w:hideMark/>
          </w:tcPr>
          <w:p w14:paraId="2A1554F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115%</w:t>
            </w:r>
          </w:p>
        </w:tc>
      </w:tr>
      <w:tr w:rsidR="00AC03F1" w:rsidRPr="00DE7F5B" w14:paraId="0EDFF9FD" w14:textId="77777777" w:rsidTr="0083428B">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AA8A9E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 xml:space="preserve">Overall </w:t>
            </w:r>
          </w:p>
        </w:tc>
        <w:tc>
          <w:tcPr>
            <w:tcW w:w="1196" w:type="dxa"/>
            <w:tcBorders>
              <w:top w:val="single" w:sz="8" w:space="0" w:color="auto"/>
              <w:left w:val="nil"/>
              <w:bottom w:val="single" w:sz="4" w:space="0" w:color="auto"/>
              <w:right w:val="nil"/>
            </w:tcBorders>
            <w:shd w:val="clear" w:color="auto" w:fill="auto"/>
            <w:noWrap/>
            <w:vAlign w:val="center"/>
            <w:hideMark/>
          </w:tcPr>
          <w:p w14:paraId="338BA4F7"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-0.96%</w:t>
            </w:r>
          </w:p>
        </w:tc>
        <w:tc>
          <w:tcPr>
            <w:tcW w:w="1076" w:type="dxa"/>
            <w:tcBorders>
              <w:top w:val="single" w:sz="8" w:space="0" w:color="auto"/>
              <w:left w:val="nil"/>
              <w:bottom w:val="single" w:sz="4" w:space="0" w:color="auto"/>
              <w:right w:val="nil"/>
            </w:tcBorders>
            <w:shd w:val="clear" w:color="auto" w:fill="auto"/>
            <w:noWrap/>
            <w:vAlign w:val="center"/>
            <w:hideMark/>
          </w:tcPr>
          <w:p w14:paraId="0F4476A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2.56%</w:t>
            </w:r>
          </w:p>
        </w:tc>
        <w:tc>
          <w:tcPr>
            <w:tcW w:w="1076" w:type="dxa"/>
            <w:tcBorders>
              <w:top w:val="single" w:sz="8" w:space="0" w:color="auto"/>
              <w:left w:val="nil"/>
              <w:bottom w:val="single" w:sz="4" w:space="0" w:color="auto"/>
              <w:right w:val="single" w:sz="4" w:space="0" w:color="auto"/>
            </w:tcBorders>
            <w:shd w:val="clear" w:color="auto" w:fill="auto"/>
            <w:noWrap/>
            <w:vAlign w:val="center"/>
            <w:hideMark/>
          </w:tcPr>
          <w:p w14:paraId="508936E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2.13%</w:t>
            </w:r>
          </w:p>
        </w:tc>
        <w:tc>
          <w:tcPr>
            <w:tcW w:w="976" w:type="dxa"/>
            <w:tcBorders>
              <w:top w:val="single" w:sz="8" w:space="0" w:color="auto"/>
              <w:left w:val="nil"/>
              <w:bottom w:val="single" w:sz="4" w:space="0" w:color="auto"/>
              <w:right w:val="nil"/>
            </w:tcBorders>
            <w:shd w:val="clear" w:color="auto" w:fill="auto"/>
            <w:noWrap/>
            <w:vAlign w:val="center"/>
            <w:hideMark/>
          </w:tcPr>
          <w:p w14:paraId="3B0CA31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105%</w:t>
            </w:r>
          </w:p>
        </w:tc>
        <w:tc>
          <w:tcPr>
            <w:tcW w:w="976" w:type="dxa"/>
            <w:tcBorders>
              <w:top w:val="single" w:sz="8" w:space="0" w:color="auto"/>
              <w:left w:val="nil"/>
              <w:bottom w:val="single" w:sz="4" w:space="0" w:color="auto"/>
              <w:right w:val="single" w:sz="8" w:space="0" w:color="auto"/>
            </w:tcBorders>
            <w:shd w:val="clear" w:color="auto" w:fill="auto"/>
            <w:noWrap/>
            <w:vAlign w:val="center"/>
            <w:hideMark/>
          </w:tcPr>
          <w:p w14:paraId="6ED8D13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113%</w:t>
            </w:r>
          </w:p>
        </w:tc>
      </w:tr>
      <w:tr w:rsidR="00AC03F1" w:rsidRPr="00DE7F5B" w14:paraId="4B2A2D0D" w14:textId="77777777" w:rsidTr="0083428B">
        <w:trPr>
          <w:trHeight w:val="255"/>
        </w:trPr>
        <w:tc>
          <w:tcPr>
            <w:tcW w:w="1640" w:type="dxa"/>
            <w:tcBorders>
              <w:top w:val="single" w:sz="4" w:space="0" w:color="auto"/>
              <w:left w:val="single" w:sz="4" w:space="0" w:color="auto"/>
              <w:bottom w:val="single" w:sz="4" w:space="0" w:color="auto"/>
              <w:right w:val="nil"/>
            </w:tcBorders>
            <w:shd w:val="clear" w:color="auto" w:fill="auto"/>
            <w:noWrap/>
            <w:vAlign w:val="center"/>
            <w:hideMark/>
          </w:tcPr>
          <w:p w14:paraId="418616E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D</w:t>
            </w:r>
          </w:p>
        </w:tc>
        <w:tc>
          <w:tcPr>
            <w:tcW w:w="1196" w:type="dxa"/>
            <w:tcBorders>
              <w:top w:val="single" w:sz="4" w:space="0" w:color="auto"/>
              <w:left w:val="single" w:sz="8" w:space="0" w:color="auto"/>
              <w:bottom w:val="single" w:sz="4" w:space="0" w:color="auto"/>
              <w:right w:val="nil"/>
            </w:tcBorders>
            <w:shd w:val="clear" w:color="auto" w:fill="auto"/>
            <w:noWrap/>
            <w:vAlign w:val="center"/>
            <w:hideMark/>
          </w:tcPr>
          <w:p w14:paraId="5028A9E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-0.54%</w:t>
            </w:r>
          </w:p>
        </w:tc>
        <w:tc>
          <w:tcPr>
            <w:tcW w:w="1076" w:type="dxa"/>
            <w:tcBorders>
              <w:top w:val="single" w:sz="4" w:space="0" w:color="auto"/>
              <w:left w:val="nil"/>
              <w:bottom w:val="single" w:sz="4" w:space="0" w:color="auto"/>
              <w:right w:val="nil"/>
            </w:tcBorders>
            <w:shd w:val="clear" w:color="auto" w:fill="auto"/>
            <w:noWrap/>
            <w:vAlign w:val="center"/>
            <w:hideMark/>
          </w:tcPr>
          <w:p w14:paraId="4309E5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2.99%</w:t>
            </w:r>
          </w:p>
        </w:tc>
        <w:tc>
          <w:tcPr>
            <w:tcW w:w="1076" w:type="dxa"/>
            <w:tcBorders>
              <w:top w:val="single" w:sz="4" w:space="0" w:color="auto"/>
              <w:left w:val="nil"/>
              <w:bottom w:val="single" w:sz="4" w:space="0" w:color="auto"/>
              <w:right w:val="single" w:sz="4" w:space="0" w:color="auto"/>
            </w:tcBorders>
            <w:shd w:val="clear" w:color="auto" w:fill="auto"/>
            <w:noWrap/>
            <w:vAlign w:val="center"/>
            <w:hideMark/>
          </w:tcPr>
          <w:p w14:paraId="6DA4BBB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2.61%</w:t>
            </w:r>
          </w:p>
        </w:tc>
        <w:tc>
          <w:tcPr>
            <w:tcW w:w="976" w:type="dxa"/>
            <w:tcBorders>
              <w:top w:val="single" w:sz="4" w:space="0" w:color="auto"/>
              <w:left w:val="nil"/>
              <w:bottom w:val="single" w:sz="4" w:space="0" w:color="auto"/>
              <w:right w:val="nil"/>
            </w:tcBorders>
            <w:shd w:val="clear" w:color="auto" w:fill="auto"/>
            <w:noWrap/>
            <w:vAlign w:val="center"/>
            <w:hideMark/>
          </w:tcPr>
          <w:p w14:paraId="63C1A0A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105%</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14:paraId="163D5D1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123%</w:t>
            </w:r>
          </w:p>
        </w:tc>
      </w:tr>
      <w:tr w:rsidR="00AC03F1" w:rsidRPr="00DE7F5B" w14:paraId="5525DAE9" w14:textId="77777777" w:rsidTr="0083428B">
        <w:trPr>
          <w:trHeight w:val="255"/>
        </w:trPr>
        <w:tc>
          <w:tcPr>
            <w:tcW w:w="1640" w:type="dxa"/>
            <w:tcBorders>
              <w:top w:val="single" w:sz="4" w:space="0" w:color="auto"/>
              <w:left w:val="nil"/>
              <w:bottom w:val="nil"/>
              <w:right w:val="nil"/>
            </w:tcBorders>
            <w:shd w:val="clear" w:color="auto" w:fill="auto"/>
            <w:noWrap/>
            <w:vAlign w:val="center"/>
            <w:hideMark/>
          </w:tcPr>
          <w:p w14:paraId="2C0F2DC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CA" w:eastAsia="zh-CN"/>
              </w:rPr>
            </w:pPr>
          </w:p>
        </w:tc>
        <w:tc>
          <w:tcPr>
            <w:tcW w:w="5300" w:type="dxa"/>
            <w:gridSpan w:val="5"/>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D5D08C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Random Access Main 10</w:t>
            </w:r>
          </w:p>
        </w:tc>
      </w:tr>
      <w:tr w:rsidR="00AC03F1" w:rsidRPr="00DE7F5B" w14:paraId="7AC83B06" w14:textId="77777777" w:rsidTr="0083428B">
        <w:trPr>
          <w:trHeight w:val="255"/>
        </w:trPr>
        <w:tc>
          <w:tcPr>
            <w:tcW w:w="1640" w:type="dxa"/>
            <w:tcBorders>
              <w:top w:val="nil"/>
              <w:left w:val="nil"/>
              <w:bottom w:val="nil"/>
              <w:right w:val="nil"/>
            </w:tcBorders>
            <w:shd w:val="clear" w:color="auto" w:fill="auto"/>
            <w:noWrap/>
            <w:vAlign w:val="center"/>
            <w:hideMark/>
          </w:tcPr>
          <w:p w14:paraId="284BEDB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3EB73D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Over VTM-2.0.1</w:t>
            </w:r>
          </w:p>
        </w:tc>
      </w:tr>
      <w:tr w:rsidR="00AC03F1" w:rsidRPr="00DE7F5B" w14:paraId="7175F5DF" w14:textId="77777777" w:rsidTr="0083428B">
        <w:trPr>
          <w:trHeight w:val="255"/>
        </w:trPr>
        <w:tc>
          <w:tcPr>
            <w:tcW w:w="1640" w:type="dxa"/>
            <w:tcBorders>
              <w:top w:val="nil"/>
              <w:left w:val="nil"/>
              <w:bottom w:val="nil"/>
              <w:right w:val="nil"/>
            </w:tcBorders>
            <w:shd w:val="clear" w:color="auto" w:fill="auto"/>
            <w:noWrap/>
            <w:vAlign w:val="center"/>
            <w:hideMark/>
          </w:tcPr>
          <w:p w14:paraId="6E8D444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p>
        </w:tc>
        <w:tc>
          <w:tcPr>
            <w:tcW w:w="1196" w:type="dxa"/>
            <w:tcBorders>
              <w:top w:val="nil"/>
              <w:left w:val="single" w:sz="8" w:space="0" w:color="auto"/>
              <w:bottom w:val="single" w:sz="8" w:space="0" w:color="auto"/>
              <w:right w:val="nil"/>
            </w:tcBorders>
            <w:shd w:val="clear" w:color="auto" w:fill="auto"/>
            <w:noWrap/>
            <w:vAlign w:val="center"/>
            <w:hideMark/>
          </w:tcPr>
          <w:p w14:paraId="3C81FFD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Y</w:t>
            </w:r>
          </w:p>
        </w:tc>
        <w:tc>
          <w:tcPr>
            <w:tcW w:w="1076" w:type="dxa"/>
            <w:tcBorders>
              <w:top w:val="nil"/>
              <w:left w:val="nil"/>
              <w:bottom w:val="single" w:sz="8" w:space="0" w:color="auto"/>
              <w:right w:val="nil"/>
            </w:tcBorders>
            <w:shd w:val="clear" w:color="auto" w:fill="auto"/>
            <w:noWrap/>
            <w:vAlign w:val="center"/>
            <w:hideMark/>
          </w:tcPr>
          <w:p w14:paraId="624081B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U</w:t>
            </w:r>
          </w:p>
        </w:tc>
        <w:tc>
          <w:tcPr>
            <w:tcW w:w="1076" w:type="dxa"/>
            <w:tcBorders>
              <w:top w:val="nil"/>
              <w:left w:val="nil"/>
              <w:bottom w:val="single" w:sz="8" w:space="0" w:color="auto"/>
              <w:right w:val="single" w:sz="4" w:space="0" w:color="auto"/>
            </w:tcBorders>
            <w:shd w:val="clear" w:color="auto" w:fill="auto"/>
            <w:noWrap/>
            <w:vAlign w:val="center"/>
            <w:hideMark/>
          </w:tcPr>
          <w:p w14:paraId="5FBC52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V</w:t>
            </w:r>
          </w:p>
        </w:tc>
        <w:tc>
          <w:tcPr>
            <w:tcW w:w="976" w:type="dxa"/>
            <w:tcBorders>
              <w:top w:val="nil"/>
              <w:left w:val="nil"/>
              <w:bottom w:val="single" w:sz="8" w:space="0" w:color="auto"/>
              <w:right w:val="nil"/>
            </w:tcBorders>
            <w:shd w:val="clear" w:color="auto" w:fill="auto"/>
            <w:noWrap/>
            <w:vAlign w:val="center"/>
            <w:hideMark/>
          </w:tcPr>
          <w:p w14:paraId="56A45BA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EncT</w:t>
            </w:r>
            <w:proofErr w:type="spellEnd"/>
          </w:p>
        </w:tc>
        <w:tc>
          <w:tcPr>
            <w:tcW w:w="976" w:type="dxa"/>
            <w:tcBorders>
              <w:top w:val="nil"/>
              <w:left w:val="nil"/>
              <w:bottom w:val="single" w:sz="8" w:space="0" w:color="auto"/>
              <w:right w:val="single" w:sz="8" w:space="0" w:color="auto"/>
            </w:tcBorders>
            <w:shd w:val="clear" w:color="auto" w:fill="auto"/>
            <w:noWrap/>
            <w:vAlign w:val="center"/>
            <w:hideMark/>
          </w:tcPr>
          <w:p w14:paraId="7A5D89A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roofErr w:type="spellStart"/>
            <w:r w:rsidRPr="00DE7F5B">
              <w:rPr>
                <w:rFonts w:ascii="Arial" w:hAnsi="Arial" w:cs="Arial"/>
                <w:color w:val="000000"/>
                <w:sz w:val="18"/>
                <w:szCs w:val="18"/>
                <w:lang w:val="en-CA" w:eastAsia="zh-CN"/>
              </w:rPr>
              <w:t>DecT</w:t>
            </w:r>
            <w:proofErr w:type="spellEnd"/>
          </w:p>
        </w:tc>
      </w:tr>
      <w:tr w:rsidR="00AC03F1" w:rsidRPr="00DE7F5B" w14:paraId="42F8F844" w14:textId="77777777" w:rsidTr="0083428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666D1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A1</w:t>
            </w:r>
          </w:p>
        </w:tc>
        <w:tc>
          <w:tcPr>
            <w:tcW w:w="1196" w:type="dxa"/>
            <w:tcBorders>
              <w:top w:val="nil"/>
              <w:left w:val="nil"/>
              <w:bottom w:val="nil"/>
              <w:right w:val="nil"/>
            </w:tcBorders>
            <w:shd w:val="clear" w:color="auto" w:fill="auto"/>
            <w:noWrap/>
            <w:vAlign w:val="center"/>
            <w:hideMark/>
          </w:tcPr>
          <w:p w14:paraId="5574CA2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-1.69%</w:t>
            </w:r>
          </w:p>
        </w:tc>
        <w:tc>
          <w:tcPr>
            <w:tcW w:w="1076" w:type="dxa"/>
            <w:tcBorders>
              <w:top w:val="single" w:sz="8" w:space="0" w:color="auto"/>
              <w:left w:val="nil"/>
              <w:bottom w:val="nil"/>
              <w:right w:val="nil"/>
            </w:tcBorders>
            <w:shd w:val="clear" w:color="000000" w:fill="FFC7CE"/>
            <w:noWrap/>
            <w:vAlign w:val="center"/>
            <w:hideMark/>
          </w:tcPr>
          <w:p w14:paraId="7C7CF59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CA" w:eastAsia="zh-CN"/>
              </w:rPr>
            </w:pPr>
            <w:r w:rsidRPr="00DE7F5B">
              <w:rPr>
                <w:rFonts w:ascii="Arial" w:hAnsi="Arial" w:cs="Arial"/>
                <w:sz w:val="18"/>
                <w:szCs w:val="18"/>
                <w:lang w:val="en-CA" w:eastAsia="zh-CN"/>
              </w:rPr>
              <w:t>3.31%</w:t>
            </w:r>
          </w:p>
        </w:tc>
        <w:tc>
          <w:tcPr>
            <w:tcW w:w="1076" w:type="dxa"/>
            <w:tcBorders>
              <w:top w:val="nil"/>
              <w:left w:val="nil"/>
              <w:bottom w:val="nil"/>
              <w:right w:val="single" w:sz="4" w:space="0" w:color="auto"/>
            </w:tcBorders>
            <w:shd w:val="clear" w:color="auto" w:fill="auto"/>
            <w:noWrap/>
            <w:vAlign w:val="center"/>
            <w:hideMark/>
          </w:tcPr>
          <w:p w14:paraId="60E77CF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2.22%</w:t>
            </w:r>
          </w:p>
        </w:tc>
        <w:tc>
          <w:tcPr>
            <w:tcW w:w="976" w:type="dxa"/>
            <w:tcBorders>
              <w:top w:val="nil"/>
              <w:left w:val="nil"/>
              <w:bottom w:val="nil"/>
              <w:right w:val="nil"/>
            </w:tcBorders>
            <w:shd w:val="clear" w:color="auto" w:fill="auto"/>
            <w:noWrap/>
            <w:vAlign w:val="center"/>
            <w:hideMark/>
          </w:tcPr>
          <w:p w14:paraId="2BB3314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115%</w:t>
            </w:r>
          </w:p>
        </w:tc>
        <w:tc>
          <w:tcPr>
            <w:tcW w:w="976" w:type="dxa"/>
            <w:tcBorders>
              <w:top w:val="nil"/>
              <w:left w:val="nil"/>
              <w:bottom w:val="nil"/>
              <w:right w:val="single" w:sz="8" w:space="0" w:color="auto"/>
            </w:tcBorders>
            <w:shd w:val="clear" w:color="auto" w:fill="auto"/>
            <w:noWrap/>
            <w:vAlign w:val="center"/>
            <w:hideMark/>
          </w:tcPr>
          <w:p w14:paraId="1477620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117%</w:t>
            </w:r>
          </w:p>
        </w:tc>
      </w:tr>
      <w:tr w:rsidR="00AC03F1" w:rsidRPr="00DE7F5B" w14:paraId="0CE9B87D"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59325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A2</w:t>
            </w:r>
          </w:p>
        </w:tc>
        <w:tc>
          <w:tcPr>
            <w:tcW w:w="1196" w:type="dxa"/>
            <w:tcBorders>
              <w:top w:val="nil"/>
              <w:left w:val="nil"/>
              <w:bottom w:val="nil"/>
              <w:right w:val="nil"/>
            </w:tcBorders>
            <w:shd w:val="clear" w:color="auto" w:fill="auto"/>
            <w:noWrap/>
            <w:vAlign w:val="center"/>
            <w:hideMark/>
          </w:tcPr>
          <w:p w14:paraId="4CED84E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-1.01%</w:t>
            </w:r>
          </w:p>
        </w:tc>
        <w:tc>
          <w:tcPr>
            <w:tcW w:w="1076" w:type="dxa"/>
            <w:tcBorders>
              <w:top w:val="nil"/>
              <w:left w:val="nil"/>
              <w:bottom w:val="nil"/>
              <w:right w:val="nil"/>
            </w:tcBorders>
            <w:shd w:val="clear" w:color="auto" w:fill="auto"/>
            <w:noWrap/>
            <w:vAlign w:val="center"/>
            <w:hideMark/>
          </w:tcPr>
          <w:p w14:paraId="4F0F91F1"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2.13%</w:t>
            </w:r>
          </w:p>
        </w:tc>
        <w:tc>
          <w:tcPr>
            <w:tcW w:w="1076" w:type="dxa"/>
            <w:tcBorders>
              <w:top w:val="nil"/>
              <w:left w:val="nil"/>
              <w:bottom w:val="nil"/>
              <w:right w:val="single" w:sz="4" w:space="0" w:color="auto"/>
            </w:tcBorders>
            <w:shd w:val="clear" w:color="auto" w:fill="auto"/>
            <w:noWrap/>
            <w:vAlign w:val="center"/>
            <w:hideMark/>
          </w:tcPr>
          <w:p w14:paraId="235E9B1A"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2.09%</w:t>
            </w:r>
          </w:p>
        </w:tc>
        <w:tc>
          <w:tcPr>
            <w:tcW w:w="976" w:type="dxa"/>
            <w:tcBorders>
              <w:top w:val="nil"/>
              <w:left w:val="nil"/>
              <w:bottom w:val="nil"/>
              <w:right w:val="nil"/>
            </w:tcBorders>
            <w:shd w:val="clear" w:color="auto" w:fill="auto"/>
            <w:noWrap/>
            <w:vAlign w:val="center"/>
            <w:hideMark/>
          </w:tcPr>
          <w:p w14:paraId="7F70F208"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108%</w:t>
            </w:r>
          </w:p>
        </w:tc>
        <w:tc>
          <w:tcPr>
            <w:tcW w:w="976" w:type="dxa"/>
            <w:tcBorders>
              <w:top w:val="nil"/>
              <w:left w:val="nil"/>
              <w:bottom w:val="nil"/>
              <w:right w:val="single" w:sz="8" w:space="0" w:color="auto"/>
            </w:tcBorders>
            <w:shd w:val="clear" w:color="auto" w:fill="auto"/>
            <w:noWrap/>
            <w:vAlign w:val="center"/>
            <w:hideMark/>
          </w:tcPr>
          <w:p w14:paraId="2B0228F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113%</w:t>
            </w:r>
          </w:p>
        </w:tc>
      </w:tr>
      <w:tr w:rsidR="00AC03F1" w:rsidRPr="00DE7F5B" w14:paraId="242383AF"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D574E7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B</w:t>
            </w:r>
          </w:p>
        </w:tc>
        <w:tc>
          <w:tcPr>
            <w:tcW w:w="1196" w:type="dxa"/>
            <w:tcBorders>
              <w:top w:val="nil"/>
              <w:left w:val="nil"/>
              <w:bottom w:val="nil"/>
              <w:right w:val="nil"/>
            </w:tcBorders>
            <w:shd w:val="clear" w:color="auto" w:fill="auto"/>
            <w:noWrap/>
            <w:vAlign w:val="center"/>
            <w:hideMark/>
          </w:tcPr>
          <w:p w14:paraId="1969971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-1.53%</w:t>
            </w:r>
          </w:p>
        </w:tc>
        <w:tc>
          <w:tcPr>
            <w:tcW w:w="1076" w:type="dxa"/>
            <w:tcBorders>
              <w:top w:val="nil"/>
              <w:left w:val="nil"/>
              <w:bottom w:val="nil"/>
              <w:right w:val="nil"/>
            </w:tcBorders>
            <w:shd w:val="clear" w:color="auto" w:fill="auto"/>
            <w:noWrap/>
            <w:vAlign w:val="center"/>
            <w:hideMark/>
          </w:tcPr>
          <w:p w14:paraId="02D5932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1.52%</w:t>
            </w:r>
          </w:p>
        </w:tc>
        <w:tc>
          <w:tcPr>
            <w:tcW w:w="1076" w:type="dxa"/>
            <w:tcBorders>
              <w:top w:val="nil"/>
              <w:left w:val="nil"/>
              <w:bottom w:val="nil"/>
              <w:right w:val="single" w:sz="4" w:space="0" w:color="auto"/>
            </w:tcBorders>
            <w:shd w:val="clear" w:color="auto" w:fill="auto"/>
            <w:noWrap/>
            <w:vAlign w:val="center"/>
            <w:hideMark/>
          </w:tcPr>
          <w:p w14:paraId="567A7A6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0.64%</w:t>
            </w:r>
          </w:p>
        </w:tc>
        <w:tc>
          <w:tcPr>
            <w:tcW w:w="976" w:type="dxa"/>
            <w:tcBorders>
              <w:top w:val="nil"/>
              <w:left w:val="nil"/>
              <w:bottom w:val="nil"/>
              <w:right w:val="nil"/>
            </w:tcBorders>
            <w:shd w:val="clear" w:color="auto" w:fill="auto"/>
            <w:noWrap/>
            <w:vAlign w:val="center"/>
            <w:hideMark/>
          </w:tcPr>
          <w:p w14:paraId="33B5E52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111%</w:t>
            </w:r>
          </w:p>
        </w:tc>
        <w:tc>
          <w:tcPr>
            <w:tcW w:w="976" w:type="dxa"/>
            <w:tcBorders>
              <w:top w:val="nil"/>
              <w:left w:val="nil"/>
              <w:bottom w:val="nil"/>
              <w:right w:val="single" w:sz="8" w:space="0" w:color="auto"/>
            </w:tcBorders>
            <w:shd w:val="clear" w:color="auto" w:fill="auto"/>
            <w:noWrap/>
            <w:vAlign w:val="center"/>
            <w:hideMark/>
          </w:tcPr>
          <w:p w14:paraId="642615E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120%</w:t>
            </w:r>
          </w:p>
        </w:tc>
      </w:tr>
      <w:tr w:rsidR="00AC03F1" w:rsidRPr="00DE7F5B" w14:paraId="03F4DEC6" w14:textId="77777777" w:rsidTr="0083428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7F839B"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C</w:t>
            </w:r>
          </w:p>
        </w:tc>
        <w:tc>
          <w:tcPr>
            <w:tcW w:w="1196" w:type="dxa"/>
            <w:tcBorders>
              <w:top w:val="nil"/>
              <w:left w:val="nil"/>
              <w:bottom w:val="nil"/>
              <w:right w:val="nil"/>
            </w:tcBorders>
            <w:shd w:val="clear" w:color="auto" w:fill="auto"/>
            <w:noWrap/>
            <w:vAlign w:val="center"/>
            <w:hideMark/>
          </w:tcPr>
          <w:p w14:paraId="13E8792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-1.00%</w:t>
            </w:r>
          </w:p>
        </w:tc>
        <w:tc>
          <w:tcPr>
            <w:tcW w:w="1076" w:type="dxa"/>
            <w:tcBorders>
              <w:top w:val="nil"/>
              <w:left w:val="nil"/>
              <w:bottom w:val="nil"/>
              <w:right w:val="nil"/>
            </w:tcBorders>
            <w:shd w:val="clear" w:color="auto" w:fill="auto"/>
            <w:noWrap/>
            <w:vAlign w:val="center"/>
            <w:hideMark/>
          </w:tcPr>
          <w:p w14:paraId="587D58BD"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1.77%</w:t>
            </w:r>
          </w:p>
        </w:tc>
        <w:tc>
          <w:tcPr>
            <w:tcW w:w="1076" w:type="dxa"/>
            <w:tcBorders>
              <w:top w:val="nil"/>
              <w:left w:val="nil"/>
              <w:bottom w:val="nil"/>
              <w:right w:val="single" w:sz="4" w:space="0" w:color="auto"/>
            </w:tcBorders>
            <w:shd w:val="clear" w:color="auto" w:fill="auto"/>
            <w:noWrap/>
            <w:vAlign w:val="center"/>
            <w:hideMark/>
          </w:tcPr>
          <w:p w14:paraId="5BC2222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2.05%</w:t>
            </w:r>
          </w:p>
        </w:tc>
        <w:tc>
          <w:tcPr>
            <w:tcW w:w="976" w:type="dxa"/>
            <w:tcBorders>
              <w:top w:val="nil"/>
              <w:left w:val="nil"/>
              <w:bottom w:val="nil"/>
              <w:right w:val="nil"/>
            </w:tcBorders>
            <w:shd w:val="clear" w:color="auto" w:fill="auto"/>
            <w:noWrap/>
            <w:vAlign w:val="center"/>
            <w:hideMark/>
          </w:tcPr>
          <w:p w14:paraId="41A48835"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114%</w:t>
            </w:r>
          </w:p>
        </w:tc>
        <w:tc>
          <w:tcPr>
            <w:tcW w:w="976" w:type="dxa"/>
            <w:tcBorders>
              <w:top w:val="nil"/>
              <w:left w:val="nil"/>
              <w:bottom w:val="nil"/>
              <w:right w:val="single" w:sz="8" w:space="0" w:color="auto"/>
            </w:tcBorders>
            <w:shd w:val="clear" w:color="auto" w:fill="auto"/>
            <w:noWrap/>
            <w:vAlign w:val="center"/>
            <w:hideMark/>
          </w:tcPr>
          <w:p w14:paraId="600A3DE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131%</w:t>
            </w:r>
          </w:p>
        </w:tc>
      </w:tr>
      <w:tr w:rsidR="00AC03F1" w:rsidRPr="00DE7F5B" w14:paraId="4F2A6968" w14:textId="77777777" w:rsidTr="0083428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6412F2F9"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Class E</w:t>
            </w:r>
          </w:p>
        </w:tc>
        <w:tc>
          <w:tcPr>
            <w:tcW w:w="1196" w:type="dxa"/>
            <w:tcBorders>
              <w:top w:val="nil"/>
              <w:left w:val="nil"/>
              <w:bottom w:val="single" w:sz="4" w:space="0" w:color="auto"/>
              <w:right w:val="nil"/>
            </w:tcBorders>
            <w:shd w:val="clear" w:color="auto" w:fill="auto"/>
            <w:noWrap/>
            <w:vAlign w:val="center"/>
            <w:hideMark/>
          </w:tcPr>
          <w:p w14:paraId="46001844"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c>
          <w:tcPr>
            <w:tcW w:w="1076" w:type="dxa"/>
            <w:tcBorders>
              <w:top w:val="nil"/>
              <w:left w:val="nil"/>
              <w:bottom w:val="single" w:sz="4" w:space="0" w:color="auto"/>
              <w:right w:val="nil"/>
            </w:tcBorders>
            <w:shd w:val="clear" w:color="auto" w:fill="auto"/>
            <w:noWrap/>
            <w:vAlign w:val="center"/>
            <w:hideMark/>
          </w:tcPr>
          <w:p w14:paraId="0CAFD26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p>
        </w:tc>
        <w:tc>
          <w:tcPr>
            <w:tcW w:w="1076" w:type="dxa"/>
            <w:tcBorders>
              <w:top w:val="nil"/>
              <w:left w:val="nil"/>
              <w:bottom w:val="single" w:sz="4" w:space="0" w:color="auto"/>
              <w:right w:val="single" w:sz="4" w:space="0" w:color="auto"/>
            </w:tcBorders>
            <w:shd w:val="clear" w:color="auto" w:fill="auto"/>
            <w:noWrap/>
            <w:vAlign w:val="center"/>
            <w:hideMark/>
          </w:tcPr>
          <w:p w14:paraId="502884C0"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c>
          <w:tcPr>
            <w:tcW w:w="976" w:type="dxa"/>
            <w:tcBorders>
              <w:top w:val="nil"/>
              <w:left w:val="nil"/>
              <w:bottom w:val="single" w:sz="4" w:space="0" w:color="auto"/>
              <w:right w:val="nil"/>
            </w:tcBorders>
            <w:shd w:val="clear" w:color="auto" w:fill="auto"/>
            <w:noWrap/>
            <w:vAlign w:val="center"/>
            <w:hideMark/>
          </w:tcPr>
          <w:p w14:paraId="3D799BD5"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c>
          <w:tcPr>
            <w:tcW w:w="976" w:type="dxa"/>
            <w:tcBorders>
              <w:top w:val="nil"/>
              <w:left w:val="nil"/>
              <w:bottom w:val="single" w:sz="4" w:space="0" w:color="auto"/>
              <w:right w:val="single" w:sz="8" w:space="0" w:color="auto"/>
            </w:tcBorders>
            <w:shd w:val="clear" w:color="auto" w:fill="auto"/>
            <w:noWrap/>
            <w:vAlign w:val="center"/>
            <w:hideMark/>
          </w:tcPr>
          <w:p w14:paraId="7D5C0B4C"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 </w:t>
            </w:r>
          </w:p>
        </w:tc>
      </w:tr>
      <w:tr w:rsidR="00AC03F1" w:rsidRPr="00DE7F5B" w14:paraId="70ACFA0E" w14:textId="77777777" w:rsidTr="0083428B">
        <w:trPr>
          <w:trHeight w:val="255"/>
        </w:trPr>
        <w:tc>
          <w:tcPr>
            <w:tcW w:w="1640"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91A8BEE"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CA" w:eastAsia="zh-CN"/>
              </w:rPr>
            </w:pPr>
            <w:r w:rsidRPr="00DE7F5B">
              <w:rPr>
                <w:rFonts w:ascii="Arial" w:hAnsi="Arial" w:cs="Arial"/>
                <w:b/>
                <w:bCs/>
                <w:color w:val="000000"/>
                <w:sz w:val="18"/>
                <w:szCs w:val="18"/>
                <w:lang w:val="en-CA" w:eastAsia="zh-CN"/>
              </w:rPr>
              <w:t>Overall</w:t>
            </w:r>
          </w:p>
        </w:tc>
        <w:tc>
          <w:tcPr>
            <w:tcW w:w="1196" w:type="dxa"/>
            <w:tcBorders>
              <w:top w:val="single" w:sz="4" w:space="0" w:color="auto"/>
              <w:left w:val="nil"/>
              <w:bottom w:val="single" w:sz="4" w:space="0" w:color="auto"/>
              <w:right w:val="nil"/>
            </w:tcBorders>
            <w:shd w:val="clear" w:color="auto" w:fill="auto"/>
            <w:noWrap/>
            <w:vAlign w:val="center"/>
            <w:hideMark/>
          </w:tcPr>
          <w:p w14:paraId="7A76F86F"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-1.32%</w:t>
            </w:r>
          </w:p>
        </w:tc>
        <w:tc>
          <w:tcPr>
            <w:tcW w:w="1076" w:type="dxa"/>
            <w:tcBorders>
              <w:top w:val="single" w:sz="4" w:space="0" w:color="auto"/>
              <w:left w:val="nil"/>
              <w:bottom w:val="single" w:sz="4" w:space="0" w:color="auto"/>
              <w:right w:val="nil"/>
            </w:tcBorders>
            <w:shd w:val="clear" w:color="auto" w:fill="auto"/>
            <w:noWrap/>
            <w:vAlign w:val="center"/>
            <w:hideMark/>
          </w:tcPr>
          <w:p w14:paraId="4125A566"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2.07%</w:t>
            </w:r>
          </w:p>
        </w:tc>
        <w:tc>
          <w:tcPr>
            <w:tcW w:w="1076" w:type="dxa"/>
            <w:tcBorders>
              <w:top w:val="single" w:sz="4" w:space="0" w:color="auto"/>
              <w:left w:val="nil"/>
              <w:bottom w:val="single" w:sz="4" w:space="0" w:color="auto"/>
              <w:right w:val="single" w:sz="4" w:space="0" w:color="auto"/>
            </w:tcBorders>
            <w:shd w:val="clear" w:color="auto" w:fill="auto"/>
            <w:noWrap/>
            <w:vAlign w:val="center"/>
            <w:hideMark/>
          </w:tcPr>
          <w:p w14:paraId="5C47034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1.62%</w:t>
            </w:r>
          </w:p>
        </w:tc>
        <w:tc>
          <w:tcPr>
            <w:tcW w:w="976" w:type="dxa"/>
            <w:tcBorders>
              <w:top w:val="single" w:sz="4" w:space="0" w:color="auto"/>
              <w:left w:val="nil"/>
              <w:bottom w:val="single" w:sz="4" w:space="0" w:color="auto"/>
              <w:right w:val="nil"/>
            </w:tcBorders>
            <w:shd w:val="clear" w:color="auto" w:fill="auto"/>
            <w:noWrap/>
            <w:vAlign w:val="center"/>
            <w:hideMark/>
          </w:tcPr>
          <w:p w14:paraId="2B54E693"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112%</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14:paraId="731E68F2" w14:textId="77777777" w:rsidR="00AC03F1" w:rsidRPr="00DE7F5B" w:rsidRDefault="00AC03F1" w:rsidP="008342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CA" w:eastAsia="zh-CN"/>
              </w:rPr>
            </w:pPr>
            <w:r w:rsidRPr="00DE7F5B">
              <w:rPr>
                <w:rFonts w:ascii="Arial" w:hAnsi="Arial" w:cs="Arial"/>
                <w:color w:val="000000"/>
                <w:sz w:val="18"/>
                <w:szCs w:val="18"/>
                <w:lang w:val="en-CA" w:eastAsia="zh-CN"/>
              </w:rPr>
              <w:t>121%</w:t>
            </w:r>
          </w:p>
        </w:tc>
      </w:tr>
    </w:tbl>
    <w:p w14:paraId="3701EBE3" w14:textId="77777777" w:rsidR="00AC03F1" w:rsidRDefault="00AC03F1" w:rsidP="00AC03F1">
      <w:pPr>
        <w:rPr>
          <w:lang w:val="en-CA"/>
        </w:rPr>
      </w:pPr>
    </w:p>
    <w:p w14:paraId="5FC34698" w14:textId="77777777" w:rsidR="00AC03F1" w:rsidRPr="00C759D5" w:rsidRDefault="00AC03F1" w:rsidP="00AC03F1">
      <w:pPr>
        <w:rPr>
          <w:b/>
          <w:lang w:val="en-CA"/>
        </w:rPr>
      </w:pPr>
      <w:r w:rsidRPr="00C759D5">
        <w:rPr>
          <w:b/>
          <w:lang w:val="en-CA"/>
        </w:rPr>
        <w:t>Code verification</w:t>
      </w:r>
      <w:r>
        <w:rPr>
          <w:b/>
          <w:lang w:val="en-CA"/>
        </w:rPr>
        <w:t>: N/A</w:t>
      </w:r>
    </w:p>
    <w:p w14:paraId="61781AF8" w14:textId="77777777" w:rsidR="00AC03F1" w:rsidRDefault="00AC03F1" w:rsidP="00AC03F1">
      <w:pPr>
        <w:rPr>
          <w:b/>
          <w:lang w:val="en-CA"/>
        </w:rPr>
      </w:pPr>
      <w:r>
        <w:rPr>
          <w:b/>
          <w:lang w:val="en-CA"/>
        </w:rPr>
        <w:t>Visual tests: N/A</w:t>
      </w:r>
    </w:p>
    <w:p w14:paraId="7D98502C" w14:textId="276EE68E" w:rsidR="00AC03F1" w:rsidRPr="00F20CC2" w:rsidDel="001664B9" w:rsidRDefault="00AC03F1" w:rsidP="00F20CC2">
      <w:pPr>
        <w:rPr>
          <w:del w:id="541" w:author="Francois Edouard" w:date="2018-10-03T12:18:00Z"/>
          <w:lang w:val="en-CA"/>
        </w:rPr>
      </w:pPr>
    </w:p>
    <w:p w14:paraId="75B8EAAB" w14:textId="7225357F" w:rsidR="00C11304" w:rsidDel="001664B9" w:rsidRDefault="005141B0" w:rsidP="00F20CC2">
      <w:pPr>
        <w:pStyle w:val="Heading3"/>
        <w:rPr>
          <w:del w:id="542" w:author="Francois Edouard" w:date="2018-10-03T12:18:00Z"/>
          <w:lang w:val="en-CA"/>
        </w:rPr>
      </w:pPr>
      <w:del w:id="543" w:author="Francois Edouard" w:date="2018-10-03T12:18:00Z">
        <w:r w:rsidDel="001664B9">
          <w:rPr>
            <w:lang w:val="en-CA"/>
          </w:rPr>
          <w:delText>Cross-check of CE12-</w:delText>
        </w:r>
        <w:r w:rsidR="00C11304" w:rsidDel="001664B9">
          <w:rPr>
            <w:lang w:val="en-CA"/>
          </w:rPr>
          <w:delText>xxxx</w:delText>
        </w:r>
      </w:del>
    </w:p>
    <w:p w14:paraId="72C4A2F7" w14:textId="0998F28F" w:rsidR="005141B0" w:rsidDel="001664B9" w:rsidRDefault="005141B0" w:rsidP="005141B0">
      <w:pPr>
        <w:rPr>
          <w:del w:id="544" w:author="Francois Edouard" w:date="2018-10-03T12:18:00Z"/>
          <w:lang w:val="en-CA"/>
        </w:rPr>
      </w:pPr>
      <w:del w:id="545" w:author="Francois Edouard" w:date="2018-10-03T12:18:00Z">
        <w:r w:rsidDel="001664B9">
          <w:rPr>
            <w:lang w:val="en-CA"/>
          </w:rPr>
          <w:delText xml:space="preserve">Proponent: </w:delText>
        </w:r>
        <w:r w:rsidR="00C11304" w:rsidDel="001664B9">
          <w:rPr>
            <w:lang w:val="en-CA"/>
          </w:rPr>
          <w:delText>xxxxx</w:delText>
        </w:r>
        <w:r w:rsidDel="001664B9">
          <w:rPr>
            <w:lang w:val="en-CA"/>
          </w:rPr>
          <w:delText xml:space="preserve"> </w:delText>
        </w:r>
      </w:del>
    </w:p>
    <w:p w14:paraId="7CACD3D1" w14:textId="58F1ACEF" w:rsidR="005141B0" w:rsidDel="001664B9" w:rsidRDefault="005141B0" w:rsidP="005141B0">
      <w:pPr>
        <w:rPr>
          <w:del w:id="546" w:author="Francois Edouard" w:date="2018-10-03T12:18:00Z"/>
          <w:lang w:val="en-CA"/>
        </w:rPr>
      </w:pPr>
      <w:del w:id="547" w:author="Francois Edouard" w:date="2018-10-03T12:18:00Z">
        <w:r w:rsidDel="001664B9">
          <w:rPr>
            <w:lang w:val="en-CA"/>
          </w:rPr>
          <w:delText xml:space="preserve">Cross-checker: </w:delText>
        </w:r>
        <w:r w:rsidR="00C11304" w:rsidDel="001664B9">
          <w:rPr>
            <w:lang w:val="en-CA"/>
          </w:rPr>
          <w:delText>xxxxx</w:delText>
        </w:r>
      </w:del>
    </w:p>
    <w:p w14:paraId="0D46F409" w14:textId="4A84337A" w:rsidR="005141B0" w:rsidRPr="00C759D5" w:rsidDel="001664B9" w:rsidRDefault="005141B0" w:rsidP="005141B0">
      <w:pPr>
        <w:rPr>
          <w:del w:id="548" w:author="Francois Edouard" w:date="2018-10-03T12:18:00Z"/>
          <w:b/>
          <w:lang w:val="en-CA"/>
        </w:rPr>
      </w:pPr>
      <w:del w:id="549" w:author="Francois Edouard" w:date="2018-10-03T12:18:00Z">
        <w:r w:rsidRPr="00C759D5" w:rsidDel="001664B9">
          <w:rPr>
            <w:b/>
            <w:lang w:val="en-CA"/>
          </w:rPr>
          <w:delText xml:space="preserve">Objective metrics </w:delText>
        </w:r>
      </w:del>
    </w:p>
    <w:p w14:paraId="62694416" w14:textId="3C0125A8" w:rsidR="005141B0" w:rsidDel="001664B9" w:rsidRDefault="00C11304" w:rsidP="005141B0">
      <w:pPr>
        <w:rPr>
          <w:del w:id="550" w:author="Francois Edouard" w:date="2018-10-03T12:18:00Z"/>
          <w:lang w:val="en-CA"/>
        </w:rPr>
      </w:pPr>
      <w:del w:id="551" w:author="Francois Edouard" w:date="2018-10-03T12:18:00Z">
        <w:r w:rsidDel="001664B9">
          <w:rPr>
            <w:lang w:val="en-CA"/>
          </w:rPr>
          <w:delText>xxxxx</w:delText>
        </w:r>
      </w:del>
    </w:p>
    <w:p w14:paraId="7B65FD7E" w14:textId="130E5F99" w:rsidR="005141B0" w:rsidRPr="00C759D5" w:rsidDel="001664B9" w:rsidRDefault="005141B0" w:rsidP="005141B0">
      <w:pPr>
        <w:rPr>
          <w:del w:id="552" w:author="Francois Edouard" w:date="2018-10-03T12:18:00Z"/>
          <w:b/>
          <w:lang w:val="en-CA"/>
        </w:rPr>
      </w:pPr>
      <w:del w:id="553" w:author="Francois Edouard" w:date="2018-10-03T12:18:00Z">
        <w:r w:rsidRPr="00C759D5" w:rsidDel="001664B9">
          <w:rPr>
            <w:b/>
            <w:lang w:val="en-CA"/>
          </w:rPr>
          <w:delText>Code verification</w:delText>
        </w:r>
      </w:del>
    </w:p>
    <w:p w14:paraId="2476BA38" w14:textId="33F34964" w:rsidR="005141B0" w:rsidDel="001664B9" w:rsidRDefault="00C11304" w:rsidP="005141B0">
      <w:pPr>
        <w:rPr>
          <w:del w:id="554" w:author="Francois Edouard" w:date="2018-10-03T12:18:00Z"/>
          <w:lang w:val="en-CA"/>
        </w:rPr>
      </w:pPr>
      <w:del w:id="555" w:author="Francois Edouard" w:date="2018-10-03T12:18:00Z">
        <w:r w:rsidDel="001664B9">
          <w:rPr>
            <w:lang w:val="en-CA"/>
          </w:rPr>
          <w:delText>xxxxx</w:delText>
        </w:r>
      </w:del>
    </w:p>
    <w:p w14:paraId="79D2C504" w14:textId="17534943" w:rsidR="005141B0" w:rsidDel="001664B9" w:rsidRDefault="005141B0" w:rsidP="005141B0">
      <w:pPr>
        <w:rPr>
          <w:del w:id="556" w:author="Francois Edouard" w:date="2018-10-03T12:18:00Z"/>
          <w:b/>
          <w:lang w:val="en-CA"/>
        </w:rPr>
      </w:pPr>
      <w:del w:id="557" w:author="Francois Edouard" w:date="2018-10-03T12:18:00Z">
        <w:r w:rsidDel="001664B9">
          <w:rPr>
            <w:b/>
            <w:lang w:val="en-CA"/>
          </w:rPr>
          <w:delText>Visual tests</w:delText>
        </w:r>
      </w:del>
    </w:p>
    <w:p w14:paraId="7F3C3DFA" w14:textId="18EE04C5" w:rsidR="005141B0" w:rsidDel="001664B9" w:rsidRDefault="00C11304" w:rsidP="00C11304">
      <w:pPr>
        <w:rPr>
          <w:del w:id="558" w:author="Francois Edouard" w:date="2018-10-03T12:18:00Z"/>
          <w:lang w:val="en-CA" w:eastAsia="ja-JP"/>
        </w:rPr>
      </w:pPr>
      <w:del w:id="559" w:author="Francois Edouard" w:date="2018-10-03T12:18:00Z">
        <w:r w:rsidRPr="00C11304" w:rsidDel="001664B9">
          <w:rPr>
            <w:lang w:val="en-CA" w:eastAsia="ja-JP"/>
          </w:rPr>
          <w:delText>Xxxxx</w:delText>
        </w:r>
      </w:del>
    </w:p>
    <w:p w14:paraId="26543669" w14:textId="702F05BF" w:rsidR="00C11304" w:rsidRDefault="00C11304" w:rsidP="00C11304">
      <w:pPr>
        <w:rPr>
          <w:lang w:val="en-CA" w:eastAsia="ja-JP"/>
        </w:rPr>
      </w:pPr>
    </w:p>
    <w:p w14:paraId="3F6E40DC" w14:textId="77777777" w:rsidR="00C11304" w:rsidRDefault="00C11304" w:rsidP="00C11304">
      <w:pPr>
        <w:pStyle w:val="Heading1"/>
        <w:rPr>
          <w:lang w:val="en-CA"/>
        </w:rPr>
      </w:pPr>
      <w:r>
        <w:rPr>
          <w:lang w:val="en-CA"/>
        </w:rPr>
        <w:t>CE12 and CE12-related documents</w:t>
      </w:r>
    </w:p>
    <w:tbl>
      <w:tblPr>
        <w:tblW w:w="9715" w:type="dxa"/>
        <w:tblLook w:val="04A0" w:firstRow="1" w:lastRow="0" w:firstColumn="1" w:lastColumn="0" w:noHBand="0" w:noVBand="1"/>
      </w:tblPr>
      <w:tblGrid>
        <w:gridCol w:w="1345"/>
        <w:gridCol w:w="3960"/>
        <w:gridCol w:w="4410"/>
      </w:tblGrid>
      <w:tr w:rsidR="00087BD1" w:rsidRPr="00087BD1" w14:paraId="0C0E31C5" w14:textId="77777777" w:rsidTr="00087BD1">
        <w:trPr>
          <w:trHeight w:val="300"/>
        </w:trPr>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01871" w14:textId="665C2D33"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1" w:history="1">
              <w:r w:rsidR="00087BD1" w:rsidRPr="00087BD1">
                <w:rPr>
                  <w:rFonts w:ascii="Calibri" w:hAnsi="Calibri"/>
                  <w:color w:val="0563C1"/>
                  <w:szCs w:val="22"/>
                  <w:u w:val="single"/>
                </w:rPr>
                <w:t>number</w:t>
              </w:r>
            </w:hyperlink>
          </w:p>
        </w:tc>
        <w:tc>
          <w:tcPr>
            <w:tcW w:w="3960" w:type="dxa"/>
            <w:tcBorders>
              <w:top w:val="single" w:sz="4" w:space="0" w:color="000000"/>
              <w:left w:val="nil"/>
              <w:bottom w:val="single" w:sz="4" w:space="0" w:color="000000"/>
              <w:right w:val="single" w:sz="4" w:space="0" w:color="000000"/>
            </w:tcBorders>
            <w:shd w:val="clear" w:color="auto" w:fill="auto"/>
            <w:vAlign w:val="center"/>
            <w:hideMark/>
          </w:tcPr>
          <w:p w14:paraId="0C12D8A4"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2" w:history="1">
              <w:r w:rsidR="00087BD1" w:rsidRPr="00087BD1">
                <w:rPr>
                  <w:rFonts w:ascii="Calibri" w:hAnsi="Calibri"/>
                  <w:color w:val="0563C1"/>
                  <w:szCs w:val="22"/>
                  <w:u w:val="single"/>
                </w:rPr>
                <w:t>Title</w:t>
              </w:r>
            </w:hyperlink>
          </w:p>
        </w:tc>
        <w:tc>
          <w:tcPr>
            <w:tcW w:w="4410" w:type="dxa"/>
            <w:tcBorders>
              <w:top w:val="single" w:sz="4" w:space="0" w:color="000000"/>
              <w:left w:val="nil"/>
              <w:bottom w:val="single" w:sz="4" w:space="0" w:color="000000"/>
              <w:right w:val="single" w:sz="4" w:space="0" w:color="000000"/>
            </w:tcBorders>
            <w:shd w:val="clear" w:color="auto" w:fill="auto"/>
            <w:vAlign w:val="center"/>
            <w:hideMark/>
          </w:tcPr>
          <w:p w14:paraId="4A0DBCBB"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3" w:history="1">
              <w:r w:rsidR="00087BD1" w:rsidRPr="00087BD1">
                <w:rPr>
                  <w:rFonts w:ascii="Calibri" w:hAnsi="Calibri"/>
                  <w:color w:val="0563C1"/>
                  <w:szCs w:val="22"/>
                  <w:u w:val="single"/>
                </w:rPr>
                <w:t>Source</w:t>
              </w:r>
            </w:hyperlink>
          </w:p>
        </w:tc>
      </w:tr>
      <w:tr w:rsidR="00087BD1" w:rsidRPr="00087BD1" w14:paraId="1528CBD4" w14:textId="77777777" w:rsidTr="00087BD1">
        <w:trPr>
          <w:trHeight w:val="3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17981242"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4" w:history="1">
              <w:r w:rsidR="00087BD1" w:rsidRPr="00087BD1">
                <w:rPr>
                  <w:rFonts w:ascii="Calibri" w:hAnsi="Calibri"/>
                  <w:color w:val="0563C1"/>
                  <w:szCs w:val="22"/>
                  <w:u w:val="single"/>
                </w:rPr>
                <w:t>JVET-L0032</w:t>
              </w:r>
            </w:hyperlink>
          </w:p>
        </w:tc>
        <w:tc>
          <w:tcPr>
            <w:tcW w:w="3960" w:type="dxa"/>
            <w:tcBorders>
              <w:top w:val="nil"/>
              <w:left w:val="nil"/>
              <w:bottom w:val="single" w:sz="4" w:space="0" w:color="000000"/>
              <w:right w:val="single" w:sz="4" w:space="0" w:color="000000"/>
            </w:tcBorders>
            <w:shd w:val="clear" w:color="auto" w:fill="auto"/>
            <w:vAlign w:val="center"/>
            <w:hideMark/>
          </w:tcPr>
          <w:p w14:paraId="08B1D6B1"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 Summary report on mapping functions</w:t>
            </w:r>
          </w:p>
        </w:tc>
        <w:tc>
          <w:tcPr>
            <w:tcW w:w="4410" w:type="dxa"/>
            <w:tcBorders>
              <w:top w:val="nil"/>
              <w:left w:val="nil"/>
              <w:bottom w:val="single" w:sz="4" w:space="0" w:color="000000"/>
              <w:right w:val="single" w:sz="4" w:space="0" w:color="000000"/>
            </w:tcBorders>
            <w:shd w:val="clear" w:color="auto" w:fill="auto"/>
            <w:vAlign w:val="center"/>
            <w:hideMark/>
          </w:tcPr>
          <w:p w14:paraId="298602DE"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E. François, D. Rusanovskyy, P. Yin</w:t>
            </w:r>
          </w:p>
        </w:tc>
      </w:tr>
      <w:tr w:rsidR="00087BD1" w:rsidRPr="00087BD1" w14:paraId="099C018B" w14:textId="77777777" w:rsidTr="00087BD1">
        <w:trPr>
          <w:trHeight w:val="9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59203AF0"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5" w:history="1">
              <w:r w:rsidR="00087BD1" w:rsidRPr="00087BD1">
                <w:rPr>
                  <w:rFonts w:ascii="Calibri" w:hAnsi="Calibri"/>
                  <w:color w:val="0563C1"/>
                  <w:szCs w:val="22"/>
                  <w:u w:val="single"/>
                </w:rPr>
                <w:t>JVET-L0205</w:t>
              </w:r>
            </w:hyperlink>
          </w:p>
        </w:tc>
        <w:tc>
          <w:tcPr>
            <w:tcW w:w="3960" w:type="dxa"/>
            <w:tcBorders>
              <w:top w:val="nil"/>
              <w:left w:val="nil"/>
              <w:bottom w:val="single" w:sz="4" w:space="0" w:color="000000"/>
              <w:right w:val="single" w:sz="4" w:space="0" w:color="000000"/>
            </w:tcBorders>
            <w:shd w:val="clear" w:color="auto" w:fill="auto"/>
            <w:vAlign w:val="center"/>
            <w:hideMark/>
          </w:tcPr>
          <w:p w14:paraId="46C12BC6"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 report of CE12-1 on out-of-loop dynamic range adaptation</w:t>
            </w:r>
          </w:p>
        </w:tc>
        <w:tc>
          <w:tcPr>
            <w:tcW w:w="4410" w:type="dxa"/>
            <w:tcBorders>
              <w:top w:val="nil"/>
              <w:left w:val="nil"/>
              <w:bottom w:val="single" w:sz="4" w:space="0" w:color="000000"/>
              <w:right w:val="single" w:sz="4" w:space="0" w:color="000000"/>
            </w:tcBorders>
            <w:shd w:val="clear" w:color="auto" w:fill="auto"/>
            <w:vAlign w:val="center"/>
            <w:hideMark/>
          </w:tcPr>
          <w:p w14:paraId="7BB92A63" w14:textId="1D522EEE"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E. François, C. Chevance, F. Hiron (Technicolor), D. Rusanovskyy, A.K. Ramasubramonian, M. Karczewicz (Qualcomm)</w:t>
            </w:r>
          </w:p>
        </w:tc>
      </w:tr>
      <w:tr w:rsidR="00087BD1" w:rsidRPr="00087BD1" w14:paraId="5AD5D296"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40F3E26D"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6" w:history="1">
              <w:r w:rsidR="00087BD1" w:rsidRPr="00087BD1">
                <w:rPr>
                  <w:rFonts w:ascii="Calibri" w:hAnsi="Calibri"/>
                  <w:color w:val="0563C1"/>
                  <w:szCs w:val="22"/>
                  <w:u w:val="single"/>
                </w:rPr>
                <w:t>JVET-L0206</w:t>
              </w:r>
            </w:hyperlink>
          </w:p>
        </w:tc>
        <w:tc>
          <w:tcPr>
            <w:tcW w:w="3960" w:type="dxa"/>
            <w:tcBorders>
              <w:top w:val="nil"/>
              <w:left w:val="nil"/>
              <w:bottom w:val="single" w:sz="4" w:space="0" w:color="000000"/>
              <w:right w:val="single" w:sz="4" w:space="0" w:color="000000"/>
            </w:tcBorders>
            <w:shd w:val="clear" w:color="auto" w:fill="auto"/>
            <w:vAlign w:val="center"/>
            <w:hideMark/>
          </w:tcPr>
          <w:p w14:paraId="72CC1918"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 report of CE12-3 and CE12-5 on in-loop refinement</w:t>
            </w:r>
          </w:p>
        </w:tc>
        <w:tc>
          <w:tcPr>
            <w:tcW w:w="4410" w:type="dxa"/>
            <w:tcBorders>
              <w:top w:val="nil"/>
              <w:left w:val="nil"/>
              <w:bottom w:val="single" w:sz="4" w:space="0" w:color="000000"/>
              <w:right w:val="single" w:sz="4" w:space="0" w:color="000000"/>
            </w:tcBorders>
            <w:shd w:val="clear" w:color="auto" w:fill="auto"/>
            <w:vAlign w:val="center"/>
            <w:hideMark/>
          </w:tcPr>
          <w:p w14:paraId="1AEB9592"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563C1"/>
                <w:szCs w:val="22"/>
                <w:u w:val="single"/>
              </w:rPr>
            </w:pPr>
            <w:hyperlink r:id="rId27" w:history="1">
              <w:r w:rsidR="00087BD1" w:rsidRPr="00087BD1">
                <w:rPr>
                  <w:rFonts w:ascii="Calibri" w:hAnsi="Calibri"/>
                  <w:color w:val="0563C1"/>
                  <w:szCs w:val="22"/>
                  <w:u w:val="single"/>
                </w:rPr>
                <w:t>E. François, C. Chevance, F. Hiron (Technicolor)</w:t>
              </w:r>
            </w:hyperlink>
          </w:p>
        </w:tc>
      </w:tr>
      <w:tr w:rsidR="00087BD1" w:rsidRPr="00087BD1" w14:paraId="053757E9"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57FCA872"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8" w:history="1">
              <w:r w:rsidR="00087BD1" w:rsidRPr="00087BD1">
                <w:rPr>
                  <w:rFonts w:ascii="Calibri" w:hAnsi="Calibri"/>
                  <w:color w:val="0563C1"/>
                  <w:szCs w:val="22"/>
                  <w:u w:val="single"/>
                </w:rPr>
                <w:t>JVET-L0245</w:t>
              </w:r>
            </w:hyperlink>
          </w:p>
        </w:tc>
        <w:tc>
          <w:tcPr>
            <w:tcW w:w="3960" w:type="dxa"/>
            <w:tcBorders>
              <w:top w:val="nil"/>
              <w:left w:val="nil"/>
              <w:bottom w:val="single" w:sz="4" w:space="0" w:color="000000"/>
              <w:right w:val="single" w:sz="4" w:space="0" w:color="000000"/>
            </w:tcBorders>
            <w:shd w:val="clear" w:color="auto" w:fill="auto"/>
            <w:vAlign w:val="center"/>
            <w:hideMark/>
          </w:tcPr>
          <w:p w14:paraId="5D9E75DA"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CE12-2: HDR In-loop Reshaping</w:t>
            </w:r>
          </w:p>
        </w:tc>
        <w:tc>
          <w:tcPr>
            <w:tcW w:w="4410" w:type="dxa"/>
            <w:tcBorders>
              <w:top w:val="nil"/>
              <w:left w:val="nil"/>
              <w:bottom w:val="single" w:sz="4" w:space="0" w:color="000000"/>
              <w:right w:val="single" w:sz="4" w:space="0" w:color="000000"/>
            </w:tcBorders>
            <w:shd w:val="clear" w:color="auto" w:fill="auto"/>
            <w:vAlign w:val="center"/>
            <w:hideMark/>
          </w:tcPr>
          <w:p w14:paraId="231C06A3"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proofErr w:type="spellStart"/>
            <w:r w:rsidRPr="00087BD1">
              <w:rPr>
                <w:rFonts w:ascii="Calibri" w:hAnsi="Calibri"/>
                <w:color w:val="000000"/>
                <w:szCs w:val="22"/>
              </w:rPr>
              <w:t>Taoran</w:t>
            </w:r>
            <w:proofErr w:type="spellEnd"/>
            <w:r w:rsidRPr="00087BD1">
              <w:rPr>
                <w:rFonts w:ascii="Calibri" w:hAnsi="Calibri"/>
                <w:color w:val="000000"/>
                <w:szCs w:val="22"/>
              </w:rPr>
              <w:t xml:space="preserve"> Lu, Fangjun Pu, Peng Yin, Walt Husak, Sean McCarthy, Tao Chen (Dolby)</w:t>
            </w:r>
          </w:p>
        </w:tc>
      </w:tr>
      <w:tr w:rsidR="00087BD1" w:rsidRPr="00087BD1" w14:paraId="05C9F05D"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37343E11"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29" w:history="1">
              <w:r w:rsidR="00087BD1" w:rsidRPr="00087BD1">
                <w:rPr>
                  <w:rFonts w:ascii="Calibri" w:hAnsi="Calibri"/>
                  <w:color w:val="0563C1"/>
                  <w:szCs w:val="22"/>
                  <w:u w:val="single"/>
                </w:rPr>
                <w:t>JVET-L0246</w:t>
              </w:r>
            </w:hyperlink>
          </w:p>
        </w:tc>
        <w:tc>
          <w:tcPr>
            <w:tcW w:w="3960" w:type="dxa"/>
            <w:tcBorders>
              <w:top w:val="nil"/>
              <w:left w:val="nil"/>
              <w:bottom w:val="single" w:sz="4" w:space="0" w:color="000000"/>
              <w:right w:val="single" w:sz="4" w:space="0" w:color="000000"/>
            </w:tcBorders>
            <w:shd w:val="clear" w:color="auto" w:fill="auto"/>
            <w:vAlign w:val="center"/>
            <w:hideMark/>
          </w:tcPr>
          <w:p w14:paraId="634995FF"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CE12-4: SDR In-loop Reshaping</w:t>
            </w:r>
          </w:p>
        </w:tc>
        <w:tc>
          <w:tcPr>
            <w:tcW w:w="4410" w:type="dxa"/>
            <w:tcBorders>
              <w:top w:val="nil"/>
              <w:left w:val="nil"/>
              <w:bottom w:val="single" w:sz="4" w:space="0" w:color="000000"/>
              <w:right w:val="single" w:sz="4" w:space="0" w:color="000000"/>
            </w:tcBorders>
            <w:shd w:val="clear" w:color="auto" w:fill="auto"/>
            <w:vAlign w:val="center"/>
            <w:hideMark/>
          </w:tcPr>
          <w:p w14:paraId="190C3E97"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 xml:space="preserve">Fangjun Pu, </w:t>
            </w:r>
            <w:proofErr w:type="spellStart"/>
            <w:r w:rsidRPr="00087BD1">
              <w:rPr>
                <w:rFonts w:ascii="Calibri" w:hAnsi="Calibri"/>
                <w:color w:val="000000"/>
                <w:szCs w:val="22"/>
              </w:rPr>
              <w:t>Taoran</w:t>
            </w:r>
            <w:proofErr w:type="spellEnd"/>
            <w:r w:rsidRPr="00087BD1">
              <w:rPr>
                <w:rFonts w:ascii="Calibri" w:hAnsi="Calibri"/>
                <w:color w:val="000000"/>
                <w:szCs w:val="22"/>
              </w:rPr>
              <w:t xml:space="preserve"> Lu, Peng Yin, Walt Husak, Sean McCarthy, Tao Chen (Dolby)</w:t>
            </w:r>
          </w:p>
        </w:tc>
      </w:tr>
      <w:tr w:rsidR="00087BD1" w:rsidRPr="00087BD1" w14:paraId="15C85831"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2F16DA88"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30" w:history="1">
              <w:r w:rsidR="00087BD1" w:rsidRPr="00087BD1">
                <w:rPr>
                  <w:rFonts w:ascii="Calibri" w:hAnsi="Calibri"/>
                  <w:color w:val="0563C1"/>
                  <w:szCs w:val="22"/>
                  <w:u w:val="single"/>
                </w:rPr>
                <w:t>JVET-L0247</w:t>
              </w:r>
            </w:hyperlink>
          </w:p>
        </w:tc>
        <w:tc>
          <w:tcPr>
            <w:tcW w:w="3960" w:type="dxa"/>
            <w:tcBorders>
              <w:top w:val="nil"/>
              <w:left w:val="nil"/>
              <w:bottom w:val="single" w:sz="4" w:space="0" w:color="000000"/>
              <w:right w:val="single" w:sz="4" w:space="0" w:color="000000"/>
            </w:tcBorders>
            <w:shd w:val="clear" w:color="auto" w:fill="auto"/>
            <w:vAlign w:val="center"/>
            <w:hideMark/>
          </w:tcPr>
          <w:p w14:paraId="5F6402DF"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CE12-related: Universal low complexity reshaper for SDR and HDR video</w:t>
            </w:r>
          </w:p>
        </w:tc>
        <w:tc>
          <w:tcPr>
            <w:tcW w:w="4410" w:type="dxa"/>
            <w:tcBorders>
              <w:top w:val="nil"/>
              <w:left w:val="nil"/>
              <w:bottom w:val="single" w:sz="4" w:space="0" w:color="000000"/>
              <w:right w:val="single" w:sz="4" w:space="0" w:color="000000"/>
            </w:tcBorders>
            <w:shd w:val="clear" w:color="auto" w:fill="auto"/>
            <w:vAlign w:val="center"/>
            <w:hideMark/>
          </w:tcPr>
          <w:p w14:paraId="1ACF1794"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proofErr w:type="spellStart"/>
            <w:r w:rsidRPr="00087BD1">
              <w:rPr>
                <w:rFonts w:ascii="Calibri" w:hAnsi="Calibri"/>
                <w:color w:val="000000"/>
                <w:szCs w:val="22"/>
              </w:rPr>
              <w:t>Taoran</w:t>
            </w:r>
            <w:proofErr w:type="spellEnd"/>
            <w:r w:rsidRPr="00087BD1">
              <w:rPr>
                <w:rFonts w:ascii="Calibri" w:hAnsi="Calibri"/>
                <w:color w:val="000000"/>
                <w:szCs w:val="22"/>
              </w:rPr>
              <w:t xml:space="preserve"> Lu, Sean McCarthy, Fangjun Pu, Peng Yin, Walt Husak, Tao Chen (Dolby)</w:t>
            </w:r>
          </w:p>
        </w:tc>
      </w:tr>
      <w:tr w:rsidR="00087BD1" w:rsidRPr="00087BD1" w14:paraId="411CBE81" w14:textId="77777777" w:rsidTr="00087BD1">
        <w:trPr>
          <w:trHeight w:val="600"/>
        </w:trPr>
        <w:tc>
          <w:tcPr>
            <w:tcW w:w="1345" w:type="dxa"/>
            <w:tcBorders>
              <w:top w:val="nil"/>
              <w:left w:val="single" w:sz="4" w:space="0" w:color="000000"/>
              <w:bottom w:val="single" w:sz="4" w:space="0" w:color="000000"/>
              <w:right w:val="single" w:sz="4" w:space="0" w:color="000000"/>
            </w:tcBorders>
            <w:shd w:val="clear" w:color="auto" w:fill="auto"/>
            <w:vAlign w:val="center"/>
            <w:hideMark/>
          </w:tcPr>
          <w:p w14:paraId="41EC17F5" w14:textId="77777777" w:rsidR="00087BD1" w:rsidRPr="00087BD1" w:rsidRDefault="00435E06"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olor w:val="0563C1"/>
                <w:szCs w:val="22"/>
                <w:u w:val="single"/>
              </w:rPr>
            </w:pPr>
            <w:hyperlink r:id="rId31" w:history="1">
              <w:r w:rsidR="00087BD1" w:rsidRPr="00087BD1">
                <w:rPr>
                  <w:rFonts w:ascii="Calibri" w:hAnsi="Calibri"/>
                  <w:color w:val="0563C1"/>
                  <w:szCs w:val="22"/>
                  <w:u w:val="single"/>
                </w:rPr>
                <w:t>JVET-L0490</w:t>
              </w:r>
            </w:hyperlink>
          </w:p>
        </w:tc>
        <w:tc>
          <w:tcPr>
            <w:tcW w:w="3960" w:type="dxa"/>
            <w:tcBorders>
              <w:top w:val="nil"/>
              <w:left w:val="nil"/>
              <w:bottom w:val="single" w:sz="4" w:space="0" w:color="000000"/>
              <w:right w:val="single" w:sz="4" w:space="0" w:color="000000"/>
            </w:tcBorders>
            <w:shd w:val="clear" w:color="auto" w:fill="auto"/>
            <w:vAlign w:val="center"/>
            <w:hideMark/>
          </w:tcPr>
          <w:p w14:paraId="0F71B472"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CE12-related: HDR Coding with Backward Compatibility Options</w:t>
            </w:r>
          </w:p>
        </w:tc>
        <w:tc>
          <w:tcPr>
            <w:tcW w:w="4410" w:type="dxa"/>
            <w:tcBorders>
              <w:top w:val="nil"/>
              <w:left w:val="nil"/>
              <w:bottom w:val="single" w:sz="4" w:space="0" w:color="000000"/>
              <w:right w:val="single" w:sz="4" w:space="0" w:color="000000"/>
            </w:tcBorders>
            <w:shd w:val="clear" w:color="auto" w:fill="auto"/>
            <w:vAlign w:val="center"/>
            <w:hideMark/>
          </w:tcPr>
          <w:p w14:paraId="18243BF4" w14:textId="77777777" w:rsidR="00087BD1" w:rsidRPr="00087BD1" w:rsidRDefault="00087BD1" w:rsidP="00087B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szCs w:val="22"/>
              </w:rPr>
            </w:pPr>
            <w:r w:rsidRPr="00087BD1">
              <w:rPr>
                <w:rFonts w:ascii="Calibri" w:hAnsi="Calibri"/>
                <w:color w:val="000000"/>
                <w:szCs w:val="22"/>
              </w:rPr>
              <w:t>Pankaj Topiwala, Madhu Krishnan, Wei Dai (</w:t>
            </w:r>
            <w:proofErr w:type="spellStart"/>
            <w:r w:rsidRPr="00087BD1">
              <w:rPr>
                <w:rFonts w:ascii="Calibri" w:hAnsi="Calibri"/>
                <w:color w:val="000000"/>
                <w:szCs w:val="22"/>
              </w:rPr>
              <w:t>FastVDO</w:t>
            </w:r>
            <w:proofErr w:type="spellEnd"/>
            <w:r w:rsidRPr="00087BD1">
              <w:rPr>
                <w:rFonts w:ascii="Calibri" w:hAnsi="Calibri"/>
                <w:color w:val="000000"/>
                <w:szCs w:val="22"/>
              </w:rPr>
              <w:t>)</w:t>
            </w:r>
          </w:p>
        </w:tc>
      </w:tr>
    </w:tbl>
    <w:p w14:paraId="56FC754F" w14:textId="5219A0EB" w:rsidR="00C11304" w:rsidRDefault="00C11304" w:rsidP="00C11304">
      <w:pPr>
        <w:rPr>
          <w:lang w:val="en-CA" w:eastAsia="ja-JP"/>
        </w:rPr>
      </w:pPr>
    </w:p>
    <w:p w14:paraId="70848ACE" w14:textId="77777777" w:rsidR="00CF7BDE" w:rsidRPr="003C4FFC" w:rsidRDefault="00CF7BDE" w:rsidP="00CF7BDE">
      <w:pPr>
        <w:pStyle w:val="Heading1"/>
        <w:rPr>
          <w:lang w:val="en-CA"/>
        </w:rPr>
      </w:pPr>
      <w:r w:rsidRPr="003C4FFC">
        <w:rPr>
          <w:lang w:val="en-CA"/>
        </w:rPr>
        <w:t>Recommendations</w:t>
      </w:r>
    </w:p>
    <w:p w14:paraId="27CDEC82" w14:textId="77777777" w:rsidR="00CF7BDE" w:rsidRDefault="00CF7BDE" w:rsidP="00CF7BDE">
      <w:pPr>
        <w:rPr>
          <w:rFonts w:eastAsiaTheme="minorEastAsia"/>
          <w:lang w:val="en-CA"/>
        </w:rPr>
      </w:pPr>
      <w:r>
        <w:rPr>
          <w:lang w:val="en-CA"/>
        </w:rPr>
        <w:t>Review all CE document if needed. Review all CE-related documents.</w:t>
      </w:r>
    </w:p>
    <w:sectPr w:rsidR="00CF7BDE" w:rsidSect="00A01439">
      <w:footerReference w:type="default" r:id="rId3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870879" w14:textId="77777777" w:rsidR="00435E06" w:rsidRDefault="00435E06">
      <w:r>
        <w:separator/>
      </w:r>
    </w:p>
  </w:endnote>
  <w:endnote w:type="continuationSeparator" w:id="0">
    <w:p w14:paraId="06485307" w14:textId="77777777" w:rsidR="00435E06" w:rsidRDefault="00435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FFFBD1F" w:rsidR="00B70C77" w:rsidRPr="00C00DDE" w:rsidRDefault="00B70C7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560" w:author="Francois Edouard" w:date="2018-10-03T18:52:00Z">
      <w:r w:rsidR="00314644">
        <w:rPr>
          <w:rStyle w:val="PageNumber"/>
          <w:noProof/>
        </w:rPr>
        <w:t>2018-10-03</w:t>
      </w:r>
    </w:ins>
    <w:del w:id="561" w:author="Francois Edouard" w:date="2018-10-03T04:05:00Z">
      <w:r w:rsidDel="00597343">
        <w:rPr>
          <w:rStyle w:val="PageNumber"/>
          <w:noProof/>
        </w:rPr>
        <w:delText>2018-10-02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CB4B40" w14:textId="77777777" w:rsidR="00435E06" w:rsidRDefault="00435E06">
      <w:r>
        <w:separator/>
      </w:r>
    </w:p>
  </w:footnote>
  <w:footnote w:type="continuationSeparator" w:id="0">
    <w:p w14:paraId="5473459D" w14:textId="77777777" w:rsidR="00435E06" w:rsidRDefault="00435E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2A403A"/>
    <w:multiLevelType w:val="hybridMultilevel"/>
    <w:tmpl w:val="92C4CB54"/>
    <w:lvl w:ilvl="0" w:tplc="B33EC22C">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B4D1B"/>
    <w:multiLevelType w:val="hybridMultilevel"/>
    <w:tmpl w:val="78C81A78"/>
    <w:lvl w:ilvl="0" w:tplc="BB7866C0">
      <w:start w:val="1"/>
      <w:numFmt w:val="bullet"/>
      <w:lvlText w:val="•"/>
      <w:lvlJc w:val="left"/>
      <w:pPr>
        <w:tabs>
          <w:tab w:val="num" w:pos="720"/>
        </w:tabs>
        <w:ind w:left="720" w:hanging="360"/>
      </w:pPr>
      <w:rPr>
        <w:rFonts w:ascii="Arial" w:hAnsi="Arial" w:cs="Times New Roman" w:hint="default"/>
      </w:rPr>
    </w:lvl>
    <w:lvl w:ilvl="1" w:tplc="49C457AE">
      <w:start w:val="1"/>
      <w:numFmt w:val="bullet"/>
      <w:lvlText w:val="•"/>
      <w:lvlJc w:val="left"/>
      <w:pPr>
        <w:tabs>
          <w:tab w:val="num" w:pos="1440"/>
        </w:tabs>
        <w:ind w:left="1440" w:hanging="360"/>
      </w:pPr>
      <w:rPr>
        <w:rFonts w:ascii="Arial" w:hAnsi="Arial" w:cs="Times New Roman" w:hint="default"/>
      </w:rPr>
    </w:lvl>
    <w:lvl w:ilvl="2" w:tplc="1374A638">
      <w:start w:val="1"/>
      <w:numFmt w:val="bullet"/>
      <w:lvlText w:val="•"/>
      <w:lvlJc w:val="left"/>
      <w:pPr>
        <w:tabs>
          <w:tab w:val="num" w:pos="2160"/>
        </w:tabs>
        <w:ind w:left="2160" w:hanging="360"/>
      </w:pPr>
      <w:rPr>
        <w:rFonts w:ascii="Arial" w:hAnsi="Arial" w:cs="Times New Roman" w:hint="default"/>
      </w:rPr>
    </w:lvl>
    <w:lvl w:ilvl="3" w:tplc="61AC87D8">
      <w:start w:val="1"/>
      <w:numFmt w:val="bullet"/>
      <w:lvlText w:val="•"/>
      <w:lvlJc w:val="left"/>
      <w:pPr>
        <w:tabs>
          <w:tab w:val="num" w:pos="2880"/>
        </w:tabs>
        <w:ind w:left="2880" w:hanging="360"/>
      </w:pPr>
      <w:rPr>
        <w:rFonts w:ascii="Arial" w:hAnsi="Arial" w:cs="Times New Roman" w:hint="default"/>
      </w:rPr>
    </w:lvl>
    <w:lvl w:ilvl="4" w:tplc="DF78BB58">
      <w:start w:val="1"/>
      <w:numFmt w:val="bullet"/>
      <w:lvlText w:val="•"/>
      <w:lvlJc w:val="left"/>
      <w:pPr>
        <w:tabs>
          <w:tab w:val="num" w:pos="3600"/>
        </w:tabs>
        <w:ind w:left="3600" w:hanging="360"/>
      </w:pPr>
      <w:rPr>
        <w:rFonts w:ascii="Arial" w:hAnsi="Arial" w:cs="Times New Roman" w:hint="default"/>
      </w:rPr>
    </w:lvl>
    <w:lvl w:ilvl="5" w:tplc="D5085670">
      <w:start w:val="1"/>
      <w:numFmt w:val="bullet"/>
      <w:lvlText w:val="•"/>
      <w:lvlJc w:val="left"/>
      <w:pPr>
        <w:tabs>
          <w:tab w:val="num" w:pos="4320"/>
        </w:tabs>
        <w:ind w:left="4320" w:hanging="360"/>
      </w:pPr>
      <w:rPr>
        <w:rFonts w:ascii="Arial" w:hAnsi="Arial" w:cs="Times New Roman" w:hint="default"/>
      </w:rPr>
    </w:lvl>
    <w:lvl w:ilvl="6" w:tplc="80060C40">
      <w:start w:val="1"/>
      <w:numFmt w:val="bullet"/>
      <w:lvlText w:val="•"/>
      <w:lvlJc w:val="left"/>
      <w:pPr>
        <w:tabs>
          <w:tab w:val="num" w:pos="5040"/>
        </w:tabs>
        <w:ind w:left="5040" w:hanging="360"/>
      </w:pPr>
      <w:rPr>
        <w:rFonts w:ascii="Arial" w:hAnsi="Arial" w:cs="Times New Roman" w:hint="default"/>
      </w:rPr>
    </w:lvl>
    <w:lvl w:ilvl="7" w:tplc="4A366BD8">
      <w:start w:val="1"/>
      <w:numFmt w:val="bullet"/>
      <w:lvlText w:val="•"/>
      <w:lvlJc w:val="left"/>
      <w:pPr>
        <w:tabs>
          <w:tab w:val="num" w:pos="5760"/>
        </w:tabs>
        <w:ind w:left="5760" w:hanging="360"/>
      </w:pPr>
      <w:rPr>
        <w:rFonts w:ascii="Arial" w:hAnsi="Arial" w:cs="Times New Roman" w:hint="default"/>
      </w:rPr>
    </w:lvl>
    <w:lvl w:ilvl="8" w:tplc="AB1CBF28">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EEB7D73"/>
    <w:multiLevelType w:val="hybridMultilevel"/>
    <w:tmpl w:val="DA4E7B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11915F9"/>
    <w:multiLevelType w:val="hybridMultilevel"/>
    <w:tmpl w:val="2C98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C4E7976"/>
    <w:multiLevelType w:val="hybridMultilevel"/>
    <w:tmpl w:val="E2E63EFA"/>
    <w:lvl w:ilvl="0" w:tplc="727679B8">
      <w:start w:val="1"/>
      <w:numFmt w:val="bullet"/>
      <w:lvlText w:val="•"/>
      <w:lvlJc w:val="left"/>
      <w:pPr>
        <w:tabs>
          <w:tab w:val="num" w:pos="720"/>
        </w:tabs>
        <w:ind w:left="720" w:hanging="360"/>
      </w:pPr>
      <w:rPr>
        <w:rFonts w:ascii="Arial" w:hAnsi="Arial" w:cs="Times New Roman" w:hint="default"/>
      </w:rPr>
    </w:lvl>
    <w:lvl w:ilvl="1" w:tplc="14BA8AB6">
      <w:start w:val="1"/>
      <w:numFmt w:val="bullet"/>
      <w:lvlText w:val="•"/>
      <w:lvlJc w:val="left"/>
      <w:pPr>
        <w:tabs>
          <w:tab w:val="num" w:pos="1440"/>
        </w:tabs>
        <w:ind w:left="1440" w:hanging="360"/>
      </w:pPr>
      <w:rPr>
        <w:rFonts w:ascii="Arial" w:hAnsi="Arial" w:cs="Times New Roman" w:hint="default"/>
      </w:rPr>
    </w:lvl>
    <w:lvl w:ilvl="2" w:tplc="E38AC33E">
      <w:start w:val="1"/>
      <w:numFmt w:val="bullet"/>
      <w:lvlText w:val="•"/>
      <w:lvlJc w:val="left"/>
      <w:pPr>
        <w:tabs>
          <w:tab w:val="num" w:pos="2160"/>
        </w:tabs>
        <w:ind w:left="2160" w:hanging="360"/>
      </w:pPr>
      <w:rPr>
        <w:rFonts w:ascii="Arial" w:hAnsi="Arial" w:cs="Times New Roman" w:hint="default"/>
      </w:rPr>
    </w:lvl>
    <w:lvl w:ilvl="3" w:tplc="A59E1282">
      <w:start w:val="1"/>
      <w:numFmt w:val="bullet"/>
      <w:lvlText w:val="•"/>
      <w:lvlJc w:val="left"/>
      <w:pPr>
        <w:tabs>
          <w:tab w:val="num" w:pos="2880"/>
        </w:tabs>
        <w:ind w:left="2880" w:hanging="360"/>
      </w:pPr>
      <w:rPr>
        <w:rFonts w:ascii="Arial" w:hAnsi="Arial" w:cs="Times New Roman" w:hint="default"/>
      </w:rPr>
    </w:lvl>
    <w:lvl w:ilvl="4" w:tplc="69DEE9DC">
      <w:start w:val="1"/>
      <w:numFmt w:val="bullet"/>
      <w:lvlText w:val="•"/>
      <w:lvlJc w:val="left"/>
      <w:pPr>
        <w:tabs>
          <w:tab w:val="num" w:pos="3600"/>
        </w:tabs>
        <w:ind w:left="3600" w:hanging="360"/>
      </w:pPr>
      <w:rPr>
        <w:rFonts w:ascii="Arial" w:hAnsi="Arial" w:cs="Times New Roman" w:hint="default"/>
      </w:rPr>
    </w:lvl>
    <w:lvl w:ilvl="5" w:tplc="1B4214E8">
      <w:start w:val="1"/>
      <w:numFmt w:val="bullet"/>
      <w:lvlText w:val="•"/>
      <w:lvlJc w:val="left"/>
      <w:pPr>
        <w:tabs>
          <w:tab w:val="num" w:pos="4320"/>
        </w:tabs>
        <w:ind w:left="4320" w:hanging="360"/>
      </w:pPr>
      <w:rPr>
        <w:rFonts w:ascii="Arial" w:hAnsi="Arial" w:cs="Times New Roman" w:hint="default"/>
      </w:rPr>
    </w:lvl>
    <w:lvl w:ilvl="6" w:tplc="6A7456AC">
      <w:start w:val="1"/>
      <w:numFmt w:val="bullet"/>
      <w:lvlText w:val="•"/>
      <w:lvlJc w:val="left"/>
      <w:pPr>
        <w:tabs>
          <w:tab w:val="num" w:pos="5040"/>
        </w:tabs>
        <w:ind w:left="5040" w:hanging="360"/>
      </w:pPr>
      <w:rPr>
        <w:rFonts w:ascii="Arial" w:hAnsi="Arial" w:cs="Times New Roman" w:hint="default"/>
      </w:rPr>
    </w:lvl>
    <w:lvl w:ilvl="7" w:tplc="63ECCCBE">
      <w:start w:val="1"/>
      <w:numFmt w:val="bullet"/>
      <w:lvlText w:val="•"/>
      <w:lvlJc w:val="left"/>
      <w:pPr>
        <w:tabs>
          <w:tab w:val="num" w:pos="5760"/>
        </w:tabs>
        <w:ind w:left="5760" w:hanging="360"/>
      </w:pPr>
      <w:rPr>
        <w:rFonts w:ascii="Arial" w:hAnsi="Arial" w:cs="Times New Roman" w:hint="default"/>
      </w:rPr>
    </w:lvl>
    <w:lvl w:ilvl="8" w:tplc="2C18EC30">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FEC3B71"/>
    <w:multiLevelType w:val="hybridMultilevel"/>
    <w:tmpl w:val="052E22FE"/>
    <w:lvl w:ilvl="0" w:tplc="816A215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B17167"/>
    <w:multiLevelType w:val="hybridMultilevel"/>
    <w:tmpl w:val="8F423880"/>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8FA447C"/>
    <w:multiLevelType w:val="hybridMultilevel"/>
    <w:tmpl w:val="08A2767C"/>
    <w:lvl w:ilvl="0" w:tplc="F2B80EF4">
      <w:start w:val="1"/>
      <w:numFmt w:val="bullet"/>
      <w:lvlText w:val="•"/>
      <w:lvlJc w:val="left"/>
      <w:pPr>
        <w:tabs>
          <w:tab w:val="num" w:pos="720"/>
        </w:tabs>
        <w:ind w:left="720" w:hanging="360"/>
      </w:pPr>
      <w:rPr>
        <w:rFonts w:ascii="Arial" w:hAnsi="Arial" w:hint="default"/>
      </w:rPr>
    </w:lvl>
    <w:lvl w:ilvl="1" w:tplc="F738A984" w:tentative="1">
      <w:start w:val="1"/>
      <w:numFmt w:val="bullet"/>
      <w:lvlText w:val="•"/>
      <w:lvlJc w:val="left"/>
      <w:pPr>
        <w:tabs>
          <w:tab w:val="num" w:pos="1440"/>
        </w:tabs>
        <w:ind w:left="1440" w:hanging="360"/>
      </w:pPr>
      <w:rPr>
        <w:rFonts w:ascii="Arial" w:hAnsi="Arial" w:hint="default"/>
      </w:rPr>
    </w:lvl>
    <w:lvl w:ilvl="2" w:tplc="C8948064" w:tentative="1">
      <w:start w:val="1"/>
      <w:numFmt w:val="bullet"/>
      <w:lvlText w:val="•"/>
      <w:lvlJc w:val="left"/>
      <w:pPr>
        <w:tabs>
          <w:tab w:val="num" w:pos="2160"/>
        </w:tabs>
        <w:ind w:left="2160" w:hanging="360"/>
      </w:pPr>
      <w:rPr>
        <w:rFonts w:ascii="Arial" w:hAnsi="Arial" w:hint="default"/>
      </w:rPr>
    </w:lvl>
    <w:lvl w:ilvl="3" w:tplc="0D2478C8" w:tentative="1">
      <w:start w:val="1"/>
      <w:numFmt w:val="bullet"/>
      <w:lvlText w:val="•"/>
      <w:lvlJc w:val="left"/>
      <w:pPr>
        <w:tabs>
          <w:tab w:val="num" w:pos="2880"/>
        </w:tabs>
        <w:ind w:left="2880" w:hanging="360"/>
      </w:pPr>
      <w:rPr>
        <w:rFonts w:ascii="Arial" w:hAnsi="Arial" w:hint="default"/>
      </w:rPr>
    </w:lvl>
    <w:lvl w:ilvl="4" w:tplc="EDB6FABE" w:tentative="1">
      <w:start w:val="1"/>
      <w:numFmt w:val="bullet"/>
      <w:lvlText w:val="•"/>
      <w:lvlJc w:val="left"/>
      <w:pPr>
        <w:tabs>
          <w:tab w:val="num" w:pos="3600"/>
        </w:tabs>
        <w:ind w:left="3600" w:hanging="360"/>
      </w:pPr>
      <w:rPr>
        <w:rFonts w:ascii="Arial" w:hAnsi="Arial" w:hint="default"/>
      </w:rPr>
    </w:lvl>
    <w:lvl w:ilvl="5" w:tplc="F572B134" w:tentative="1">
      <w:start w:val="1"/>
      <w:numFmt w:val="bullet"/>
      <w:lvlText w:val="•"/>
      <w:lvlJc w:val="left"/>
      <w:pPr>
        <w:tabs>
          <w:tab w:val="num" w:pos="4320"/>
        </w:tabs>
        <w:ind w:left="4320" w:hanging="360"/>
      </w:pPr>
      <w:rPr>
        <w:rFonts w:ascii="Arial" w:hAnsi="Arial" w:hint="default"/>
      </w:rPr>
    </w:lvl>
    <w:lvl w:ilvl="6" w:tplc="C15A3A76" w:tentative="1">
      <w:start w:val="1"/>
      <w:numFmt w:val="bullet"/>
      <w:lvlText w:val="•"/>
      <w:lvlJc w:val="left"/>
      <w:pPr>
        <w:tabs>
          <w:tab w:val="num" w:pos="5040"/>
        </w:tabs>
        <w:ind w:left="5040" w:hanging="360"/>
      </w:pPr>
      <w:rPr>
        <w:rFonts w:ascii="Arial" w:hAnsi="Arial" w:hint="default"/>
      </w:rPr>
    </w:lvl>
    <w:lvl w:ilvl="7" w:tplc="2A1A898A" w:tentative="1">
      <w:start w:val="1"/>
      <w:numFmt w:val="bullet"/>
      <w:lvlText w:val="•"/>
      <w:lvlJc w:val="left"/>
      <w:pPr>
        <w:tabs>
          <w:tab w:val="num" w:pos="5760"/>
        </w:tabs>
        <w:ind w:left="5760" w:hanging="360"/>
      </w:pPr>
      <w:rPr>
        <w:rFonts w:ascii="Arial" w:hAnsi="Arial" w:hint="default"/>
      </w:rPr>
    </w:lvl>
    <w:lvl w:ilvl="8" w:tplc="07E4015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74106AFA"/>
    <w:multiLevelType w:val="hybridMultilevel"/>
    <w:tmpl w:val="7A662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722AE0"/>
    <w:multiLevelType w:val="hybridMultilevel"/>
    <w:tmpl w:val="2C7CF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3"/>
  </w:num>
  <w:num w:numId="5">
    <w:abstractNumId w:val="14"/>
  </w:num>
  <w:num w:numId="6">
    <w:abstractNumId w:val="8"/>
  </w:num>
  <w:num w:numId="7">
    <w:abstractNumId w:val="11"/>
  </w:num>
  <w:num w:numId="8">
    <w:abstractNumId w:val="8"/>
  </w:num>
  <w:num w:numId="9">
    <w:abstractNumId w:val="2"/>
  </w:num>
  <w:num w:numId="10">
    <w:abstractNumId w:val="7"/>
  </w:num>
  <w:num w:numId="11">
    <w:abstractNumId w:val="3"/>
  </w:num>
  <w:num w:numId="12">
    <w:abstractNumId w:val="12"/>
  </w:num>
  <w:num w:numId="13">
    <w:abstractNumId w:val="8"/>
  </w:num>
  <w:num w:numId="14">
    <w:abstractNumId w:val="1"/>
  </w:num>
  <w:num w:numId="15">
    <w:abstractNumId w:val="6"/>
  </w:num>
  <w:num w:numId="16">
    <w:abstractNumId w:val="18"/>
  </w:num>
  <w:num w:numId="17">
    <w:abstractNumId w:val="8"/>
  </w:num>
  <w:num w:numId="18">
    <w:abstractNumId w:val="10"/>
  </w:num>
  <w:num w:numId="19">
    <w:abstractNumId w:val="8"/>
  </w:num>
  <w:num w:numId="20">
    <w:abstractNumId w:val="5"/>
  </w:num>
  <w:num w:numId="21">
    <w:abstractNumId w:val="19"/>
  </w:num>
  <w:num w:numId="22">
    <w:abstractNumId w:val="9"/>
  </w:num>
  <w:num w:numId="23">
    <w:abstractNumId w:val="4"/>
  </w:num>
  <w:num w:numId="24">
    <w:abstractNumId w:val="10"/>
  </w:num>
  <w:num w:numId="25">
    <w:abstractNumId w:val="9"/>
  </w:num>
  <w:num w:numId="2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ois Edouard">
    <w15:presenceInfo w15:providerId="AD" w15:userId="S-1-5-21-796845957-1606980848-1801674531-202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6C03"/>
    <w:rsid w:val="00050D25"/>
    <w:rsid w:val="00053E93"/>
    <w:rsid w:val="0005616B"/>
    <w:rsid w:val="00061A40"/>
    <w:rsid w:val="00063534"/>
    <w:rsid w:val="00064F39"/>
    <w:rsid w:val="00065039"/>
    <w:rsid w:val="0007614F"/>
    <w:rsid w:val="00081398"/>
    <w:rsid w:val="00087BD1"/>
    <w:rsid w:val="000A080A"/>
    <w:rsid w:val="000B0C0F"/>
    <w:rsid w:val="000B1C6B"/>
    <w:rsid w:val="000B42F3"/>
    <w:rsid w:val="000B4FF9"/>
    <w:rsid w:val="000C026A"/>
    <w:rsid w:val="000C09AC"/>
    <w:rsid w:val="000C7F3F"/>
    <w:rsid w:val="000E00F3"/>
    <w:rsid w:val="000E406D"/>
    <w:rsid w:val="000F158C"/>
    <w:rsid w:val="0010053A"/>
    <w:rsid w:val="00102F3D"/>
    <w:rsid w:val="00124E38"/>
    <w:rsid w:val="00124FB0"/>
    <w:rsid w:val="0012580B"/>
    <w:rsid w:val="00126757"/>
    <w:rsid w:val="00131F90"/>
    <w:rsid w:val="0013458C"/>
    <w:rsid w:val="0013526E"/>
    <w:rsid w:val="00146152"/>
    <w:rsid w:val="0015070C"/>
    <w:rsid w:val="00155526"/>
    <w:rsid w:val="001605E1"/>
    <w:rsid w:val="001664B9"/>
    <w:rsid w:val="00171371"/>
    <w:rsid w:val="00175A24"/>
    <w:rsid w:val="00187E58"/>
    <w:rsid w:val="001A16D3"/>
    <w:rsid w:val="001A1A23"/>
    <w:rsid w:val="001A2323"/>
    <w:rsid w:val="001A297E"/>
    <w:rsid w:val="001A368E"/>
    <w:rsid w:val="001A7329"/>
    <w:rsid w:val="001A792F"/>
    <w:rsid w:val="001B4E06"/>
    <w:rsid w:val="001B4E28"/>
    <w:rsid w:val="001C25EC"/>
    <w:rsid w:val="001C3525"/>
    <w:rsid w:val="001C3AFB"/>
    <w:rsid w:val="001D1BD2"/>
    <w:rsid w:val="001E0248"/>
    <w:rsid w:val="001E02BE"/>
    <w:rsid w:val="001E3B37"/>
    <w:rsid w:val="001F1AD2"/>
    <w:rsid w:val="001F2594"/>
    <w:rsid w:val="002055A6"/>
    <w:rsid w:val="002058EA"/>
    <w:rsid w:val="00206460"/>
    <w:rsid w:val="002069B4"/>
    <w:rsid w:val="00210A59"/>
    <w:rsid w:val="00215DFC"/>
    <w:rsid w:val="00221099"/>
    <w:rsid w:val="002212DF"/>
    <w:rsid w:val="0022247F"/>
    <w:rsid w:val="00222CD4"/>
    <w:rsid w:val="00225016"/>
    <w:rsid w:val="002264A6"/>
    <w:rsid w:val="00227BA7"/>
    <w:rsid w:val="0023011C"/>
    <w:rsid w:val="002375C1"/>
    <w:rsid w:val="00263398"/>
    <w:rsid w:val="00263B99"/>
    <w:rsid w:val="00266C44"/>
    <w:rsid w:val="00266F06"/>
    <w:rsid w:val="00274098"/>
    <w:rsid w:val="00275BCF"/>
    <w:rsid w:val="002867F5"/>
    <w:rsid w:val="00291E36"/>
    <w:rsid w:val="00292257"/>
    <w:rsid w:val="002A0B2D"/>
    <w:rsid w:val="002A54E0"/>
    <w:rsid w:val="002A633F"/>
    <w:rsid w:val="002B1595"/>
    <w:rsid w:val="002B191D"/>
    <w:rsid w:val="002D0AF6"/>
    <w:rsid w:val="002D12BB"/>
    <w:rsid w:val="002F164D"/>
    <w:rsid w:val="00301FC3"/>
    <w:rsid w:val="003021BC"/>
    <w:rsid w:val="00306206"/>
    <w:rsid w:val="00314644"/>
    <w:rsid w:val="00317D85"/>
    <w:rsid w:val="0032462C"/>
    <w:rsid w:val="00327C56"/>
    <w:rsid w:val="003315A1"/>
    <w:rsid w:val="003373EC"/>
    <w:rsid w:val="00342FF4"/>
    <w:rsid w:val="00344E5A"/>
    <w:rsid w:val="00345A33"/>
    <w:rsid w:val="00346148"/>
    <w:rsid w:val="0035695B"/>
    <w:rsid w:val="00356D77"/>
    <w:rsid w:val="003669EA"/>
    <w:rsid w:val="003706CC"/>
    <w:rsid w:val="00375C5B"/>
    <w:rsid w:val="00377710"/>
    <w:rsid w:val="00390274"/>
    <w:rsid w:val="00394C3B"/>
    <w:rsid w:val="003A2D8E"/>
    <w:rsid w:val="003A385B"/>
    <w:rsid w:val="003A7CE6"/>
    <w:rsid w:val="003C20E4"/>
    <w:rsid w:val="003C4FFC"/>
    <w:rsid w:val="003C5327"/>
    <w:rsid w:val="003D307A"/>
    <w:rsid w:val="003D6342"/>
    <w:rsid w:val="003E289B"/>
    <w:rsid w:val="003E6F90"/>
    <w:rsid w:val="003E73ED"/>
    <w:rsid w:val="003F3F51"/>
    <w:rsid w:val="003F5D0F"/>
    <w:rsid w:val="004003F1"/>
    <w:rsid w:val="00404F04"/>
    <w:rsid w:val="004116E4"/>
    <w:rsid w:val="004122B8"/>
    <w:rsid w:val="00413E08"/>
    <w:rsid w:val="00414101"/>
    <w:rsid w:val="004219CF"/>
    <w:rsid w:val="004234F0"/>
    <w:rsid w:val="00433DDB"/>
    <w:rsid w:val="00435121"/>
    <w:rsid w:val="00435A29"/>
    <w:rsid w:val="00435E06"/>
    <w:rsid w:val="00437619"/>
    <w:rsid w:val="00456554"/>
    <w:rsid w:val="00465A1E"/>
    <w:rsid w:val="004662CA"/>
    <w:rsid w:val="00480507"/>
    <w:rsid w:val="00485536"/>
    <w:rsid w:val="00486FDD"/>
    <w:rsid w:val="0049445A"/>
    <w:rsid w:val="004A2A63"/>
    <w:rsid w:val="004B210C"/>
    <w:rsid w:val="004B744C"/>
    <w:rsid w:val="004D3CC6"/>
    <w:rsid w:val="004D405F"/>
    <w:rsid w:val="004E0AC9"/>
    <w:rsid w:val="004E4F4F"/>
    <w:rsid w:val="004E6789"/>
    <w:rsid w:val="004F61E3"/>
    <w:rsid w:val="00502E10"/>
    <w:rsid w:val="00506EC8"/>
    <w:rsid w:val="0051015C"/>
    <w:rsid w:val="005141B0"/>
    <w:rsid w:val="00516CF1"/>
    <w:rsid w:val="005307F8"/>
    <w:rsid w:val="00531AE9"/>
    <w:rsid w:val="005341E8"/>
    <w:rsid w:val="00550A66"/>
    <w:rsid w:val="00567EC7"/>
    <w:rsid w:val="00570013"/>
    <w:rsid w:val="0057272D"/>
    <w:rsid w:val="005801A2"/>
    <w:rsid w:val="005952A5"/>
    <w:rsid w:val="00597343"/>
    <w:rsid w:val="005A33A1"/>
    <w:rsid w:val="005B217D"/>
    <w:rsid w:val="005B2E42"/>
    <w:rsid w:val="005C385F"/>
    <w:rsid w:val="005D2CA4"/>
    <w:rsid w:val="005E1AC6"/>
    <w:rsid w:val="005F6F1B"/>
    <w:rsid w:val="00601766"/>
    <w:rsid w:val="00607040"/>
    <w:rsid w:val="00615995"/>
    <w:rsid w:val="00616155"/>
    <w:rsid w:val="00624B33"/>
    <w:rsid w:val="0063041A"/>
    <w:rsid w:val="00630AA2"/>
    <w:rsid w:val="006405AA"/>
    <w:rsid w:val="0064382D"/>
    <w:rsid w:val="00643D39"/>
    <w:rsid w:val="00646707"/>
    <w:rsid w:val="006545CF"/>
    <w:rsid w:val="00657F7E"/>
    <w:rsid w:val="00662E58"/>
    <w:rsid w:val="006637F2"/>
    <w:rsid w:val="006642A5"/>
    <w:rsid w:val="00664A19"/>
    <w:rsid w:val="00664DCF"/>
    <w:rsid w:val="0067759A"/>
    <w:rsid w:val="00685167"/>
    <w:rsid w:val="006B0FDF"/>
    <w:rsid w:val="006B752D"/>
    <w:rsid w:val="006C5D39"/>
    <w:rsid w:val="006D6479"/>
    <w:rsid w:val="006D6B1F"/>
    <w:rsid w:val="006D6D9B"/>
    <w:rsid w:val="006E1A1B"/>
    <w:rsid w:val="006E2810"/>
    <w:rsid w:val="006E48FA"/>
    <w:rsid w:val="006E5417"/>
    <w:rsid w:val="006F0794"/>
    <w:rsid w:val="007023DE"/>
    <w:rsid w:val="00702B56"/>
    <w:rsid w:val="00712F60"/>
    <w:rsid w:val="00720E3B"/>
    <w:rsid w:val="007221BC"/>
    <w:rsid w:val="0074393F"/>
    <w:rsid w:val="00745F6B"/>
    <w:rsid w:val="007540D1"/>
    <w:rsid w:val="0075585E"/>
    <w:rsid w:val="00770571"/>
    <w:rsid w:val="007768FF"/>
    <w:rsid w:val="007824D3"/>
    <w:rsid w:val="007874B7"/>
    <w:rsid w:val="00796EE3"/>
    <w:rsid w:val="007A7D29"/>
    <w:rsid w:val="007B4AB8"/>
    <w:rsid w:val="007B79E7"/>
    <w:rsid w:val="007D1181"/>
    <w:rsid w:val="007D4C42"/>
    <w:rsid w:val="007D68B4"/>
    <w:rsid w:val="007E01A3"/>
    <w:rsid w:val="007F1F8B"/>
    <w:rsid w:val="007F67A1"/>
    <w:rsid w:val="008052DE"/>
    <w:rsid w:val="00811C05"/>
    <w:rsid w:val="008206C8"/>
    <w:rsid w:val="0083428B"/>
    <w:rsid w:val="008464F2"/>
    <w:rsid w:val="0086387C"/>
    <w:rsid w:val="008749DD"/>
    <w:rsid w:val="00874A6C"/>
    <w:rsid w:val="00876C65"/>
    <w:rsid w:val="0089666E"/>
    <w:rsid w:val="008A4B4C"/>
    <w:rsid w:val="008C239F"/>
    <w:rsid w:val="008E2DC4"/>
    <w:rsid w:val="008E480C"/>
    <w:rsid w:val="008F3535"/>
    <w:rsid w:val="008F42F3"/>
    <w:rsid w:val="0090583A"/>
    <w:rsid w:val="00907757"/>
    <w:rsid w:val="00911D7B"/>
    <w:rsid w:val="00912B4E"/>
    <w:rsid w:val="009212B0"/>
    <w:rsid w:val="00921FA1"/>
    <w:rsid w:val="009234A5"/>
    <w:rsid w:val="00933453"/>
    <w:rsid w:val="009336F7"/>
    <w:rsid w:val="0093616C"/>
    <w:rsid w:val="0093636C"/>
    <w:rsid w:val="009374A7"/>
    <w:rsid w:val="00942AFA"/>
    <w:rsid w:val="00942E00"/>
    <w:rsid w:val="00953537"/>
    <w:rsid w:val="00955F6D"/>
    <w:rsid w:val="00977C16"/>
    <w:rsid w:val="00982743"/>
    <w:rsid w:val="0098551D"/>
    <w:rsid w:val="0099518F"/>
    <w:rsid w:val="009A523D"/>
    <w:rsid w:val="009B02A1"/>
    <w:rsid w:val="009D59B0"/>
    <w:rsid w:val="009D7CE6"/>
    <w:rsid w:val="009E0E2F"/>
    <w:rsid w:val="009E303C"/>
    <w:rsid w:val="009E52C0"/>
    <w:rsid w:val="009E690A"/>
    <w:rsid w:val="009F496B"/>
    <w:rsid w:val="00A01439"/>
    <w:rsid w:val="00A02E61"/>
    <w:rsid w:val="00A05CFF"/>
    <w:rsid w:val="00A10601"/>
    <w:rsid w:val="00A13048"/>
    <w:rsid w:val="00A2068F"/>
    <w:rsid w:val="00A32C94"/>
    <w:rsid w:val="00A33C35"/>
    <w:rsid w:val="00A33E45"/>
    <w:rsid w:val="00A36BE1"/>
    <w:rsid w:val="00A434B5"/>
    <w:rsid w:val="00A46843"/>
    <w:rsid w:val="00A56B97"/>
    <w:rsid w:val="00A6093D"/>
    <w:rsid w:val="00A767DC"/>
    <w:rsid w:val="00A76A6D"/>
    <w:rsid w:val="00A83253"/>
    <w:rsid w:val="00AA6E84"/>
    <w:rsid w:val="00AB16F2"/>
    <w:rsid w:val="00AB1A1C"/>
    <w:rsid w:val="00AB1B27"/>
    <w:rsid w:val="00AC03F1"/>
    <w:rsid w:val="00AC3793"/>
    <w:rsid w:val="00AC6FF3"/>
    <w:rsid w:val="00AD05A8"/>
    <w:rsid w:val="00AD39B4"/>
    <w:rsid w:val="00AD4258"/>
    <w:rsid w:val="00AE12D7"/>
    <w:rsid w:val="00AE341B"/>
    <w:rsid w:val="00B01905"/>
    <w:rsid w:val="00B02EDC"/>
    <w:rsid w:val="00B07CA7"/>
    <w:rsid w:val="00B1279A"/>
    <w:rsid w:val="00B24372"/>
    <w:rsid w:val="00B26CA9"/>
    <w:rsid w:val="00B4194A"/>
    <w:rsid w:val="00B437E8"/>
    <w:rsid w:val="00B46DBB"/>
    <w:rsid w:val="00B5222E"/>
    <w:rsid w:val="00B53179"/>
    <w:rsid w:val="00B57A23"/>
    <w:rsid w:val="00B600CD"/>
    <w:rsid w:val="00B61C96"/>
    <w:rsid w:val="00B70C77"/>
    <w:rsid w:val="00B71937"/>
    <w:rsid w:val="00B73A2A"/>
    <w:rsid w:val="00B74B85"/>
    <w:rsid w:val="00B75A51"/>
    <w:rsid w:val="00B7685C"/>
    <w:rsid w:val="00B827C6"/>
    <w:rsid w:val="00B94B06"/>
    <w:rsid w:val="00B94C28"/>
    <w:rsid w:val="00BA0564"/>
    <w:rsid w:val="00BB3728"/>
    <w:rsid w:val="00BC1003"/>
    <w:rsid w:val="00BC10BA"/>
    <w:rsid w:val="00BC5AFD"/>
    <w:rsid w:val="00BF6309"/>
    <w:rsid w:val="00C00DDE"/>
    <w:rsid w:val="00C04496"/>
    <w:rsid w:val="00C04F43"/>
    <w:rsid w:val="00C0609D"/>
    <w:rsid w:val="00C07E3A"/>
    <w:rsid w:val="00C11304"/>
    <w:rsid w:val="00C115AB"/>
    <w:rsid w:val="00C12A5E"/>
    <w:rsid w:val="00C15FB8"/>
    <w:rsid w:val="00C26CCB"/>
    <w:rsid w:val="00C30249"/>
    <w:rsid w:val="00C3723B"/>
    <w:rsid w:val="00C40CF4"/>
    <w:rsid w:val="00C42466"/>
    <w:rsid w:val="00C460E9"/>
    <w:rsid w:val="00C606C9"/>
    <w:rsid w:val="00C80288"/>
    <w:rsid w:val="00C84003"/>
    <w:rsid w:val="00C90650"/>
    <w:rsid w:val="00C961B2"/>
    <w:rsid w:val="00C97D78"/>
    <w:rsid w:val="00CC16A1"/>
    <w:rsid w:val="00CC2AAE"/>
    <w:rsid w:val="00CC5A42"/>
    <w:rsid w:val="00CD0EAB"/>
    <w:rsid w:val="00CD73E8"/>
    <w:rsid w:val="00CE5E02"/>
    <w:rsid w:val="00CF34DB"/>
    <w:rsid w:val="00CF3F98"/>
    <w:rsid w:val="00CF558F"/>
    <w:rsid w:val="00CF7BDE"/>
    <w:rsid w:val="00CF7EC2"/>
    <w:rsid w:val="00D010C0"/>
    <w:rsid w:val="00D073E2"/>
    <w:rsid w:val="00D10CA9"/>
    <w:rsid w:val="00D16C90"/>
    <w:rsid w:val="00D2285E"/>
    <w:rsid w:val="00D24785"/>
    <w:rsid w:val="00D33BCA"/>
    <w:rsid w:val="00D3575A"/>
    <w:rsid w:val="00D446EC"/>
    <w:rsid w:val="00D51BF0"/>
    <w:rsid w:val="00D531DB"/>
    <w:rsid w:val="00D55942"/>
    <w:rsid w:val="00D71E22"/>
    <w:rsid w:val="00D807BF"/>
    <w:rsid w:val="00D82FCC"/>
    <w:rsid w:val="00DA17FC"/>
    <w:rsid w:val="00DA7887"/>
    <w:rsid w:val="00DB2C26"/>
    <w:rsid w:val="00DC5554"/>
    <w:rsid w:val="00DD02F4"/>
    <w:rsid w:val="00DD6622"/>
    <w:rsid w:val="00DE1C7C"/>
    <w:rsid w:val="00DE6B43"/>
    <w:rsid w:val="00E0313D"/>
    <w:rsid w:val="00E0390A"/>
    <w:rsid w:val="00E11923"/>
    <w:rsid w:val="00E262D4"/>
    <w:rsid w:val="00E36250"/>
    <w:rsid w:val="00E4629B"/>
    <w:rsid w:val="00E47F2D"/>
    <w:rsid w:val="00E54511"/>
    <w:rsid w:val="00E61DAC"/>
    <w:rsid w:val="00E65A2C"/>
    <w:rsid w:val="00E72B80"/>
    <w:rsid w:val="00E75FE3"/>
    <w:rsid w:val="00E86C4C"/>
    <w:rsid w:val="00E907A3"/>
    <w:rsid w:val="00EA5AE0"/>
    <w:rsid w:val="00EB0A54"/>
    <w:rsid w:val="00EB1918"/>
    <w:rsid w:val="00EB56E1"/>
    <w:rsid w:val="00EB6467"/>
    <w:rsid w:val="00EB7AB1"/>
    <w:rsid w:val="00ED048F"/>
    <w:rsid w:val="00EE7CD8"/>
    <w:rsid w:val="00EF37F6"/>
    <w:rsid w:val="00EF48CC"/>
    <w:rsid w:val="00F00801"/>
    <w:rsid w:val="00F120A8"/>
    <w:rsid w:val="00F20784"/>
    <w:rsid w:val="00F20CC2"/>
    <w:rsid w:val="00F2488D"/>
    <w:rsid w:val="00F3251F"/>
    <w:rsid w:val="00F41FA8"/>
    <w:rsid w:val="00F4694F"/>
    <w:rsid w:val="00F601A0"/>
    <w:rsid w:val="00F712E9"/>
    <w:rsid w:val="00F724AE"/>
    <w:rsid w:val="00F73032"/>
    <w:rsid w:val="00F848FC"/>
    <w:rsid w:val="00F906F6"/>
    <w:rsid w:val="00F9282A"/>
    <w:rsid w:val="00F96BAD"/>
    <w:rsid w:val="00FA139D"/>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7B79E7"/>
    <w:pPr>
      <w:spacing w:before="0" w:after="200"/>
      <w:jc w:val="center"/>
    </w:pPr>
    <w:rPr>
      <w:i/>
      <w:iCs/>
      <w:color w:val="44546A" w:themeColor="text2"/>
      <w:szCs w:val="18"/>
      <w:lang w:val="en-CA"/>
    </w:rPr>
  </w:style>
  <w:style w:type="paragraph" w:customStyle="1" w:styleId="tableheading">
    <w:name w:val="table heading"/>
    <w:basedOn w:val="Normal"/>
    <w:rsid w:val="00BF630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BF630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BF6309"/>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BF6309"/>
    <w:rPr>
      <w:rFonts w:eastAsia="Malgun Gothic"/>
      <w:lang w:val="en-GB"/>
    </w:rPr>
  </w:style>
  <w:style w:type="paragraph" w:styleId="ListParagraph">
    <w:name w:val="List Paragraph"/>
    <w:basedOn w:val="Normal"/>
    <w:link w:val="ListParagraphChar"/>
    <w:uiPriority w:val="34"/>
    <w:qFormat/>
    <w:rsid w:val="001605E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textAlignment w:val="auto"/>
    </w:pPr>
    <w:rPr>
      <w:rFonts w:ascii="Calibri" w:hAnsi="Calibri"/>
      <w:sz w:val="24"/>
      <w:szCs w:val="22"/>
    </w:rPr>
  </w:style>
  <w:style w:type="character" w:customStyle="1" w:styleId="ListParagraphChar">
    <w:name w:val="List Paragraph Char"/>
    <w:link w:val="ListParagraph"/>
    <w:uiPriority w:val="34"/>
    <w:rsid w:val="001605E1"/>
    <w:rPr>
      <w:rFonts w:ascii="Calibri"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1605E1"/>
    <w:rPr>
      <w:i/>
      <w:iCs/>
      <w:color w:val="44546A" w:themeColor="text2"/>
      <w:sz w:val="22"/>
      <w:szCs w:val="18"/>
      <w:lang w:val="en-CA"/>
    </w:rPr>
  </w:style>
  <w:style w:type="table" w:styleId="TableGrid">
    <w:name w:val="Table Grid"/>
    <w:basedOn w:val="TableNormal"/>
    <w:rsid w:val="00D24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93616C"/>
    <w:rPr>
      <w:sz w:val="16"/>
      <w:szCs w:val="16"/>
    </w:rPr>
  </w:style>
  <w:style w:type="paragraph" w:styleId="CommentText">
    <w:name w:val="annotation text"/>
    <w:basedOn w:val="Normal"/>
    <w:link w:val="CommentTextChar"/>
    <w:rsid w:val="0093616C"/>
    <w:rPr>
      <w:sz w:val="20"/>
    </w:rPr>
  </w:style>
  <w:style w:type="character" w:customStyle="1" w:styleId="CommentTextChar">
    <w:name w:val="Comment Text Char"/>
    <w:basedOn w:val="DefaultParagraphFont"/>
    <w:link w:val="CommentText"/>
    <w:rsid w:val="0093616C"/>
  </w:style>
  <w:style w:type="paragraph" w:styleId="CommentSubject">
    <w:name w:val="annotation subject"/>
    <w:basedOn w:val="CommentText"/>
    <w:next w:val="CommentText"/>
    <w:link w:val="CommentSubjectChar"/>
    <w:rsid w:val="0093616C"/>
    <w:rPr>
      <w:b/>
      <w:bCs/>
    </w:rPr>
  </w:style>
  <w:style w:type="character" w:customStyle="1" w:styleId="CommentSubjectChar">
    <w:name w:val="Comment Subject Char"/>
    <w:basedOn w:val="CommentTextChar"/>
    <w:link w:val="CommentSubject"/>
    <w:rsid w:val="0093616C"/>
    <w:rPr>
      <w:b/>
      <w:bCs/>
    </w:rPr>
  </w:style>
  <w:style w:type="paragraph" w:customStyle="1" w:styleId="SPIEbodytext">
    <w:name w:val="SPIE body text"/>
    <w:basedOn w:val="Normal"/>
    <w:link w:val="SPIEbodytextCharChar"/>
    <w:qFormat/>
    <w:rsid w:val="00A33E4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0"/>
      <w:szCs w:val="24"/>
      <w:lang w:eastAsia="zh-CN"/>
    </w:rPr>
  </w:style>
  <w:style w:type="character" w:customStyle="1" w:styleId="SPIEbodytextCharChar">
    <w:name w:val="SPIE body text Char Char"/>
    <w:link w:val="SPIEbodytext"/>
    <w:rsid w:val="00A33E45"/>
    <w:rPr>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006463">
      <w:bodyDiv w:val="1"/>
      <w:marLeft w:val="0"/>
      <w:marRight w:val="0"/>
      <w:marTop w:val="0"/>
      <w:marBottom w:val="0"/>
      <w:divBdr>
        <w:top w:val="none" w:sz="0" w:space="0" w:color="auto"/>
        <w:left w:val="none" w:sz="0" w:space="0" w:color="auto"/>
        <w:bottom w:val="none" w:sz="0" w:space="0" w:color="auto"/>
        <w:right w:val="none" w:sz="0" w:space="0" w:color="auto"/>
      </w:divBdr>
    </w:div>
    <w:div w:id="148862566">
      <w:bodyDiv w:val="1"/>
      <w:marLeft w:val="0"/>
      <w:marRight w:val="0"/>
      <w:marTop w:val="0"/>
      <w:marBottom w:val="0"/>
      <w:divBdr>
        <w:top w:val="none" w:sz="0" w:space="0" w:color="auto"/>
        <w:left w:val="none" w:sz="0" w:space="0" w:color="auto"/>
        <w:bottom w:val="none" w:sz="0" w:space="0" w:color="auto"/>
        <w:right w:val="none" w:sz="0" w:space="0" w:color="auto"/>
      </w:divBdr>
    </w:div>
    <w:div w:id="160894685">
      <w:bodyDiv w:val="1"/>
      <w:marLeft w:val="0"/>
      <w:marRight w:val="0"/>
      <w:marTop w:val="0"/>
      <w:marBottom w:val="0"/>
      <w:divBdr>
        <w:top w:val="none" w:sz="0" w:space="0" w:color="auto"/>
        <w:left w:val="none" w:sz="0" w:space="0" w:color="auto"/>
        <w:bottom w:val="none" w:sz="0" w:space="0" w:color="auto"/>
        <w:right w:val="none" w:sz="0" w:space="0" w:color="auto"/>
      </w:divBdr>
    </w:div>
    <w:div w:id="164907154">
      <w:bodyDiv w:val="1"/>
      <w:marLeft w:val="0"/>
      <w:marRight w:val="0"/>
      <w:marTop w:val="0"/>
      <w:marBottom w:val="0"/>
      <w:divBdr>
        <w:top w:val="none" w:sz="0" w:space="0" w:color="auto"/>
        <w:left w:val="none" w:sz="0" w:space="0" w:color="auto"/>
        <w:bottom w:val="none" w:sz="0" w:space="0" w:color="auto"/>
        <w:right w:val="none" w:sz="0" w:space="0" w:color="auto"/>
      </w:divBdr>
    </w:div>
    <w:div w:id="183566862">
      <w:bodyDiv w:val="1"/>
      <w:marLeft w:val="0"/>
      <w:marRight w:val="0"/>
      <w:marTop w:val="0"/>
      <w:marBottom w:val="0"/>
      <w:divBdr>
        <w:top w:val="none" w:sz="0" w:space="0" w:color="auto"/>
        <w:left w:val="none" w:sz="0" w:space="0" w:color="auto"/>
        <w:bottom w:val="none" w:sz="0" w:space="0" w:color="auto"/>
        <w:right w:val="none" w:sz="0" w:space="0" w:color="auto"/>
      </w:divBdr>
    </w:div>
    <w:div w:id="285938109">
      <w:bodyDiv w:val="1"/>
      <w:marLeft w:val="0"/>
      <w:marRight w:val="0"/>
      <w:marTop w:val="0"/>
      <w:marBottom w:val="0"/>
      <w:divBdr>
        <w:top w:val="none" w:sz="0" w:space="0" w:color="auto"/>
        <w:left w:val="none" w:sz="0" w:space="0" w:color="auto"/>
        <w:bottom w:val="none" w:sz="0" w:space="0" w:color="auto"/>
        <w:right w:val="none" w:sz="0" w:space="0" w:color="auto"/>
      </w:divBdr>
    </w:div>
    <w:div w:id="363097557">
      <w:bodyDiv w:val="1"/>
      <w:marLeft w:val="0"/>
      <w:marRight w:val="0"/>
      <w:marTop w:val="0"/>
      <w:marBottom w:val="0"/>
      <w:divBdr>
        <w:top w:val="none" w:sz="0" w:space="0" w:color="auto"/>
        <w:left w:val="none" w:sz="0" w:space="0" w:color="auto"/>
        <w:bottom w:val="none" w:sz="0" w:space="0" w:color="auto"/>
        <w:right w:val="none" w:sz="0" w:space="0" w:color="auto"/>
      </w:divBdr>
    </w:div>
    <w:div w:id="366416646">
      <w:bodyDiv w:val="1"/>
      <w:marLeft w:val="0"/>
      <w:marRight w:val="0"/>
      <w:marTop w:val="0"/>
      <w:marBottom w:val="0"/>
      <w:divBdr>
        <w:top w:val="none" w:sz="0" w:space="0" w:color="auto"/>
        <w:left w:val="none" w:sz="0" w:space="0" w:color="auto"/>
        <w:bottom w:val="none" w:sz="0" w:space="0" w:color="auto"/>
        <w:right w:val="none" w:sz="0" w:space="0" w:color="auto"/>
      </w:divBdr>
    </w:div>
    <w:div w:id="489104006">
      <w:bodyDiv w:val="1"/>
      <w:marLeft w:val="0"/>
      <w:marRight w:val="0"/>
      <w:marTop w:val="0"/>
      <w:marBottom w:val="0"/>
      <w:divBdr>
        <w:top w:val="none" w:sz="0" w:space="0" w:color="auto"/>
        <w:left w:val="none" w:sz="0" w:space="0" w:color="auto"/>
        <w:bottom w:val="none" w:sz="0" w:space="0" w:color="auto"/>
        <w:right w:val="none" w:sz="0" w:space="0" w:color="auto"/>
      </w:divBdr>
    </w:div>
    <w:div w:id="502088054">
      <w:bodyDiv w:val="1"/>
      <w:marLeft w:val="0"/>
      <w:marRight w:val="0"/>
      <w:marTop w:val="0"/>
      <w:marBottom w:val="0"/>
      <w:divBdr>
        <w:top w:val="none" w:sz="0" w:space="0" w:color="auto"/>
        <w:left w:val="none" w:sz="0" w:space="0" w:color="auto"/>
        <w:bottom w:val="none" w:sz="0" w:space="0" w:color="auto"/>
        <w:right w:val="none" w:sz="0" w:space="0" w:color="auto"/>
      </w:divBdr>
    </w:div>
    <w:div w:id="555894587">
      <w:bodyDiv w:val="1"/>
      <w:marLeft w:val="0"/>
      <w:marRight w:val="0"/>
      <w:marTop w:val="0"/>
      <w:marBottom w:val="0"/>
      <w:divBdr>
        <w:top w:val="none" w:sz="0" w:space="0" w:color="auto"/>
        <w:left w:val="none" w:sz="0" w:space="0" w:color="auto"/>
        <w:bottom w:val="none" w:sz="0" w:space="0" w:color="auto"/>
        <w:right w:val="none" w:sz="0" w:space="0" w:color="auto"/>
      </w:divBdr>
    </w:div>
    <w:div w:id="613370054">
      <w:bodyDiv w:val="1"/>
      <w:marLeft w:val="0"/>
      <w:marRight w:val="0"/>
      <w:marTop w:val="0"/>
      <w:marBottom w:val="0"/>
      <w:divBdr>
        <w:top w:val="none" w:sz="0" w:space="0" w:color="auto"/>
        <w:left w:val="none" w:sz="0" w:space="0" w:color="auto"/>
        <w:bottom w:val="none" w:sz="0" w:space="0" w:color="auto"/>
        <w:right w:val="none" w:sz="0" w:space="0" w:color="auto"/>
      </w:divBdr>
    </w:div>
    <w:div w:id="734667880">
      <w:bodyDiv w:val="1"/>
      <w:marLeft w:val="0"/>
      <w:marRight w:val="0"/>
      <w:marTop w:val="0"/>
      <w:marBottom w:val="0"/>
      <w:divBdr>
        <w:top w:val="none" w:sz="0" w:space="0" w:color="auto"/>
        <w:left w:val="none" w:sz="0" w:space="0" w:color="auto"/>
        <w:bottom w:val="none" w:sz="0" w:space="0" w:color="auto"/>
        <w:right w:val="none" w:sz="0" w:space="0" w:color="auto"/>
      </w:divBdr>
    </w:div>
    <w:div w:id="773207896">
      <w:bodyDiv w:val="1"/>
      <w:marLeft w:val="0"/>
      <w:marRight w:val="0"/>
      <w:marTop w:val="0"/>
      <w:marBottom w:val="0"/>
      <w:divBdr>
        <w:top w:val="none" w:sz="0" w:space="0" w:color="auto"/>
        <w:left w:val="none" w:sz="0" w:space="0" w:color="auto"/>
        <w:bottom w:val="none" w:sz="0" w:space="0" w:color="auto"/>
        <w:right w:val="none" w:sz="0" w:space="0" w:color="auto"/>
      </w:divBdr>
    </w:div>
    <w:div w:id="802038965">
      <w:bodyDiv w:val="1"/>
      <w:marLeft w:val="0"/>
      <w:marRight w:val="0"/>
      <w:marTop w:val="0"/>
      <w:marBottom w:val="0"/>
      <w:divBdr>
        <w:top w:val="none" w:sz="0" w:space="0" w:color="auto"/>
        <w:left w:val="none" w:sz="0" w:space="0" w:color="auto"/>
        <w:bottom w:val="none" w:sz="0" w:space="0" w:color="auto"/>
        <w:right w:val="none" w:sz="0" w:space="0" w:color="auto"/>
      </w:divBdr>
    </w:div>
    <w:div w:id="836305858">
      <w:bodyDiv w:val="1"/>
      <w:marLeft w:val="0"/>
      <w:marRight w:val="0"/>
      <w:marTop w:val="0"/>
      <w:marBottom w:val="0"/>
      <w:divBdr>
        <w:top w:val="none" w:sz="0" w:space="0" w:color="auto"/>
        <w:left w:val="none" w:sz="0" w:space="0" w:color="auto"/>
        <w:bottom w:val="none" w:sz="0" w:space="0" w:color="auto"/>
        <w:right w:val="none" w:sz="0" w:space="0" w:color="auto"/>
      </w:divBdr>
    </w:div>
    <w:div w:id="870730501">
      <w:bodyDiv w:val="1"/>
      <w:marLeft w:val="0"/>
      <w:marRight w:val="0"/>
      <w:marTop w:val="0"/>
      <w:marBottom w:val="0"/>
      <w:divBdr>
        <w:top w:val="none" w:sz="0" w:space="0" w:color="auto"/>
        <w:left w:val="none" w:sz="0" w:space="0" w:color="auto"/>
        <w:bottom w:val="none" w:sz="0" w:space="0" w:color="auto"/>
        <w:right w:val="none" w:sz="0" w:space="0" w:color="auto"/>
      </w:divBdr>
    </w:div>
    <w:div w:id="871847510">
      <w:bodyDiv w:val="1"/>
      <w:marLeft w:val="0"/>
      <w:marRight w:val="0"/>
      <w:marTop w:val="0"/>
      <w:marBottom w:val="0"/>
      <w:divBdr>
        <w:top w:val="none" w:sz="0" w:space="0" w:color="auto"/>
        <w:left w:val="none" w:sz="0" w:space="0" w:color="auto"/>
        <w:bottom w:val="none" w:sz="0" w:space="0" w:color="auto"/>
        <w:right w:val="none" w:sz="0" w:space="0" w:color="auto"/>
      </w:divBdr>
    </w:div>
    <w:div w:id="872426561">
      <w:bodyDiv w:val="1"/>
      <w:marLeft w:val="0"/>
      <w:marRight w:val="0"/>
      <w:marTop w:val="0"/>
      <w:marBottom w:val="0"/>
      <w:divBdr>
        <w:top w:val="none" w:sz="0" w:space="0" w:color="auto"/>
        <w:left w:val="none" w:sz="0" w:space="0" w:color="auto"/>
        <w:bottom w:val="none" w:sz="0" w:space="0" w:color="auto"/>
        <w:right w:val="none" w:sz="0" w:space="0" w:color="auto"/>
      </w:divBdr>
    </w:div>
    <w:div w:id="897664267">
      <w:bodyDiv w:val="1"/>
      <w:marLeft w:val="0"/>
      <w:marRight w:val="0"/>
      <w:marTop w:val="0"/>
      <w:marBottom w:val="0"/>
      <w:divBdr>
        <w:top w:val="none" w:sz="0" w:space="0" w:color="auto"/>
        <w:left w:val="none" w:sz="0" w:space="0" w:color="auto"/>
        <w:bottom w:val="none" w:sz="0" w:space="0" w:color="auto"/>
        <w:right w:val="none" w:sz="0" w:space="0" w:color="auto"/>
      </w:divBdr>
    </w:div>
    <w:div w:id="936910973">
      <w:bodyDiv w:val="1"/>
      <w:marLeft w:val="0"/>
      <w:marRight w:val="0"/>
      <w:marTop w:val="0"/>
      <w:marBottom w:val="0"/>
      <w:divBdr>
        <w:top w:val="none" w:sz="0" w:space="0" w:color="auto"/>
        <w:left w:val="none" w:sz="0" w:space="0" w:color="auto"/>
        <w:bottom w:val="none" w:sz="0" w:space="0" w:color="auto"/>
        <w:right w:val="none" w:sz="0" w:space="0" w:color="auto"/>
      </w:divBdr>
    </w:div>
    <w:div w:id="942228670">
      <w:bodyDiv w:val="1"/>
      <w:marLeft w:val="0"/>
      <w:marRight w:val="0"/>
      <w:marTop w:val="0"/>
      <w:marBottom w:val="0"/>
      <w:divBdr>
        <w:top w:val="none" w:sz="0" w:space="0" w:color="auto"/>
        <w:left w:val="none" w:sz="0" w:space="0" w:color="auto"/>
        <w:bottom w:val="none" w:sz="0" w:space="0" w:color="auto"/>
        <w:right w:val="none" w:sz="0" w:space="0" w:color="auto"/>
      </w:divBdr>
    </w:div>
    <w:div w:id="1012679557">
      <w:bodyDiv w:val="1"/>
      <w:marLeft w:val="0"/>
      <w:marRight w:val="0"/>
      <w:marTop w:val="0"/>
      <w:marBottom w:val="0"/>
      <w:divBdr>
        <w:top w:val="none" w:sz="0" w:space="0" w:color="auto"/>
        <w:left w:val="none" w:sz="0" w:space="0" w:color="auto"/>
        <w:bottom w:val="none" w:sz="0" w:space="0" w:color="auto"/>
        <w:right w:val="none" w:sz="0" w:space="0" w:color="auto"/>
      </w:divBdr>
    </w:div>
    <w:div w:id="1039430371">
      <w:bodyDiv w:val="1"/>
      <w:marLeft w:val="0"/>
      <w:marRight w:val="0"/>
      <w:marTop w:val="0"/>
      <w:marBottom w:val="0"/>
      <w:divBdr>
        <w:top w:val="none" w:sz="0" w:space="0" w:color="auto"/>
        <w:left w:val="none" w:sz="0" w:space="0" w:color="auto"/>
        <w:bottom w:val="none" w:sz="0" w:space="0" w:color="auto"/>
        <w:right w:val="none" w:sz="0" w:space="0" w:color="auto"/>
      </w:divBdr>
    </w:div>
    <w:div w:id="1043627733">
      <w:bodyDiv w:val="1"/>
      <w:marLeft w:val="0"/>
      <w:marRight w:val="0"/>
      <w:marTop w:val="0"/>
      <w:marBottom w:val="0"/>
      <w:divBdr>
        <w:top w:val="none" w:sz="0" w:space="0" w:color="auto"/>
        <w:left w:val="none" w:sz="0" w:space="0" w:color="auto"/>
        <w:bottom w:val="none" w:sz="0" w:space="0" w:color="auto"/>
        <w:right w:val="none" w:sz="0" w:space="0" w:color="auto"/>
      </w:divBdr>
    </w:div>
    <w:div w:id="1143160421">
      <w:bodyDiv w:val="1"/>
      <w:marLeft w:val="0"/>
      <w:marRight w:val="0"/>
      <w:marTop w:val="0"/>
      <w:marBottom w:val="0"/>
      <w:divBdr>
        <w:top w:val="none" w:sz="0" w:space="0" w:color="auto"/>
        <w:left w:val="none" w:sz="0" w:space="0" w:color="auto"/>
        <w:bottom w:val="none" w:sz="0" w:space="0" w:color="auto"/>
        <w:right w:val="none" w:sz="0" w:space="0" w:color="auto"/>
      </w:divBdr>
    </w:div>
    <w:div w:id="1148978477">
      <w:bodyDiv w:val="1"/>
      <w:marLeft w:val="0"/>
      <w:marRight w:val="0"/>
      <w:marTop w:val="0"/>
      <w:marBottom w:val="0"/>
      <w:divBdr>
        <w:top w:val="none" w:sz="0" w:space="0" w:color="auto"/>
        <w:left w:val="none" w:sz="0" w:space="0" w:color="auto"/>
        <w:bottom w:val="none" w:sz="0" w:space="0" w:color="auto"/>
        <w:right w:val="none" w:sz="0" w:space="0" w:color="auto"/>
      </w:divBdr>
    </w:div>
    <w:div w:id="1168521990">
      <w:bodyDiv w:val="1"/>
      <w:marLeft w:val="0"/>
      <w:marRight w:val="0"/>
      <w:marTop w:val="0"/>
      <w:marBottom w:val="0"/>
      <w:divBdr>
        <w:top w:val="none" w:sz="0" w:space="0" w:color="auto"/>
        <w:left w:val="none" w:sz="0" w:space="0" w:color="auto"/>
        <w:bottom w:val="none" w:sz="0" w:space="0" w:color="auto"/>
        <w:right w:val="none" w:sz="0" w:space="0" w:color="auto"/>
      </w:divBdr>
    </w:div>
    <w:div w:id="1292907731">
      <w:bodyDiv w:val="1"/>
      <w:marLeft w:val="0"/>
      <w:marRight w:val="0"/>
      <w:marTop w:val="0"/>
      <w:marBottom w:val="0"/>
      <w:divBdr>
        <w:top w:val="none" w:sz="0" w:space="0" w:color="auto"/>
        <w:left w:val="none" w:sz="0" w:space="0" w:color="auto"/>
        <w:bottom w:val="none" w:sz="0" w:space="0" w:color="auto"/>
        <w:right w:val="none" w:sz="0" w:space="0" w:color="auto"/>
      </w:divBdr>
    </w:div>
    <w:div w:id="1296644997">
      <w:bodyDiv w:val="1"/>
      <w:marLeft w:val="0"/>
      <w:marRight w:val="0"/>
      <w:marTop w:val="0"/>
      <w:marBottom w:val="0"/>
      <w:divBdr>
        <w:top w:val="none" w:sz="0" w:space="0" w:color="auto"/>
        <w:left w:val="none" w:sz="0" w:space="0" w:color="auto"/>
        <w:bottom w:val="none" w:sz="0" w:space="0" w:color="auto"/>
        <w:right w:val="none" w:sz="0" w:space="0" w:color="auto"/>
      </w:divBdr>
    </w:div>
    <w:div w:id="139304581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5747287">
      <w:bodyDiv w:val="1"/>
      <w:marLeft w:val="0"/>
      <w:marRight w:val="0"/>
      <w:marTop w:val="0"/>
      <w:marBottom w:val="0"/>
      <w:divBdr>
        <w:top w:val="none" w:sz="0" w:space="0" w:color="auto"/>
        <w:left w:val="none" w:sz="0" w:space="0" w:color="auto"/>
        <w:bottom w:val="none" w:sz="0" w:space="0" w:color="auto"/>
        <w:right w:val="none" w:sz="0" w:space="0" w:color="auto"/>
      </w:divBdr>
    </w:div>
    <w:div w:id="1900819037">
      <w:bodyDiv w:val="1"/>
      <w:marLeft w:val="0"/>
      <w:marRight w:val="0"/>
      <w:marTop w:val="0"/>
      <w:marBottom w:val="0"/>
      <w:divBdr>
        <w:top w:val="none" w:sz="0" w:space="0" w:color="auto"/>
        <w:left w:val="none" w:sz="0" w:space="0" w:color="auto"/>
        <w:bottom w:val="none" w:sz="0" w:space="0" w:color="auto"/>
        <w:right w:val="none" w:sz="0" w:space="0" w:color="auto"/>
      </w:divBdr>
    </w:div>
    <w:div w:id="1955288072">
      <w:bodyDiv w:val="1"/>
      <w:marLeft w:val="0"/>
      <w:marRight w:val="0"/>
      <w:marTop w:val="0"/>
      <w:marBottom w:val="0"/>
      <w:divBdr>
        <w:top w:val="none" w:sz="0" w:space="0" w:color="auto"/>
        <w:left w:val="none" w:sz="0" w:space="0" w:color="auto"/>
        <w:bottom w:val="none" w:sz="0" w:space="0" w:color="auto"/>
        <w:right w:val="none" w:sz="0" w:space="0" w:color="auto"/>
      </w:divBdr>
    </w:div>
    <w:div w:id="1961764814">
      <w:bodyDiv w:val="1"/>
      <w:marLeft w:val="0"/>
      <w:marRight w:val="0"/>
      <w:marTop w:val="0"/>
      <w:marBottom w:val="0"/>
      <w:divBdr>
        <w:top w:val="none" w:sz="0" w:space="0" w:color="auto"/>
        <w:left w:val="none" w:sz="0" w:space="0" w:color="auto"/>
        <w:bottom w:val="none" w:sz="0" w:space="0" w:color="auto"/>
        <w:right w:val="none" w:sz="0" w:space="0" w:color="auto"/>
      </w:divBdr>
    </w:div>
    <w:div w:id="1968197841">
      <w:bodyDiv w:val="1"/>
      <w:marLeft w:val="0"/>
      <w:marRight w:val="0"/>
      <w:marTop w:val="0"/>
      <w:marBottom w:val="0"/>
      <w:divBdr>
        <w:top w:val="none" w:sz="0" w:space="0" w:color="auto"/>
        <w:left w:val="none" w:sz="0" w:space="0" w:color="auto"/>
        <w:bottom w:val="none" w:sz="0" w:space="0" w:color="auto"/>
        <w:right w:val="none" w:sz="0" w:space="0" w:color="auto"/>
      </w:divBdr>
    </w:div>
    <w:div w:id="1981037550">
      <w:bodyDiv w:val="1"/>
      <w:marLeft w:val="0"/>
      <w:marRight w:val="0"/>
      <w:marTop w:val="0"/>
      <w:marBottom w:val="0"/>
      <w:divBdr>
        <w:top w:val="none" w:sz="0" w:space="0" w:color="auto"/>
        <w:left w:val="none" w:sz="0" w:space="0" w:color="auto"/>
        <w:bottom w:val="none" w:sz="0" w:space="0" w:color="auto"/>
        <w:right w:val="none" w:sz="0" w:space="0" w:color="auto"/>
      </w:divBdr>
    </w:div>
    <w:div w:id="1990672515">
      <w:bodyDiv w:val="1"/>
      <w:marLeft w:val="0"/>
      <w:marRight w:val="0"/>
      <w:marTop w:val="0"/>
      <w:marBottom w:val="0"/>
      <w:divBdr>
        <w:top w:val="none" w:sz="0" w:space="0" w:color="auto"/>
        <w:left w:val="none" w:sz="0" w:space="0" w:color="auto"/>
        <w:bottom w:val="none" w:sz="0" w:space="0" w:color="auto"/>
        <w:right w:val="none" w:sz="0" w:space="0" w:color="auto"/>
      </w:divBdr>
    </w:div>
    <w:div w:id="2086947924">
      <w:bodyDiv w:val="1"/>
      <w:marLeft w:val="0"/>
      <w:marRight w:val="0"/>
      <w:marTop w:val="0"/>
      <w:marBottom w:val="0"/>
      <w:divBdr>
        <w:top w:val="none" w:sz="0" w:space="0" w:color="auto"/>
        <w:left w:val="none" w:sz="0" w:space="0" w:color="auto"/>
        <w:bottom w:val="none" w:sz="0" w:space="0" w:color="auto"/>
        <w:right w:val="none" w:sz="0" w:space="0" w:color="auto"/>
      </w:divBdr>
    </w:div>
    <w:div w:id="2087144944">
      <w:bodyDiv w:val="1"/>
      <w:marLeft w:val="0"/>
      <w:marRight w:val="0"/>
      <w:marTop w:val="0"/>
      <w:marBottom w:val="0"/>
      <w:divBdr>
        <w:top w:val="none" w:sz="0" w:space="0" w:color="auto"/>
        <w:left w:val="none" w:sz="0" w:space="0" w:color="auto"/>
        <w:bottom w:val="none" w:sz="0" w:space="0" w:color="auto"/>
        <w:right w:val="none" w:sz="0" w:space="0" w:color="auto"/>
      </w:divBdr>
    </w:div>
    <w:div w:id="2096196285">
      <w:bodyDiv w:val="1"/>
      <w:marLeft w:val="0"/>
      <w:marRight w:val="0"/>
      <w:marTop w:val="0"/>
      <w:marBottom w:val="0"/>
      <w:divBdr>
        <w:top w:val="none" w:sz="0" w:space="0" w:color="auto"/>
        <w:left w:val="none" w:sz="0" w:space="0" w:color="auto"/>
        <w:bottom w:val="none" w:sz="0" w:space="0" w:color="auto"/>
        <w:right w:val="none" w:sz="0" w:space="0" w:color="auto"/>
      </w:divBdr>
    </w:div>
    <w:div w:id="213439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phenix.int-evry.fr/jvet/doc_end_user/current_document.php?id=4297" TargetMode="External"/><Relationship Id="rId3" Type="http://schemas.openxmlformats.org/officeDocument/2006/relationships/styles" Target="styles.xml"/><Relationship Id="rId21" Type="http://schemas.openxmlformats.org/officeDocument/2006/relationships/hyperlink" Target="http://phenix.int-evry.fr/jvet/doc_end_user/current_meeting.php?id_meeting=176&amp;type_order=&amp;sql_type=document_number" TargetMode="Externa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mailto:pyin@dolby.com" TargetMode="External"/><Relationship Id="rId17" Type="http://schemas.openxmlformats.org/officeDocument/2006/relationships/image" Target="media/image7.emf"/><Relationship Id="rId25" Type="http://schemas.openxmlformats.org/officeDocument/2006/relationships/hyperlink" Target="http://phenix.int-evry.fr/jvet/doc_end_user/current_document.php?id=4296"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hyperlink" Target="http://phenix.int-evry.fr/jvet/doc_end_user/current_document.php?id=433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mytror@qti.qualcomm.com" TargetMode="External"/><Relationship Id="rId24" Type="http://schemas.openxmlformats.org/officeDocument/2006/relationships/hyperlink" Target="http://phenix.int-evry.fr/jvet/doc_end_user/current_document.php?id=4248"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phenix.int-evry.fr/jvet/doc_end_user/current_meeting.php?id_meeting=176&amp;type_order=&amp;sql_type=authors" TargetMode="External"/><Relationship Id="rId28" Type="http://schemas.openxmlformats.org/officeDocument/2006/relationships/hyperlink" Target="http://phenix.int-evry.fr/jvet/doc_end_user/current_document.php?id=4337" TargetMode="External"/><Relationship Id="rId10" Type="http://schemas.openxmlformats.org/officeDocument/2006/relationships/hyperlink" Target="mailto:edouard.francois@technicolor.com" TargetMode="External"/><Relationship Id="rId19" Type="http://schemas.openxmlformats.org/officeDocument/2006/relationships/image" Target="media/image9.png"/><Relationship Id="rId31" Type="http://schemas.openxmlformats.org/officeDocument/2006/relationships/hyperlink" Target="http://phenix.int-evry.fr/jvet/doc_end_user/current_document.php?id=459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phenix.int-evry.fr/jvet/doc_end_user/current_meeting.php?id_meeting=176&amp;type_order=&amp;sql_type=title" TargetMode="External"/><Relationship Id="rId27" Type="http://schemas.openxmlformats.org/officeDocument/2006/relationships/hyperlink" Target="mailto:edouard.francois@technicolor.com" TargetMode="External"/><Relationship Id="rId30" Type="http://schemas.openxmlformats.org/officeDocument/2006/relationships/hyperlink" Target="http://phenix.int-evry.fr/jvet/doc_end_user/current_document.php?id=4339"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1C140B-54C6-4CB6-A09A-CA65D27FA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TotalTime>
  <Pages>13</Pages>
  <Words>3986</Words>
  <Characters>22723</Characters>
  <Application>Microsoft Office Word</Application>
  <DocSecurity>0</DocSecurity>
  <Lines>189</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26656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Francois Edouard</cp:lastModifiedBy>
  <cp:revision>71</cp:revision>
  <cp:lastPrinted>1900-01-01T08:00:00Z</cp:lastPrinted>
  <dcterms:created xsi:type="dcterms:W3CDTF">2018-09-29T15:12:00Z</dcterms:created>
  <dcterms:modified xsi:type="dcterms:W3CDTF">2018-10-03T16:53:00Z</dcterms:modified>
</cp:coreProperties>
</file>