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6CA1F8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00F70AF" w:rsidR="008A4B4C" w:rsidRPr="005B217D" w:rsidRDefault="00E61DAC" w:rsidP="0025306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53066">
              <w:rPr>
                <w:lang w:val="en-CA"/>
              </w:rPr>
              <w:t>L0029</w:t>
            </w:r>
            <w:r w:rsidR="00625756">
              <w:rPr>
                <w:lang w:val="en-CA"/>
              </w:rPr>
              <w:t>_v</w:t>
            </w:r>
            <w:ins w:id="0" w:author="Semih Esenlik" w:date="2018-10-04T15:49:00Z">
              <w:r w:rsidR="000E0601">
                <w:rPr>
                  <w:lang w:val="en-CA"/>
                </w:rPr>
                <w:t>2</w:t>
              </w:r>
            </w:ins>
            <w:del w:id="1" w:author="Semih Esenlik" w:date="2018-10-04T15:49:00Z">
              <w:r w:rsidR="00625756" w:rsidDel="000E0601">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8701E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DA5E33B" w:rsidR="00E61DAC" w:rsidRPr="005B217D" w:rsidRDefault="003944D6" w:rsidP="009D7CE6">
            <w:pPr>
              <w:spacing w:before="60" w:after="60"/>
              <w:rPr>
                <w:b/>
                <w:szCs w:val="22"/>
                <w:lang w:val="en-CA"/>
              </w:rPr>
            </w:pPr>
            <w:r w:rsidRPr="00B16CB4">
              <w:rPr>
                <w:b/>
                <w:color w:val="000000" w:themeColor="text1"/>
                <w:szCs w:val="22"/>
                <w:lang w:val="en-CA"/>
              </w:rPr>
              <w:t>CE9: Summary Report on Decoder Side MV Derivation</w:t>
            </w:r>
          </w:p>
        </w:tc>
      </w:tr>
      <w:tr w:rsidR="00E61DAC" w:rsidRPr="005B217D" w14:paraId="3D8B01B2" w14:textId="77777777" w:rsidTr="008701E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180A407" w:rsidR="00E61DAC" w:rsidRPr="005B217D" w:rsidRDefault="008865AD"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8701E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80C11C5" w:rsidR="00E61DAC" w:rsidRPr="005B217D" w:rsidRDefault="008D6234" w:rsidP="005E1AC6">
            <w:pPr>
              <w:spacing w:before="60" w:after="60"/>
              <w:rPr>
                <w:szCs w:val="22"/>
                <w:lang w:val="en-CA"/>
              </w:rPr>
            </w:pPr>
            <w:r>
              <w:rPr>
                <w:szCs w:val="22"/>
                <w:lang w:val="en-CA"/>
              </w:rPr>
              <w:t>Report</w:t>
            </w:r>
          </w:p>
        </w:tc>
      </w:tr>
      <w:tr w:rsidR="00E61DAC" w:rsidRPr="005B217D" w14:paraId="714CD808" w14:textId="77777777" w:rsidTr="008701E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6C1E834" w14:textId="77777777" w:rsidR="00AA3B1C" w:rsidRDefault="00AA3B1C">
            <w:pPr>
              <w:spacing w:before="60" w:after="60"/>
              <w:rPr>
                <w:szCs w:val="22"/>
                <w:lang w:val="en-CA"/>
              </w:rPr>
            </w:pPr>
            <w:r>
              <w:rPr>
                <w:szCs w:val="22"/>
                <w:lang w:val="en-CA"/>
              </w:rPr>
              <w:t>Semih Esenlik</w:t>
            </w:r>
          </w:p>
          <w:p w14:paraId="163B16F2" w14:textId="0D1CDDE5" w:rsidR="00305500" w:rsidRDefault="008D6234">
            <w:pPr>
              <w:spacing w:before="60" w:after="60"/>
              <w:rPr>
                <w:szCs w:val="22"/>
                <w:lang w:val="en-CA"/>
              </w:rPr>
            </w:pPr>
            <w:r>
              <w:rPr>
                <w:szCs w:val="22"/>
                <w:lang w:val="en-CA"/>
              </w:rPr>
              <w:t>Yi-Wen Chen</w:t>
            </w:r>
          </w:p>
          <w:p w14:paraId="27795BD5" w14:textId="15FAF479" w:rsidR="008D6234" w:rsidRDefault="008D6234">
            <w:pPr>
              <w:spacing w:before="60" w:after="60"/>
              <w:rPr>
                <w:szCs w:val="22"/>
                <w:lang w:val="en-CA"/>
              </w:rPr>
            </w:pPr>
            <w:r>
              <w:rPr>
                <w:szCs w:val="22"/>
                <w:lang w:val="en-CA"/>
              </w:rPr>
              <w:t>Fangdong Chen</w:t>
            </w:r>
          </w:p>
          <w:p w14:paraId="73EBF670" w14:textId="77777777" w:rsidR="00305500" w:rsidRDefault="00305500">
            <w:pPr>
              <w:spacing w:before="60" w:after="60"/>
              <w:rPr>
                <w:szCs w:val="22"/>
                <w:lang w:val="en-CA"/>
              </w:rPr>
            </w:pPr>
          </w:p>
          <w:p w14:paraId="49D81240" w14:textId="721CE15E"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74318D74" w14:textId="362FAAA4" w:rsidR="00E61DAC" w:rsidRDefault="00BF4371" w:rsidP="008701EE">
            <w:pPr>
              <w:spacing w:before="60" w:after="60"/>
              <w:rPr>
                <w:szCs w:val="22"/>
                <w:lang w:val="en-CA"/>
              </w:rPr>
            </w:pPr>
            <w:hyperlink r:id="rId9" w:history="1">
              <w:r w:rsidR="00796EAE" w:rsidRPr="008615EA">
                <w:rPr>
                  <w:rStyle w:val="Hyperlink"/>
                  <w:szCs w:val="22"/>
                  <w:lang w:val="en-CA"/>
                </w:rPr>
                <w:t>semih.esenlik@huawei.com</w:t>
              </w:r>
            </w:hyperlink>
          </w:p>
          <w:p w14:paraId="264BFD05" w14:textId="77777777" w:rsidR="00920CFF" w:rsidRDefault="00BF4371" w:rsidP="00920CFF">
            <w:pPr>
              <w:spacing w:before="60" w:after="60"/>
              <w:rPr>
                <w:szCs w:val="22"/>
                <w:lang w:val="en-CA"/>
              </w:rPr>
            </w:pPr>
            <w:hyperlink r:id="rId10" w:history="1">
              <w:r w:rsidR="008D6234" w:rsidRPr="00500DD0">
                <w:rPr>
                  <w:rStyle w:val="Hyperlink"/>
                  <w:lang w:val="en-CA"/>
                </w:rPr>
                <w:t>yiwenchen@kwai.com</w:t>
              </w:r>
            </w:hyperlink>
            <w:r w:rsidR="008D6234" w:rsidRPr="005B217D">
              <w:rPr>
                <w:szCs w:val="22"/>
                <w:lang w:val="en-CA"/>
              </w:rPr>
              <w:t xml:space="preserve"> </w:t>
            </w:r>
          </w:p>
          <w:p w14:paraId="7F11087D" w14:textId="08B4EEC0" w:rsidR="008D6234" w:rsidRDefault="00A54FA7" w:rsidP="00920CFF">
            <w:pPr>
              <w:spacing w:before="60" w:after="60"/>
              <w:rPr>
                <w:szCs w:val="22"/>
                <w:lang w:val="en-CA"/>
              </w:rPr>
            </w:pPr>
            <w:r>
              <w:fldChar w:fldCharType="begin"/>
            </w:r>
            <w:r>
              <w:instrText xml:space="preserve"> HYPERLINK "mailto:chenfandong@hikvision.com" </w:instrText>
            </w:r>
            <w:r>
              <w:fldChar w:fldCharType="separate"/>
            </w:r>
            <w:r w:rsidR="008D6234" w:rsidRPr="00E0027C">
              <w:rPr>
                <w:rStyle w:val="Hyperlink"/>
                <w:rFonts w:hint="eastAsia"/>
                <w:szCs w:val="22"/>
                <w:lang w:val="en-CA"/>
              </w:rPr>
              <w:t>c</w:t>
            </w:r>
            <w:r w:rsidR="008D6234" w:rsidRPr="00E0027C">
              <w:rPr>
                <w:rStyle w:val="Hyperlink"/>
                <w:szCs w:val="22"/>
                <w:lang w:val="en-CA"/>
              </w:rPr>
              <w:t>henfan</w:t>
            </w:r>
            <w:ins w:id="2" w:author="陈方栋" w:date="2018-10-04T18:29:00Z">
              <w:r w:rsidR="006B7E1D">
                <w:rPr>
                  <w:rStyle w:val="Hyperlink"/>
                  <w:szCs w:val="22"/>
                  <w:lang w:val="en-CA"/>
                </w:rPr>
                <w:t>g</w:t>
              </w:r>
            </w:ins>
            <w:r w:rsidR="008D6234" w:rsidRPr="00E0027C">
              <w:rPr>
                <w:rStyle w:val="Hyperlink"/>
                <w:szCs w:val="22"/>
                <w:lang w:val="en-CA"/>
              </w:rPr>
              <w:t>dong@hikvision.com</w:t>
            </w:r>
            <w:r>
              <w:rPr>
                <w:rStyle w:val="Hyperlink"/>
                <w:szCs w:val="22"/>
                <w:lang w:val="en-CA"/>
              </w:rPr>
              <w:fldChar w:fldCharType="end"/>
            </w:r>
          </w:p>
          <w:p w14:paraId="32C2ABFD" w14:textId="18880B8C" w:rsidR="008D6234" w:rsidRPr="005B217D" w:rsidRDefault="008D6234" w:rsidP="008701EE">
            <w:pPr>
              <w:spacing w:before="60" w:after="60"/>
              <w:rPr>
                <w:szCs w:val="22"/>
                <w:lang w:val="en-CA"/>
              </w:rPr>
            </w:pPr>
          </w:p>
        </w:tc>
      </w:tr>
      <w:tr w:rsidR="008701EE" w:rsidRPr="005B217D" w14:paraId="49AFAA61" w14:textId="77777777" w:rsidTr="008701EE">
        <w:tc>
          <w:tcPr>
            <w:tcW w:w="1458" w:type="dxa"/>
          </w:tcPr>
          <w:p w14:paraId="2C08AF6B" w14:textId="75C4B259" w:rsidR="008701EE" w:rsidRPr="005B217D" w:rsidRDefault="008701EE" w:rsidP="008701EE">
            <w:pPr>
              <w:spacing w:before="60" w:after="60"/>
              <w:rPr>
                <w:i/>
                <w:szCs w:val="22"/>
                <w:lang w:val="en-CA"/>
              </w:rPr>
            </w:pPr>
            <w:r w:rsidRPr="005B217D">
              <w:rPr>
                <w:i/>
                <w:szCs w:val="22"/>
                <w:lang w:val="en-CA"/>
              </w:rPr>
              <w:t>Source:</w:t>
            </w:r>
          </w:p>
        </w:tc>
        <w:tc>
          <w:tcPr>
            <w:tcW w:w="8118" w:type="dxa"/>
            <w:gridSpan w:val="3"/>
          </w:tcPr>
          <w:p w14:paraId="643E6B85" w14:textId="0B000028" w:rsidR="008701EE" w:rsidRPr="005B217D" w:rsidRDefault="000737A9" w:rsidP="008701E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B8899C9" w14:textId="77777777" w:rsidR="000737A9" w:rsidRDefault="000737A9" w:rsidP="000737A9">
      <w:pPr>
        <w:rPr>
          <w:rFonts w:cs="Arial"/>
          <w:szCs w:val="22"/>
          <w:lang w:eastAsia="ja-JP"/>
        </w:rPr>
      </w:pPr>
      <w:r>
        <w:rPr>
          <w:rFonts w:cs="Arial"/>
          <w:szCs w:val="22"/>
          <w:lang w:eastAsia="ja-JP"/>
        </w:rPr>
        <w:t>The tools in the scope of this CE include bi-directional optical flow, template matching and bilateral matching based techniques for motion vector derivation and refinement at the decoder side.</w:t>
      </w:r>
    </w:p>
    <w:p w14:paraId="4D758107" w14:textId="7E0B1678" w:rsidR="000737A9" w:rsidRDefault="000737A9" w:rsidP="000737A9">
      <w:r>
        <w:t xml:space="preserve">The core experiment summary report is organized into </w:t>
      </w:r>
      <w:r w:rsidR="00726B49">
        <w:t>2</w:t>
      </w:r>
      <w:r>
        <w:t xml:space="preserve"> sub-tests as follows: </w:t>
      </w:r>
    </w:p>
    <w:p w14:paraId="4381DF4B" w14:textId="434B8946" w:rsidR="000737A9" w:rsidRPr="004E2EBF" w:rsidRDefault="000737A9" w:rsidP="000737A9">
      <w:pPr>
        <w:pStyle w:val="ListParagraph"/>
        <w:numPr>
          <w:ilvl w:val="0"/>
          <w:numId w:val="13"/>
        </w:numPr>
        <w:tabs>
          <w:tab w:val="clear" w:pos="1800"/>
          <w:tab w:val="clear" w:pos="2160"/>
          <w:tab w:val="clear" w:pos="2520"/>
          <w:tab w:val="clear" w:pos="2880"/>
          <w:tab w:val="clear" w:pos="3240"/>
          <w:tab w:val="clear" w:pos="3600"/>
          <w:tab w:val="clear" w:pos="3960"/>
          <w:tab w:val="clear" w:pos="4320"/>
        </w:tabs>
        <w:textAlignment w:val="auto"/>
        <w:rPr>
          <w:lang w:eastAsia="ja-JP"/>
        </w:rPr>
      </w:pPr>
      <w:r w:rsidRPr="004E2EBF">
        <w:rPr>
          <w:lang w:eastAsia="ja-JP"/>
        </w:rPr>
        <w:t xml:space="preserve">CE9.1: </w:t>
      </w:r>
      <w:r>
        <w:rPr>
          <w:lang w:eastAsia="ja-JP"/>
        </w:rPr>
        <w:t>Partial Usage of Refined MVs (7 tests)</w:t>
      </w:r>
    </w:p>
    <w:p w14:paraId="68601E81" w14:textId="3BA0B2C0" w:rsidR="000737A9" w:rsidRDefault="000737A9" w:rsidP="000737A9">
      <w:pPr>
        <w:pStyle w:val="ListParagraph"/>
        <w:numPr>
          <w:ilvl w:val="0"/>
          <w:numId w:val="13"/>
        </w:numPr>
        <w:tabs>
          <w:tab w:val="clear" w:pos="1800"/>
          <w:tab w:val="clear" w:pos="2160"/>
          <w:tab w:val="clear" w:pos="2520"/>
          <w:tab w:val="clear" w:pos="2880"/>
          <w:tab w:val="clear" w:pos="3240"/>
          <w:tab w:val="clear" w:pos="3600"/>
          <w:tab w:val="clear" w:pos="3960"/>
          <w:tab w:val="clear" w:pos="4320"/>
        </w:tabs>
        <w:textAlignment w:val="auto"/>
        <w:rPr>
          <w:ins w:id="3" w:author="Semih Esenlik" w:date="2018-10-05T09:12:00Z"/>
          <w:lang w:eastAsia="ja-JP"/>
        </w:rPr>
      </w:pPr>
      <w:r w:rsidRPr="004E2EBF">
        <w:rPr>
          <w:lang w:eastAsia="ja-JP"/>
        </w:rPr>
        <w:t>CE9.2: DMVR Design</w:t>
      </w:r>
      <w:r>
        <w:rPr>
          <w:lang w:eastAsia="ja-JP"/>
        </w:rPr>
        <w:t xml:space="preserve"> (</w:t>
      </w:r>
      <w:r w:rsidR="00726B49">
        <w:rPr>
          <w:lang w:eastAsia="ja-JP"/>
        </w:rPr>
        <w:t>1</w:t>
      </w:r>
      <w:del w:id="4" w:author="Semih Esenlik" w:date="2018-10-05T09:12:00Z">
        <w:r w:rsidR="00726B49" w:rsidDel="00AF6DDD">
          <w:rPr>
            <w:lang w:eastAsia="ja-JP"/>
          </w:rPr>
          <w:delText>5</w:delText>
        </w:r>
      </w:del>
      <w:ins w:id="5" w:author="Semih Esenlik" w:date="2018-10-05T09:13:00Z">
        <w:r w:rsidR="00A20B6F">
          <w:rPr>
            <w:lang w:eastAsia="ja-JP"/>
          </w:rPr>
          <w:t>3</w:t>
        </w:r>
      </w:ins>
      <w:r>
        <w:rPr>
          <w:lang w:eastAsia="ja-JP"/>
        </w:rPr>
        <w:t xml:space="preserve"> tests)</w:t>
      </w:r>
    </w:p>
    <w:p w14:paraId="26DDA60D" w14:textId="76404DF2" w:rsidR="00AF6DDD" w:rsidRPr="00AF6DDD" w:rsidRDefault="00AF6DDD" w:rsidP="00AF6DDD">
      <w:pPr>
        <w:pStyle w:val="ListParagraph"/>
        <w:numPr>
          <w:ilvl w:val="0"/>
          <w:numId w:val="13"/>
        </w:numPr>
        <w:tabs>
          <w:tab w:val="clear" w:pos="1800"/>
          <w:tab w:val="clear" w:pos="2160"/>
          <w:tab w:val="clear" w:pos="2520"/>
          <w:tab w:val="clear" w:pos="2880"/>
          <w:tab w:val="clear" w:pos="3240"/>
          <w:tab w:val="clear" w:pos="3600"/>
          <w:tab w:val="clear" w:pos="3960"/>
          <w:tab w:val="clear" w:pos="4320"/>
        </w:tabs>
        <w:textAlignment w:val="auto"/>
        <w:rPr>
          <w:rFonts w:hint="eastAsia"/>
          <w:lang w:eastAsia="ja-JP"/>
        </w:rPr>
      </w:pPr>
      <w:ins w:id="6" w:author="Semih Esenlik" w:date="2018-10-05T09:12:00Z">
        <w:r w:rsidRPr="004E2EBF">
          <w:rPr>
            <w:lang w:eastAsia="ja-JP"/>
          </w:rPr>
          <w:t>CE9.2</w:t>
        </w:r>
        <w:r>
          <w:rPr>
            <w:lang w:eastAsia="ja-JP"/>
          </w:rPr>
          <w:t xml:space="preserve"> (Joint tests</w:t>
        </w:r>
      </w:ins>
      <w:ins w:id="7" w:author="Semih Esenlik" w:date="2018-10-05T09:13:00Z">
        <w:r>
          <w:rPr>
            <w:lang w:eastAsia="ja-JP"/>
          </w:rPr>
          <w:t>)</w:t>
        </w:r>
      </w:ins>
      <w:ins w:id="8" w:author="Semih Esenlik" w:date="2018-10-05T09:12:00Z">
        <w:r w:rsidRPr="004E2EBF">
          <w:rPr>
            <w:lang w:eastAsia="ja-JP"/>
          </w:rPr>
          <w:t xml:space="preserve">: </w:t>
        </w:r>
        <w:r>
          <w:rPr>
            <w:lang w:eastAsia="ja-JP"/>
          </w:rPr>
          <w:t>(</w:t>
        </w:r>
        <w:r>
          <w:rPr>
            <w:lang w:eastAsia="ja-JP"/>
          </w:rPr>
          <w:t>3</w:t>
        </w:r>
        <w:r>
          <w:rPr>
            <w:lang w:eastAsia="ja-JP"/>
          </w:rPr>
          <w:t xml:space="preserve"> tests)</w:t>
        </w:r>
      </w:ins>
    </w:p>
    <w:p w14:paraId="37F1AC8D" w14:textId="5EEE4D99" w:rsidR="000737A9" w:rsidRPr="00920CFF" w:rsidRDefault="000737A9" w:rsidP="000737A9">
      <w:pPr>
        <w:rPr>
          <w:color w:val="000000" w:themeColor="text1"/>
          <w:szCs w:val="22"/>
          <w:lang w:val="en-CA"/>
        </w:rPr>
      </w:pPr>
      <w:r w:rsidRPr="000737A9">
        <w:rPr>
          <w:color w:val="000000" w:themeColor="text1"/>
          <w:szCs w:val="22"/>
          <w:lang w:val="en-CA"/>
        </w:rPr>
        <w:t>This report summarises the status of each experiment. Crosscheck results are integrated in the document.</w:t>
      </w:r>
      <w:ins w:id="9" w:author="Semih Esenlik" w:date="2018-10-05T09:50:00Z">
        <w:r w:rsidR="007330CE">
          <w:rPr>
            <w:color w:val="000000" w:themeColor="text1"/>
            <w:szCs w:val="22"/>
            <w:lang w:val="en-CA"/>
          </w:rPr>
          <w:t xml:space="preserve"> </w:t>
        </w:r>
      </w:ins>
      <w:ins w:id="10" w:author="Semih Esenlik" w:date="2018-10-05T09:51:00Z">
        <w:r w:rsidR="007330CE">
          <w:rPr>
            <w:color w:val="000000" w:themeColor="text1"/>
            <w:szCs w:val="22"/>
            <w:lang w:val="en-CA"/>
          </w:rPr>
          <w:t>There were no tests about BIO.</w:t>
        </w:r>
      </w:ins>
      <w:bookmarkStart w:id="11" w:name="_GoBack"/>
      <w:bookmarkEnd w:id="11"/>
    </w:p>
    <w:p w14:paraId="223383CC" w14:textId="77777777" w:rsidR="007D261B" w:rsidRDefault="007D261B" w:rsidP="00E11923">
      <w:pPr>
        <w:pStyle w:val="Heading1"/>
        <w:rPr>
          <w:lang w:val="en-CA"/>
        </w:rPr>
      </w:pPr>
      <w:r>
        <w:rPr>
          <w:lang w:val="en-CA"/>
        </w:rPr>
        <w:t>Introduction</w:t>
      </w:r>
    </w:p>
    <w:p w14:paraId="34172998" w14:textId="3544C748" w:rsidR="000737A9" w:rsidRDefault="000737A9" w:rsidP="000737A9">
      <w:pPr>
        <w:rPr>
          <w:szCs w:val="22"/>
          <w:lang w:eastAsia="ja-JP"/>
        </w:rPr>
      </w:pPr>
      <w:r>
        <w:rPr>
          <w:lang w:val="en-GB" w:eastAsia="ko-KR"/>
        </w:rPr>
        <w:t>The</w:t>
      </w:r>
      <w:r w:rsidRPr="00904447">
        <w:rPr>
          <w:lang w:val="en-GB" w:eastAsia="zh-TW"/>
        </w:rPr>
        <w:t xml:space="preserve"> description of </w:t>
      </w:r>
      <w:r>
        <w:rPr>
          <w:lang w:val="en-GB" w:eastAsia="ko-KR"/>
        </w:rPr>
        <w:t>C</w:t>
      </w:r>
      <w:r w:rsidRPr="00904447">
        <w:rPr>
          <w:lang w:val="en-GB" w:eastAsia="ko-KR"/>
        </w:rPr>
        <w:t>ore</w:t>
      </w:r>
      <w:r>
        <w:rPr>
          <w:lang w:val="en-GB" w:eastAsia="ko-KR"/>
        </w:rPr>
        <w:t xml:space="preserve"> E</w:t>
      </w:r>
      <w:r w:rsidRPr="00904447">
        <w:rPr>
          <w:lang w:val="en-GB" w:eastAsia="ko-KR"/>
        </w:rPr>
        <w:t xml:space="preserve">xperiment </w:t>
      </w:r>
      <w:r>
        <w:rPr>
          <w:lang w:val="en-GB" w:eastAsia="ko-KR"/>
        </w:rPr>
        <w:t xml:space="preserve">9 </w:t>
      </w:r>
      <w:r w:rsidRPr="00904447">
        <w:rPr>
          <w:lang w:val="en-GB" w:eastAsia="ko-KR"/>
        </w:rPr>
        <w:t>(CE</w:t>
      </w:r>
      <w:r>
        <w:rPr>
          <w:lang w:val="en-GB" w:eastAsia="ko-KR"/>
        </w:rPr>
        <w:t>9</w:t>
      </w:r>
      <w:r w:rsidRPr="00904447">
        <w:rPr>
          <w:lang w:val="en-GB" w:eastAsia="ko-KR"/>
        </w:rPr>
        <w:t xml:space="preserve">) on </w:t>
      </w:r>
      <w:r w:rsidRPr="000003D6">
        <w:rPr>
          <w:lang w:val="en-GB" w:eastAsia="ko-KR"/>
        </w:rPr>
        <w:t>Decoder Side Motion Vector Derivation</w:t>
      </w:r>
      <w:r w:rsidRPr="00904447">
        <w:rPr>
          <w:lang w:val="en-GB" w:eastAsia="ko-KR"/>
        </w:rPr>
        <w:t xml:space="preserve"> </w:t>
      </w:r>
      <w:r>
        <w:rPr>
          <w:lang w:val="en-GB" w:eastAsia="ko-KR"/>
        </w:rPr>
        <w:t xml:space="preserve">[1] has been finalized on </w:t>
      </w:r>
      <w:r w:rsidR="00726B49">
        <w:rPr>
          <w:lang w:val="en-GB" w:eastAsia="ko-KR"/>
        </w:rPr>
        <w:t>8</w:t>
      </w:r>
      <w:r w:rsidR="00726B49" w:rsidRPr="00726B49">
        <w:rPr>
          <w:vertAlign w:val="superscript"/>
          <w:lang w:val="en-GB" w:eastAsia="ko-KR"/>
        </w:rPr>
        <w:t>th</w:t>
      </w:r>
      <w:r w:rsidR="00726B49">
        <w:rPr>
          <w:lang w:val="en-GB" w:eastAsia="ko-KR"/>
        </w:rPr>
        <w:t xml:space="preserve"> </w:t>
      </w:r>
      <w:r>
        <w:rPr>
          <w:lang w:val="en-GB" w:eastAsia="ko-KR"/>
        </w:rPr>
        <w:t xml:space="preserve">of </w:t>
      </w:r>
      <w:r w:rsidR="00726B49">
        <w:rPr>
          <w:lang w:val="en-GB" w:eastAsia="ko-KR"/>
        </w:rPr>
        <w:t>August</w:t>
      </w:r>
      <w:r>
        <w:rPr>
          <w:lang w:val="en-GB" w:eastAsia="ko-KR"/>
        </w:rPr>
        <w:t xml:space="preserve"> 2018</w:t>
      </w:r>
      <w:r w:rsidRPr="00904447">
        <w:rPr>
          <w:lang w:val="en-GB" w:eastAsia="ko-KR"/>
        </w:rPr>
        <w:t xml:space="preserve">. </w:t>
      </w:r>
      <w:r>
        <w:rPr>
          <w:lang w:val="en-GB" w:eastAsia="zh-TW"/>
        </w:rPr>
        <w:t xml:space="preserve">A </w:t>
      </w:r>
      <w:r>
        <w:rPr>
          <w:lang w:val="en-GB" w:eastAsia="ja-JP"/>
        </w:rPr>
        <w:t xml:space="preserve">total </w:t>
      </w:r>
      <w:r w:rsidR="00726B49">
        <w:rPr>
          <w:lang w:val="en-GB" w:eastAsia="ja-JP"/>
        </w:rPr>
        <w:t xml:space="preserve">23 </w:t>
      </w:r>
      <w:r>
        <w:rPr>
          <w:rFonts w:hint="eastAsia"/>
          <w:lang w:val="en-GB" w:eastAsia="ja-JP"/>
        </w:rPr>
        <w:t>t</w:t>
      </w:r>
      <w:r>
        <w:rPr>
          <w:lang w:val="en-GB" w:eastAsia="ja-JP"/>
        </w:rPr>
        <w:t>est</w:t>
      </w:r>
      <w:r>
        <w:rPr>
          <w:rFonts w:hint="eastAsia"/>
          <w:lang w:val="en-GB" w:eastAsia="ja-JP"/>
        </w:rPr>
        <w:t>s</w:t>
      </w:r>
      <w:r w:rsidRPr="00904447">
        <w:rPr>
          <w:lang w:val="en-GB" w:eastAsia="zh-TW"/>
        </w:rPr>
        <w:t xml:space="preserve"> </w:t>
      </w:r>
      <w:r>
        <w:rPr>
          <w:lang w:val="en-GB" w:eastAsia="zh-TW"/>
        </w:rPr>
        <w:t xml:space="preserve">among </w:t>
      </w:r>
      <w:r w:rsidR="00726B49">
        <w:rPr>
          <w:lang w:val="en-GB" w:eastAsia="zh-TW"/>
        </w:rPr>
        <w:t>2</w:t>
      </w:r>
      <w:r>
        <w:rPr>
          <w:lang w:val="en-GB" w:eastAsia="zh-TW"/>
        </w:rPr>
        <w:t xml:space="preserve"> sub-tests are defined </w:t>
      </w:r>
      <w:r w:rsidRPr="00904447">
        <w:rPr>
          <w:lang w:val="en-GB" w:eastAsia="zh-TW"/>
        </w:rPr>
        <w:t>in CE</w:t>
      </w:r>
      <w:r>
        <w:rPr>
          <w:lang w:val="en-GB" w:eastAsia="ja-JP"/>
        </w:rPr>
        <w:t>9</w:t>
      </w:r>
      <w:r w:rsidRPr="00904447">
        <w:rPr>
          <w:lang w:val="en-GB" w:eastAsia="zh-TW"/>
        </w:rPr>
        <w:t xml:space="preserve"> description</w:t>
      </w:r>
      <w:r>
        <w:rPr>
          <w:rFonts w:hint="eastAsia"/>
          <w:lang w:val="en-GB" w:eastAsia="ja-JP"/>
        </w:rPr>
        <w:t xml:space="preserve">. </w:t>
      </w:r>
      <w:r>
        <w:rPr>
          <w:lang w:val="en-GB" w:eastAsia="ja-JP"/>
        </w:rPr>
        <w:t xml:space="preserve">After the finalization of the CE description document, </w:t>
      </w:r>
      <w:r w:rsidR="00726B49">
        <w:rPr>
          <w:lang w:val="en-GB" w:eastAsia="ja-JP"/>
        </w:rPr>
        <w:t>1</w:t>
      </w:r>
      <w:r>
        <w:rPr>
          <w:lang w:val="en-GB" w:eastAsia="ja-JP"/>
        </w:rPr>
        <w:t xml:space="preserve"> test w</w:t>
      </w:r>
      <w:r w:rsidR="00726B49">
        <w:rPr>
          <w:lang w:val="en-GB" w:eastAsia="ja-JP"/>
        </w:rPr>
        <w:t>as withdrawn by proponent</w:t>
      </w:r>
      <w:r>
        <w:rPr>
          <w:lang w:val="en-GB" w:eastAsia="ja-JP"/>
        </w:rPr>
        <w:t xml:space="preserve">, </w:t>
      </w:r>
      <w:r w:rsidRPr="00023327">
        <w:t>therefore</w:t>
      </w:r>
      <w:r w:rsidR="00726B49">
        <w:rPr>
          <w:lang w:val="en-GB" w:eastAsia="ja-JP"/>
        </w:rPr>
        <w:t xml:space="preserve"> results of 22</w:t>
      </w:r>
      <w:r>
        <w:rPr>
          <w:lang w:val="en-GB" w:eastAsia="ja-JP"/>
        </w:rPr>
        <w:t xml:space="preserve"> tests are reported in CE summary report. </w:t>
      </w:r>
      <w:r>
        <w:rPr>
          <w:rFonts w:hint="eastAsia"/>
          <w:lang w:val="en-GB" w:eastAsia="ja-JP"/>
        </w:rPr>
        <w:t xml:space="preserve"> </w:t>
      </w:r>
      <w:r w:rsidRPr="0012000A">
        <w:rPr>
          <w:szCs w:val="22"/>
          <w:lang w:eastAsia="ja-JP"/>
        </w:rPr>
        <w:t xml:space="preserve">The goal of this Core Experiment (CE) is to further investigate </w:t>
      </w:r>
      <w:r>
        <w:rPr>
          <w:szCs w:val="22"/>
          <w:lang w:eastAsia="ko-KR"/>
        </w:rPr>
        <w:t>the</w:t>
      </w:r>
      <w:r w:rsidRPr="0000281C">
        <w:rPr>
          <w:szCs w:val="22"/>
          <w:lang w:eastAsia="ko-KR"/>
        </w:rPr>
        <w:t xml:space="preserve"> </w:t>
      </w:r>
      <w:r>
        <w:rPr>
          <w:szCs w:val="22"/>
          <w:lang w:eastAsia="ko-KR"/>
        </w:rPr>
        <w:t xml:space="preserve">techniques of </w:t>
      </w:r>
      <w:r w:rsidRPr="00B141D9">
        <w:rPr>
          <w:lang w:val="en-GB" w:eastAsia="ko-KR"/>
        </w:rPr>
        <w:t>decoder side motion vector derivation</w:t>
      </w:r>
      <w:r w:rsidRPr="00904447">
        <w:rPr>
          <w:lang w:val="en-GB" w:eastAsia="ko-KR"/>
        </w:rPr>
        <w:t xml:space="preserve"> </w:t>
      </w:r>
      <w:r>
        <w:rPr>
          <w:rFonts w:hint="eastAsia"/>
          <w:szCs w:val="22"/>
          <w:lang w:eastAsia="ko-KR"/>
        </w:rPr>
        <w:t xml:space="preserve">in </w:t>
      </w:r>
      <w:r>
        <w:rPr>
          <w:szCs w:val="22"/>
          <w:lang w:eastAsia="ko-KR"/>
        </w:rPr>
        <w:t>VT</w:t>
      </w:r>
      <w:r>
        <w:rPr>
          <w:rFonts w:hint="eastAsia"/>
          <w:szCs w:val="22"/>
          <w:lang w:eastAsia="ko-KR"/>
        </w:rPr>
        <w:t>M</w:t>
      </w:r>
      <w:r w:rsidRPr="000003D6">
        <w:rPr>
          <w:lang w:val="en-GB" w:eastAsia="ja-JP"/>
        </w:rPr>
        <w:t xml:space="preserve">. Tested solutions for </w:t>
      </w:r>
      <w:r w:rsidRPr="00B141D9">
        <w:rPr>
          <w:lang w:val="en-GB" w:eastAsia="ja-JP"/>
        </w:rPr>
        <w:t>decoder side motion vector derivation</w:t>
      </w:r>
      <w:r w:rsidRPr="00904447">
        <w:rPr>
          <w:lang w:val="en-GB" w:eastAsia="ja-JP"/>
        </w:rPr>
        <w:t xml:space="preserve"> </w:t>
      </w:r>
      <w:r w:rsidRPr="000003D6">
        <w:rPr>
          <w:lang w:val="en-GB" w:eastAsia="ja-JP"/>
        </w:rPr>
        <w:t xml:space="preserve">techniques </w:t>
      </w:r>
      <w:r>
        <w:rPr>
          <w:lang w:val="en-GB" w:eastAsia="ja-JP"/>
        </w:rPr>
        <w:t>are</w:t>
      </w:r>
      <w:r w:rsidRPr="000003D6">
        <w:rPr>
          <w:lang w:val="en-GB" w:eastAsia="ja-JP"/>
        </w:rPr>
        <w:t xml:space="preserve"> evaluated according to</w:t>
      </w:r>
      <w:r w:rsidRPr="0012000A">
        <w:rPr>
          <w:szCs w:val="22"/>
          <w:lang w:eastAsia="ja-JP"/>
        </w:rPr>
        <w:t xml:space="preserve"> BD-rate gain,</w:t>
      </w:r>
      <w:r>
        <w:rPr>
          <w:szCs w:val="22"/>
          <w:lang w:eastAsia="ja-JP"/>
        </w:rPr>
        <w:t xml:space="preserve"> runtime and additionally according to tool questionnaire that is</w:t>
      </w:r>
      <w:r w:rsidRPr="0012000A">
        <w:rPr>
          <w:szCs w:val="22"/>
          <w:lang w:eastAsia="ja-JP"/>
        </w:rPr>
        <w:t xml:space="preserve"> </w:t>
      </w:r>
      <w:r w:rsidRPr="00CC493B">
        <w:rPr>
          <w:rFonts w:hint="eastAsia"/>
          <w:szCs w:val="22"/>
          <w:lang w:eastAsia="ko-KR"/>
        </w:rPr>
        <w:t>developed for</w:t>
      </w:r>
      <w:r>
        <w:rPr>
          <w:szCs w:val="22"/>
          <w:lang w:eastAsia="ko-KR"/>
        </w:rPr>
        <w:t xml:space="preserve"> worst case </w:t>
      </w:r>
      <w:r w:rsidRPr="0012000A">
        <w:rPr>
          <w:szCs w:val="22"/>
          <w:lang w:eastAsia="ja-JP"/>
        </w:rPr>
        <w:t xml:space="preserve">complexity </w:t>
      </w:r>
      <w:r>
        <w:rPr>
          <w:szCs w:val="22"/>
          <w:lang w:eastAsia="ko-KR"/>
        </w:rPr>
        <w:t>assessment</w:t>
      </w:r>
      <w:r>
        <w:rPr>
          <w:szCs w:val="22"/>
          <w:lang w:eastAsia="ja-JP"/>
        </w:rPr>
        <w:t>.</w:t>
      </w:r>
    </w:p>
    <w:p w14:paraId="1C02C99E" w14:textId="77777777" w:rsidR="000737A9" w:rsidRPr="00D20AF6" w:rsidRDefault="000737A9" w:rsidP="000737A9">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D20AF6">
        <w:t>Experimental Conditions</w:t>
      </w:r>
      <w:r>
        <w:t xml:space="preserve"> and Evaluation</w:t>
      </w:r>
    </w:p>
    <w:p w14:paraId="31FD6547" w14:textId="77777777" w:rsidR="000737A9" w:rsidRPr="00480804" w:rsidRDefault="000737A9" w:rsidP="000737A9">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lang w:eastAsia="ja-JP"/>
        </w:rPr>
      </w:pPr>
      <w:bookmarkStart w:id="12" w:name="_Toc261348555"/>
      <w:r>
        <w:rPr>
          <w:i w:val="0"/>
          <w:kern w:val="2"/>
          <w:lang w:eastAsia="ja-JP"/>
        </w:rPr>
        <w:t xml:space="preserve"> </w:t>
      </w:r>
      <w:r w:rsidRPr="00480804">
        <w:rPr>
          <w:i w:val="0"/>
          <w:kern w:val="2"/>
          <w:lang w:eastAsia="ja-JP"/>
        </w:rPr>
        <w:t>Software</w:t>
      </w:r>
      <w:bookmarkEnd w:id="12"/>
    </w:p>
    <w:p w14:paraId="19EC9AA0" w14:textId="186B0A88" w:rsidR="000737A9" w:rsidRDefault="000737A9" w:rsidP="000737A9">
      <w:pPr>
        <w:rPr>
          <w:lang w:val="en-CA"/>
        </w:rPr>
      </w:pPr>
      <w:r>
        <w:rPr>
          <w:lang w:val="en-CA"/>
        </w:rPr>
        <w:t>BMS2.1rc1 software has been used (Commit:</w:t>
      </w:r>
      <w:r w:rsidRPr="000737A9">
        <w:rPr>
          <w:rFonts w:ascii="Calibri" w:hAnsi="Calibri"/>
          <w:szCs w:val="22"/>
          <w:lang w:eastAsia="zh-CN"/>
        </w:rPr>
        <w:t xml:space="preserve"> </w:t>
      </w:r>
      <w:r>
        <w:rPr>
          <w:rFonts w:ascii="Calibri" w:hAnsi="Calibri"/>
          <w:szCs w:val="22"/>
          <w:lang w:eastAsia="zh-CN"/>
        </w:rPr>
        <w:t>5b93362a62b8e8a54f0a12069cd729c94defe7e8)</w:t>
      </w:r>
      <w:r w:rsidR="004139C4">
        <w:rPr>
          <w:lang w:val="en-CA"/>
        </w:rPr>
        <w:t>, d</w:t>
      </w:r>
      <w:r>
        <w:rPr>
          <w:lang w:val="en-CA"/>
        </w:rPr>
        <w:t xml:space="preserve">ue to the fact that the release of BMS2.1 software was delayed. </w:t>
      </w:r>
      <w:r w:rsidR="004139C4">
        <w:rPr>
          <w:lang w:val="en-CA"/>
        </w:rPr>
        <w:t>The decision to use the BMS2.1rc1 software was announced in the CE9 email reflector on 13</w:t>
      </w:r>
      <w:r w:rsidR="004139C4" w:rsidRPr="004139C4">
        <w:rPr>
          <w:vertAlign w:val="superscript"/>
          <w:lang w:val="en-CA"/>
        </w:rPr>
        <w:t>th</w:t>
      </w:r>
      <w:r w:rsidR="004139C4">
        <w:rPr>
          <w:lang w:val="en-CA"/>
        </w:rPr>
        <w:t xml:space="preserve"> of September 2018, and a reminder email has been sent on 18</w:t>
      </w:r>
      <w:r w:rsidR="004139C4" w:rsidRPr="004139C4">
        <w:rPr>
          <w:vertAlign w:val="superscript"/>
          <w:lang w:val="en-CA"/>
        </w:rPr>
        <w:t>th</w:t>
      </w:r>
      <w:r w:rsidR="004139C4">
        <w:rPr>
          <w:lang w:val="en-CA"/>
        </w:rPr>
        <w:t xml:space="preserve"> of September. </w:t>
      </w:r>
      <w:r w:rsidR="006B1469">
        <w:rPr>
          <w:lang w:val="en-CA"/>
        </w:rPr>
        <w:t>It is noted that between BMS2.1 and BMS2.1rc1 the following difference exists:</w:t>
      </w:r>
    </w:p>
    <w:p w14:paraId="6FDF388E" w14:textId="3B5483E4" w:rsidR="006B1469" w:rsidRPr="006B1469" w:rsidRDefault="006B1469" w:rsidP="006B1469">
      <w:pPr>
        <w:pStyle w:val="ListParagraph"/>
        <w:numPr>
          <w:ilvl w:val="0"/>
          <w:numId w:val="33"/>
        </w:numPr>
        <w:rPr>
          <w:lang w:val="en-CA"/>
        </w:rPr>
      </w:pPr>
      <w:r>
        <w:rPr>
          <w:lang w:val="en-CA"/>
        </w:rPr>
        <w:t xml:space="preserve">Merge Request 111: </w:t>
      </w:r>
      <w:r w:rsidRPr="006B1469">
        <w:rPr>
          <w:lang w:val="en-CA"/>
        </w:rPr>
        <w:t>fix maximum ternary split size as reported in issue #87</w:t>
      </w:r>
    </w:p>
    <w:p w14:paraId="24F4B75B" w14:textId="77777777" w:rsidR="000737A9" w:rsidRPr="00480804" w:rsidRDefault="000737A9" w:rsidP="000737A9">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lang w:eastAsia="ja-JP"/>
        </w:rPr>
      </w:pPr>
      <w:r>
        <w:rPr>
          <w:i w:val="0"/>
          <w:kern w:val="2"/>
          <w:lang w:eastAsia="ja-JP"/>
        </w:rPr>
        <w:t xml:space="preserve"> </w:t>
      </w:r>
      <w:r w:rsidRPr="00480804">
        <w:rPr>
          <w:i w:val="0"/>
          <w:kern w:val="2"/>
          <w:lang w:eastAsia="ja-JP"/>
        </w:rPr>
        <w:t>Anchors</w:t>
      </w:r>
    </w:p>
    <w:p w14:paraId="1DC28C6C" w14:textId="77777777" w:rsidR="004139C4" w:rsidRPr="004139C4" w:rsidRDefault="004139C4" w:rsidP="004139C4">
      <w:pPr>
        <w:numPr>
          <w:ilvl w:val="0"/>
          <w:numId w:val="14"/>
        </w:numPr>
        <w:tabs>
          <w:tab w:val="clear" w:pos="1800"/>
          <w:tab w:val="clear" w:pos="2160"/>
          <w:tab w:val="clear" w:pos="2520"/>
          <w:tab w:val="clear" w:pos="2880"/>
          <w:tab w:val="clear" w:pos="3240"/>
          <w:tab w:val="clear" w:pos="3600"/>
          <w:tab w:val="clear" w:pos="3960"/>
          <w:tab w:val="clear" w:pos="4320"/>
        </w:tabs>
        <w:rPr>
          <w:lang w:val="en-CA"/>
        </w:rPr>
      </w:pPr>
      <w:r w:rsidRPr="004139C4">
        <w:rPr>
          <w:lang w:val="en-CA"/>
        </w:rPr>
        <w:t>Anchor for Mandatory simulations: BMS2.1rc1 with VTM encoder configuration</w:t>
      </w:r>
    </w:p>
    <w:p w14:paraId="4B91CBF9" w14:textId="334AE6E6" w:rsidR="004139C4" w:rsidRPr="004139C4" w:rsidRDefault="004139C4" w:rsidP="004139C4">
      <w:pPr>
        <w:numPr>
          <w:ilvl w:val="0"/>
          <w:numId w:val="14"/>
        </w:numPr>
        <w:tabs>
          <w:tab w:val="clear" w:pos="1800"/>
          <w:tab w:val="clear" w:pos="2160"/>
          <w:tab w:val="clear" w:pos="2520"/>
          <w:tab w:val="clear" w:pos="2880"/>
          <w:tab w:val="clear" w:pos="3240"/>
          <w:tab w:val="clear" w:pos="3600"/>
          <w:tab w:val="clear" w:pos="3960"/>
          <w:tab w:val="clear" w:pos="4320"/>
        </w:tabs>
        <w:rPr>
          <w:lang w:val="en-CA"/>
        </w:rPr>
      </w:pPr>
      <w:r w:rsidRPr="004139C4">
        <w:rPr>
          <w:lang w:val="en-CA"/>
        </w:rPr>
        <w:lastRenderedPageBreak/>
        <w:t>Test</w:t>
      </w:r>
      <w:r>
        <w:rPr>
          <w:lang w:val="en-CA"/>
        </w:rPr>
        <w:t xml:space="preserve"> condition</w:t>
      </w:r>
      <w:r w:rsidRPr="004139C4">
        <w:rPr>
          <w:lang w:val="en-CA"/>
        </w:rPr>
        <w:t xml:space="preserve"> for mandatory simulations: Anchor + DMVR on</w:t>
      </w:r>
    </w:p>
    <w:p w14:paraId="1DAC4166" w14:textId="66D8A00A" w:rsidR="000737A9" w:rsidRPr="005206AB" w:rsidRDefault="004139C4" w:rsidP="005206AB">
      <w:pPr>
        <w:numPr>
          <w:ilvl w:val="0"/>
          <w:numId w:val="14"/>
        </w:numPr>
        <w:tabs>
          <w:tab w:val="clear" w:pos="1800"/>
          <w:tab w:val="clear" w:pos="2160"/>
          <w:tab w:val="clear" w:pos="2520"/>
          <w:tab w:val="clear" w:pos="2880"/>
          <w:tab w:val="clear" w:pos="3240"/>
          <w:tab w:val="clear" w:pos="3600"/>
          <w:tab w:val="clear" w:pos="3960"/>
          <w:tab w:val="clear" w:pos="4320"/>
        </w:tabs>
        <w:rPr>
          <w:lang w:val="en-CA"/>
        </w:rPr>
      </w:pPr>
      <w:r>
        <w:rPr>
          <w:lang w:val="en-CA"/>
        </w:rPr>
        <w:t>The simulation results with BMS encoder configuration has been made optional due to the short amount of time between the integration start date (13</w:t>
      </w:r>
      <w:r w:rsidRPr="004139C4">
        <w:rPr>
          <w:vertAlign w:val="superscript"/>
          <w:lang w:val="en-CA"/>
        </w:rPr>
        <w:t>th</w:t>
      </w:r>
      <w:r>
        <w:rPr>
          <w:lang w:val="en-CA"/>
        </w:rPr>
        <w:t xml:space="preserve"> of September 2018) and document upload deadline (24</w:t>
      </w:r>
      <w:r w:rsidRPr="004139C4">
        <w:rPr>
          <w:vertAlign w:val="superscript"/>
          <w:lang w:val="en-CA"/>
        </w:rPr>
        <w:t>th</w:t>
      </w:r>
      <w:r>
        <w:rPr>
          <w:lang w:val="en-CA"/>
        </w:rPr>
        <w:t xml:space="preserve"> of September 2018)</w:t>
      </w:r>
    </w:p>
    <w:p w14:paraId="7455A7EA" w14:textId="77777777" w:rsidR="000737A9" w:rsidRPr="00480804" w:rsidRDefault="000737A9" w:rsidP="000737A9">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lang w:eastAsia="ja-JP"/>
        </w:rPr>
      </w:pPr>
      <w:bookmarkStart w:id="13" w:name="_Toc261348556"/>
      <w:r>
        <w:rPr>
          <w:i w:val="0"/>
          <w:kern w:val="2"/>
          <w:lang w:eastAsia="ja-JP"/>
        </w:rPr>
        <w:t xml:space="preserve"> </w:t>
      </w:r>
      <w:r w:rsidRPr="00480804">
        <w:rPr>
          <w:i w:val="0"/>
          <w:kern w:val="2"/>
          <w:lang w:eastAsia="ja-JP"/>
        </w:rPr>
        <w:t>Test Sequences, Bit Rates and Coding Conditions</w:t>
      </w:r>
      <w:bookmarkEnd w:id="13"/>
    </w:p>
    <w:p w14:paraId="1517AF40" w14:textId="7A7C8CE0" w:rsidR="000737A9" w:rsidRPr="00630EC4" w:rsidRDefault="000737A9" w:rsidP="000737A9">
      <w:pPr>
        <w:rPr>
          <w:lang w:val="en-GB" w:eastAsia="ja-JP"/>
        </w:rPr>
      </w:pPr>
      <w:r w:rsidRPr="00630EC4">
        <w:rPr>
          <w:lang w:val="en-GB" w:eastAsia="ja-JP"/>
        </w:rPr>
        <w:t>CTC as described in [</w:t>
      </w:r>
      <w:r w:rsidR="00343D17">
        <w:rPr>
          <w:lang w:val="en-GB" w:eastAsia="ja-JP"/>
        </w:rPr>
        <w:t>2</w:t>
      </w:r>
      <w:r w:rsidRPr="00630EC4">
        <w:rPr>
          <w:lang w:val="en-GB" w:eastAsia="ja-JP"/>
        </w:rPr>
        <w:t>].</w:t>
      </w:r>
    </w:p>
    <w:p w14:paraId="602561ED" w14:textId="77777777" w:rsidR="000737A9" w:rsidRDefault="000737A9" w:rsidP="000737A9">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lang w:eastAsia="ja-JP"/>
        </w:rPr>
      </w:pPr>
      <w:r>
        <w:rPr>
          <w:i w:val="0"/>
          <w:kern w:val="2"/>
          <w:lang w:eastAsia="ja-JP"/>
        </w:rPr>
        <w:t xml:space="preserve"> Reporting of the Results</w:t>
      </w:r>
    </w:p>
    <w:p w14:paraId="152AB95C" w14:textId="0715FD7F" w:rsidR="000737A9" w:rsidRPr="00080BEA" w:rsidRDefault="000737A9" w:rsidP="000737A9">
      <w:pPr>
        <w:rPr>
          <w:lang w:val="en-CA" w:eastAsia="ja-JP"/>
        </w:rPr>
      </w:pPr>
      <w:r>
        <w:rPr>
          <w:lang w:val="en-CA" w:eastAsia="ja-JP"/>
        </w:rPr>
        <w:t>All test resul</w:t>
      </w:r>
      <w:r w:rsidR="004139C4">
        <w:rPr>
          <w:lang w:val="en-CA" w:eastAsia="ja-JP"/>
        </w:rPr>
        <w:t xml:space="preserve">ts and crosscheck results are to going to be uploaded to git </w:t>
      </w:r>
      <w:r>
        <w:rPr>
          <w:lang w:val="en-CA" w:eastAsia="ja-JP"/>
        </w:rPr>
        <w:t>servers. All crosscheck results will be included in the CE summary report.</w:t>
      </w:r>
    </w:p>
    <w:p w14:paraId="2315C65B" w14:textId="77777777" w:rsidR="000737A9" w:rsidRDefault="000737A9" w:rsidP="000737A9">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lang w:eastAsia="ja-JP"/>
        </w:rPr>
      </w:pPr>
      <w:bookmarkStart w:id="14" w:name="_Toc261348557"/>
      <w:r>
        <w:rPr>
          <w:i w:val="0"/>
          <w:kern w:val="2"/>
          <w:lang w:eastAsia="ja-JP"/>
        </w:rPr>
        <w:t xml:space="preserve"> </w:t>
      </w:r>
      <w:r w:rsidRPr="00480804">
        <w:rPr>
          <w:i w:val="0"/>
          <w:kern w:val="2"/>
          <w:lang w:eastAsia="ja-JP"/>
        </w:rPr>
        <w:t>Evaluation of CE Results</w:t>
      </w:r>
      <w:bookmarkEnd w:id="14"/>
    </w:p>
    <w:p w14:paraId="18E9133E" w14:textId="40940046" w:rsidR="00726B49" w:rsidRPr="00726B49" w:rsidRDefault="00726B49" w:rsidP="00726B49">
      <w:pPr>
        <w:rPr>
          <w:lang w:eastAsia="ja-JP"/>
        </w:rPr>
      </w:pPr>
      <w:r>
        <w:rPr>
          <w:lang w:eastAsia="ja-JP"/>
        </w:rPr>
        <w:t xml:space="preserve">The following requirements and the complexity characteristics are reported as part of the CE summary report. </w:t>
      </w:r>
    </w:p>
    <w:p w14:paraId="156752EC" w14:textId="77777777" w:rsidR="000737A9" w:rsidRPr="00480804" w:rsidRDefault="000737A9" w:rsidP="0015722B">
      <w:pPr>
        <w:pStyle w:val="Heading3"/>
      </w:pPr>
      <w:r w:rsidRPr="00480804">
        <w:t>Requirements</w:t>
      </w:r>
    </w:p>
    <w:p w14:paraId="37E4F49D" w14:textId="77777777" w:rsidR="000737A9" w:rsidRPr="00D20AF6" w:rsidRDefault="000737A9" w:rsidP="000737A9">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 xml:space="preserve">Reference block pre-fetches shall be guaranteed at least for a region of 128x128 </w:t>
      </w:r>
    </w:p>
    <w:p w14:paraId="6588EC72" w14:textId="77777777" w:rsidR="000737A9" w:rsidRPr="00C87EC7" w:rsidRDefault="000737A9" w:rsidP="000737A9">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C87EC7">
        <w:t>Refined motion vectors of left 128x128 CTU shall not be used for reference data pre-fetch by the DMVR of the current CTU</w:t>
      </w:r>
    </w:p>
    <w:p w14:paraId="50E3C135" w14:textId="77777777" w:rsidR="000737A9" w:rsidRPr="00D20AF6" w:rsidRDefault="000737A9" w:rsidP="000737A9">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Reconstructed samples of neighboring blocks (</w:t>
      </w:r>
      <w:r>
        <w:t>except</w:t>
      </w:r>
      <w:r w:rsidRPr="00D20AF6">
        <w:t xml:space="preserve"> for the top CTU boundary neighboring blocks) shall not be used for template matching of the DMVR</w:t>
      </w:r>
    </w:p>
    <w:p w14:paraId="4C77E864" w14:textId="77777777" w:rsidR="000737A9" w:rsidRPr="00D20AF6" w:rsidRDefault="000737A9" w:rsidP="000737A9">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Wavefront parallelism shall be possible. Refined motion vectors or reconstructed samples from the wavefront diagonal or from the right of the wavefront diagonal shall not be used (in particular the top-right CTU shall not be used).</w:t>
      </w:r>
    </w:p>
    <w:p w14:paraId="2F1B31E0" w14:textId="77777777" w:rsidR="000737A9" w:rsidRPr="00480804" w:rsidRDefault="000737A9" w:rsidP="0015722B">
      <w:pPr>
        <w:pStyle w:val="Heading3"/>
      </w:pPr>
      <w:r w:rsidRPr="00480804">
        <w:t>Worst case latency characteristics</w:t>
      </w:r>
    </w:p>
    <w:p w14:paraId="41552748" w14:textId="77777777" w:rsidR="000737A9" w:rsidRPr="00D20AF6" w:rsidRDefault="000737A9" w:rsidP="000737A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Description of  processing steps (parallel/sequential)</w:t>
      </w:r>
    </w:p>
    <w:p w14:paraId="7AD0C4E0" w14:textId="77777777" w:rsidR="000737A9" w:rsidRPr="00D20AF6" w:rsidRDefault="000737A9" w:rsidP="000737A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Description of data dependency within a 128x128 region of DMVR</w:t>
      </w:r>
    </w:p>
    <w:p w14:paraId="361DCFC5" w14:textId="77777777" w:rsidR="000737A9" w:rsidRPr="00480804" w:rsidRDefault="000737A9" w:rsidP="0015722B">
      <w:pPr>
        <w:pStyle w:val="Heading3"/>
      </w:pPr>
      <w:r w:rsidRPr="00480804">
        <w:t>Memory storage</w:t>
      </w:r>
    </w:p>
    <w:p w14:paraId="30B87EED" w14:textId="77777777" w:rsidR="000737A9" w:rsidRPr="00D20AF6" w:rsidRDefault="000737A9" w:rsidP="000737A9">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D20AF6">
        <w:t>Intermediate buffers</w:t>
      </w:r>
    </w:p>
    <w:p w14:paraId="30EA1314" w14:textId="77777777" w:rsidR="000737A9" w:rsidRPr="00D20AF6" w:rsidRDefault="000737A9" w:rsidP="000737A9">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Description of the usage of refined motion vectors after consumed by MC</w:t>
      </w:r>
    </w:p>
    <w:p w14:paraId="1EEABCF6" w14:textId="77777777" w:rsidR="000737A9" w:rsidRPr="00480804" w:rsidRDefault="000737A9" w:rsidP="0015722B">
      <w:pPr>
        <w:pStyle w:val="Heading3"/>
      </w:pPr>
      <w:r w:rsidRPr="00480804">
        <w:t>Complexity in terms of operations</w:t>
      </w:r>
    </w:p>
    <w:p w14:paraId="2E5FE2EA" w14:textId="77777777" w:rsidR="000737A9" w:rsidRPr="00D20AF6" w:rsidRDefault="000737A9" w:rsidP="000737A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D20AF6">
        <w:t>Number of multiplies and additions</w:t>
      </w:r>
    </w:p>
    <w:p w14:paraId="2F90F1AB" w14:textId="77777777" w:rsidR="000737A9" w:rsidRPr="00D20AF6" w:rsidRDefault="000737A9" w:rsidP="000737A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D20AF6">
        <w:t>Number of comparisons</w:t>
      </w:r>
    </w:p>
    <w:p w14:paraId="6693EB9C" w14:textId="77777777" w:rsidR="000737A9" w:rsidRPr="00D20AF6" w:rsidRDefault="000737A9" w:rsidP="000737A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D20AF6">
        <w:t>Number of on-chip memory accesses  </w:t>
      </w:r>
    </w:p>
    <w:p w14:paraId="53C2AC3E" w14:textId="77777777" w:rsidR="000737A9" w:rsidRPr="00480804" w:rsidRDefault="000737A9" w:rsidP="0015722B">
      <w:pPr>
        <w:pStyle w:val="Heading3"/>
      </w:pPr>
      <w:r w:rsidRPr="00480804">
        <w:t>Memory BW increase</w:t>
      </w:r>
    </w:p>
    <w:p w14:paraId="6E56A7ED" w14:textId="77777777" w:rsidR="000737A9" w:rsidRPr="00D20AF6" w:rsidRDefault="000737A9" w:rsidP="000737A9">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D20AF6">
        <w:t xml:space="preserve">Description of reference block sizes </w:t>
      </w:r>
    </w:p>
    <w:p w14:paraId="0D753466" w14:textId="77777777" w:rsidR="000737A9" w:rsidRPr="00480804" w:rsidRDefault="000737A9" w:rsidP="0015722B">
      <w:pPr>
        <w:pStyle w:val="Heading3"/>
      </w:pPr>
      <w:r w:rsidRPr="00480804">
        <w:t xml:space="preserve">Coding </w:t>
      </w:r>
      <w:r w:rsidRPr="00480804">
        <w:rPr>
          <w:rFonts w:eastAsia="PMingLiU"/>
          <w:lang w:eastAsia="zh-TW"/>
        </w:rPr>
        <w:t>efficiency</w:t>
      </w:r>
      <w:r w:rsidRPr="00480804">
        <w:t xml:space="preserve"> </w:t>
      </w:r>
      <w:r w:rsidRPr="00480804">
        <w:rPr>
          <w:rFonts w:eastAsia="PMingLiU"/>
          <w:lang w:eastAsia="zh-TW"/>
        </w:rPr>
        <w:t>m</w:t>
      </w:r>
      <w:r w:rsidRPr="00480804">
        <w:t>easurements</w:t>
      </w:r>
    </w:p>
    <w:p w14:paraId="6467E5EC" w14:textId="77777777" w:rsidR="000737A9" w:rsidRPr="00D20AF6" w:rsidRDefault="000737A9" w:rsidP="000737A9">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D20AF6">
        <w:t>Measure impacts on bitrate/PSNR using provided data (4 QP points, BD-rate).</w:t>
      </w:r>
    </w:p>
    <w:p w14:paraId="00EC89C5" w14:textId="77777777" w:rsidR="000737A9" w:rsidRPr="003A5017" w:rsidRDefault="000737A9" w:rsidP="0015722B">
      <w:pPr>
        <w:pStyle w:val="Heading3"/>
      </w:pPr>
      <w:r w:rsidRPr="00FA0A19">
        <w:lastRenderedPageBreak/>
        <w:t>Runtime measurement</w:t>
      </w:r>
    </w:p>
    <w:p w14:paraId="0D6E07C9" w14:textId="77777777" w:rsidR="000737A9" w:rsidRDefault="000737A9" w:rsidP="000737A9">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9179F">
        <w:t>The encoding and decoding times must be provided using the SSE42 SIMD setting (both anchor and test).</w:t>
      </w:r>
    </w:p>
    <w:p w14:paraId="62BBB5D5" w14:textId="1E6BC4CC" w:rsidR="0015722B" w:rsidRDefault="0015722B" w:rsidP="0015722B">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lang w:eastAsia="ja-JP"/>
        </w:rPr>
      </w:pPr>
      <w:r>
        <w:rPr>
          <w:i w:val="0"/>
          <w:kern w:val="2"/>
          <w:lang w:eastAsia="ja-JP"/>
        </w:rPr>
        <w:t xml:space="preserve"> Complexity Assessment of DMVR in BMS2.1</w:t>
      </w:r>
    </w:p>
    <w:p w14:paraId="2BB956C3" w14:textId="77777777" w:rsidR="00E1698D" w:rsidRDefault="00E1698D" w:rsidP="00E16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15722B" w14:paraId="67418760" w14:textId="77777777" w:rsidTr="00162055">
        <w:tc>
          <w:tcPr>
            <w:tcW w:w="3415" w:type="dxa"/>
            <w:vAlign w:val="center"/>
          </w:tcPr>
          <w:p w14:paraId="13EFBB6C" w14:textId="77777777" w:rsidR="0015722B" w:rsidRPr="009C1FC8" w:rsidRDefault="0015722B" w:rsidP="00162055">
            <w:pPr>
              <w:rPr>
                <w:sz w:val="20"/>
                <w:lang w:eastAsia="ja-JP"/>
              </w:rPr>
            </w:pPr>
            <w:r w:rsidRPr="009C1FC8">
              <w:rPr>
                <w:sz w:val="20"/>
                <w:lang w:eastAsia="ja-JP"/>
              </w:rPr>
              <w:t>Description of processing steps</w:t>
            </w:r>
          </w:p>
        </w:tc>
        <w:tc>
          <w:tcPr>
            <w:tcW w:w="5935" w:type="dxa"/>
            <w:vAlign w:val="center"/>
          </w:tcPr>
          <w:p w14:paraId="6EF5D036" w14:textId="02602249" w:rsidR="0015722B" w:rsidRPr="009C1FC8" w:rsidRDefault="00EF5532" w:rsidP="00162055">
            <w:pPr>
              <w:rPr>
                <w:sz w:val="20"/>
                <w:lang w:eastAsia="ja-JP"/>
              </w:rPr>
            </w:pPr>
            <w:r w:rsidRPr="00EF5532">
              <w:rPr>
                <w:sz w:val="20"/>
                <w:lang w:eastAsia="ja-JP"/>
              </w:rPr>
              <w:t>1.a Generate L0 and L1 predictions for [w+4, h+4] blocks (DCTIF)</w:t>
            </w:r>
            <w:r w:rsidRPr="00EF5532">
              <w:rPr>
                <w:sz w:val="20"/>
                <w:lang w:eastAsia="ja-JP"/>
              </w:rPr>
              <w:br/>
              <w:t>1.b Calculate block averages</w:t>
            </w:r>
            <w:r w:rsidRPr="00EF5532">
              <w:rPr>
                <w:sz w:val="20"/>
                <w:lang w:eastAsia="ja-JP"/>
              </w:rPr>
              <w:br/>
              <w:t xml:space="preserve">2. perform 9 point MRSAD computation </w:t>
            </w:r>
            <w:r w:rsidRPr="00EF5532">
              <w:rPr>
                <w:sz w:val="20"/>
                <w:lang w:eastAsia="ja-JP"/>
              </w:rPr>
              <w:br/>
              <w:t xml:space="preserve">3.a perform 5 point MRSAD computation </w:t>
            </w:r>
            <w:r w:rsidRPr="00EF5532">
              <w:rPr>
                <w:sz w:val="20"/>
                <w:lang w:eastAsia="ja-JP"/>
              </w:rPr>
              <w:br/>
              <w:t>3.b. Generate L0 and L1 half pel predictions for [w+1, h] blocks  (DCTIF)</w:t>
            </w:r>
            <w:r w:rsidRPr="00EF5532">
              <w:rPr>
                <w:sz w:val="20"/>
                <w:lang w:eastAsia="ja-JP"/>
              </w:rPr>
              <w:br/>
              <w:t>3.c. Generate L0 and L1 predictions for [w, h+1] blocks  (DCTIF)</w:t>
            </w:r>
            <w:r w:rsidRPr="00EF5532">
              <w:rPr>
                <w:sz w:val="20"/>
                <w:lang w:eastAsia="ja-JP"/>
              </w:rPr>
              <w:br/>
              <w:t>4.a. Perform 2 MRSAD on first half-pel plane</w:t>
            </w:r>
            <w:r w:rsidRPr="00EF5532">
              <w:rPr>
                <w:sz w:val="20"/>
                <w:lang w:eastAsia="ja-JP"/>
              </w:rPr>
              <w:br/>
              <w:t>4.b. Perform 2 MRSAD on second half-pel plane</w:t>
            </w:r>
            <w:r w:rsidRPr="00EF5532">
              <w:rPr>
                <w:sz w:val="20"/>
                <w:lang w:eastAsia="ja-JP"/>
              </w:rPr>
              <w:br/>
              <w:t>5. copy final prediction</w:t>
            </w:r>
          </w:p>
        </w:tc>
      </w:tr>
      <w:tr w:rsidR="0015722B" w14:paraId="1820BEB0" w14:textId="77777777" w:rsidTr="00162055">
        <w:tc>
          <w:tcPr>
            <w:tcW w:w="3415" w:type="dxa"/>
            <w:vAlign w:val="center"/>
          </w:tcPr>
          <w:p w14:paraId="57F34D1C" w14:textId="77777777" w:rsidR="0015722B" w:rsidRPr="009C1FC8" w:rsidRDefault="0015722B" w:rsidP="00162055">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2BE1FFD8" w14:textId="0981C08F" w:rsidR="0015722B" w:rsidRPr="009C1FC8" w:rsidRDefault="00EF5532" w:rsidP="00162055">
            <w:pPr>
              <w:rPr>
                <w:sz w:val="20"/>
                <w:lang w:eastAsia="ja-JP"/>
              </w:rPr>
            </w:pPr>
            <w:r>
              <w:rPr>
                <w:sz w:val="20"/>
                <w:lang w:eastAsia="ja-JP"/>
              </w:rPr>
              <w:t>none</w:t>
            </w:r>
          </w:p>
        </w:tc>
      </w:tr>
      <w:tr w:rsidR="0015722B" w14:paraId="04648EB1" w14:textId="77777777" w:rsidTr="00162055">
        <w:tc>
          <w:tcPr>
            <w:tcW w:w="3415" w:type="dxa"/>
            <w:vAlign w:val="center"/>
          </w:tcPr>
          <w:p w14:paraId="3B4028C6" w14:textId="77777777" w:rsidR="0015722B" w:rsidRPr="009C1FC8" w:rsidRDefault="0015722B" w:rsidP="00162055">
            <w:pPr>
              <w:rPr>
                <w:sz w:val="20"/>
                <w:lang w:eastAsia="ja-JP"/>
              </w:rPr>
            </w:pPr>
            <w:r w:rsidRPr="009C1FC8">
              <w:rPr>
                <w:sz w:val="20"/>
                <w:lang w:eastAsia="ja-JP"/>
              </w:rPr>
              <w:t>Intermediate Buffers</w:t>
            </w:r>
          </w:p>
        </w:tc>
        <w:tc>
          <w:tcPr>
            <w:tcW w:w="5935" w:type="dxa"/>
            <w:vAlign w:val="center"/>
          </w:tcPr>
          <w:p w14:paraId="27690EAB" w14:textId="600A57F6" w:rsidR="0015722B" w:rsidRPr="009C1FC8" w:rsidRDefault="00EF5532" w:rsidP="0086618D">
            <w:pPr>
              <w:rPr>
                <w:sz w:val="20"/>
                <w:lang w:eastAsia="ja-JP"/>
              </w:rPr>
            </w:pPr>
            <w:r w:rsidRPr="00EF5532">
              <w:rPr>
                <w:sz w:val="20"/>
                <w:lang w:eastAsia="ja-JP"/>
              </w:rPr>
              <w:t>buffer 1: 2</w:t>
            </w:r>
            <w:r w:rsidR="0086618D">
              <w:rPr>
                <w:sz w:val="20"/>
                <w:lang w:eastAsia="ja-JP"/>
              </w:rPr>
              <w:t xml:space="preserve"> ×</w:t>
            </w:r>
            <w:r w:rsidR="0086618D" w:rsidRPr="00EF5532">
              <w:rPr>
                <w:sz w:val="20"/>
                <w:lang w:eastAsia="ja-JP"/>
              </w:rPr>
              <w:t xml:space="preserve"> </w:t>
            </w:r>
            <w:r w:rsidRPr="00EF5532">
              <w:rPr>
                <w:sz w:val="20"/>
                <w:lang w:eastAsia="ja-JP"/>
              </w:rPr>
              <w:t>(w</w:t>
            </w:r>
            <w:r w:rsidR="0086618D">
              <w:rPr>
                <w:sz w:val="20"/>
                <w:lang w:eastAsia="ja-JP"/>
              </w:rPr>
              <w:t xml:space="preserve"> </w:t>
            </w:r>
            <w:r w:rsidRPr="00EF5532">
              <w:rPr>
                <w:sz w:val="20"/>
                <w:lang w:eastAsia="ja-JP"/>
              </w:rPr>
              <w:t>+</w:t>
            </w:r>
            <w:r w:rsidR="0086618D">
              <w:rPr>
                <w:sz w:val="20"/>
                <w:lang w:eastAsia="ja-JP"/>
              </w:rPr>
              <w:t xml:space="preserve"> 4) × </w:t>
            </w:r>
            <w:r w:rsidRPr="00EF5532">
              <w:rPr>
                <w:sz w:val="20"/>
                <w:lang w:eastAsia="ja-JP"/>
              </w:rPr>
              <w:t>(h</w:t>
            </w:r>
            <w:r w:rsidR="0086618D">
              <w:rPr>
                <w:sz w:val="20"/>
                <w:lang w:eastAsia="ja-JP"/>
              </w:rPr>
              <w:t xml:space="preserve"> </w:t>
            </w:r>
            <w:r w:rsidRPr="00EF5532">
              <w:rPr>
                <w:sz w:val="20"/>
                <w:lang w:eastAsia="ja-JP"/>
              </w:rPr>
              <w:t>+</w:t>
            </w:r>
            <w:r w:rsidR="0086618D">
              <w:rPr>
                <w:sz w:val="20"/>
                <w:lang w:eastAsia="ja-JP"/>
              </w:rPr>
              <w:t xml:space="preserve"> 4)</w:t>
            </w:r>
            <w:r w:rsidR="0086618D">
              <w:rPr>
                <w:sz w:val="20"/>
                <w:lang w:eastAsia="ja-JP"/>
              </w:rPr>
              <w:br/>
              <w:t>buffer 2: 2 × (w + 1) ×</w:t>
            </w:r>
            <w:r w:rsidR="0086618D" w:rsidRPr="00EF5532">
              <w:rPr>
                <w:sz w:val="20"/>
                <w:lang w:eastAsia="ja-JP"/>
              </w:rPr>
              <w:t xml:space="preserve"> </w:t>
            </w:r>
            <w:r w:rsidR="0086618D">
              <w:rPr>
                <w:sz w:val="20"/>
                <w:lang w:eastAsia="ja-JP"/>
              </w:rPr>
              <w:t>h</w:t>
            </w:r>
            <w:r w:rsidRPr="00EF5532">
              <w:rPr>
                <w:sz w:val="20"/>
                <w:lang w:eastAsia="ja-JP"/>
              </w:rPr>
              <w:br/>
            </w:r>
            <w:r w:rsidR="0086618D">
              <w:rPr>
                <w:sz w:val="20"/>
                <w:lang w:eastAsia="ja-JP"/>
              </w:rPr>
              <w:t xml:space="preserve">buffer 3: 2 × w × (h + </w:t>
            </w:r>
            <w:r w:rsidRPr="00EF5532">
              <w:rPr>
                <w:sz w:val="20"/>
                <w:lang w:eastAsia="ja-JP"/>
              </w:rPr>
              <w:t>1)</w:t>
            </w:r>
          </w:p>
        </w:tc>
      </w:tr>
      <w:tr w:rsidR="0015722B" w14:paraId="744CE7F4" w14:textId="77777777" w:rsidTr="00162055">
        <w:tc>
          <w:tcPr>
            <w:tcW w:w="3415" w:type="dxa"/>
            <w:vAlign w:val="center"/>
          </w:tcPr>
          <w:p w14:paraId="20C2C43D" w14:textId="5611DFA7" w:rsidR="0015722B" w:rsidRPr="009C1FC8" w:rsidRDefault="0015722B" w:rsidP="00162055">
            <w:pPr>
              <w:rPr>
                <w:sz w:val="20"/>
                <w:lang w:eastAsia="ja-JP"/>
              </w:rPr>
            </w:pPr>
            <w:r w:rsidRPr="009C1FC8">
              <w:rPr>
                <w:sz w:val="20"/>
                <w:lang w:eastAsia="ja-JP"/>
              </w:rPr>
              <w:t>Usage of refined MVs</w:t>
            </w:r>
          </w:p>
        </w:tc>
        <w:tc>
          <w:tcPr>
            <w:tcW w:w="5935" w:type="dxa"/>
            <w:vAlign w:val="center"/>
          </w:tcPr>
          <w:p w14:paraId="6AEF2AE1" w14:textId="291618C2" w:rsidR="0015722B" w:rsidRPr="009C1FC8" w:rsidRDefault="00C57EB0" w:rsidP="0086618D">
            <w:pPr>
              <w:rPr>
                <w:sz w:val="20"/>
                <w:lang w:eastAsia="ja-JP"/>
              </w:rPr>
            </w:pPr>
            <w:r w:rsidRPr="00C57EB0">
              <w:rPr>
                <w:sz w:val="20"/>
                <w:lang w:eastAsia="ja-JP"/>
              </w:rPr>
              <w:t>Motion comp</w:t>
            </w:r>
            <w:r w:rsidR="0086618D">
              <w:rPr>
                <w:sz w:val="20"/>
                <w:lang w:eastAsia="ja-JP"/>
              </w:rPr>
              <w:t>e</w:t>
            </w:r>
            <w:r w:rsidRPr="00C57EB0">
              <w:rPr>
                <w:sz w:val="20"/>
                <w:lang w:eastAsia="ja-JP"/>
              </w:rPr>
              <w:t>nsation and temporal MV prediction</w:t>
            </w:r>
          </w:p>
        </w:tc>
      </w:tr>
      <w:tr w:rsidR="0015722B" w14:paraId="63537E67" w14:textId="77777777" w:rsidTr="00162055">
        <w:tc>
          <w:tcPr>
            <w:tcW w:w="3415" w:type="dxa"/>
            <w:vAlign w:val="center"/>
          </w:tcPr>
          <w:p w14:paraId="456B8356" w14:textId="77777777" w:rsidR="0015722B" w:rsidRPr="009C1FC8" w:rsidRDefault="0015722B" w:rsidP="00162055">
            <w:pPr>
              <w:rPr>
                <w:sz w:val="20"/>
                <w:lang w:eastAsia="ja-JP"/>
              </w:rPr>
            </w:pPr>
            <w:r w:rsidRPr="009C1FC8">
              <w:rPr>
                <w:sz w:val="20"/>
                <w:lang w:eastAsia="ja-JP"/>
              </w:rPr>
              <w:t>Number of operations for interpolation*</w:t>
            </w:r>
          </w:p>
        </w:tc>
        <w:tc>
          <w:tcPr>
            <w:tcW w:w="5935" w:type="dxa"/>
            <w:vAlign w:val="center"/>
          </w:tcPr>
          <w:p w14:paraId="025B9422" w14:textId="0B51A827" w:rsidR="0015722B" w:rsidRDefault="001530FC" w:rsidP="00162055">
            <w:pPr>
              <w:rPr>
                <w:sz w:val="20"/>
                <w:lang w:eastAsia="ja-JP"/>
              </w:rPr>
            </w:pPr>
            <w:r>
              <w:rPr>
                <w:sz w:val="20"/>
                <w:lang w:eastAsia="ja-JP"/>
              </w:rPr>
              <w:t>Adds: 10906</w:t>
            </w:r>
            <w:r w:rsidR="001F2CE1" w:rsidRPr="001F2CE1">
              <w:rPr>
                <w:sz w:val="20"/>
                <w:lang w:eastAsia="ja-JP"/>
              </w:rPr>
              <w:br/>
              <w:t>Mult: 12</w:t>
            </w:r>
            <w:r>
              <w:rPr>
                <w:sz w:val="20"/>
                <w:lang w:eastAsia="ja-JP"/>
              </w:rPr>
              <w:t>464</w:t>
            </w:r>
          </w:p>
          <w:p w14:paraId="489A5248" w14:textId="0E4E8F88" w:rsidR="00BE6171" w:rsidRPr="009C1FC8" w:rsidRDefault="00BE6171" w:rsidP="00162055">
            <w:pPr>
              <w:rPr>
                <w:sz w:val="20"/>
                <w:lang w:eastAsia="ja-JP"/>
              </w:rPr>
            </w:pPr>
            <w:r>
              <w:rPr>
                <w:sz w:val="20"/>
                <w:lang w:eastAsia="ja-JP"/>
              </w:rPr>
              <w:t>(including final motion compensation)</w:t>
            </w:r>
          </w:p>
        </w:tc>
      </w:tr>
      <w:tr w:rsidR="0015722B" w14:paraId="643335FC" w14:textId="77777777" w:rsidTr="00162055">
        <w:tc>
          <w:tcPr>
            <w:tcW w:w="3415" w:type="dxa"/>
            <w:vAlign w:val="center"/>
          </w:tcPr>
          <w:p w14:paraId="152524FD" w14:textId="77777777" w:rsidR="0015722B" w:rsidRPr="009C1FC8" w:rsidRDefault="0015722B" w:rsidP="00162055">
            <w:pPr>
              <w:rPr>
                <w:sz w:val="20"/>
                <w:lang w:eastAsia="ja-JP"/>
              </w:rPr>
            </w:pPr>
            <w:r w:rsidRPr="009C1FC8">
              <w:rPr>
                <w:sz w:val="20"/>
                <w:lang w:eastAsia="ja-JP"/>
              </w:rPr>
              <w:t>Number of operations for MRSAD*</w:t>
            </w:r>
          </w:p>
        </w:tc>
        <w:tc>
          <w:tcPr>
            <w:tcW w:w="5935" w:type="dxa"/>
            <w:vAlign w:val="center"/>
          </w:tcPr>
          <w:p w14:paraId="4D08C325" w14:textId="0ACA0E8E" w:rsidR="0015722B" w:rsidRPr="009C1FC8" w:rsidRDefault="00836CE0" w:rsidP="00162055">
            <w:pPr>
              <w:rPr>
                <w:sz w:val="20"/>
                <w:lang w:eastAsia="ja-JP"/>
              </w:rPr>
            </w:pPr>
            <w:r w:rsidRPr="00836CE0">
              <w:rPr>
                <w:sz w:val="20"/>
                <w:lang w:eastAsia="ja-JP"/>
              </w:rPr>
              <w:t>Adds: 4032</w:t>
            </w:r>
          </w:p>
        </w:tc>
      </w:tr>
      <w:tr w:rsidR="0015722B" w14:paraId="4C9357F9" w14:textId="77777777" w:rsidTr="00162055">
        <w:tc>
          <w:tcPr>
            <w:tcW w:w="3415" w:type="dxa"/>
            <w:vAlign w:val="center"/>
          </w:tcPr>
          <w:p w14:paraId="1BAAF2B2" w14:textId="77777777" w:rsidR="0015722B" w:rsidRPr="009C1FC8" w:rsidRDefault="0015722B" w:rsidP="00162055">
            <w:pPr>
              <w:rPr>
                <w:sz w:val="20"/>
                <w:lang w:eastAsia="ja-JP"/>
              </w:rPr>
            </w:pPr>
            <w:r w:rsidRPr="009C1FC8">
              <w:rPr>
                <w:sz w:val="20"/>
                <w:lang w:eastAsia="ja-JP"/>
              </w:rPr>
              <w:t>Additional operations</w:t>
            </w:r>
            <w:r>
              <w:rPr>
                <w:sz w:val="20"/>
                <w:lang w:eastAsia="ja-JP"/>
              </w:rPr>
              <w:t>*</w:t>
            </w:r>
          </w:p>
        </w:tc>
        <w:tc>
          <w:tcPr>
            <w:tcW w:w="5935" w:type="dxa"/>
            <w:vAlign w:val="center"/>
          </w:tcPr>
          <w:p w14:paraId="082D4A98" w14:textId="33224105" w:rsidR="00BE6171" w:rsidRPr="009C1FC8" w:rsidRDefault="00D047D7" w:rsidP="00D047D7">
            <w:pPr>
              <w:rPr>
                <w:sz w:val="20"/>
                <w:lang w:eastAsia="ja-JP"/>
              </w:rPr>
            </w:pPr>
            <w:r>
              <w:rPr>
                <w:sz w:val="20"/>
                <w:lang w:eastAsia="ja-JP"/>
              </w:rPr>
              <w:t>DMVR application condition:</w:t>
            </w:r>
            <w:r w:rsidRPr="00D047D7">
              <w:rPr>
                <w:sz w:val="20"/>
                <w:lang w:eastAsia="ja-JP"/>
              </w:rPr>
              <w:t xml:space="preserve"> 5 </w:t>
            </w:r>
            <w:r w:rsidR="0086618D">
              <w:rPr>
                <w:sz w:val="20"/>
                <w:lang w:eastAsia="ja-JP"/>
              </w:rPr>
              <w:t>“i</w:t>
            </w:r>
            <w:r w:rsidRPr="00D047D7">
              <w:rPr>
                <w:sz w:val="20"/>
                <w:lang w:eastAsia="ja-JP"/>
              </w:rPr>
              <w:t>f</w:t>
            </w:r>
            <w:r w:rsidR="0086618D">
              <w:rPr>
                <w:sz w:val="20"/>
                <w:lang w:eastAsia="ja-JP"/>
              </w:rPr>
              <w:t>”</w:t>
            </w:r>
            <w:r w:rsidRPr="00D047D7">
              <w:rPr>
                <w:sz w:val="20"/>
                <w:lang w:eastAsia="ja-JP"/>
              </w:rPr>
              <w:t xml:space="preserve"> checks</w:t>
            </w:r>
            <w:r w:rsidRPr="00D047D7">
              <w:rPr>
                <w:sz w:val="20"/>
                <w:lang w:eastAsia="ja-JP"/>
              </w:rPr>
              <w:br/>
            </w:r>
            <w:r>
              <w:rPr>
                <w:sz w:val="20"/>
                <w:lang w:eastAsia="ja-JP"/>
              </w:rPr>
              <w:t>MRSAD cost comparisons:</w:t>
            </w:r>
            <w:r w:rsidRPr="00D047D7">
              <w:rPr>
                <w:sz w:val="20"/>
                <w:lang w:eastAsia="ja-JP"/>
              </w:rPr>
              <w:t xml:space="preserve"> 18 comparisons</w:t>
            </w:r>
            <w:r w:rsidRPr="00D047D7">
              <w:rPr>
                <w:sz w:val="20"/>
                <w:lang w:eastAsia="ja-JP"/>
              </w:rPr>
              <w:br/>
            </w:r>
            <w:r>
              <w:rPr>
                <w:sz w:val="20"/>
                <w:lang w:eastAsia="ja-JP"/>
              </w:rPr>
              <w:t>Final MV averaging</w:t>
            </w:r>
            <w:r w:rsidR="00BE6171">
              <w:rPr>
                <w:sz w:val="20"/>
                <w:lang w:eastAsia="ja-JP"/>
              </w:rPr>
              <w:t>:</w:t>
            </w:r>
            <w:r w:rsidRPr="00D047D7">
              <w:rPr>
                <w:sz w:val="20"/>
                <w:lang w:eastAsia="ja-JP"/>
              </w:rPr>
              <w:t xml:space="preserve"> 64 additions</w:t>
            </w:r>
          </w:p>
        </w:tc>
      </w:tr>
      <w:tr w:rsidR="0015722B" w14:paraId="64675E4D" w14:textId="77777777" w:rsidTr="00162055">
        <w:tc>
          <w:tcPr>
            <w:tcW w:w="3415" w:type="dxa"/>
            <w:vAlign w:val="center"/>
          </w:tcPr>
          <w:p w14:paraId="4BA2D27C" w14:textId="77777777" w:rsidR="0015722B" w:rsidRPr="009C1FC8" w:rsidRDefault="0015722B" w:rsidP="00162055">
            <w:pPr>
              <w:rPr>
                <w:sz w:val="20"/>
                <w:lang w:eastAsia="ja-JP"/>
              </w:rPr>
            </w:pPr>
            <w:r w:rsidRPr="009C1FC8">
              <w:rPr>
                <w:sz w:val="20"/>
                <w:lang w:eastAsia="ja-JP"/>
              </w:rPr>
              <w:t>Smallest block applying DMVR</w:t>
            </w:r>
          </w:p>
        </w:tc>
        <w:tc>
          <w:tcPr>
            <w:tcW w:w="5935" w:type="dxa"/>
            <w:vAlign w:val="center"/>
          </w:tcPr>
          <w:p w14:paraId="4071AF85" w14:textId="678410DB" w:rsidR="0015722B" w:rsidRPr="009C1FC8" w:rsidRDefault="00AE0C9E" w:rsidP="00162055">
            <w:pPr>
              <w:rPr>
                <w:sz w:val="20"/>
                <w:lang w:eastAsia="ja-JP"/>
              </w:rPr>
            </w:pPr>
            <w:r>
              <w:rPr>
                <w:sz w:val="20"/>
                <w:lang w:eastAsia="ja-JP"/>
              </w:rPr>
              <w:t>4x4</w:t>
            </w:r>
          </w:p>
        </w:tc>
      </w:tr>
      <w:tr w:rsidR="0015722B" w14:paraId="17E66BFA" w14:textId="77777777" w:rsidTr="00162055">
        <w:tc>
          <w:tcPr>
            <w:tcW w:w="3415" w:type="dxa"/>
            <w:vAlign w:val="center"/>
          </w:tcPr>
          <w:p w14:paraId="6C9999C5" w14:textId="77777777" w:rsidR="0015722B" w:rsidRPr="009C1FC8" w:rsidRDefault="0015722B" w:rsidP="00162055">
            <w:pPr>
              <w:rPr>
                <w:sz w:val="20"/>
                <w:lang w:eastAsia="ja-JP"/>
              </w:rPr>
            </w:pPr>
            <w:r w:rsidRPr="009C1FC8">
              <w:rPr>
                <w:sz w:val="20"/>
                <w:lang w:eastAsia="ja-JP"/>
              </w:rPr>
              <w:t>On Chip memory accesses</w:t>
            </w:r>
          </w:p>
        </w:tc>
        <w:tc>
          <w:tcPr>
            <w:tcW w:w="5935" w:type="dxa"/>
            <w:vAlign w:val="center"/>
          </w:tcPr>
          <w:p w14:paraId="5BAD06B0" w14:textId="751282D8" w:rsidR="0015722B" w:rsidRPr="009C1FC8" w:rsidRDefault="00AE0C9E" w:rsidP="00162055">
            <w:pPr>
              <w:rPr>
                <w:sz w:val="20"/>
                <w:lang w:eastAsia="ja-JP"/>
              </w:rPr>
            </w:pPr>
            <w:r w:rsidRPr="00AE0C9E">
              <w:rPr>
                <w:sz w:val="20"/>
                <w:lang w:eastAsia="ja-JP"/>
              </w:rPr>
              <w:t>1. Read/Write for 1a and 1b</w:t>
            </w:r>
            <w:r w:rsidRPr="00AE0C9E">
              <w:rPr>
                <w:sz w:val="20"/>
                <w:lang w:eastAsia="ja-JP"/>
              </w:rPr>
              <w:br/>
              <w:t>2. Read for 2</w:t>
            </w:r>
            <w:r w:rsidRPr="00AE0C9E">
              <w:rPr>
                <w:sz w:val="20"/>
                <w:lang w:eastAsia="ja-JP"/>
              </w:rPr>
              <w:br/>
              <w:t>3. Read for 3a</w:t>
            </w:r>
            <w:r w:rsidRPr="00AE0C9E">
              <w:rPr>
                <w:sz w:val="20"/>
                <w:lang w:eastAsia="ja-JP"/>
              </w:rPr>
              <w:br/>
              <w:t>4. Read/Write for 3b and 3c</w:t>
            </w:r>
            <w:r w:rsidRPr="00AE0C9E">
              <w:rPr>
                <w:sz w:val="20"/>
                <w:lang w:eastAsia="ja-JP"/>
              </w:rPr>
              <w:br/>
              <w:t>5. Read for 4a and 4b</w:t>
            </w:r>
            <w:r w:rsidRPr="00AE0C9E">
              <w:rPr>
                <w:sz w:val="20"/>
                <w:lang w:eastAsia="ja-JP"/>
              </w:rPr>
              <w:br/>
            </w:r>
            <w:r w:rsidRPr="00AE0C9E">
              <w:rPr>
                <w:sz w:val="20"/>
                <w:lang w:eastAsia="ja-JP"/>
              </w:rPr>
              <w:br/>
              <w:t>Total: 5 Reads and 2 Writes (excluding final MC)</w:t>
            </w:r>
          </w:p>
        </w:tc>
      </w:tr>
      <w:tr w:rsidR="0015722B" w14:paraId="647745EA" w14:textId="77777777" w:rsidTr="00162055">
        <w:tc>
          <w:tcPr>
            <w:tcW w:w="3415" w:type="dxa"/>
            <w:vAlign w:val="center"/>
          </w:tcPr>
          <w:p w14:paraId="7DC907B8" w14:textId="5CC09134" w:rsidR="0015722B" w:rsidRPr="009C1FC8" w:rsidRDefault="005329E4" w:rsidP="00B5580D">
            <w:pPr>
              <w:rPr>
                <w:sz w:val="20"/>
                <w:lang w:eastAsia="ja-JP"/>
              </w:rPr>
            </w:pPr>
            <w:r>
              <w:rPr>
                <w:sz w:val="20"/>
                <w:lang w:eastAsia="ja-JP"/>
              </w:rPr>
              <w:t>External memory BW increase*</w:t>
            </w:r>
          </w:p>
        </w:tc>
        <w:tc>
          <w:tcPr>
            <w:tcW w:w="5935" w:type="dxa"/>
            <w:vAlign w:val="center"/>
          </w:tcPr>
          <w:p w14:paraId="243A1D00" w14:textId="15235F99" w:rsidR="0015722B" w:rsidRPr="009C1FC8" w:rsidRDefault="005329E4" w:rsidP="006F4B78">
            <w:pPr>
              <w:rPr>
                <w:sz w:val="20"/>
                <w:lang w:eastAsia="ja-JP"/>
              </w:rPr>
            </w:pPr>
            <w:r w:rsidRPr="005329E4">
              <w:rPr>
                <w:sz w:val="20"/>
                <w:lang w:eastAsia="ja-JP"/>
              </w:rPr>
              <w:t>60%</w:t>
            </w:r>
          </w:p>
        </w:tc>
      </w:tr>
    </w:tbl>
    <w:p w14:paraId="4EC215B2" w14:textId="77777777" w:rsidR="0015722B" w:rsidRPr="00E1698D" w:rsidRDefault="0015722B" w:rsidP="0015722B">
      <w:pPr>
        <w:rPr>
          <w:lang w:eastAsia="ja-JP"/>
        </w:rPr>
      </w:pPr>
      <w:r>
        <w:rPr>
          <w:lang w:eastAsia="ja-JP"/>
        </w:rPr>
        <w:t>*For 8x8 reference block.</w:t>
      </w:r>
    </w:p>
    <w:p w14:paraId="7AA0EA97" w14:textId="037DF6A5" w:rsidR="008F741E" w:rsidRPr="003A620A" w:rsidRDefault="008F741E" w:rsidP="003A620A">
      <w:pPr>
        <w:pStyle w:val="Heading1"/>
        <w:ind w:left="360" w:hanging="360"/>
      </w:pPr>
      <w:r w:rsidRPr="003A620A">
        <w:rPr>
          <w:color w:val="000000" w:themeColor="text1"/>
        </w:rPr>
        <w:t xml:space="preserve">CE9.1: </w:t>
      </w:r>
      <w:r w:rsidRPr="003A620A">
        <w:rPr>
          <w:lang w:eastAsia="ja-JP"/>
        </w:rPr>
        <w:t>Partial Usage of Refined MVs</w:t>
      </w:r>
    </w:p>
    <w:p w14:paraId="13086CF9" w14:textId="77777777" w:rsidR="003A620A" w:rsidRPr="003A620A" w:rsidRDefault="003A620A" w:rsidP="003A620A">
      <w:pPr>
        <w:pStyle w:val="Heading2"/>
        <w:rPr>
          <w:i w:val="0"/>
          <w:lang w:eastAsia="ja-JP"/>
        </w:rPr>
      </w:pPr>
      <w:r w:rsidRPr="003A620A">
        <w:rPr>
          <w:i w:val="0"/>
          <w:lang w:eastAsia="ja-JP"/>
        </w:rPr>
        <w:t>Test Specifications</w:t>
      </w:r>
    </w:p>
    <w:p w14:paraId="53843C41" w14:textId="77777777" w:rsidR="003A620A" w:rsidRPr="003A620A" w:rsidRDefault="003A620A" w:rsidP="003A620A">
      <w:pPr>
        <w:rPr>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5557"/>
        <w:gridCol w:w="1417"/>
        <w:gridCol w:w="1501"/>
      </w:tblGrid>
      <w:tr w:rsidR="006B7685" w:rsidRPr="00D20AF6" w14:paraId="52ED83A5" w14:textId="77777777" w:rsidTr="00B63D4C">
        <w:tc>
          <w:tcPr>
            <w:tcW w:w="1101" w:type="dxa"/>
          </w:tcPr>
          <w:p w14:paraId="301D811E" w14:textId="77777777" w:rsidR="006B7685" w:rsidRPr="00590196" w:rsidRDefault="006B7685" w:rsidP="00B63D4C">
            <w:pPr>
              <w:rPr>
                <w:b/>
                <w:color w:val="000000"/>
                <w:szCs w:val="22"/>
              </w:rPr>
            </w:pPr>
            <w:r w:rsidRPr="00590196">
              <w:rPr>
                <w:b/>
                <w:color w:val="000000"/>
                <w:szCs w:val="22"/>
              </w:rPr>
              <w:t>#</w:t>
            </w:r>
          </w:p>
        </w:tc>
        <w:tc>
          <w:tcPr>
            <w:tcW w:w="5557" w:type="dxa"/>
          </w:tcPr>
          <w:p w14:paraId="76EF1969" w14:textId="77777777" w:rsidR="006B7685" w:rsidRPr="00590196" w:rsidRDefault="006B7685" w:rsidP="00B63D4C">
            <w:pPr>
              <w:rPr>
                <w:b/>
                <w:color w:val="000000"/>
                <w:szCs w:val="22"/>
              </w:rPr>
            </w:pPr>
            <w:r w:rsidRPr="00590196">
              <w:rPr>
                <w:b/>
                <w:color w:val="000000"/>
                <w:szCs w:val="22"/>
              </w:rPr>
              <w:t>description</w:t>
            </w:r>
          </w:p>
        </w:tc>
        <w:tc>
          <w:tcPr>
            <w:tcW w:w="1417" w:type="dxa"/>
          </w:tcPr>
          <w:p w14:paraId="4DAED637" w14:textId="77777777" w:rsidR="006B7685" w:rsidRPr="00590196" w:rsidRDefault="006B7685" w:rsidP="00B63D4C">
            <w:pPr>
              <w:rPr>
                <w:b/>
                <w:color w:val="000000"/>
                <w:szCs w:val="22"/>
              </w:rPr>
            </w:pPr>
            <w:r w:rsidRPr="00590196">
              <w:rPr>
                <w:b/>
                <w:color w:val="000000"/>
                <w:szCs w:val="22"/>
              </w:rPr>
              <w:t>Tester</w:t>
            </w:r>
          </w:p>
        </w:tc>
        <w:tc>
          <w:tcPr>
            <w:tcW w:w="1501" w:type="dxa"/>
          </w:tcPr>
          <w:p w14:paraId="475CEC99" w14:textId="77777777" w:rsidR="006B7685" w:rsidRPr="00590196" w:rsidRDefault="006B7685" w:rsidP="00B63D4C">
            <w:pPr>
              <w:rPr>
                <w:b/>
                <w:color w:val="000000"/>
                <w:szCs w:val="22"/>
              </w:rPr>
            </w:pPr>
            <w:r w:rsidRPr="00590196">
              <w:rPr>
                <w:b/>
                <w:color w:val="000000"/>
                <w:szCs w:val="22"/>
              </w:rPr>
              <w:t>Crosschecker</w:t>
            </w:r>
          </w:p>
        </w:tc>
      </w:tr>
      <w:tr w:rsidR="006B7685" w:rsidRPr="00D20AF6" w14:paraId="285CB8DC" w14:textId="77777777" w:rsidTr="00B63D4C">
        <w:tc>
          <w:tcPr>
            <w:tcW w:w="1101" w:type="dxa"/>
          </w:tcPr>
          <w:p w14:paraId="7CE03784" w14:textId="77777777" w:rsidR="006B7685" w:rsidRPr="00730D65" w:rsidRDefault="006B7685" w:rsidP="00B63D4C">
            <w:pPr>
              <w:jc w:val="left"/>
              <w:rPr>
                <w:color w:val="000000"/>
                <w:szCs w:val="22"/>
              </w:rPr>
            </w:pPr>
            <w:r w:rsidRPr="00730D65">
              <w:rPr>
                <w:color w:val="000000"/>
                <w:szCs w:val="22"/>
              </w:rPr>
              <w:t>CE</w:t>
            </w:r>
            <w:r>
              <w:rPr>
                <w:color w:val="000000"/>
                <w:szCs w:val="22"/>
              </w:rPr>
              <w:t>9</w:t>
            </w:r>
            <w:r w:rsidRPr="00730D65">
              <w:rPr>
                <w:color w:val="000000"/>
                <w:szCs w:val="22"/>
              </w:rPr>
              <w:t>.1.1</w:t>
            </w:r>
          </w:p>
        </w:tc>
        <w:tc>
          <w:tcPr>
            <w:tcW w:w="5557" w:type="dxa"/>
          </w:tcPr>
          <w:p w14:paraId="40BEB658" w14:textId="77777777" w:rsidR="006B7685" w:rsidRPr="00730D65" w:rsidRDefault="006B7685" w:rsidP="00B63D4C">
            <w:pPr>
              <w:spacing w:beforeLines="25" w:before="60" w:afterLines="25" w:after="60"/>
              <w:jc w:val="left"/>
              <w:rPr>
                <w:color w:val="000000"/>
                <w:szCs w:val="22"/>
              </w:rPr>
            </w:pPr>
            <w:r w:rsidRPr="00730D65">
              <w:rPr>
                <w:szCs w:val="22"/>
                <w:lang w:eastAsia="ja-JP"/>
              </w:rPr>
              <w:t>The refined MV is used for de-blocking and temporal MV prediction, and not for spatial prediction.</w:t>
            </w:r>
          </w:p>
        </w:tc>
        <w:tc>
          <w:tcPr>
            <w:tcW w:w="1417" w:type="dxa"/>
          </w:tcPr>
          <w:p w14:paraId="6F661D51" w14:textId="180AB34A" w:rsidR="006B7685" w:rsidRPr="00730D65" w:rsidRDefault="006B7685">
            <w:pPr>
              <w:jc w:val="left"/>
              <w:rPr>
                <w:color w:val="000000"/>
                <w:szCs w:val="22"/>
              </w:rPr>
            </w:pPr>
            <w:r w:rsidRPr="00730D65">
              <w:rPr>
                <w:color w:val="000000"/>
                <w:szCs w:val="22"/>
              </w:rPr>
              <w:t>S. Esenlik</w:t>
            </w:r>
            <w:del w:id="15" w:author="Semih Esenlik" w:date="2018-10-04T16:54:00Z">
              <w:r w:rsidRPr="00730D65" w:rsidDel="00166D75">
                <w:rPr>
                  <w:color w:val="000000"/>
                  <w:szCs w:val="22"/>
                </w:rPr>
                <w:delText xml:space="preserve"> (Huawei)</w:delText>
              </w:r>
            </w:del>
          </w:p>
        </w:tc>
        <w:tc>
          <w:tcPr>
            <w:tcW w:w="1501" w:type="dxa"/>
          </w:tcPr>
          <w:p w14:paraId="3B7F93FA" w14:textId="6D8CCC90" w:rsidR="006B7685" w:rsidRPr="00730D65" w:rsidRDefault="006B7685">
            <w:pPr>
              <w:jc w:val="left"/>
              <w:rPr>
                <w:color w:val="000000"/>
                <w:szCs w:val="22"/>
              </w:rPr>
            </w:pPr>
            <w:r w:rsidRPr="00730D65">
              <w:rPr>
                <w:color w:val="000000"/>
                <w:szCs w:val="22"/>
              </w:rPr>
              <w:t>D</w:t>
            </w:r>
            <w:r>
              <w:rPr>
                <w:color w:val="000000"/>
                <w:szCs w:val="22"/>
              </w:rPr>
              <w:t>.</w:t>
            </w:r>
            <w:r w:rsidRPr="00730D65">
              <w:rPr>
                <w:color w:val="000000"/>
                <w:szCs w:val="22"/>
              </w:rPr>
              <w:t xml:space="preserve"> Luo</w:t>
            </w:r>
            <w:del w:id="16" w:author="Semih Esenlik" w:date="2018-10-04T16:54:00Z">
              <w:r w:rsidRPr="00730D65" w:rsidDel="00166D75">
                <w:rPr>
                  <w:color w:val="000000"/>
                  <w:szCs w:val="22"/>
                </w:rPr>
                <w:delText xml:space="preserve"> (InterDigital)</w:delText>
              </w:r>
            </w:del>
          </w:p>
        </w:tc>
      </w:tr>
      <w:tr w:rsidR="006B7685" w:rsidRPr="00D20AF6" w14:paraId="165446F8" w14:textId="77777777" w:rsidTr="00B63D4C">
        <w:tc>
          <w:tcPr>
            <w:tcW w:w="1101" w:type="dxa"/>
          </w:tcPr>
          <w:p w14:paraId="082C9E00" w14:textId="77777777" w:rsidR="006B7685" w:rsidRPr="00730D65" w:rsidRDefault="006B7685" w:rsidP="00B63D4C">
            <w:pPr>
              <w:jc w:val="left"/>
              <w:rPr>
                <w:color w:val="000000"/>
                <w:szCs w:val="22"/>
              </w:rPr>
            </w:pPr>
            <w:r w:rsidRPr="00730D65">
              <w:rPr>
                <w:color w:val="000000"/>
                <w:szCs w:val="22"/>
              </w:rPr>
              <w:lastRenderedPageBreak/>
              <w:t>CE</w:t>
            </w:r>
            <w:r>
              <w:rPr>
                <w:color w:val="000000"/>
                <w:szCs w:val="22"/>
              </w:rPr>
              <w:t>9</w:t>
            </w:r>
            <w:r w:rsidRPr="00730D65">
              <w:rPr>
                <w:color w:val="000000"/>
                <w:szCs w:val="22"/>
              </w:rPr>
              <w:t>.1.2</w:t>
            </w:r>
          </w:p>
        </w:tc>
        <w:tc>
          <w:tcPr>
            <w:tcW w:w="5557" w:type="dxa"/>
          </w:tcPr>
          <w:p w14:paraId="32B623D1" w14:textId="05B56B11" w:rsidR="006B7685" w:rsidRPr="00730D65" w:rsidRDefault="006B7685" w:rsidP="00B63D4C">
            <w:pPr>
              <w:spacing w:beforeLines="25" w:before="60" w:afterLines="25" w:after="60"/>
              <w:jc w:val="left"/>
              <w:rPr>
                <w:color w:val="000000"/>
                <w:szCs w:val="22"/>
              </w:rPr>
            </w:pPr>
            <w:del w:id="17" w:author="Semih Esenlik" w:date="2018-10-04T15:49:00Z">
              <w:r w:rsidRPr="00730D65" w:rsidDel="003D1570">
                <w:rPr>
                  <w:color w:val="000000"/>
                  <w:szCs w:val="22"/>
                </w:rPr>
                <w:delText>Unrefined MVs and refined MVs are used for spatial MV prediction with the same CTU and across CTU boundaries.</w:delText>
              </w:r>
            </w:del>
            <w:ins w:id="18" w:author="Semih Esenlik" w:date="2018-10-04T15:49:00Z">
              <w:r w:rsidR="003D1570">
                <w:rPr>
                  <w:color w:val="000000"/>
                  <w:szCs w:val="22"/>
                </w:rPr>
                <w:t>Refined MV from neighbor CTBs are used in spatial MV prediction</w:t>
              </w:r>
            </w:ins>
            <w:ins w:id="19" w:author="Semih Esenlik" w:date="2018-10-04T15:50:00Z">
              <w:r w:rsidR="003D1570">
                <w:rPr>
                  <w:color w:val="000000"/>
                  <w:szCs w:val="22"/>
                </w:rPr>
                <w:t xml:space="preserve"> (including left</w:t>
              </w:r>
            </w:ins>
            <w:ins w:id="20" w:author="Luo, Daniel" w:date="2018-10-04T14:45:00Z">
              <w:r w:rsidR="003417B9">
                <w:rPr>
                  <w:color w:val="000000"/>
                  <w:szCs w:val="22"/>
                </w:rPr>
                <w:t>, top and top-left</w:t>
              </w:r>
            </w:ins>
            <w:ins w:id="21" w:author="Semih Esenlik" w:date="2018-10-04T15:50:00Z">
              <w:r w:rsidR="003D1570">
                <w:rPr>
                  <w:color w:val="000000"/>
                  <w:szCs w:val="22"/>
                </w:rPr>
                <w:t xml:space="preserve"> CTB)</w:t>
              </w:r>
            </w:ins>
            <w:ins w:id="22" w:author="Semih Esenlik" w:date="2018-10-04T15:49:00Z">
              <w:r w:rsidR="003D1570">
                <w:rPr>
                  <w:color w:val="000000"/>
                  <w:szCs w:val="22"/>
                </w:rPr>
                <w:t>.</w:t>
              </w:r>
            </w:ins>
            <w:r w:rsidRPr="00730D65">
              <w:rPr>
                <w:color w:val="000000"/>
                <w:szCs w:val="22"/>
              </w:rPr>
              <w:t xml:space="preserve"> Refined MVs are used for temporal MV prediction and unrefined MV are used for de-blocking.</w:t>
            </w:r>
          </w:p>
        </w:tc>
        <w:tc>
          <w:tcPr>
            <w:tcW w:w="1417" w:type="dxa"/>
          </w:tcPr>
          <w:p w14:paraId="1088DD26" w14:textId="680E3CA8" w:rsidR="006B7685" w:rsidRPr="00730D65" w:rsidRDefault="006B7685">
            <w:pPr>
              <w:jc w:val="left"/>
              <w:rPr>
                <w:color w:val="000000"/>
                <w:szCs w:val="22"/>
              </w:rPr>
            </w:pPr>
            <w:r w:rsidRPr="00730D65">
              <w:rPr>
                <w:color w:val="000000"/>
                <w:szCs w:val="22"/>
              </w:rPr>
              <w:t>D</w:t>
            </w:r>
            <w:r>
              <w:rPr>
                <w:color w:val="000000"/>
                <w:szCs w:val="22"/>
              </w:rPr>
              <w:t>.</w:t>
            </w:r>
            <w:r w:rsidRPr="00730D65">
              <w:rPr>
                <w:color w:val="000000"/>
                <w:szCs w:val="22"/>
              </w:rPr>
              <w:t xml:space="preserve"> Luo</w:t>
            </w:r>
            <w:del w:id="23" w:author="Semih Esenlik" w:date="2018-10-04T16:54:00Z">
              <w:r w:rsidRPr="00730D65" w:rsidDel="00166D75">
                <w:rPr>
                  <w:color w:val="000000"/>
                  <w:szCs w:val="22"/>
                </w:rPr>
                <w:delText xml:space="preserve"> (InterDigital)</w:delText>
              </w:r>
            </w:del>
          </w:p>
        </w:tc>
        <w:tc>
          <w:tcPr>
            <w:tcW w:w="1501" w:type="dxa"/>
          </w:tcPr>
          <w:p w14:paraId="6D98B492" w14:textId="0539DE1D" w:rsidR="006B7685" w:rsidRPr="00730D65" w:rsidRDefault="006B7685">
            <w:pPr>
              <w:jc w:val="left"/>
              <w:rPr>
                <w:color w:val="000000"/>
                <w:szCs w:val="22"/>
                <w:lang w:eastAsia="ko-KR"/>
              </w:rPr>
            </w:pPr>
            <w:r>
              <w:rPr>
                <w:color w:val="000000"/>
                <w:szCs w:val="22"/>
              </w:rPr>
              <w:t>M. Xu</w:t>
            </w:r>
            <w:del w:id="24" w:author="Semih Esenlik" w:date="2018-10-04T16:54:00Z">
              <w:r w:rsidDel="00166D75">
                <w:rPr>
                  <w:color w:val="000000"/>
                  <w:szCs w:val="22"/>
                </w:rPr>
                <w:delText xml:space="preserve"> (Tencent)</w:delText>
              </w:r>
            </w:del>
          </w:p>
        </w:tc>
      </w:tr>
      <w:tr w:rsidR="006B7685" w:rsidRPr="00D20AF6" w14:paraId="532FF4BD" w14:textId="77777777" w:rsidTr="00B63D4C">
        <w:tc>
          <w:tcPr>
            <w:tcW w:w="1101" w:type="dxa"/>
          </w:tcPr>
          <w:p w14:paraId="3A334A5F" w14:textId="77777777" w:rsidR="006B7685" w:rsidRPr="00730D65" w:rsidRDefault="006B7685" w:rsidP="00B63D4C">
            <w:pPr>
              <w:jc w:val="left"/>
              <w:rPr>
                <w:color w:val="000000"/>
                <w:szCs w:val="22"/>
              </w:rPr>
            </w:pPr>
            <w:r w:rsidRPr="00730D65">
              <w:rPr>
                <w:color w:val="000000"/>
                <w:szCs w:val="22"/>
              </w:rPr>
              <w:t>CE</w:t>
            </w:r>
            <w:r>
              <w:rPr>
                <w:color w:val="000000"/>
                <w:szCs w:val="22"/>
              </w:rPr>
              <w:t>9</w:t>
            </w:r>
            <w:r w:rsidRPr="00730D65">
              <w:rPr>
                <w:color w:val="000000"/>
                <w:szCs w:val="22"/>
              </w:rPr>
              <w:t>.1.3</w:t>
            </w:r>
          </w:p>
        </w:tc>
        <w:tc>
          <w:tcPr>
            <w:tcW w:w="5557" w:type="dxa"/>
          </w:tcPr>
          <w:p w14:paraId="5CB8F3C7" w14:textId="26D76B60" w:rsidR="006B7685" w:rsidRDefault="003D1570" w:rsidP="00B63D4C">
            <w:pPr>
              <w:spacing w:beforeLines="25" w:before="60" w:afterLines="25" w:after="60"/>
              <w:jc w:val="left"/>
              <w:rPr>
                <w:color w:val="000000"/>
                <w:szCs w:val="22"/>
              </w:rPr>
            </w:pPr>
            <w:ins w:id="25" w:author="Semih Esenlik" w:date="2018-10-04T15:50:00Z">
              <w:r>
                <w:rPr>
                  <w:color w:val="000000"/>
                  <w:szCs w:val="22"/>
                </w:rPr>
                <w:t>Refined MV from top CTB row are used in spatial MV prediction (top and top-left CTB)</w:t>
              </w:r>
            </w:ins>
            <w:del w:id="26" w:author="Semih Esenlik" w:date="2018-10-04T15:50:00Z">
              <w:r w:rsidR="006B7685" w:rsidRPr="00730D65" w:rsidDel="003D1570">
                <w:rPr>
                  <w:color w:val="000000"/>
                  <w:szCs w:val="22"/>
                </w:rPr>
                <w:delText>Unrefined MVs and refined MVs are used for spatial MV prediction with the same CTU row and across CTU top boundaries.</w:delText>
              </w:r>
            </w:del>
            <w:r w:rsidR="006B7685" w:rsidRPr="00730D65">
              <w:rPr>
                <w:color w:val="000000"/>
                <w:szCs w:val="22"/>
              </w:rPr>
              <w:t xml:space="preserve"> </w:t>
            </w:r>
          </w:p>
          <w:p w14:paraId="3E6D0E42" w14:textId="77777777" w:rsidR="006B7685" w:rsidRPr="00730D65" w:rsidRDefault="006B7685" w:rsidP="00B63D4C">
            <w:pPr>
              <w:spacing w:beforeLines="25" w:before="60" w:afterLines="25" w:after="60"/>
              <w:jc w:val="left"/>
              <w:rPr>
                <w:rFonts w:eastAsia="PMingLiU"/>
                <w:color w:val="000000"/>
                <w:szCs w:val="22"/>
                <w:lang w:eastAsia="zh-TW"/>
              </w:rPr>
            </w:pPr>
            <w:r w:rsidRPr="00730D65">
              <w:rPr>
                <w:color w:val="000000"/>
                <w:szCs w:val="22"/>
              </w:rPr>
              <w:t>Refined MVs are used for temporal MV prediction and unrefined MV are used for de-blocking</w:t>
            </w:r>
            <w:r>
              <w:rPr>
                <w:color w:val="000000"/>
                <w:szCs w:val="22"/>
              </w:rPr>
              <w:t>.</w:t>
            </w:r>
          </w:p>
        </w:tc>
        <w:tc>
          <w:tcPr>
            <w:tcW w:w="1417" w:type="dxa"/>
          </w:tcPr>
          <w:p w14:paraId="78C8C234" w14:textId="7197CFDD" w:rsidR="006B7685" w:rsidRPr="00730D65" w:rsidRDefault="006B7685">
            <w:pPr>
              <w:jc w:val="left"/>
              <w:rPr>
                <w:rFonts w:eastAsia="PMingLiU"/>
                <w:color w:val="000000"/>
                <w:szCs w:val="22"/>
                <w:lang w:eastAsia="zh-TW"/>
              </w:rPr>
            </w:pPr>
            <w:r w:rsidRPr="00730D65">
              <w:rPr>
                <w:color w:val="000000"/>
                <w:szCs w:val="22"/>
              </w:rPr>
              <w:t>D</w:t>
            </w:r>
            <w:r>
              <w:rPr>
                <w:color w:val="000000"/>
                <w:szCs w:val="22"/>
              </w:rPr>
              <w:t>.</w:t>
            </w:r>
            <w:r w:rsidRPr="00730D65">
              <w:rPr>
                <w:color w:val="000000"/>
                <w:szCs w:val="22"/>
              </w:rPr>
              <w:t xml:space="preserve"> Luo</w:t>
            </w:r>
            <w:del w:id="27" w:author="Semih Esenlik" w:date="2018-10-04T16:54:00Z">
              <w:r w:rsidRPr="00730D65" w:rsidDel="00166D75">
                <w:rPr>
                  <w:color w:val="000000"/>
                  <w:szCs w:val="22"/>
                </w:rPr>
                <w:delText xml:space="preserve"> (InterDigital)</w:delText>
              </w:r>
            </w:del>
          </w:p>
        </w:tc>
        <w:tc>
          <w:tcPr>
            <w:tcW w:w="1501" w:type="dxa"/>
          </w:tcPr>
          <w:p w14:paraId="48CF48FD" w14:textId="70AE8100" w:rsidR="006B7685" w:rsidRPr="00730D65" w:rsidRDefault="006B7685">
            <w:pPr>
              <w:jc w:val="left"/>
              <w:rPr>
                <w:color w:val="000000"/>
                <w:szCs w:val="22"/>
              </w:rPr>
            </w:pPr>
            <w:r w:rsidRPr="00730D65">
              <w:rPr>
                <w:color w:val="000000"/>
                <w:szCs w:val="22"/>
              </w:rPr>
              <w:t>C.-C. Chen</w:t>
            </w:r>
            <w:del w:id="28" w:author="Semih Esenlik" w:date="2018-10-04T16:54:00Z">
              <w:r w:rsidRPr="00730D65" w:rsidDel="00166D75">
                <w:rPr>
                  <w:color w:val="000000"/>
                  <w:szCs w:val="22"/>
                </w:rPr>
                <w:delText xml:space="preserve"> (Qualcomm)</w:delText>
              </w:r>
            </w:del>
          </w:p>
        </w:tc>
      </w:tr>
      <w:tr w:rsidR="006B7685" w:rsidRPr="00D20AF6" w14:paraId="5212AC8B" w14:textId="77777777" w:rsidTr="00B63D4C">
        <w:tc>
          <w:tcPr>
            <w:tcW w:w="1101" w:type="dxa"/>
          </w:tcPr>
          <w:p w14:paraId="71CCE6E6" w14:textId="77777777" w:rsidR="006B7685" w:rsidRPr="00730D65" w:rsidRDefault="006B7685" w:rsidP="00B63D4C">
            <w:pPr>
              <w:rPr>
                <w:color w:val="000000"/>
                <w:szCs w:val="22"/>
              </w:rPr>
            </w:pPr>
            <w:r w:rsidRPr="00730D65">
              <w:rPr>
                <w:color w:val="000000"/>
                <w:szCs w:val="22"/>
              </w:rPr>
              <w:t>CE</w:t>
            </w:r>
            <w:r>
              <w:rPr>
                <w:color w:val="000000"/>
                <w:szCs w:val="22"/>
              </w:rPr>
              <w:t>9</w:t>
            </w:r>
            <w:r w:rsidRPr="00730D65">
              <w:rPr>
                <w:color w:val="000000"/>
                <w:szCs w:val="22"/>
              </w:rPr>
              <w:t>.1.</w:t>
            </w:r>
            <w:r>
              <w:rPr>
                <w:color w:val="000000"/>
                <w:szCs w:val="22"/>
              </w:rPr>
              <w:t>4</w:t>
            </w:r>
          </w:p>
        </w:tc>
        <w:tc>
          <w:tcPr>
            <w:tcW w:w="5557" w:type="dxa"/>
          </w:tcPr>
          <w:p w14:paraId="1EE4106E" w14:textId="77777777" w:rsidR="006A3140" w:rsidRDefault="006A3140" w:rsidP="00B63D4C">
            <w:pPr>
              <w:spacing w:beforeLines="25" w:before="60" w:afterLines="25" w:after="60"/>
              <w:rPr>
                <w:ins w:id="29" w:author="Semih Esenlik" w:date="2018-10-04T15:52:00Z"/>
                <w:color w:val="000000"/>
                <w:szCs w:val="22"/>
              </w:rPr>
            </w:pPr>
            <w:ins w:id="30" w:author="Semih Esenlik" w:date="2018-10-04T15:52:00Z">
              <w:r>
                <w:rPr>
                  <w:color w:val="000000"/>
                  <w:szCs w:val="22"/>
                </w:rPr>
                <w:t>Refined MV from top CTB row are used in spatial MV prediction (top and top-left CTB).</w:t>
              </w:r>
            </w:ins>
          </w:p>
          <w:p w14:paraId="5CC30981" w14:textId="718EA8CB" w:rsidR="006B7685" w:rsidRPr="00E65DF9" w:rsidDel="006A3140" w:rsidRDefault="006A3140">
            <w:pPr>
              <w:spacing w:beforeLines="25" w:before="60" w:afterLines="25" w:after="60"/>
              <w:rPr>
                <w:del w:id="31" w:author="Semih Esenlik" w:date="2018-10-04T15:52:00Z"/>
                <w:rFonts w:eastAsia="PMingLiU"/>
                <w:color w:val="000000"/>
                <w:szCs w:val="22"/>
                <w:lang w:eastAsia="zh-TW"/>
                <w:rPrChange w:id="32" w:author="Semih Esenlik" w:date="2018-10-04T16:38:00Z">
                  <w:rPr>
                    <w:del w:id="33" w:author="Semih Esenlik" w:date="2018-10-04T15:52:00Z"/>
                    <w:rFonts w:eastAsia="PMingLiU"/>
                    <w:lang w:eastAsia="zh-TW"/>
                  </w:rPr>
                </w:rPrChange>
              </w:rPr>
            </w:pPr>
            <w:ins w:id="34" w:author="Semih Esenlik" w:date="2018-10-04T15:52:00Z">
              <w:r w:rsidRPr="00E65DF9">
                <w:rPr>
                  <w:color w:val="000000"/>
                  <w:szCs w:val="22"/>
                  <w:rPrChange w:id="35" w:author="Semih Esenlik" w:date="2018-10-04T16:38:00Z">
                    <w:rPr/>
                  </w:rPrChange>
                </w:rPr>
                <w:t xml:space="preserve">Refined MVs are used for temporal MV prediction and deblocking. </w:t>
              </w:r>
            </w:ins>
            <w:del w:id="36" w:author="Semih Esenlik" w:date="2018-10-04T15:52:00Z">
              <w:r w:rsidR="006B7685" w:rsidRPr="00E65DF9" w:rsidDel="006A3140">
                <w:rPr>
                  <w:rFonts w:eastAsia="PMingLiU"/>
                  <w:color w:val="000000"/>
                  <w:szCs w:val="22"/>
                  <w:lang w:eastAsia="zh-TW"/>
                  <w:rPrChange w:id="37" w:author="Semih Esenlik" w:date="2018-10-04T16:38:00Z">
                    <w:rPr>
                      <w:rFonts w:eastAsia="PMingLiU"/>
                      <w:lang w:eastAsia="zh-TW"/>
                    </w:rPr>
                  </w:rPrChange>
                </w:rPr>
                <w:delText>Top CTB-row refined MV availability rules.</w:delText>
              </w:r>
            </w:del>
          </w:p>
          <w:p w14:paraId="6C8FFC6A" w14:textId="7EFDFB4B" w:rsidR="006B7685" w:rsidRPr="000D68FA" w:rsidRDefault="006B7685">
            <w:pPr>
              <w:rPr>
                <w:rFonts w:eastAsia="PMingLiU"/>
                <w:lang w:eastAsia="zh-TW"/>
              </w:rPr>
              <w:pPrChange w:id="38" w:author="Semih Esenlik" w:date="2018-10-04T16:38:00Z">
                <w:pPr>
                  <w:pStyle w:val="ListParagraph"/>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ind w:left="360" w:hanging="360"/>
                  <w:jc w:val="left"/>
                  <w:textAlignment w:val="auto"/>
                </w:pPr>
              </w:pPrChange>
            </w:pPr>
            <w:del w:id="39" w:author="Semih Esenlik" w:date="2018-10-04T15:52:00Z">
              <w:r w:rsidRPr="00730D65" w:rsidDel="006A3140">
                <w:rPr>
                  <w:rFonts w:eastAsia="PMingLiU"/>
                  <w:lang w:eastAsia="zh-TW"/>
                </w:rPr>
                <w:delText>Lag=2 – use top-left and top CTB refined MVs for AMVP or as refinement center</w:delText>
              </w:r>
            </w:del>
          </w:p>
        </w:tc>
        <w:tc>
          <w:tcPr>
            <w:tcW w:w="1417" w:type="dxa"/>
          </w:tcPr>
          <w:p w14:paraId="4C98AA72" w14:textId="78C00C14" w:rsidR="006B7685" w:rsidRPr="00730D65" w:rsidRDefault="006B7685" w:rsidP="00386B12">
            <w:pPr>
              <w:jc w:val="left"/>
              <w:rPr>
                <w:color w:val="000000"/>
                <w:szCs w:val="22"/>
              </w:rPr>
            </w:pPr>
            <w:r w:rsidRPr="00730D65">
              <w:rPr>
                <w:color w:val="000000"/>
                <w:szCs w:val="22"/>
              </w:rPr>
              <w:t>S. Sethuraman</w:t>
            </w:r>
            <w:r w:rsidR="00386B12">
              <w:rPr>
                <w:color w:val="000000"/>
                <w:szCs w:val="22"/>
              </w:rPr>
              <w:t xml:space="preserve"> </w:t>
            </w:r>
            <w:del w:id="40" w:author="Semih Esenlik" w:date="2018-10-04T16:53:00Z">
              <w:r w:rsidRPr="00730D65" w:rsidDel="00166D75">
                <w:rPr>
                  <w:color w:val="000000"/>
                  <w:szCs w:val="22"/>
                </w:rPr>
                <w:delText>(Ittiam)</w:delText>
              </w:r>
            </w:del>
          </w:p>
        </w:tc>
        <w:tc>
          <w:tcPr>
            <w:tcW w:w="1501" w:type="dxa"/>
          </w:tcPr>
          <w:p w14:paraId="186ABE49" w14:textId="58741EB0" w:rsidR="006B7685" w:rsidRPr="00730D65" w:rsidRDefault="006B7685" w:rsidP="00386B12">
            <w:pPr>
              <w:jc w:val="left"/>
              <w:rPr>
                <w:color w:val="000000"/>
                <w:szCs w:val="22"/>
              </w:rPr>
            </w:pPr>
            <w:r w:rsidRPr="00730D65">
              <w:rPr>
                <w:color w:val="000000"/>
                <w:szCs w:val="22"/>
                <w:lang w:eastAsia="zh-CN"/>
              </w:rPr>
              <w:t>X. Chen</w:t>
            </w:r>
            <w:del w:id="41" w:author="Semih Esenlik" w:date="2018-10-04T16:53:00Z">
              <w:r w:rsidR="00386B12" w:rsidDel="00166D75">
                <w:rPr>
                  <w:color w:val="000000"/>
                  <w:szCs w:val="22"/>
                  <w:lang w:eastAsia="zh-CN"/>
                </w:rPr>
                <w:delText xml:space="preserve"> </w:delText>
              </w:r>
              <w:r w:rsidRPr="00730D65" w:rsidDel="00166D75">
                <w:rPr>
                  <w:color w:val="000000"/>
                  <w:szCs w:val="22"/>
                  <w:lang w:eastAsia="zh-CN"/>
                </w:rPr>
                <w:delText>(HiSilicon)</w:delText>
              </w:r>
            </w:del>
          </w:p>
        </w:tc>
      </w:tr>
      <w:tr w:rsidR="006B7685" w:rsidRPr="00D20AF6" w14:paraId="38015766" w14:textId="77777777" w:rsidTr="00B63D4C">
        <w:tc>
          <w:tcPr>
            <w:tcW w:w="1101" w:type="dxa"/>
          </w:tcPr>
          <w:p w14:paraId="317228EA" w14:textId="2E571FA8" w:rsidR="006B7685" w:rsidRPr="00730D65" w:rsidRDefault="006B7685" w:rsidP="00B63D4C">
            <w:pPr>
              <w:rPr>
                <w:color w:val="000000"/>
                <w:szCs w:val="22"/>
                <w:lang w:eastAsia="zh-CN"/>
              </w:rPr>
            </w:pPr>
            <w:r w:rsidRPr="00730D65">
              <w:rPr>
                <w:color w:val="000000"/>
                <w:szCs w:val="22"/>
              </w:rPr>
              <w:t>CE</w:t>
            </w:r>
            <w:r>
              <w:rPr>
                <w:color w:val="000000"/>
                <w:szCs w:val="22"/>
              </w:rPr>
              <w:t>9</w:t>
            </w:r>
            <w:r w:rsidRPr="00730D65">
              <w:rPr>
                <w:color w:val="000000"/>
                <w:szCs w:val="22"/>
              </w:rPr>
              <w:t>.1.</w:t>
            </w:r>
            <w:r>
              <w:rPr>
                <w:color w:val="000000"/>
                <w:szCs w:val="22"/>
              </w:rPr>
              <w:t>5</w:t>
            </w:r>
          </w:p>
        </w:tc>
        <w:tc>
          <w:tcPr>
            <w:tcW w:w="5557" w:type="dxa"/>
          </w:tcPr>
          <w:p w14:paraId="395224B0" w14:textId="1F5650DA" w:rsidR="00BF7312" w:rsidRDefault="00BF7312" w:rsidP="00BF7312">
            <w:pPr>
              <w:spacing w:beforeLines="25" w:before="60" w:afterLines="25" w:after="60"/>
              <w:rPr>
                <w:ins w:id="42" w:author="Semih Esenlik" w:date="2018-10-04T15:56:00Z"/>
                <w:color w:val="000000"/>
                <w:szCs w:val="22"/>
              </w:rPr>
            </w:pPr>
            <w:ins w:id="43" w:author="Semih Esenlik" w:date="2018-10-04T15:56:00Z">
              <w:r>
                <w:rPr>
                  <w:color w:val="000000"/>
                  <w:szCs w:val="22"/>
                </w:rPr>
                <w:t>(same as CE9.1.4)</w:t>
              </w:r>
            </w:ins>
          </w:p>
          <w:p w14:paraId="639D03F0" w14:textId="77777777" w:rsidR="00BF7312" w:rsidRDefault="00BF7312" w:rsidP="00BF7312">
            <w:pPr>
              <w:spacing w:beforeLines="25" w:before="60" w:afterLines="25" w:after="60"/>
              <w:rPr>
                <w:ins w:id="44" w:author="Semih Esenlik" w:date="2018-10-04T15:53:00Z"/>
                <w:color w:val="000000"/>
                <w:szCs w:val="22"/>
              </w:rPr>
            </w:pPr>
            <w:ins w:id="45" w:author="Semih Esenlik" w:date="2018-10-04T15:53:00Z">
              <w:r>
                <w:rPr>
                  <w:color w:val="000000"/>
                  <w:szCs w:val="22"/>
                </w:rPr>
                <w:t>Refined MV from top CTB row are used in spatial MV prediction (top and top-left CTB).</w:t>
              </w:r>
            </w:ins>
          </w:p>
          <w:p w14:paraId="03985960" w14:textId="74B02E61" w:rsidR="006B7685" w:rsidRPr="00730D65" w:rsidRDefault="00BF7312">
            <w:pPr>
              <w:spacing w:beforeLines="25" w:before="60" w:afterLines="25" w:after="60"/>
              <w:rPr>
                <w:color w:val="000000"/>
                <w:szCs w:val="22"/>
              </w:rPr>
            </w:pPr>
            <w:ins w:id="46" w:author="Semih Esenlik" w:date="2018-10-04T15:53:00Z">
              <w:r w:rsidRPr="00730D65">
                <w:rPr>
                  <w:color w:val="000000"/>
                  <w:szCs w:val="22"/>
                </w:rPr>
                <w:t xml:space="preserve">Refined MVs are used for temporal MV prediction and </w:t>
              </w:r>
              <w:r>
                <w:rPr>
                  <w:color w:val="000000"/>
                  <w:szCs w:val="22"/>
                </w:rPr>
                <w:t xml:space="preserve">deblocking. </w:t>
              </w:r>
            </w:ins>
            <w:del w:id="47" w:author="Semih Esenlik" w:date="2018-10-04T15:53:00Z">
              <w:r w:rsidR="006B7685" w:rsidRPr="00730D65" w:rsidDel="00BF7312">
                <w:rPr>
                  <w:szCs w:val="22"/>
                  <w:lang w:eastAsia="ja-JP"/>
                </w:rPr>
                <w:delText>The refined MV is used for de-blocking and temporal MV prediction, and not for spatial prediction.</w:delText>
              </w:r>
              <w:r w:rsidR="006B7685" w:rsidRPr="00730D65" w:rsidDel="00BF7312">
                <w:rPr>
                  <w:szCs w:val="22"/>
                  <w:lang w:eastAsia="zh-CN"/>
                </w:rPr>
                <w:delText xml:space="preserve"> </w:delText>
              </w:r>
            </w:del>
            <w:del w:id="48" w:author="Semih Esenlik" w:date="2018-10-04T15:52:00Z">
              <w:r w:rsidR="006B7685" w:rsidRPr="00730D65" w:rsidDel="00BF7312">
                <w:rPr>
                  <w:szCs w:val="22"/>
                  <w:lang w:eastAsia="zh-CN"/>
                </w:rPr>
                <w:delText>Or using refined mv with some limitation for spatial or de-blocking prediction</w:delText>
              </w:r>
            </w:del>
          </w:p>
        </w:tc>
        <w:tc>
          <w:tcPr>
            <w:tcW w:w="1417" w:type="dxa"/>
          </w:tcPr>
          <w:p w14:paraId="2CB34B6E" w14:textId="592972DD" w:rsidR="006B7685" w:rsidRPr="00730D65" w:rsidRDefault="006B7685" w:rsidP="00386B12">
            <w:pPr>
              <w:jc w:val="left"/>
              <w:rPr>
                <w:color w:val="000000"/>
                <w:szCs w:val="22"/>
              </w:rPr>
            </w:pPr>
            <w:r w:rsidRPr="00730D65">
              <w:rPr>
                <w:color w:val="000000"/>
                <w:szCs w:val="22"/>
                <w:lang w:eastAsia="zh-CN"/>
              </w:rPr>
              <w:t>X. Chen</w:t>
            </w:r>
            <w:del w:id="49" w:author="Semih Esenlik" w:date="2018-10-04T16:53:00Z">
              <w:r w:rsidR="00386B12" w:rsidDel="00166D75">
                <w:rPr>
                  <w:color w:val="000000"/>
                  <w:szCs w:val="22"/>
                  <w:lang w:eastAsia="zh-CN"/>
                </w:rPr>
                <w:delText xml:space="preserve"> </w:delText>
              </w:r>
              <w:r w:rsidRPr="00730D65" w:rsidDel="00166D75">
                <w:rPr>
                  <w:color w:val="000000"/>
                  <w:szCs w:val="22"/>
                  <w:lang w:eastAsia="zh-CN"/>
                </w:rPr>
                <w:delText>(HiSilicon)</w:delText>
              </w:r>
            </w:del>
          </w:p>
        </w:tc>
        <w:tc>
          <w:tcPr>
            <w:tcW w:w="1501" w:type="dxa"/>
          </w:tcPr>
          <w:p w14:paraId="75617CE5" w14:textId="77777777" w:rsidR="006B7685" w:rsidRPr="00730D65" w:rsidRDefault="006B7685" w:rsidP="00B63D4C">
            <w:pPr>
              <w:jc w:val="left"/>
              <w:rPr>
                <w:color w:val="000000"/>
                <w:szCs w:val="22"/>
              </w:rPr>
            </w:pPr>
            <w:r w:rsidRPr="00730D65">
              <w:rPr>
                <w:color w:val="000000"/>
                <w:szCs w:val="22"/>
              </w:rPr>
              <w:t>C.-C. Chen</w:t>
            </w:r>
            <w:del w:id="50" w:author="Semih Esenlik" w:date="2018-10-04T16:53:00Z">
              <w:r w:rsidRPr="00730D65" w:rsidDel="00166D75">
                <w:rPr>
                  <w:color w:val="000000"/>
                  <w:szCs w:val="22"/>
                </w:rPr>
                <w:delText xml:space="preserve"> (Qualcomm)</w:delText>
              </w:r>
            </w:del>
          </w:p>
        </w:tc>
      </w:tr>
      <w:tr w:rsidR="006B7685" w:rsidRPr="00D20AF6" w14:paraId="3D879D5E" w14:textId="77777777" w:rsidTr="00B63D4C">
        <w:tc>
          <w:tcPr>
            <w:tcW w:w="1101" w:type="dxa"/>
          </w:tcPr>
          <w:p w14:paraId="2682C7C9" w14:textId="77777777" w:rsidR="006B7685" w:rsidRPr="00730D65" w:rsidRDefault="006B7685" w:rsidP="00B63D4C">
            <w:pPr>
              <w:rPr>
                <w:color w:val="000000"/>
                <w:szCs w:val="22"/>
              </w:rPr>
            </w:pPr>
            <w:r w:rsidRPr="00730D65">
              <w:rPr>
                <w:color w:val="000000"/>
                <w:szCs w:val="22"/>
              </w:rPr>
              <w:t>CE</w:t>
            </w:r>
            <w:r>
              <w:rPr>
                <w:color w:val="000000"/>
                <w:szCs w:val="22"/>
              </w:rPr>
              <w:t>9</w:t>
            </w:r>
            <w:r w:rsidRPr="00730D65">
              <w:rPr>
                <w:color w:val="000000"/>
                <w:szCs w:val="22"/>
              </w:rPr>
              <w:t>.1.</w:t>
            </w:r>
            <w:r>
              <w:rPr>
                <w:color w:val="000000"/>
                <w:szCs w:val="22"/>
              </w:rPr>
              <w:t>6</w:t>
            </w:r>
          </w:p>
        </w:tc>
        <w:tc>
          <w:tcPr>
            <w:tcW w:w="5557" w:type="dxa"/>
          </w:tcPr>
          <w:p w14:paraId="02373ACC" w14:textId="113281F1" w:rsidR="006B7685" w:rsidRPr="00730D65" w:rsidRDefault="006B7685" w:rsidP="00B63D4C">
            <w:pPr>
              <w:spacing w:beforeLines="25" w:before="60" w:afterLines="25" w:after="60"/>
              <w:rPr>
                <w:rFonts w:eastAsia="PMingLiU"/>
                <w:color w:val="000000"/>
                <w:szCs w:val="22"/>
                <w:lang w:eastAsia="zh-TW"/>
              </w:rPr>
            </w:pPr>
            <w:r w:rsidRPr="00730D65">
              <w:rPr>
                <w:rFonts w:eastAsia="PMingLiU"/>
                <w:color w:val="000000"/>
                <w:szCs w:val="22"/>
                <w:lang w:eastAsia="zh-TW"/>
              </w:rPr>
              <w:t>Refined MV is used</w:t>
            </w:r>
            <w:ins w:id="51" w:author="Semih Esenlik" w:date="2018-10-04T15:54:00Z">
              <w:r w:rsidR="00BF7312">
                <w:rPr>
                  <w:rFonts w:eastAsia="PMingLiU"/>
                  <w:color w:val="000000"/>
                  <w:szCs w:val="22"/>
                  <w:lang w:eastAsia="zh-TW"/>
                </w:rPr>
                <w:t xml:space="preserve"> only</w:t>
              </w:r>
            </w:ins>
            <w:r w:rsidRPr="00730D65">
              <w:rPr>
                <w:rFonts w:eastAsia="PMingLiU"/>
                <w:color w:val="000000"/>
                <w:szCs w:val="22"/>
                <w:lang w:eastAsia="zh-TW"/>
              </w:rPr>
              <w:t xml:space="preserve"> for MC and original MV is used for MV prediction</w:t>
            </w:r>
            <w:ins w:id="52" w:author="Semih Esenlik" w:date="2018-10-04T15:54:00Z">
              <w:r w:rsidR="00BF7312">
                <w:rPr>
                  <w:rFonts w:eastAsia="PMingLiU"/>
                  <w:color w:val="000000"/>
                  <w:szCs w:val="22"/>
                  <w:lang w:eastAsia="zh-TW"/>
                </w:rPr>
                <w:t xml:space="preserve"> (spatial and temporal)</w:t>
              </w:r>
            </w:ins>
            <w:r w:rsidRPr="00730D65">
              <w:rPr>
                <w:rFonts w:eastAsia="PMingLiU"/>
                <w:color w:val="000000"/>
                <w:szCs w:val="22"/>
                <w:lang w:eastAsia="zh-TW"/>
              </w:rPr>
              <w:t xml:space="preserve"> and deblocking.</w:t>
            </w:r>
          </w:p>
        </w:tc>
        <w:tc>
          <w:tcPr>
            <w:tcW w:w="1417" w:type="dxa"/>
          </w:tcPr>
          <w:p w14:paraId="1BD7503F" w14:textId="77777777" w:rsidR="006B7685" w:rsidRPr="00730D65" w:rsidRDefault="006B7685" w:rsidP="00B63D4C">
            <w:pPr>
              <w:jc w:val="left"/>
              <w:rPr>
                <w:color w:val="000000"/>
                <w:szCs w:val="22"/>
              </w:rPr>
            </w:pPr>
            <w:r w:rsidRPr="00730D65">
              <w:rPr>
                <w:color w:val="000000"/>
                <w:szCs w:val="22"/>
              </w:rPr>
              <w:t>C.-C. Chen</w:t>
            </w:r>
            <w:del w:id="53" w:author="Semih Esenlik" w:date="2018-10-04T16:53:00Z">
              <w:r w:rsidRPr="00730D65" w:rsidDel="00166D75">
                <w:rPr>
                  <w:color w:val="000000"/>
                  <w:szCs w:val="22"/>
                </w:rPr>
                <w:delText xml:space="preserve"> (Qualcomm)</w:delText>
              </w:r>
            </w:del>
          </w:p>
        </w:tc>
        <w:tc>
          <w:tcPr>
            <w:tcW w:w="1501" w:type="dxa"/>
          </w:tcPr>
          <w:p w14:paraId="2E2E33D7" w14:textId="77777777" w:rsidR="006B7685" w:rsidRPr="00730D65" w:rsidRDefault="006B7685" w:rsidP="00B63D4C">
            <w:pPr>
              <w:jc w:val="left"/>
              <w:rPr>
                <w:color w:val="000000"/>
                <w:szCs w:val="22"/>
              </w:rPr>
            </w:pPr>
            <w:r w:rsidRPr="00730D65">
              <w:rPr>
                <w:color w:val="000000"/>
                <w:szCs w:val="22"/>
              </w:rPr>
              <w:t>D</w:t>
            </w:r>
            <w:r>
              <w:rPr>
                <w:color w:val="000000"/>
                <w:szCs w:val="22"/>
              </w:rPr>
              <w:t>.</w:t>
            </w:r>
            <w:r w:rsidRPr="00730D65">
              <w:rPr>
                <w:color w:val="000000"/>
                <w:szCs w:val="22"/>
              </w:rPr>
              <w:t xml:space="preserve"> Luo</w:t>
            </w:r>
            <w:del w:id="54" w:author="Semih Esenlik" w:date="2018-10-04T16:53:00Z">
              <w:r w:rsidRPr="00730D65" w:rsidDel="00166D75">
                <w:rPr>
                  <w:color w:val="000000"/>
                  <w:szCs w:val="22"/>
                </w:rPr>
                <w:delText xml:space="preserve"> (InterDigital)</w:delText>
              </w:r>
            </w:del>
          </w:p>
        </w:tc>
      </w:tr>
      <w:tr w:rsidR="006B7685" w:rsidRPr="00D20AF6" w14:paraId="0ADA8311" w14:textId="77777777" w:rsidTr="00B63D4C">
        <w:tc>
          <w:tcPr>
            <w:tcW w:w="1101" w:type="dxa"/>
          </w:tcPr>
          <w:p w14:paraId="16ACE5F5" w14:textId="77777777" w:rsidR="006B7685" w:rsidRPr="00730D65" w:rsidRDefault="006B7685" w:rsidP="00B63D4C">
            <w:pPr>
              <w:rPr>
                <w:color w:val="000000"/>
                <w:szCs w:val="22"/>
              </w:rPr>
            </w:pPr>
            <w:r>
              <w:rPr>
                <w:color w:val="000000"/>
                <w:szCs w:val="22"/>
              </w:rPr>
              <w:t>CE9.1.7</w:t>
            </w:r>
          </w:p>
        </w:tc>
        <w:tc>
          <w:tcPr>
            <w:tcW w:w="5557" w:type="dxa"/>
          </w:tcPr>
          <w:p w14:paraId="3D71526C" w14:textId="77777777" w:rsidR="00BF7312" w:rsidRDefault="00BF7312" w:rsidP="00BF7312">
            <w:pPr>
              <w:spacing w:beforeLines="25" w:before="60" w:afterLines="25" w:after="60"/>
              <w:rPr>
                <w:ins w:id="55" w:author="Semih Esenlik" w:date="2018-10-04T15:56:00Z"/>
                <w:color w:val="000000"/>
                <w:szCs w:val="22"/>
              </w:rPr>
            </w:pPr>
            <w:ins w:id="56" w:author="Semih Esenlik" w:date="2018-10-04T15:55:00Z">
              <w:r>
                <w:rPr>
                  <w:color w:val="000000"/>
                  <w:szCs w:val="22"/>
                </w:rPr>
                <w:t>Refined MV from top CTB row are used in spatial MV prediction (top and top-left CTB).</w:t>
              </w:r>
            </w:ins>
          </w:p>
          <w:p w14:paraId="6DC167D2" w14:textId="43375D4B" w:rsidR="00BF7312" w:rsidRDefault="00BF7312" w:rsidP="00BF7312">
            <w:pPr>
              <w:spacing w:beforeLines="25" w:before="60" w:afterLines="25" w:after="60"/>
              <w:rPr>
                <w:ins w:id="57" w:author="Semih Esenlik" w:date="2018-10-04T15:55:00Z"/>
                <w:color w:val="000000"/>
                <w:szCs w:val="22"/>
              </w:rPr>
            </w:pPr>
            <w:ins w:id="58" w:author="Semih Esenlik" w:date="2018-10-04T15:57:00Z">
              <w:r w:rsidRPr="00730D65">
                <w:rPr>
                  <w:color w:val="000000"/>
                  <w:szCs w:val="22"/>
                </w:rPr>
                <w:t>Refined MVs are used for temporal MV prediction</w:t>
              </w:r>
              <w:r>
                <w:rPr>
                  <w:color w:val="000000"/>
                  <w:szCs w:val="22"/>
                </w:rPr>
                <w:t xml:space="preserve"> (not for deblocking)</w:t>
              </w:r>
            </w:ins>
          </w:p>
          <w:p w14:paraId="01FEB46F" w14:textId="4FA9BAD5" w:rsidR="006B7685" w:rsidRPr="00730D65" w:rsidDel="00BF7312" w:rsidRDefault="006B7685" w:rsidP="00B63D4C">
            <w:pPr>
              <w:spacing w:beforeLines="25" w:before="60" w:afterLines="25" w:after="60"/>
              <w:rPr>
                <w:del w:id="59" w:author="Semih Esenlik" w:date="2018-10-04T15:55:00Z"/>
                <w:rFonts w:eastAsia="PMingLiU"/>
                <w:color w:val="000000"/>
                <w:szCs w:val="22"/>
                <w:lang w:eastAsia="zh-TW"/>
              </w:rPr>
            </w:pPr>
            <w:del w:id="60" w:author="Semih Esenlik" w:date="2018-10-04T15:55:00Z">
              <w:r w:rsidDel="00BF7312">
                <w:rPr>
                  <w:rFonts w:eastAsia="PMingLiU"/>
                  <w:color w:val="000000"/>
                  <w:szCs w:val="22"/>
                  <w:lang w:eastAsia="zh-TW"/>
                </w:rPr>
                <w:delText>The CE requirements will be fulfilled. In addition, the refined MV in previous CU is not used as predictor</w:delText>
              </w:r>
              <w:r w:rsidRPr="00730D65" w:rsidDel="00BF7312">
                <w:rPr>
                  <w:rFonts w:eastAsia="PMingLiU"/>
                  <w:color w:val="000000"/>
                  <w:szCs w:val="22"/>
                  <w:lang w:eastAsia="zh-TW"/>
                </w:rPr>
                <w:delText>.</w:delText>
              </w:r>
            </w:del>
          </w:p>
          <w:p w14:paraId="0F1057DF" w14:textId="481C8BCC" w:rsidR="00530820" w:rsidRDefault="0039114D" w:rsidP="006B7685">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jc w:val="left"/>
              <w:textAlignment w:val="auto"/>
              <w:rPr>
                <w:ins w:id="61" w:author="Semih Esenlik" w:date="2018-10-04T15:58:00Z"/>
                <w:rFonts w:eastAsia="PMingLiU"/>
                <w:color w:val="000000"/>
                <w:szCs w:val="22"/>
                <w:lang w:eastAsia="zh-TW"/>
              </w:rPr>
            </w:pPr>
            <w:ins w:id="62" w:author="Semih Esenlik" w:date="2018-10-04T15:58:00Z">
              <w:r>
                <w:rPr>
                  <w:rFonts w:eastAsia="PMingLiU"/>
                  <w:color w:val="000000"/>
                  <w:szCs w:val="22"/>
                  <w:lang w:eastAsia="zh-TW"/>
                </w:rPr>
                <w:t>Test a</w:t>
              </w:r>
              <w:r w:rsidR="00530820">
                <w:rPr>
                  <w:rFonts w:eastAsia="PMingLiU"/>
                  <w:color w:val="000000"/>
                  <w:szCs w:val="22"/>
                  <w:lang w:eastAsia="zh-TW"/>
                </w:rPr>
                <w:t>:</w:t>
              </w:r>
            </w:ins>
            <w:ins w:id="63" w:author="Semih Esenlik" w:date="2018-10-04T15:59:00Z">
              <w:r w:rsidR="00530820">
                <w:rPr>
                  <w:rFonts w:eastAsia="PMingLiU"/>
                  <w:color w:val="000000"/>
                  <w:szCs w:val="22"/>
                  <w:lang w:eastAsia="zh-TW"/>
                </w:rPr>
                <w:t xml:space="preserve"> </w:t>
              </w:r>
            </w:ins>
            <w:ins w:id="64" w:author="Semih Esenlik" w:date="2018-10-04T15:58:00Z">
              <w:r w:rsidR="00530820" w:rsidRPr="00B0070F">
                <w:rPr>
                  <w:rFonts w:eastAsia="PMingLiU"/>
                  <w:color w:val="000000"/>
                  <w:szCs w:val="22"/>
                  <w:lang w:eastAsia="zh-TW"/>
                </w:rPr>
                <w:t>The MV in previous CU is not marked as unavailable but only unrefined MV can be used</w:t>
              </w:r>
              <w:r w:rsidR="00530820">
                <w:rPr>
                  <w:rFonts w:eastAsia="PMingLiU"/>
                  <w:color w:val="000000"/>
                  <w:szCs w:val="22"/>
                  <w:lang w:eastAsia="zh-TW"/>
                </w:rPr>
                <w:t xml:space="preserve"> and not compressed</w:t>
              </w:r>
            </w:ins>
          </w:p>
          <w:p w14:paraId="235CC44B" w14:textId="508E0D35" w:rsidR="006B7685" w:rsidDel="00505117" w:rsidRDefault="0039114D">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jc w:val="left"/>
              <w:textAlignment w:val="auto"/>
              <w:rPr>
                <w:del w:id="65" w:author="Semih Esenlik" w:date="2018-10-04T15:59:00Z"/>
                <w:rFonts w:eastAsia="PMingLiU"/>
                <w:color w:val="000000"/>
                <w:szCs w:val="22"/>
                <w:lang w:eastAsia="zh-TW"/>
              </w:rPr>
            </w:pPr>
            <w:ins w:id="66" w:author="Semih Esenlik" w:date="2018-10-04T15:56:00Z">
              <w:r>
                <w:rPr>
                  <w:rFonts w:eastAsia="PMingLiU"/>
                  <w:color w:val="000000"/>
                  <w:szCs w:val="22"/>
                  <w:lang w:eastAsia="zh-TW"/>
                </w:rPr>
                <w:t>Test b</w:t>
              </w:r>
              <w:r w:rsidR="00BF7312" w:rsidRPr="00505117">
                <w:rPr>
                  <w:rFonts w:eastAsia="PMingLiU"/>
                  <w:color w:val="000000"/>
                  <w:szCs w:val="22"/>
                  <w:lang w:eastAsia="zh-TW"/>
                </w:rPr>
                <w:t xml:space="preserve">: </w:t>
              </w:r>
            </w:ins>
            <w:r w:rsidR="006B7685" w:rsidRPr="00505117">
              <w:rPr>
                <w:rFonts w:eastAsia="PMingLiU"/>
                <w:color w:val="000000"/>
                <w:szCs w:val="22"/>
                <w:lang w:eastAsia="zh-TW"/>
              </w:rPr>
              <w:t>The MV in previous CU is marked as unavailable</w:t>
            </w:r>
          </w:p>
          <w:p w14:paraId="094A594B" w14:textId="2B4F31D8" w:rsidR="006B7685" w:rsidRPr="003752E2" w:rsidRDefault="006B7685" w:rsidP="003752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rFonts w:eastAsia="PMingLiU"/>
                <w:color w:val="000000"/>
                <w:szCs w:val="22"/>
                <w:lang w:eastAsia="zh-TW"/>
              </w:rPr>
            </w:pPr>
            <w:del w:id="67" w:author="Semih Esenlik" w:date="2018-10-04T15:58:00Z">
              <w:r w:rsidRPr="00B0070F" w:rsidDel="00530820">
                <w:rPr>
                  <w:rFonts w:eastAsia="PMingLiU"/>
                  <w:color w:val="000000"/>
                  <w:szCs w:val="22"/>
                  <w:lang w:eastAsia="zh-TW"/>
                </w:rPr>
                <w:delText>The MV in previous CU is not marked as unavailable but only unrefined MV can be used</w:delText>
              </w:r>
              <w:r w:rsidDel="00530820">
                <w:rPr>
                  <w:rFonts w:eastAsia="PMingLiU"/>
                  <w:color w:val="000000"/>
                  <w:szCs w:val="22"/>
                  <w:lang w:eastAsia="zh-TW"/>
                </w:rPr>
                <w:delText xml:space="preserve"> and not compressed</w:delText>
              </w:r>
            </w:del>
          </w:p>
        </w:tc>
        <w:tc>
          <w:tcPr>
            <w:tcW w:w="1417" w:type="dxa"/>
          </w:tcPr>
          <w:p w14:paraId="04503E3C" w14:textId="77777777" w:rsidR="006B7685" w:rsidRPr="00730D65" w:rsidRDefault="006B7685" w:rsidP="00B63D4C">
            <w:pPr>
              <w:jc w:val="left"/>
              <w:rPr>
                <w:color w:val="000000"/>
                <w:szCs w:val="22"/>
              </w:rPr>
            </w:pPr>
            <w:r>
              <w:rPr>
                <w:color w:val="000000"/>
                <w:szCs w:val="22"/>
              </w:rPr>
              <w:t>M. Xu</w:t>
            </w:r>
            <w:del w:id="68" w:author="Semih Esenlik" w:date="2018-10-04T16:53:00Z">
              <w:r w:rsidDel="00166D75">
                <w:rPr>
                  <w:color w:val="000000"/>
                  <w:szCs w:val="22"/>
                </w:rPr>
                <w:delText xml:space="preserve"> (Tencent)</w:delText>
              </w:r>
            </w:del>
          </w:p>
        </w:tc>
        <w:tc>
          <w:tcPr>
            <w:tcW w:w="1501" w:type="dxa"/>
          </w:tcPr>
          <w:p w14:paraId="157028D0" w14:textId="77777777" w:rsidR="006B7685" w:rsidRPr="00730D65" w:rsidRDefault="006B7685" w:rsidP="00B63D4C">
            <w:pPr>
              <w:jc w:val="left"/>
              <w:rPr>
                <w:color w:val="000000"/>
                <w:szCs w:val="22"/>
              </w:rPr>
            </w:pPr>
            <w:r w:rsidRPr="00730D65">
              <w:rPr>
                <w:color w:val="000000"/>
                <w:szCs w:val="22"/>
              </w:rPr>
              <w:t>S. Esenlik</w:t>
            </w:r>
            <w:del w:id="69" w:author="Semih Esenlik" w:date="2018-10-04T16:53:00Z">
              <w:r w:rsidRPr="00730D65" w:rsidDel="00166D75">
                <w:rPr>
                  <w:color w:val="000000"/>
                  <w:szCs w:val="22"/>
                </w:rPr>
                <w:delText xml:space="preserve"> (Huawei)</w:delText>
              </w:r>
            </w:del>
          </w:p>
        </w:tc>
      </w:tr>
    </w:tbl>
    <w:p w14:paraId="321D60FB" w14:textId="77777777" w:rsidR="008E01A9" w:rsidRDefault="008E01A9" w:rsidP="008E01A9">
      <w:pPr>
        <w:pStyle w:val="Heading2"/>
        <w:rPr>
          <w:i w:val="0"/>
          <w:lang w:eastAsia="ja-JP"/>
        </w:rPr>
      </w:pPr>
      <w:r w:rsidRPr="003A620A">
        <w:rPr>
          <w:i w:val="0"/>
          <w:lang w:eastAsia="ja-JP"/>
        </w:rPr>
        <w:t xml:space="preserve">Test </w:t>
      </w:r>
      <w:r>
        <w:rPr>
          <w:i w:val="0"/>
          <w:lang w:eastAsia="ja-JP"/>
        </w:rPr>
        <w:t>Results</w:t>
      </w:r>
    </w:p>
    <w:p w14:paraId="2C1E4916" w14:textId="77777777" w:rsidR="008E01A9" w:rsidRDefault="008E01A9" w:rsidP="008E01A9">
      <w:pPr>
        <w:rPr>
          <w:sz w:val="20"/>
        </w:rPr>
      </w:pPr>
    </w:p>
    <w:tbl>
      <w:tblPr>
        <w:tblStyle w:val="TableGrid"/>
        <w:tblW w:w="10424" w:type="dxa"/>
        <w:tblCellMar>
          <w:left w:w="29" w:type="dxa"/>
          <w:right w:w="29" w:type="dxa"/>
        </w:tblCellMar>
        <w:tblLook w:val="04A0" w:firstRow="1" w:lastRow="0" w:firstColumn="1" w:lastColumn="0" w:noHBand="0" w:noVBand="1"/>
      </w:tblPr>
      <w:tblGrid>
        <w:gridCol w:w="1162"/>
        <w:gridCol w:w="1142"/>
        <w:gridCol w:w="1343"/>
        <w:gridCol w:w="1298"/>
        <w:gridCol w:w="681"/>
        <w:gridCol w:w="681"/>
        <w:gridCol w:w="681"/>
        <w:gridCol w:w="992"/>
        <w:gridCol w:w="992"/>
        <w:gridCol w:w="722"/>
        <w:gridCol w:w="730"/>
        <w:tblGridChange w:id="70">
          <w:tblGrid>
            <w:gridCol w:w="1162"/>
            <w:gridCol w:w="1142"/>
            <w:gridCol w:w="1343"/>
            <w:gridCol w:w="1298"/>
            <w:gridCol w:w="681"/>
            <w:gridCol w:w="681"/>
            <w:gridCol w:w="681"/>
            <w:gridCol w:w="622"/>
            <w:gridCol w:w="370"/>
            <w:gridCol w:w="255"/>
            <w:gridCol w:w="722"/>
            <w:gridCol w:w="15"/>
            <w:gridCol w:w="715"/>
            <w:gridCol w:w="7"/>
            <w:gridCol w:w="730"/>
          </w:tblGrid>
        </w:tblGridChange>
      </w:tblGrid>
      <w:tr w:rsidR="008E01A9" w:rsidRPr="003A09F6" w14:paraId="7D0049F6" w14:textId="77777777" w:rsidTr="00CB6134">
        <w:trPr>
          <w:trHeight w:val="596"/>
        </w:trPr>
        <w:tc>
          <w:tcPr>
            <w:tcW w:w="4945" w:type="dxa"/>
            <w:gridSpan w:val="4"/>
            <w:noWrap/>
            <w:hideMark/>
          </w:tcPr>
          <w:p w14:paraId="20E6AAE9" w14:textId="77777777" w:rsidR="008E01A9" w:rsidRPr="003A09F6" w:rsidRDefault="008E01A9" w:rsidP="00B63D4C">
            <w:pPr>
              <w:rPr>
                <w:b/>
                <w:bCs/>
                <w:sz w:val="20"/>
                <w:lang w:eastAsia="ja-JP"/>
              </w:rPr>
            </w:pPr>
          </w:p>
        </w:tc>
        <w:tc>
          <w:tcPr>
            <w:tcW w:w="4027" w:type="dxa"/>
            <w:gridSpan w:val="5"/>
            <w:hideMark/>
          </w:tcPr>
          <w:p w14:paraId="4C375EEC" w14:textId="442537B4" w:rsidR="008E01A9" w:rsidRPr="003A09F6" w:rsidRDefault="008E01A9" w:rsidP="00B63D4C">
            <w:pPr>
              <w:jc w:val="center"/>
              <w:rPr>
                <w:b/>
                <w:bCs/>
                <w:sz w:val="20"/>
                <w:lang w:eastAsia="ja-JP"/>
              </w:rPr>
            </w:pPr>
            <w:r>
              <w:rPr>
                <w:b/>
                <w:bCs/>
                <w:sz w:val="20"/>
                <w:lang w:eastAsia="ja-JP"/>
              </w:rPr>
              <w:t>VTM</w:t>
            </w:r>
            <w:r w:rsidR="0086618D">
              <w:rPr>
                <w:b/>
                <w:bCs/>
                <w:sz w:val="20"/>
                <w:lang w:eastAsia="ja-JP"/>
              </w:rPr>
              <w:t xml:space="preserve"> configuration of BMS</w:t>
            </w:r>
          </w:p>
        </w:tc>
        <w:tc>
          <w:tcPr>
            <w:tcW w:w="1452" w:type="dxa"/>
            <w:gridSpan w:val="2"/>
            <w:hideMark/>
          </w:tcPr>
          <w:p w14:paraId="03415902" w14:textId="77777777" w:rsidR="008E01A9" w:rsidRPr="003A09F6" w:rsidRDefault="008E01A9" w:rsidP="00B63D4C">
            <w:pPr>
              <w:jc w:val="center"/>
              <w:rPr>
                <w:b/>
                <w:bCs/>
                <w:sz w:val="20"/>
              </w:rPr>
            </w:pPr>
            <w:r>
              <w:rPr>
                <w:b/>
                <w:bCs/>
                <w:sz w:val="20"/>
              </w:rPr>
              <w:t>Crosscheck</w:t>
            </w:r>
          </w:p>
        </w:tc>
      </w:tr>
      <w:tr w:rsidR="008E01A9" w:rsidRPr="003A09F6" w14:paraId="7EE7BBB0" w14:textId="77777777" w:rsidTr="00CB6134">
        <w:trPr>
          <w:trHeight w:val="596"/>
        </w:trPr>
        <w:tc>
          <w:tcPr>
            <w:tcW w:w="1162" w:type="dxa"/>
            <w:noWrap/>
            <w:hideMark/>
          </w:tcPr>
          <w:p w14:paraId="0F2250F8" w14:textId="77777777" w:rsidR="008E01A9" w:rsidRPr="003A09F6" w:rsidRDefault="008E01A9" w:rsidP="0057447F">
            <w:pPr>
              <w:jc w:val="center"/>
              <w:rPr>
                <w:b/>
                <w:bCs/>
                <w:sz w:val="20"/>
                <w:lang w:eastAsia="ja-JP"/>
              </w:rPr>
            </w:pPr>
            <w:r w:rsidRPr="003A09F6">
              <w:rPr>
                <w:b/>
                <w:bCs/>
                <w:sz w:val="20"/>
                <w:lang w:eastAsia="ja-JP"/>
              </w:rPr>
              <w:t>CE Subtest</w:t>
            </w:r>
          </w:p>
        </w:tc>
        <w:tc>
          <w:tcPr>
            <w:tcW w:w="1142" w:type="dxa"/>
            <w:hideMark/>
          </w:tcPr>
          <w:p w14:paraId="3288E22E" w14:textId="77777777" w:rsidR="008E01A9" w:rsidRPr="003A09F6" w:rsidRDefault="008E01A9" w:rsidP="0057447F">
            <w:pPr>
              <w:jc w:val="center"/>
              <w:rPr>
                <w:b/>
                <w:bCs/>
                <w:sz w:val="20"/>
                <w:lang w:eastAsia="ja-JP"/>
              </w:rPr>
            </w:pPr>
            <w:r w:rsidRPr="003A09F6">
              <w:rPr>
                <w:b/>
                <w:bCs/>
                <w:sz w:val="20"/>
                <w:lang w:eastAsia="ja-JP"/>
              </w:rPr>
              <w:t>#</w:t>
            </w:r>
          </w:p>
        </w:tc>
        <w:tc>
          <w:tcPr>
            <w:tcW w:w="1343" w:type="dxa"/>
            <w:hideMark/>
          </w:tcPr>
          <w:p w14:paraId="4859DF5E" w14:textId="77777777" w:rsidR="008E01A9" w:rsidRPr="003A09F6" w:rsidRDefault="008E01A9" w:rsidP="0057447F">
            <w:pPr>
              <w:jc w:val="center"/>
              <w:rPr>
                <w:b/>
                <w:bCs/>
                <w:sz w:val="20"/>
                <w:lang w:eastAsia="ja-JP"/>
              </w:rPr>
            </w:pPr>
            <w:r w:rsidRPr="003A09F6">
              <w:rPr>
                <w:b/>
                <w:bCs/>
                <w:sz w:val="20"/>
                <w:lang w:eastAsia="ja-JP"/>
              </w:rPr>
              <w:t>Tester</w:t>
            </w:r>
          </w:p>
        </w:tc>
        <w:tc>
          <w:tcPr>
            <w:tcW w:w="1298" w:type="dxa"/>
            <w:hideMark/>
          </w:tcPr>
          <w:p w14:paraId="3ADAFF20" w14:textId="77777777" w:rsidR="008E01A9" w:rsidRPr="003A09F6" w:rsidRDefault="008E01A9" w:rsidP="0057447F">
            <w:pPr>
              <w:jc w:val="center"/>
              <w:rPr>
                <w:b/>
                <w:bCs/>
                <w:sz w:val="20"/>
                <w:lang w:eastAsia="ja-JP"/>
              </w:rPr>
            </w:pPr>
            <w:r w:rsidRPr="003A09F6">
              <w:rPr>
                <w:b/>
                <w:bCs/>
                <w:sz w:val="20"/>
                <w:lang w:eastAsia="ja-JP"/>
              </w:rPr>
              <w:t>Crosschecker</w:t>
            </w:r>
          </w:p>
        </w:tc>
        <w:tc>
          <w:tcPr>
            <w:tcW w:w="681" w:type="dxa"/>
            <w:hideMark/>
          </w:tcPr>
          <w:p w14:paraId="7E7A50A1" w14:textId="77777777" w:rsidR="008E01A9" w:rsidRPr="003A09F6" w:rsidRDefault="008E01A9" w:rsidP="0057447F">
            <w:pPr>
              <w:jc w:val="center"/>
              <w:rPr>
                <w:b/>
                <w:bCs/>
                <w:sz w:val="20"/>
                <w:lang w:eastAsia="ja-JP"/>
              </w:rPr>
            </w:pPr>
            <w:r w:rsidRPr="003A09F6">
              <w:rPr>
                <w:b/>
                <w:bCs/>
                <w:sz w:val="20"/>
                <w:lang w:eastAsia="ja-JP"/>
              </w:rPr>
              <w:t>Y</w:t>
            </w:r>
          </w:p>
        </w:tc>
        <w:tc>
          <w:tcPr>
            <w:tcW w:w="681" w:type="dxa"/>
            <w:hideMark/>
          </w:tcPr>
          <w:p w14:paraId="357420CF" w14:textId="77777777" w:rsidR="008E01A9" w:rsidRPr="003A09F6" w:rsidRDefault="008E01A9" w:rsidP="0057447F">
            <w:pPr>
              <w:jc w:val="center"/>
              <w:rPr>
                <w:b/>
                <w:bCs/>
                <w:sz w:val="20"/>
                <w:lang w:eastAsia="ja-JP"/>
              </w:rPr>
            </w:pPr>
            <w:r w:rsidRPr="003A09F6">
              <w:rPr>
                <w:b/>
                <w:bCs/>
                <w:sz w:val="20"/>
                <w:lang w:eastAsia="ja-JP"/>
              </w:rPr>
              <w:t>U</w:t>
            </w:r>
          </w:p>
        </w:tc>
        <w:tc>
          <w:tcPr>
            <w:tcW w:w="681" w:type="dxa"/>
            <w:hideMark/>
          </w:tcPr>
          <w:p w14:paraId="431B6377" w14:textId="77777777" w:rsidR="008E01A9" w:rsidRPr="003A09F6" w:rsidRDefault="008E01A9" w:rsidP="0057447F">
            <w:pPr>
              <w:jc w:val="center"/>
              <w:rPr>
                <w:b/>
                <w:bCs/>
                <w:sz w:val="20"/>
                <w:lang w:eastAsia="ja-JP"/>
              </w:rPr>
            </w:pPr>
            <w:r w:rsidRPr="003A09F6">
              <w:rPr>
                <w:b/>
                <w:bCs/>
                <w:sz w:val="20"/>
                <w:lang w:eastAsia="ja-JP"/>
              </w:rPr>
              <w:t>V</w:t>
            </w:r>
          </w:p>
        </w:tc>
        <w:tc>
          <w:tcPr>
            <w:tcW w:w="992" w:type="dxa"/>
            <w:hideMark/>
          </w:tcPr>
          <w:p w14:paraId="0CC3A3E6" w14:textId="77777777" w:rsidR="008E01A9" w:rsidRPr="003A09F6" w:rsidRDefault="008E01A9" w:rsidP="0057447F">
            <w:pPr>
              <w:jc w:val="center"/>
              <w:rPr>
                <w:b/>
                <w:bCs/>
                <w:sz w:val="20"/>
                <w:lang w:eastAsia="ja-JP"/>
              </w:rPr>
            </w:pPr>
            <w:r w:rsidRPr="003A09F6">
              <w:rPr>
                <w:b/>
                <w:bCs/>
                <w:sz w:val="20"/>
                <w:lang w:eastAsia="ja-JP"/>
              </w:rPr>
              <w:t>EncT</w:t>
            </w:r>
          </w:p>
        </w:tc>
        <w:tc>
          <w:tcPr>
            <w:tcW w:w="992" w:type="dxa"/>
            <w:hideMark/>
          </w:tcPr>
          <w:p w14:paraId="487375F6" w14:textId="77777777" w:rsidR="008E01A9" w:rsidRPr="003A09F6" w:rsidRDefault="008E01A9" w:rsidP="0057447F">
            <w:pPr>
              <w:jc w:val="center"/>
              <w:rPr>
                <w:b/>
                <w:bCs/>
                <w:sz w:val="20"/>
                <w:lang w:eastAsia="ja-JP"/>
              </w:rPr>
            </w:pPr>
            <w:r w:rsidRPr="003A09F6">
              <w:rPr>
                <w:b/>
                <w:bCs/>
                <w:sz w:val="20"/>
                <w:lang w:eastAsia="ja-JP"/>
              </w:rPr>
              <w:t>DecT</w:t>
            </w:r>
          </w:p>
        </w:tc>
        <w:tc>
          <w:tcPr>
            <w:tcW w:w="722" w:type="dxa"/>
            <w:hideMark/>
          </w:tcPr>
          <w:p w14:paraId="10813C2E" w14:textId="77777777" w:rsidR="008E01A9" w:rsidRPr="003A09F6" w:rsidRDefault="008E01A9" w:rsidP="0057447F">
            <w:pPr>
              <w:jc w:val="center"/>
              <w:rPr>
                <w:b/>
                <w:bCs/>
                <w:sz w:val="20"/>
                <w:lang w:eastAsia="ja-JP"/>
              </w:rPr>
            </w:pPr>
            <w:r w:rsidRPr="003A09F6">
              <w:rPr>
                <w:b/>
                <w:bCs/>
                <w:sz w:val="20"/>
                <w:lang w:eastAsia="ja-JP"/>
              </w:rPr>
              <w:t>EncT</w:t>
            </w:r>
          </w:p>
        </w:tc>
        <w:tc>
          <w:tcPr>
            <w:tcW w:w="730" w:type="dxa"/>
            <w:hideMark/>
          </w:tcPr>
          <w:p w14:paraId="48EE7412" w14:textId="77777777" w:rsidR="008E01A9" w:rsidRPr="003A09F6" w:rsidRDefault="008E01A9" w:rsidP="0057447F">
            <w:pPr>
              <w:jc w:val="center"/>
              <w:rPr>
                <w:b/>
                <w:bCs/>
                <w:sz w:val="20"/>
                <w:lang w:eastAsia="ja-JP"/>
              </w:rPr>
            </w:pPr>
            <w:r w:rsidRPr="003A09F6">
              <w:rPr>
                <w:b/>
                <w:bCs/>
                <w:sz w:val="20"/>
                <w:lang w:eastAsia="ja-JP"/>
              </w:rPr>
              <w:t>DecT</w:t>
            </w:r>
          </w:p>
        </w:tc>
      </w:tr>
      <w:tr w:rsidR="008E01A9" w:rsidRPr="003A09F6" w14:paraId="205B7976" w14:textId="77777777" w:rsidTr="00CB6134">
        <w:trPr>
          <w:trHeight w:val="596"/>
        </w:trPr>
        <w:tc>
          <w:tcPr>
            <w:tcW w:w="1162" w:type="dxa"/>
            <w:noWrap/>
            <w:hideMark/>
          </w:tcPr>
          <w:p w14:paraId="1B185762" w14:textId="77777777" w:rsidR="008E01A9" w:rsidRPr="003A09F6" w:rsidRDefault="008E01A9" w:rsidP="00B63D4C">
            <w:pPr>
              <w:jc w:val="center"/>
              <w:rPr>
                <w:b/>
                <w:bCs/>
                <w:sz w:val="20"/>
                <w:lang w:eastAsia="ja-JP"/>
              </w:rPr>
            </w:pPr>
            <w:r w:rsidRPr="003A09F6">
              <w:rPr>
                <w:b/>
                <w:bCs/>
                <w:sz w:val="20"/>
                <w:lang w:eastAsia="ja-JP"/>
              </w:rPr>
              <w:t>Subtest 0</w:t>
            </w:r>
          </w:p>
        </w:tc>
        <w:tc>
          <w:tcPr>
            <w:tcW w:w="1142" w:type="dxa"/>
            <w:noWrap/>
            <w:hideMark/>
          </w:tcPr>
          <w:p w14:paraId="0FDD1B9A" w14:textId="77777777" w:rsidR="008E01A9" w:rsidRPr="003A09F6" w:rsidRDefault="008E01A9" w:rsidP="00B63D4C">
            <w:pPr>
              <w:rPr>
                <w:sz w:val="20"/>
                <w:lang w:eastAsia="ja-JP"/>
              </w:rPr>
            </w:pPr>
            <w:r w:rsidRPr="003A09F6">
              <w:rPr>
                <w:sz w:val="20"/>
                <w:lang w:eastAsia="ja-JP"/>
              </w:rPr>
              <w:t>DMVR in BMS2.1</w:t>
            </w:r>
          </w:p>
        </w:tc>
        <w:tc>
          <w:tcPr>
            <w:tcW w:w="1343" w:type="dxa"/>
            <w:noWrap/>
            <w:hideMark/>
          </w:tcPr>
          <w:p w14:paraId="3078A3FC" w14:textId="77777777" w:rsidR="008E01A9" w:rsidRPr="003A09F6" w:rsidRDefault="008E01A9" w:rsidP="00B63D4C">
            <w:pPr>
              <w:rPr>
                <w:sz w:val="20"/>
                <w:lang w:eastAsia="ja-JP"/>
              </w:rPr>
            </w:pPr>
            <w:r w:rsidRPr="003A09F6">
              <w:rPr>
                <w:sz w:val="20"/>
                <w:lang w:eastAsia="ja-JP"/>
              </w:rPr>
              <w:t>S. Esenlik</w:t>
            </w:r>
          </w:p>
        </w:tc>
        <w:tc>
          <w:tcPr>
            <w:tcW w:w="1298" w:type="dxa"/>
            <w:noWrap/>
            <w:hideMark/>
          </w:tcPr>
          <w:p w14:paraId="1F37C780" w14:textId="77777777" w:rsidR="008E01A9" w:rsidRPr="003A09F6" w:rsidRDefault="008E01A9" w:rsidP="00B63D4C">
            <w:pPr>
              <w:rPr>
                <w:sz w:val="20"/>
                <w:lang w:eastAsia="ja-JP"/>
              </w:rPr>
            </w:pPr>
            <w:r w:rsidRPr="003A09F6">
              <w:rPr>
                <w:sz w:val="20"/>
                <w:lang w:eastAsia="ja-JP"/>
              </w:rPr>
              <w:t>C.-C. Chen</w:t>
            </w:r>
          </w:p>
        </w:tc>
        <w:tc>
          <w:tcPr>
            <w:tcW w:w="681" w:type="dxa"/>
            <w:noWrap/>
            <w:hideMark/>
          </w:tcPr>
          <w:p w14:paraId="39ED41E2" w14:textId="77777777" w:rsidR="008E01A9" w:rsidRPr="003A09F6" w:rsidRDefault="008E01A9" w:rsidP="00B63D4C">
            <w:pPr>
              <w:rPr>
                <w:sz w:val="20"/>
                <w:lang w:eastAsia="ja-JP"/>
              </w:rPr>
            </w:pPr>
            <w:r w:rsidRPr="003A09F6">
              <w:rPr>
                <w:sz w:val="20"/>
                <w:lang w:eastAsia="ja-JP"/>
              </w:rPr>
              <w:t>-1.63%</w:t>
            </w:r>
          </w:p>
        </w:tc>
        <w:tc>
          <w:tcPr>
            <w:tcW w:w="681" w:type="dxa"/>
            <w:noWrap/>
            <w:hideMark/>
          </w:tcPr>
          <w:p w14:paraId="5E054069" w14:textId="77777777" w:rsidR="008E01A9" w:rsidRPr="003A09F6" w:rsidRDefault="008E01A9" w:rsidP="00B63D4C">
            <w:pPr>
              <w:rPr>
                <w:sz w:val="20"/>
                <w:lang w:eastAsia="ja-JP"/>
              </w:rPr>
            </w:pPr>
            <w:r w:rsidRPr="003A09F6">
              <w:rPr>
                <w:sz w:val="20"/>
                <w:lang w:eastAsia="ja-JP"/>
              </w:rPr>
              <w:t>-1.73%</w:t>
            </w:r>
          </w:p>
        </w:tc>
        <w:tc>
          <w:tcPr>
            <w:tcW w:w="681" w:type="dxa"/>
            <w:noWrap/>
            <w:hideMark/>
          </w:tcPr>
          <w:p w14:paraId="0A84D6A9" w14:textId="77777777" w:rsidR="008E01A9" w:rsidRPr="003A09F6" w:rsidRDefault="008E01A9" w:rsidP="00B63D4C">
            <w:pPr>
              <w:rPr>
                <w:sz w:val="20"/>
                <w:lang w:eastAsia="ja-JP"/>
              </w:rPr>
            </w:pPr>
            <w:r w:rsidRPr="003A09F6">
              <w:rPr>
                <w:sz w:val="20"/>
                <w:lang w:eastAsia="ja-JP"/>
              </w:rPr>
              <w:t>-1.85%</w:t>
            </w:r>
          </w:p>
        </w:tc>
        <w:tc>
          <w:tcPr>
            <w:tcW w:w="992" w:type="dxa"/>
            <w:noWrap/>
            <w:hideMark/>
          </w:tcPr>
          <w:p w14:paraId="252BD50F" w14:textId="77777777" w:rsidR="008E01A9" w:rsidRPr="003A09F6" w:rsidRDefault="008E01A9" w:rsidP="00B63D4C">
            <w:pPr>
              <w:rPr>
                <w:sz w:val="20"/>
                <w:lang w:eastAsia="ja-JP"/>
              </w:rPr>
            </w:pPr>
            <w:r w:rsidRPr="003A09F6">
              <w:rPr>
                <w:sz w:val="20"/>
                <w:lang w:eastAsia="ja-JP"/>
              </w:rPr>
              <w:t>104%</w:t>
            </w:r>
          </w:p>
        </w:tc>
        <w:tc>
          <w:tcPr>
            <w:tcW w:w="992" w:type="dxa"/>
            <w:noWrap/>
            <w:hideMark/>
          </w:tcPr>
          <w:p w14:paraId="1D9954C0" w14:textId="77777777" w:rsidR="008E01A9" w:rsidRPr="003A09F6" w:rsidRDefault="008E01A9" w:rsidP="00B63D4C">
            <w:pPr>
              <w:rPr>
                <w:sz w:val="20"/>
                <w:lang w:eastAsia="ja-JP"/>
              </w:rPr>
            </w:pPr>
            <w:r w:rsidRPr="003A09F6">
              <w:rPr>
                <w:sz w:val="20"/>
                <w:lang w:eastAsia="ja-JP"/>
              </w:rPr>
              <w:t>121%</w:t>
            </w:r>
          </w:p>
        </w:tc>
        <w:tc>
          <w:tcPr>
            <w:tcW w:w="722" w:type="dxa"/>
            <w:noWrap/>
            <w:hideMark/>
          </w:tcPr>
          <w:p w14:paraId="1E551B59" w14:textId="031BEF5D" w:rsidR="008E01A9" w:rsidRPr="003A09F6" w:rsidRDefault="00731E0B" w:rsidP="00B63D4C">
            <w:pPr>
              <w:rPr>
                <w:sz w:val="20"/>
                <w:lang w:eastAsia="ja-JP"/>
              </w:rPr>
            </w:pPr>
            <w:ins w:id="71" w:author="Chun-Chi Chen" w:date="2018-09-30T13:16:00Z">
              <w:r>
                <w:rPr>
                  <w:sz w:val="20"/>
                  <w:lang w:eastAsia="ja-JP"/>
                </w:rPr>
                <w:t>103%</w:t>
              </w:r>
            </w:ins>
          </w:p>
        </w:tc>
        <w:tc>
          <w:tcPr>
            <w:tcW w:w="730" w:type="dxa"/>
            <w:noWrap/>
            <w:hideMark/>
          </w:tcPr>
          <w:p w14:paraId="4206F7C1" w14:textId="193DD4AF" w:rsidR="008E01A9" w:rsidRPr="003A09F6" w:rsidRDefault="00731E0B" w:rsidP="00B63D4C">
            <w:pPr>
              <w:rPr>
                <w:sz w:val="20"/>
                <w:lang w:eastAsia="ja-JP"/>
              </w:rPr>
            </w:pPr>
            <w:ins w:id="72" w:author="Chun-Chi Chen" w:date="2018-09-30T13:16:00Z">
              <w:r>
                <w:rPr>
                  <w:sz w:val="20"/>
                  <w:lang w:eastAsia="ja-JP"/>
                </w:rPr>
                <w:t>120%</w:t>
              </w:r>
            </w:ins>
          </w:p>
        </w:tc>
      </w:tr>
      <w:tr w:rsidR="00630D6D" w:rsidRPr="003A09F6" w14:paraId="6F536A08" w14:textId="77777777" w:rsidTr="00CB6134">
        <w:trPr>
          <w:trHeight w:val="422"/>
        </w:trPr>
        <w:tc>
          <w:tcPr>
            <w:tcW w:w="1162" w:type="dxa"/>
            <w:vMerge w:val="restart"/>
            <w:noWrap/>
            <w:hideMark/>
          </w:tcPr>
          <w:p w14:paraId="704F6F3E" w14:textId="77777777" w:rsidR="00630D6D" w:rsidRPr="003A09F6" w:rsidRDefault="00630D6D" w:rsidP="00390FC8">
            <w:pPr>
              <w:jc w:val="center"/>
              <w:rPr>
                <w:b/>
                <w:bCs/>
                <w:sz w:val="20"/>
                <w:lang w:eastAsia="ja-JP"/>
              </w:rPr>
            </w:pPr>
            <w:r w:rsidRPr="003A09F6">
              <w:rPr>
                <w:b/>
                <w:bCs/>
                <w:sz w:val="20"/>
                <w:lang w:eastAsia="ja-JP"/>
              </w:rPr>
              <w:t>Subtest 1</w:t>
            </w:r>
          </w:p>
        </w:tc>
        <w:tc>
          <w:tcPr>
            <w:tcW w:w="1142" w:type="dxa"/>
            <w:noWrap/>
            <w:hideMark/>
          </w:tcPr>
          <w:p w14:paraId="326B9363" w14:textId="77777777" w:rsidR="00630D6D" w:rsidRPr="003A09F6" w:rsidRDefault="00630D6D" w:rsidP="00390FC8">
            <w:pPr>
              <w:rPr>
                <w:sz w:val="20"/>
                <w:lang w:eastAsia="ja-JP"/>
              </w:rPr>
            </w:pPr>
            <w:r w:rsidRPr="003A09F6">
              <w:rPr>
                <w:sz w:val="20"/>
                <w:lang w:eastAsia="ja-JP"/>
              </w:rPr>
              <w:t>CE9.1.1</w:t>
            </w:r>
          </w:p>
        </w:tc>
        <w:tc>
          <w:tcPr>
            <w:tcW w:w="1343" w:type="dxa"/>
            <w:noWrap/>
            <w:hideMark/>
          </w:tcPr>
          <w:p w14:paraId="64020C2A" w14:textId="77777777" w:rsidR="00630D6D" w:rsidRPr="003A09F6" w:rsidRDefault="00630D6D" w:rsidP="00390FC8">
            <w:pPr>
              <w:rPr>
                <w:sz w:val="20"/>
                <w:lang w:eastAsia="ja-JP"/>
              </w:rPr>
            </w:pPr>
            <w:r w:rsidRPr="003A09F6">
              <w:rPr>
                <w:sz w:val="20"/>
                <w:lang w:eastAsia="ja-JP"/>
              </w:rPr>
              <w:t>S. Esenlik</w:t>
            </w:r>
          </w:p>
        </w:tc>
        <w:tc>
          <w:tcPr>
            <w:tcW w:w="1298" w:type="dxa"/>
            <w:noWrap/>
            <w:hideMark/>
          </w:tcPr>
          <w:p w14:paraId="3D9980DF" w14:textId="77777777" w:rsidR="00630D6D" w:rsidRPr="003A09F6" w:rsidRDefault="00630D6D" w:rsidP="00390FC8">
            <w:pPr>
              <w:rPr>
                <w:sz w:val="20"/>
                <w:lang w:eastAsia="ja-JP"/>
              </w:rPr>
            </w:pPr>
            <w:r w:rsidRPr="003A09F6">
              <w:rPr>
                <w:sz w:val="20"/>
                <w:lang w:eastAsia="ja-JP"/>
              </w:rPr>
              <w:t xml:space="preserve">D. Luo </w:t>
            </w:r>
          </w:p>
        </w:tc>
        <w:tc>
          <w:tcPr>
            <w:tcW w:w="681" w:type="dxa"/>
            <w:noWrap/>
            <w:hideMark/>
          </w:tcPr>
          <w:p w14:paraId="44F1CE24" w14:textId="77777777" w:rsidR="00630D6D" w:rsidRPr="003A09F6" w:rsidRDefault="00630D6D" w:rsidP="00390FC8">
            <w:pPr>
              <w:rPr>
                <w:sz w:val="20"/>
                <w:lang w:eastAsia="ja-JP"/>
              </w:rPr>
            </w:pPr>
            <w:r w:rsidRPr="003A09F6">
              <w:rPr>
                <w:sz w:val="20"/>
                <w:lang w:eastAsia="ja-JP"/>
              </w:rPr>
              <w:t>-1.66%</w:t>
            </w:r>
          </w:p>
        </w:tc>
        <w:tc>
          <w:tcPr>
            <w:tcW w:w="681" w:type="dxa"/>
            <w:noWrap/>
            <w:hideMark/>
          </w:tcPr>
          <w:p w14:paraId="0B7E20D6" w14:textId="77777777" w:rsidR="00630D6D" w:rsidRPr="003A09F6" w:rsidRDefault="00630D6D" w:rsidP="00390FC8">
            <w:pPr>
              <w:rPr>
                <w:sz w:val="20"/>
                <w:lang w:eastAsia="ja-JP"/>
              </w:rPr>
            </w:pPr>
            <w:r w:rsidRPr="003A09F6">
              <w:rPr>
                <w:sz w:val="20"/>
                <w:lang w:eastAsia="ja-JP"/>
              </w:rPr>
              <w:t>-1.72%</w:t>
            </w:r>
          </w:p>
        </w:tc>
        <w:tc>
          <w:tcPr>
            <w:tcW w:w="681" w:type="dxa"/>
            <w:noWrap/>
            <w:hideMark/>
          </w:tcPr>
          <w:p w14:paraId="00BE587C" w14:textId="77777777" w:rsidR="00630D6D" w:rsidRPr="003A09F6" w:rsidRDefault="00630D6D" w:rsidP="00390FC8">
            <w:pPr>
              <w:rPr>
                <w:sz w:val="20"/>
                <w:lang w:eastAsia="ja-JP"/>
              </w:rPr>
            </w:pPr>
            <w:r w:rsidRPr="003A09F6">
              <w:rPr>
                <w:sz w:val="20"/>
                <w:lang w:eastAsia="ja-JP"/>
              </w:rPr>
              <w:t>-1.85%</w:t>
            </w:r>
          </w:p>
        </w:tc>
        <w:tc>
          <w:tcPr>
            <w:tcW w:w="992" w:type="dxa"/>
            <w:noWrap/>
            <w:hideMark/>
          </w:tcPr>
          <w:p w14:paraId="21553D01" w14:textId="77777777" w:rsidR="00630D6D" w:rsidRPr="003A09F6" w:rsidRDefault="00630D6D" w:rsidP="00390FC8">
            <w:pPr>
              <w:rPr>
                <w:sz w:val="20"/>
                <w:lang w:eastAsia="ja-JP"/>
              </w:rPr>
            </w:pPr>
            <w:r w:rsidRPr="003A09F6">
              <w:rPr>
                <w:sz w:val="20"/>
                <w:lang w:eastAsia="ja-JP"/>
              </w:rPr>
              <w:t>104%</w:t>
            </w:r>
          </w:p>
        </w:tc>
        <w:tc>
          <w:tcPr>
            <w:tcW w:w="992" w:type="dxa"/>
            <w:noWrap/>
            <w:hideMark/>
          </w:tcPr>
          <w:p w14:paraId="5E120C6E" w14:textId="77777777" w:rsidR="00630D6D" w:rsidRPr="003A09F6" w:rsidRDefault="00630D6D" w:rsidP="00390FC8">
            <w:pPr>
              <w:rPr>
                <w:sz w:val="20"/>
                <w:lang w:eastAsia="ja-JP"/>
              </w:rPr>
            </w:pPr>
            <w:r w:rsidRPr="003A09F6">
              <w:rPr>
                <w:sz w:val="20"/>
                <w:lang w:eastAsia="ja-JP"/>
              </w:rPr>
              <w:t>119%</w:t>
            </w:r>
          </w:p>
        </w:tc>
        <w:tc>
          <w:tcPr>
            <w:tcW w:w="722" w:type="dxa"/>
            <w:noWrap/>
            <w:hideMark/>
          </w:tcPr>
          <w:p w14:paraId="7573BEB9" w14:textId="67EBE55A" w:rsidR="00630D6D" w:rsidRPr="003A09F6" w:rsidRDefault="00630D6D" w:rsidP="00390FC8">
            <w:pPr>
              <w:rPr>
                <w:sz w:val="20"/>
                <w:lang w:eastAsia="ja-JP"/>
              </w:rPr>
            </w:pPr>
            <w:ins w:id="73" w:author="Semih Esenlik" w:date="2018-10-03T15:00:00Z">
              <w:r>
                <w:rPr>
                  <w:sz w:val="20"/>
                  <w:lang w:eastAsia="ja-JP"/>
                </w:rPr>
                <w:t>101%</w:t>
              </w:r>
            </w:ins>
          </w:p>
        </w:tc>
        <w:tc>
          <w:tcPr>
            <w:tcW w:w="730" w:type="dxa"/>
            <w:noWrap/>
            <w:hideMark/>
          </w:tcPr>
          <w:p w14:paraId="7468B0CC" w14:textId="5FCAAECC" w:rsidR="00630D6D" w:rsidRPr="003A09F6" w:rsidRDefault="00630D6D" w:rsidP="00390FC8">
            <w:pPr>
              <w:rPr>
                <w:sz w:val="20"/>
                <w:lang w:eastAsia="ja-JP"/>
              </w:rPr>
            </w:pPr>
            <w:ins w:id="74" w:author="Semih Esenlik" w:date="2018-10-03T15:00:00Z">
              <w:r>
                <w:rPr>
                  <w:sz w:val="20"/>
                  <w:lang w:eastAsia="ja-JP"/>
                </w:rPr>
                <w:t>119%</w:t>
              </w:r>
            </w:ins>
          </w:p>
        </w:tc>
      </w:tr>
      <w:tr w:rsidR="00CB6134" w:rsidRPr="003A09F6" w14:paraId="334D4C29" w14:textId="77777777" w:rsidTr="00CB6134">
        <w:tblPrEx>
          <w:tblW w:w="10424" w:type="dxa"/>
          <w:tblCellMar>
            <w:left w:w="29" w:type="dxa"/>
            <w:right w:w="29" w:type="dxa"/>
          </w:tblCellMar>
          <w:tblPrExChange w:id="75" w:author="Luo, Daniel" w:date="2018-10-04T14:46:00Z">
            <w:tblPrEx>
              <w:tblW w:w="9687" w:type="dxa"/>
              <w:tblCellMar>
                <w:left w:w="29" w:type="dxa"/>
                <w:right w:w="29" w:type="dxa"/>
              </w:tblCellMar>
            </w:tblPrEx>
          </w:tblPrExChange>
        </w:tblPrEx>
        <w:trPr>
          <w:trHeight w:val="440"/>
          <w:trPrChange w:id="76" w:author="Luo, Daniel" w:date="2018-10-04T14:46:00Z">
            <w:trPr>
              <w:gridAfter w:val="0"/>
              <w:trHeight w:val="440"/>
            </w:trPr>
          </w:trPrChange>
        </w:trPr>
        <w:tc>
          <w:tcPr>
            <w:tcW w:w="1162" w:type="dxa"/>
            <w:vMerge/>
            <w:hideMark/>
            <w:tcPrChange w:id="77" w:author="Luo, Daniel" w:date="2018-10-04T14:46:00Z">
              <w:tcPr>
                <w:tcW w:w="1162" w:type="dxa"/>
                <w:vMerge/>
                <w:hideMark/>
              </w:tcPr>
            </w:tcPrChange>
          </w:tcPr>
          <w:p w14:paraId="6E17B2B5" w14:textId="77777777" w:rsidR="00CB6134" w:rsidRPr="003A09F6" w:rsidRDefault="00CB6134" w:rsidP="00CB6134">
            <w:pPr>
              <w:rPr>
                <w:b/>
                <w:bCs/>
                <w:sz w:val="20"/>
                <w:lang w:eastAsia="ja-JP"/>
              </w:rPr>
            </w:pPr>
          </w:p>
        </w:tc>
        <w:tc>
          <w:tcPr>
            <w:tcW w:w="1142" w:type="dxa"/>
            <w:noWrap/>
            <w:hideMark/>
            <w:tcPrChange w:id="78" w:author="Luo, Daniel" w:date="2018-10-04T14:46:00Z">
              <w:tcPr>
                <w:tcW w:w="1142" w:type="dxa"/>
                <w:noWrap/>
                <w:hideMark/>
              </w:tcPr>
            </w:tcPrChange>
          </w:tcPr>
          <w:p w14:paraId="1E2FC90F" w14:textId="77777777" w:rsidR="00CB6134" w:rsidRPr="003A09F6" w:rsidRDefault="00CB6134" w:rsidP="00CB6134">
            <w:pPr>
              <w:rPr>
                <w:sz w:val="20"/>
                <w:lang w:eastAsia="ja-JP"/>
              </w:rPr>
            </w:pPr>
            <w:r w:rsidRPr="003A09F6">
              <w:rPr>
                <w:sz w:val="20"/>
                <w:lang w:eastAsia="ja-JP"/>
              </w:rPr>
              <w:t>CE9.1.2</w:t>
            </w:r>
          </w:p>
        </w:tc>
        <w:tc>
          <w:tcPr>
            <w:tcW w:w="1343" w:type="dxa"/>
            <w:noWrap/>
            <w:hideMark/>
            <w:tcPrChange w:id="79" w:author="Luo, Daniel" w:date="2018-10-04T14:46:00Z">
              <w:tcPr>
                <w:tcW w:w="1343" w:type="dxa"/>
                <w:noWrap/>
                <w:hideMark/>
              </w:tcPr>
            </w:tcPrChange>
          </w:tcPr>
          <w:p w14:paraId="2A410F4E" w14:textId="77777777" w:rsidR="00CB6134" w:rsidRPr="003A09F6" w:rsidRDefault="00CB6134" w:rsidP="00CB6134">
            <w:pPr>
              <w:rPr>
                <w:sz w:val="20"/>
                <w:lang w:eastAsia="ja-JP"/>
              </w:rPr>
            </w:pPr>
            <w:r w:rsidRPr="003A09F6">
              <w:rPr>
                <w:sz w:val="20"/>
                <w:lang w:eastAsia="ja-JP"/>
              </w:rPr>
              <w:t xml:space="preserve">D. Luo </w:t>
            </w:r>
          </w:p>
        </w:tc>
        <w:tc>
          <w:tcPr>
            <w:tcW w:w="1298" w:type="dxa"/>
            <w:noWrap/>
            <w:hideMark/>
            <w:tcPrChange w:id="80" w:author="Luo, Daniel" w:date="2018-10-04T14:46:00Z">
              <w:tcPr>
                <w:tcW w:w="1298" w:type="dxa"/>
                <w:noWrap/>
                <w:hideMark/>
              </w:tcPr>
            </w:tcPrChange>
          </w:tcPr>
          <w:p w14:paraId="1CF4E86C" w14:textId="77777777" w:rsidR="00CB6134" w:rsidRPr="003A09F6" w:rsidRDefault="00CB6134" w:rsidP="00CB6134">
            <w:pPr>
              <w:rPr>
                <w:sz w:val="20"/>
                <w:lang w:eastAsia="ja-JP"/>
              </w:rPr>
            </w:pPr>
            <w:r w:rsidRPr="003A09F6">
              <w:rPr>
                <w:sz w:val="20"/>
                <w:lang w:eastAsia="ja-JP"/>
              </w:rPr>
              <w:t xml:space="preserve">M. Xu </w:t>
            </w:r>
          </w:p>
        </w:tc>
        <w:tc>
          <w:tcPr>
            <w:tcW w:w="681" w:type="dxa"/>
            <w:noWrap/>
            <w:vAlign w:val="center"/>
            <w:hideMark/>
            <w:tcPrChange w:id="81" w:author="Luo, Daniel" w:date="2018-10-04T14:46:00Z">
              <w:tcPr>
                <w:tcW w:w="681" w:type="dxa"/>
                <w:noWrap/>
                <w:vAlign w:val="center"/>
                <w:hideMark/>
              </w:tcPr>
            </w:tcPrChange>
          </w:tcPr>
          <w:p w14:paraId="7A853CD7" w14:textId="3BDE7A36" w:rsidR="00CB6134" w:rsidRPr="003A09F6" w:rsidRDefault="00CB6134" w:rsidP="00CB6134">
            <w:pPr>
              <w:rPr>
                <w:sz w:val="20"/>
                <w:lang w:eastAsia="ja-JP"/>
              </w:rPr>
            </w:pPr>
            <w:ins w:id="82" w:author="Luo, Daniel" w:date="2018-10-04T14:46:00Z">
              <w:r w:rsidRPr="00CB6134">
                <w:rPr>
                  <w:sz w:val="20"/>
                  <w:lang w:eastAsia="ja-JP"/>
                  <w:rPrChange w:id="83" w:author="Luo, Daniel" w:date="2018-10-04T14:47:00Z">
                    <w:rPr>
                      <w:color w:val="000000"/>
                      <w:sz w:val="12"/>
                      <w:szCs w:val="12"/>
                    </w:rPr>
                  </w:rPrChange>
                </w:rPr>
                <w:t>-1.95%</w:t>
              </w:r>
            </w:ins>
            <w:del w:id="84" w:author="Luo, Daniel" w:date="2018-10-04T14:46:00Z">
              <w:r w:rsidRPr="00CE3377" w:rsidDel="00B56D8D">
                <w:rPr>
                  <w:sz w:val="20"/>
                  <w:lang w:eastAsia="ja-JP"/>
                </w:rPr>
                <w:delText>-1.96%</w:delText>
              </w:r>
            </w:del>
          </w:p>
        </w:tc>
        <w:tc>
          <w:tcPr>
            <w:tcW w:w="681" w:type="dxa"/>
            <w:noWrap/>
            <w:vAlign w:val="center"/>
            <w:hideMark/>
            <w:tcPrChange w:id="85" w:author="Luo, Daniel" w:date="2018-10-04T14:46:00Z">
              <w:tcPr>
                <w:tcW w:w="681" w:type="dxa"/>
                <w:noWrap/>
                <w:vAlign w:val="center"/>
                <w:hideMark/>
              </w:tcPr>
            </w:tcPrChange>
          </w:tcPr>
          <w:p w14:paraId="647BFA7E" w14:textId="56ACC0C0" w:rsidR="00CB6134" w:rsidRPr="003A09F6" w:rsidRDefault="00CB6134" w:rsidP="00CB6134">
            <w:pPr>
              <w:rPr>
                <w:sz w:val="20"/>
                <w:lang w:eastAsia="ja-JP"/>
              </w:rPr>
            </w:pPr>
            <w:ins w:id="86" w:author="Luo, Daniel" w:date="2018-10-04T14:46:00Z">
              <w:r w:rsidRPr="00CB6134">
                <w:rPr>
                  <w:sz w:val="20"/>
                  <w:lang w:eastAsia="ja-JP"/>
                  <w:rPrChange w:id="87" w:author="Luo, Daniel" w:date="2018-10-04T14:47:00Z">
                    <w:rPr>
                      <w:color w:val="000000"/>
                      <w:sz w:val="12"/>
                      <w:szCs w:val="12"/>
                    </w:rPr>
                  </w:rPrChange>
                </w:rPr>
                <w:t>-1.93%</w:t>
              </w:r>
            </w:ins>
            <w:del w:id="88" w:author="Luo, Daniel" w:date="2018-10-04T14:46:00Z">
              <w:r w:rsidRPr="00CE3377" w:rsidDel="00B56D8D">
                <w:rPr>
                  <w:sz w:val="20"/>
                  <w:lang w:eastAsia="ja-JP"/>
                </w:rPr>
                <w:delText>-1.94%</w:delText>
              </w:r>
            </w:del>
          </w:p>
        </w:tc>
        <w:tc>
          <w:tcPr>
            <w:tcW w:w="681" w:type="dxa"/>
            <w:noWrap/>
            <w:vAlign w:val="center"/>
            <w:hideMark/>
            <w:tcPrChange w:id="89" w:author="Luo, Daniel" w:date="2018-10-04T14:46:00Z">
              <w:tcPr>
                <w:tcW w:w="681" w:type="dxa"/>
                <w:noWrap/>
                <w:vAlign w:val="center"/>
                <w:hideMark/>
              </w:tcPr>
            </w:tcPrChange>
          </w:tcPr>
          <w:p w14:paraId="03458D51" w14:textId="003BBEA4" w:rsidR="00CB6134" w:rsidRPr="003A09F6" w:rsidRDefault="00CB6134" w:rsidP="00CB6134">
            <w:pPr>
              <w:rPr>
                <w:sz w:val="20"/>
                <w:lang w:eastAsia="ja-JP"/>
              </w:rPr>
            </w:pPr>
            <w:ins w:id="90" w:author="Luo, Daniel" w:date="2018-10-04T14:46:00Z">
              <w:r w:rsidRPr="00CB6134">
                <w:rPr>
                  <w:sz w:val="20"/>
                  <w:lang w:eastAsia="ja-JP"/>
                  <w:rPrChange w:id="91" w:author="Luo, Daniel" w:date="2018-10-04T14:47:00Z">
                    <w:rPr>
                      <w:color w:val="000000"/>
                      <w:sz w:val="12"/>
                      <w:szCs w:val="12"/>
                    </w:rPr>
                  </w:rPrChange>
                </w:rPr>
                <w:t>-2.05%</w:t>
              </w:r>
            </w:ins>
            <w:del w:id="92" w:author="Luo, Daniel" w:date="2018-10-04T14:46:00Z">
              <w:r w:rsidRPr="00CE3377" w:rsidDel="00B56D8D">
                <w:rPr>
                  <w:sz w:val="20"/>
                  <w:lang w:eastAsia="ja-JP"/>
                </w:rPr>
                <w:delText>-2.08%</w:delText>
              </w:r>
            </w:del>
          </w:p>
        </w:tc>
        <w:tc>
          <w:tcPr>
            <w:tcW w:w="992" w:type="dxa"/>
            <w:noWrap/>
            <w:vAlign w:val="center"/>
            <w:hideMark/>
            <w:tcPrChange w:id="93" w:author="Luo, Daniel" w:date="2018-10-04T14:46:00Z">
              <w:tcPr>
                <w:tcW w:w="622" w:type="dxa"/>
                <w:noWrap/>
                <w:vAlign w:val="center"/>
                <w:hideMark/>
              </w:tcPr>
            </w:tcPrChange>
          </w:tcPr>
          <w:p w14:paraId="1E4B123A" w14:textId="0C2C8572" w:rsidR="00CB6134" w:rsidRPr="003A09F6" w:rsidRDefault="00CB6134" w:rsidP="00CB6134">
            <w:pPr>
              <w:rPr>
                <w:sz w:val="20"/>
                <w:lang w:eastAsia="ja-JP"/>
              </w:rPr>
            </w:pPr>
            <w:ins w:id="94" w:author="Luo, Daniel" w:date="2018-10-04T14:46:00Z">
              <w:r w:rsidRPr="00CB6134">
                <w:rPr>
                  <w:sz w:val="20"/>
                  <w:lang w:eastAsia="ja-JP"/>
                  <w:rPrChange w:id="95" w:author="Luo, Daniel" w:date="2018-10-04T14:47:00Z">
                    <w:rPr>
                      <w:color w:val="000000"/>
                      <w:sz w:val="12"/>
                      <w:szCs w:val="12"/>
                    </w:rPr>
                  </w:rPrChange>
                </w:rPr>
                <w:t>102%</w:t>
              </w:r>
            </w:ins>
            <w:del w:id="96" w:author="Luo, Daniel" w:date="2018-10-04T14:46:00Z">
              <w:r w:rsidRPr="00CE3377" w:rsidDel="00B56D8D">
                <w:rPr>
                  <w:sz w:val="20"/>
                  <w:lang w:eastAsia="ja-JP"/>
                </w:rPr>
                <w:delText>104%</w:delText>
              </w:r>
            </w:del>
          </w:p>
        </w:tc>
        <w:tc>
          <w:tcPr>
            <w:tcW w:w="992" w:type="dxa"/>
            <w:noWrap/>
            <w:vAlign w:val="center"/>
            <w:hideMark/>
            <w:tcPrChange w:id="97" w:author="Luo, Daniel" w:date="2018-10-04T14:46:00Z">
              <w:tcPr>
                <w:tcW w:w="625" w:type="dxa"/>
                <w:gridSpan w:val="2"/>
                <w:noWrap/>
                <w:vAlign w:val="center"/>
                <w:hideMark/>
              </w:tcPr>
            </w:tcPrChange>
          </w:tcPr>
          <w:p w14:paraId="4106FE95" w14:textId="0773C971" w:rsidR="00CB6134" w:rsidRPr="003A09F6" w:rsidRDefault="00CB6134" w:rsidP="00CB6134">
            <w:pPr>
              <w:rPr>
                <w:sz w:val="20"/>
                <w:lang w:eastAsia="ja-JP"/>
              </w:rPr>
            </w:pPr>
            <w:ins w:id="98" w:author="Luo, Daniel" w:date="2018-10-04T14:46:00Z">
              <w:r w:rsidRPr="00CB6134">
                <w:rPr>
                  <w:sz w:val="20"/>
                  <w:lang w:eastAsia="ja-JP"/>
                  <w:rPrChange w:id="99" w:author="Luo, Daniel" w:date="2018-10-04T14:47:00Z">
                    <w:rPr>
                      <w:color w:val="000000"/>
                      <w:sz w:val="12"/>
                      <w:szCs w:val="12"/>
                    </w:rPr>
                  </w:rPrChange>
                </w:rPr>
                <w:t>120%</w:t>
              </w:r>
            </w:ins>
            <w:del w:id="100" w:author="Luo, Daniel" w:date="2018-10-04T14:46:00Z">
              <w:r w:rsidRPr="00CE3377" w:rsidDel="00B56D8D">
                <w:rPr>
                  <w:sz w:val="20"/>
                  <w:lang w:eastAsia="ja-JP"/>
                </w:rPr>
                <w:delText>119%</w:delText>
              </w:r>
            </w:del>
          </w:p>
        </w:tc>
        <w:tc>
          <w:tcPr>
            <w:tcW w:w="722" w:type="dxa"/>
            <w:noWrap/>
            <w:vAlign w:val="center"/>
            <w:hideMark/>
            <w:tcPrChange w:id="101" w:author="Luo, Daniel" w:date="2018-10-04T14:46:00Z">
              <w:tcPr>
                <w:tcW w:w="722" w:type="dxa"/>
                <w:noWrap/>
                <w:hideMark/>
              </w:tcPr>
            </w:tcPrChange>
          </w:tcPr>
          <w:p w14:paraId="44617DDC" w14:textId="3D4BA7A8" w:rsidR="00CB6134" w:rsidRPr="003A09F6" w:rsidRDefault="00CB6134" w:rsidP="00CB6134">
            <w:pPr>
              <w:rPr>
                <w:sz w:val="20"/>
                <w:lang w:eastAsia="ja-JP"/>
              </w:rPr>
            </w:pPr>
          </w:p>
        </w:tc>
        <w:tc>
          <w:tcPr>
            <w:tcW w:w="730" w:type="dxa"/>
            <w:noWrap/>
            <w:hideMark/>
            <w:tcPrChange w:id="102" w:author="Luo, Daniel" w:date="2018-10-04T14:46:00Z">
              <w:tcPr>
                <w:tcW w:w="730" w:type="dxa"/>
                <w:gridSpan w:val="2"/>
                <w:noWrap/>
                <w:hideMark/>
              </w:tcPr>
            </w:tcPrChange>
          </w:tcPr>
          <w:p w14:paraId="6B2631B1" w14:textId="77777777" w:rsidR="00CB6134" w:rsidRPr="003A09F6" w:rsidRDefault="00CB6134" w:rsidP="00CB6134">
            <w:pPr>
              <w:rPr>
                <w:sz w:val="20"/>
                <w:lang w:eastAsia="ja-JP"/>
              </w:rPr>
            </w:pPr>
          </w:p>
        </w:tc>
      </w:tr>
      <w:tr w:rsidR="00CB6134" w:rsidRPr="003A09F6" w14:paraId="22F2FC9F" w14:textId="77777777" w:rsidTr="00CB6134">
        <w:trPr>
          <w:trHeight w:val="440"/>
        </w:trPr>
        <w:tc>
          <w:tcPr>
            <w:tcW w:w="1162" w:type="dxa"/>
            <w:vMerge/>
            <w:hideMark/>
          </w:tcPr>
          <w:p w14:paraId="376F9A49" w14:textId="77777777" w:rsidR="00CB6134" w:rsidRPr="003A09F6" w:rsidRDefault="00CB6134" w:rsidP="00CB6134">
            <w:pPr>
              <w:rPr>
                <w:b/>
                <w:bCs/>
                <w:sz w:val="20"/>
                <w:lang w:eastAsia="ja-JP"/>
              </w:rPr>
            </w:pPr>
          </w:p>
        </w:tc>
        <w:tc>
          <w:tcPr>
            <w:tcW w:w="1142" w:type="dxa"/>
            <w:noWrap/>
            <w:hideMark/>
          </w:tcPr>
          <w:p w14:paraId="4F7EB0BE" w14:textId="77777777" w:rsidR="00CB6134" w:rsidRPr="003A09F6" w:rsidRDefault="00CB6134" w:rsidP="00CB6134">
            <w:pPr>
              <w:rPr>
                <w:sz w:val="20"/>
                <w:lang w:eastAsia="ja-JP"/>
              </w:rPr>
            </w:pPr>
            <w:r w:rsidRPr="003A09F6">
              <w:rPr>
                <w:sz w:val="20"/>
                <w:lang w:eastAsia="ja-JP"/>
              </w:rPr>
              <w:t>CE9.1.3</w:t>
            </w:r>
          </w:p>
        </w:tc>
        <w:tc>
          <w:tcPr>
            <w:tcW w:w="1343" w:type="dxa"/>
            <w:noWrap/>
            <w:hideMark/>
          </w:tcPr>
          <w:p w14:paraId="4A4F5B24" w14:textId="77777777" w:rsidR="00CB6134" w:rsidRPr="003A09F6" w:rsidRDefault="00CB6134" w:rsidP="00CB6134">
            <w:pPr>
              <w:rPr>
                <w:sz w:val="20"/>
                <w:lang w:eastAsia="ja-JP"/>
              </w:rPr>
            </w:pPr>
            <w:r w:rsidRPr="003A09F6">
              <w:rPr>
                <w:sz w:val="20"/>
                <w:lang w:eastAsia="ja-JP"/>
              </w:rPr>
              <w:t xml:space="preserve">D. Luo </w:t>
            </w:r>
          </w:p>
        </w:tc>
        <w:tc>
          <w:tcPr>
            <w:tcW w:w="1298" w:type="dxa"/>
            <w:noWrap/>
            <w:hideMark/>
          </w:tcPr>
          <w:p w14:paraId="6168400E" w14:textId="77777777" w:rsidR="00CB6134" w:rsidRPr="003A09F6" w:rsidRDefault="00CB6134" w:rsidP="00CB6134">
            <w:pPr>
              <w:rPr>
                <w:sz w:val="20"/>
                <w:lang w:eastAsia="ja-JP"/>
              </w:rPr>
            </w:pPr>
            <w:r w:rsidRPr="003A09F6">
              <w:rPr>
                <w:sz w:val="20"/>
                <w:lang w:eastAsia="ja-JP"/>
              </w:rPr>
              <w:t>C.-C. Chen</w:t>
            </w:r>
          </w:p>
        </w:tc>
        <w:tc>
          <w:tcPr>
            <w:tcW w:w="681" w:type="dxa"/>
            <w:noWrap/>
            <w:vAlign w:val="center"/>
            <w:hideMark/>
          </w:tcPr>
          <w:p w14:paraId="776E39F7" w14:textId="37E22031" w:rsidR="00CB6134" w:rsidRPr="003A09F6" w:rsidRDefault="00CB6134" w:rsidP="00CB6134">
            <w:pPr>
              <w:rPr>
                <w:sz w:val="20"/>
                <w:lang w:eastAsia="ja-JP"/>
              </w:rPr>
            </w:pPr>
            <w:ins w:id="103" w:author="Luo, Daniel" w:date="2018-10-04T14:47:00Z">
              <w:r w:rsidRPr="00CB6134">
                <w:rPr>
                  <w:sz w:val="20"/>
                  <w:lang w:eastAsia="ja-JP"/>
                  <w:rPrChange w:id="104" w:author="Luo, Daniel" w:date="2018-10-04T14:48:00Z">
                    <w:rPr>
                      <w:color w:val="000000"/>
                      <w:sz w:val="12"/>
                      <w:szCs w:val="12"/>
                    </w:rPr>
                  </w:rPrChange>
                </w:rPr>
                <w:t>-1.82%</w:t>
              </w:r>
            </w:ins>
            <w:del w:id="105" w:author="Luo, Daniel" w:date="2018-10-04T14:47:00Z">
              <w:r w:rsidRPr="00CE3377" w:rsidDel="00CA29A4">
                <w:rPr>
                  <w:sz w:val="20"/>
                  <w:lang w:eastAsia="ja-JP"/>
                </w:rPr>
                <w:delText>-1.83%</w:delText>
              </w:r>
            </w:del>
          </w:p>
        </w:tc>
        <w:tc>
          <w:tcPr>
            <w:tcW w:w="681" w:type="dxa"/>
            <w:noWrap/>
            <w:vAlign w:val="center"/>
            <w:hideMark/>
          </w:tcPr>
          <w:p w14:paraId="5AB2B39D" w14:textId="239D1A56" w:rsidR="00CB6134" w:rsidRPr="003A09F6" w:rsidRDefault="00CB6134" w:rsidP="00CB6134">
            <w:pPr>
              <w:rPr>
                <w:sz w:val="20"/>
                <w:lang w:eastAsia="ja-JP"/>
              </w:rPr>
            </w:pPr>
            <w:ins w:id="106" w:author="Luo, Daniel" w:date="2018-10-04T14:47:00Z">
              <w:r w:rsidRPr="00CB6134">
                <w:rPr>
                  <w:sz w:val="20"/>
                  <w:lang w:eastAsia="ja-JP"/>
                  <w:rPrChange w:id="107" w:author="Luo, Daniel" w:date="2018-10-04T14:48:00Z">
                    <w:rPr>
                      <w:color w:val="000000"/>
                      <w:sz w:val="12"/>
                      <w:szCs w:val="12"/>
                    </w:rPr>
                  </w:rPrChange>
                </w:rPr>
                <w:t>-1.86%</w:t>
              </w:r>
            </w:ins>
            <w:del w:id="108" w:author="Luo, Daniel" w:date="2018-10-04T14:47:00Z">
              <w:r w:rsidRPr="00CE3377" w:rsidDel="00CA29A4">
                <w:rPr>
                  <w:sz w:val="20"/>
                  <w:lang w:eastAsia="ja-JP"/>
                </w:rPr>
                <w:delText>-1.86%</w:delText>
              </w:r>
            </w:del>
          </w:p>
        </w:tc>
        <w:tc>
          <w:tcPr>
            <w:tcW w:w="681" w:type="dxa"/>
            <w:noWrap/>
            <w:vAlign w:val="center"/>
            <w:hideMark/>
          </w:tcPr>
          <w:p w14:paraId="14A163AE" w14:textId="1B00ACF6" w:rsidR="00CB6134" w:rsidRPr="003A09F6" w:rsidRDefault="00CB6134" w:rsidP="00CB6134">
            <w:pPr>
              <w:rPr>
                <w:sz w:val="20"/>
                <w:lang w:eastAsia="ja-JP"/>
              </w:rPr>
            </w:pPr>
            <w:ins w:id="109" w:author="Luo, Daniel" w:date="2018-10-04T14:47:00Z">
              <w:r w:rsidRPr="00CB6134">
                <w:rPr>
                  <w:sz w:val="20"/>
                  <w:lang w:eastAsia="ja-JP"/>
                  <w:rPrChange w:id="110" w:author="Luo, Daniel" w:date="2018-10-04T14:48:00Z">
                    <w:rPr>
                      <w:color w:val="000000"/>
                      <w:sz w:val="12"/>
                      <w:szCs w:val="12"/>
                    </w:rPr>
                  </w:rPrChange>
                </w:rPr>
                <w:t>-1.97%</w:t>
              </w:r>
            </w:ins>
            <w:del w:id="111" w:author="Luo, Daniel" w:date="2018-10-04T14:47:00Z">
              <w:r w:rsidRPr="00CE3377" w:rsidDel="00CA29A4">
                <w:rPr>
                  <w:sz w:val="20"/>
                  <w:lang w:eastAsia="ja-JP"/>
                </w:rPr>
                <w:delText>-2.00%</w:delText>
              </w:r>
            </w:del>
          </w:p>
        </w:tc>
        <w:tc>
          <w:tcPr>
            <w:tcW w:w="992" w:type="dxa"/>
            <w:noWrap/>
            <w:vAlign w:val="center"/>
            <w:hideMark/>
          </w:tcPr>
          <w:p w14:paraId="0E79D54B" w14:textId="628998AB" w:rsidR="00CB6134" w:rsidRPr="003A09F6" w:rsidRDefault="00CB6134" w:rsidP="00CB6134">
            <w:pPr>
              <w:rPr>
                <w:sz w:val="20"/>
                <w:lang w:eastAsia="ja-JP"/>
              </w:rPr>
            </w:pPr>
            <w:ins w:id="112" w:author="Luo, Daniel" w:date="2018-10-04T14:47:00Z">
              <w:r w:rsidRPr="00CB6134">
                <w:rPr>
                  <w:sz w:val="20"/>
                  <w:lang w:eastAsia="ja-JP"/>
                  <w:rPrChange w:id="113" w:author="Luo, Daniel" w:date="2018-10-04T14:48:00Z">
                    <w:rPr>
                      <w:color w:val="000000"/>
                      <w:sz w:val="12"/>
                      <w:szCs w:val="12"/>
                    </w:rPr>
                  </w:rPrChange>
                </w:rPr>
                <w:t>103%</w:t>
              </w:r>
            </w:ins>
            <w:del w:id="114" w:author="Luo, Daniel" w:date="2018-10-04T14:47:00Z">
              <w:r w:rsidRPr="00CE3377" w:rsidDel="00CA29A4">
                <w:rPr>
                  <w:sz w:val="20"/>
                  <w:lang w:eastAsia="ja-JP"/>
                </w:rPr>
                <w:delText>104%</w:delText>
              </w:r>
            </w:del>
          </w:p>
        </w:tc>
        <w:tc>
          <w:tcPr>
            <w:tcW w:w="992" w:type="dxa"/>
            <w:noWrap/>
            <w:vAlign w:val="center"/>
            <w:hideMark/>
          </w:tcPr>
          <w:p w14:paraId="72F851DE" w14:textId="0ABAEC86" w:rsidR="00CB6134" w:rsidRPr="003A09F6" w:rsidRDefault="00CB6134" w:rsidP="00CB6134">
            <w:pPr>
              <w:rPr>
                <w:sz w:val="20"/>
                <w:lang w:eastAsia="ja-JP"/>
              </w:rPr>
            </w:pPr>
            <w:ins w:id="115" w:author="Luo, Daniel" w:date="2018-10-04T14:47:00Z">
              <w:r w:rsidRPr="00CB6134">
                <w:rPr>
                  <w:sz w:val="20"/>
                  <w:lang w:eastAsia="ja-JP"/>
                  <w:rPrChange w:id="116" w:author="Luo, Daniel" w:date="2018-10-04T14:48:00Z">
                    <w:rPr>
                      <w:color w:val="000000"/>
                      <w:sz w:val="12"/>
                      <w:szCs w:val="12"/>
                    </w:rPr>
                  </w:rPrChange>
                </w:rPr>
                <w:t>116%</w:t>
              </w:r>
            </w:ins>
            <w:del w:id="117" w:author="Luo, Daniel" w:date="2018-10-04T14:47:00Z">
              <w:r w:rsidRPr="00CE3377" w:rsidDel="00CA29A4">
                <w:rPr>
                  <w:sz w:val="20"/>
                  <w:lang w:eastAsia="ja-JP"/>
                </w:rPr>
                <w:delText>117%</w:delText>
              </w:r>
            </w:del>
          </w:p>
        </w:tc>
        <w:tc>
          <w:tcPr>
            <w:tcW w:w="722" w:type="dxa"/>
            <w:noWrap/>
            <w:hideMark/>
          </w:tcPr>
          <w:p w14:paraId="3B69B79F" w14:textId="6586C2FE" w:rsidR="00CB6134" w:rsidRPr="003A09F6" w:rsidRDefault="00CB6134" w:rsidP="00CB6134">
            <w:pPr>
              <w:rPr>
                <w:sz w:val="20"/>
                <w:lang w:eastAsia="ja-JP"/>
              </w:rPr>
            </w:pPr>
            <w:ins w:id="118" w:author="Chun-Chi Chen" w:date="2018-09-30T13:16:00Z">
              <w:r>
                <w:rPr>
                  <w:sz w:val="20"/>
                  <w:lang w:eastAsia="ja-JP"/>
                </w:rPr>
                <w:t>103%</w:t>
              </w:r>
            </w:ins>
          </w:p>
        </w:tc>
        <w:tc>
          <w:tcPr>
            <w:tcW w:w="730" w:type="dxa"/>
            <w:noWrap/>
            <w:hideMark/>
          </w:tcPr>
          <w:p w14:paraId="61B61FE8" w14:textId="1A9ABCB4" w:rsidR="00CB6134" w:rsidRPr="003A09F6" w:rsidRDefault="00CB6134" w:rsidP="00CB6134">
            <w:pPr>
              <w:rPr>
                <w:sz w:val="20"/>
                <w:lang w:eastAsia="ja-JP"/>
              </w:rPr>
            </w:pPr>
            <w:ins w:id="119" w:author="Chun-Chi Chen" w:date="2018-09-30T13:16:00Z">
              <w:r>
                <w:rPr>
                  <w:sz w:val="20"/>
                  <w:lang w:eastAsia="ja-JP"/>
                </w:rPr>
                <w:t>119%</w:t>
              </w:r>
            </w:ins>
          </w:p>
        </w:tc>
      </w:tr>
      <w:tr w:rsidR="00630D6D" w:rsidRPr="003A09F6" w14:paraId="58BFFB23" w14:textId="77777777" w:rsidTr="00CB6134">
        <w:trPr>
          <w:trHeight w:val="440"/>
        </w:trPr>
        <w:tc>
          <w:tcPr>
            <w:tcW w:w="1162" w:type="dxa"/>
            <w:vMerge/>
            <w:hideMark/>
          </w:tcPr>
          <w:p w14:paraId="5ED22478" w14:textId="77777777" w:rsidR="00630D6D" w:rsidRPr="003A09F6" w:rsidRDefault="00630D6D" w:rsidP="00B52028">
            <w:pPr>
              <w:rPr>
                <w:b/>
                <w:bCs/>
                <w:sz w:val="20"/>
                <w:lang w:eastAsia="ja-JP"/>
              </w:rPr>
            </w:pPr>
          </w:p>
        </w:tc>
        <w:tc>
          <w:tcPr>
            <w:tcW w:w="1142" w:type="dxa"/>
            <w:noWrap/>
            <w:hideMark/>
          </w:tcPr>
          <w:p w14:paraId="3ECDFF16" w14:textId="77777777" w:rsidR="00630D6D" w:rsidRPr="003A09F6" w:rsidRDefault="00630D6D" w:rsidP="00B52028">
            <w:pPr>
              <w:rPr>
                <w:sz w:val="20"/>
                <w:lang w:eastAsia="ja-JP"/>
              </w:rPr>
            </w:pPr>
            <w:r w:rsidRPr="003A09F6">
              <w:rPr>
                <w:sz w:val="20"/>
                <w:lang w:eastAsia="ja-JP"/>
              </w:rPr>
              <w:t>CE9.1.4</w:t>
            </w:r>
          </w:p>
        </w:tc>
        <w:tc>
          <w:tcPr>
            <w:tcW w:w="1343" w:type="dxa"/>
            <w:noWrap/>
            <w:hideMark/>
          </w:tcPr>
          <w:p w14:paraId="7FBFD39E" w14:textId="77777777" w:rsidR="00630D6D" w:rsidRPr="003A09F6" w:rsidRDefault="00630D6D" w:rsidP="00B52028">
            <w:pPr>
              <w:rPr>
                <w:sz w:val="20"/>
                <w:lang w:eastAsia="ja-JP"/>
              </w:rPr>
            </w:pPr>
            <w:r w:rsidRPr="003A09F6">
              <w:rPr>
                <w:sz w:val="20"/>
                <w:lang w:eastAsia="ja-JP"/>
              </w:rPr>
              <w:t>S. Sethuraman</w:t>
            </w:r>
          </w:p>
        </w:tc>
        <w:tc>
          <w:tcPr>
            <w:tcW w:w="1298" w:type="dxa"/>
            <w:noWrap/>
            <w:hideMark/>
          </w:tcPr>
          <w:p w14:paraId="7D26526D" w14:textId="77777777" w:rsidR="00630D6D" w:rsidRPr="003A09F6" w:rsidRDefault="00630D6D" w:rsidP="00B52028">
            <w:pPr>
              <w:rPr>
                <w:sz w:val="20"/>
                <w:lang w:eastAsia="ja-JP"/>
              </w:rPr>
            </w:pPr>
            <w:r w:rsidRPr="003A09F6">
              <w:rPr>
                <w:sz w:val="20"/>
                <w:lang w:eastAsia="ja-JP"/>
              </w:rPr>
              <w:t>X. Chen</w:t>
            </w:r>
          </w:p>
        </w:tc>
        <w:tc>
          <w:tcPr>
            <w:tcW w:w="681" w:type="dxa"/>
            <w:noWrap/>
            <w:vAlign w:val="center"/>
            <w:hideMark/>
          </w:tcPr>
          <w:p w14:paraId="42350D85" w14:textId="6E96B4E8" w:rsidR="00630D6D" w:rsidRPr="003A09F6" w:rsidRDefault="00630D6D" w:rsidP="00B52028">
            <w:pPr>
              <w:rPr>
                <w:sz w:val="20"/>
                <w:lang w:eastAsia="ja-JP"/>
              </w:rPr>
            </w:pPr>
            <w:r w:rsidRPr="00CE3377">
              <w:rPr>
                <w:sz w:val="20"/>
                <w:lang w:eastAsia="ja-JP"/>
              </w:rPr>
              <w:t>-1.86%</w:t>
            </w:r>
          </w:p>
        </w:tc>
        <w:tc>
          <w:tcPr>
            <w:tcW w:w="681" w:type="dxa"/>
            <w:noWrap/>
            <w:vAlign w:val="center"/>
            <w:hideMark/>
          </w:tcPr>
          <w:p w14:paraId="08546CC7" w14:textId="26A7262A" w:rsidR="00630D6D" w:rsidRPr="003A09F6" w:rsidRDefault="00630D6D" w:rsidP="00B52028">
            <w:pPr>
              <w:rPr>
                <w:sz w:val="20"/>
                <w:lang w:eastAsia="ja-JP"/>
              </w:rPr>
            </w:pPr>
            <w:r w:rsidRPr="00CE3377">
              <w:rPr>
                <w:sz w:val="20"/>
                <w:lang w:eastAsia="ja-JP"/>
              </w:rPr>
              <w:t>-1.89%</w:t>
            </w:r>
          </w:p>
        </w:tc>
        <w:tc>
          <w:tcPr>
            <w:tcW w:w="681" w:type="dxa"/>
            <w:noWrap/>
            <w:vAlign w:val="center"/>
            <w:hideMark/>
          </w:tcPr>
          <w:p w14:paraId="29DDD062" w14:textId="756FD2BA" w:rsidR="00630D6D" w:rsidRPr="003A09F6" w:rsidRDefault="00630D6D" w:rsidP="00B52028">
            <w:pPr>
              <w:rPr>
                <w:sz w:val="20"/>
                <w:lang w:eastAsia="ja-JP"/>
              </w:rPr>
            </w:pPr>
            <w:r w:rsidRPr="00CE3377">
              <w:rPr>
                <w:sz w:val="20"/>
                <w:lang w:eastAsia="ja-JP"/>
              </w:rPr>
              <w:t>-1.99%</w:t>
            </w:r>
          </w:p>
        </w:tc>
        <w:tc>
          <w:tcPr>
            <w:tcW w:w="992" w:type="dxa"/>
            <w:noWrap/>
            <w:vAlign w:val="center"/>
            <w:hideMark/>
          </w:tcPr>
          <w:p w14:paraId="3D8FFB05" w14:textId="5DF40F9F" w:rsidR="00630D6D" w:rsidRPr="003A09F6" w:rsidRDefault="00630D6D" w:rsidP="00B52028">
            <w:pPr>
              <w:rPr>
                <w:sz w:val="20"/>
                <w:lang w:eastAsia="ja-JP"/>
              </w:rPr>
            </w:pPr>
            <w:r w:rsidRPr="00CE3377">
              <w:rPr>
                <w:sz w:val="20"/>
                <w:lang w:eastAsia="ja-JP"/>
              </w:rPr>
              <w:t>102%</w:t>
            </w:r>
          </w:p>
        </w:tc>
        <w:tc>
          <w:tcPr>
            <w:tcW w:w="992" w:type="dxa"/>
            <w:noWrap/>
            <w:vAlign w:val="center"/>
            <w:hideMark/>
          </w:tcPr>
          <w:p w14:paraId="579DCA3A" w14:textId="77082FE2" w:rsidR="00630D6D" w:rsidRPr="003A09F6" w:rsidRDefault="00630D6D" w:rsidP="00B52028">
            <w:pPr>
              <w:rPr>
                <w:sz w:val="20"/>
                <w:lang w:eastAsia="ja-JP"/>
              </w:rPr>
            </w:pPr>
            <w:r w:rsidRPr="00CE3377">
              <w:rPr>
                <w:sz w:val="20"/>
                <w:lang w:eastAsia="ja-JP"/>
              </w:rPr>
              <w:t>113%</w:t>
            </w:r>
          </w:p>
        </w:tc>
        <w:tc>
          <w:tcPr>
            <w:tcW w:w="722" w:type="dxa"/>
            <w:noWrap/>
            <w:hideMark/>
          </w:tcPr>
          <w:p w14:paraId="5B6403FC" w14:textId="35C63F9E" w:rsidR="00630D6D" w:rsidRPr="003A09F6" w:rsidRDefault="00630D6D" w:rsidP="00B52028">
            <w:pPr>
              <w:rPr>
                <w:sz w:val="20"/>
                <w:lang w:eastAsia="ja-JP"/>
              </w:rPr>
            </w:pPr>
            <w:ins w:id="120" w:author="Chenxu (Anderson, Hisilicon)" w:date="2018-10-04T12:59:00Z">
              <w:r>
                <w:rPr>
                  <w:sz w:val="20"/>
                  <w:lang w:eastAsia="ja-JP"/>
                </w:rPr>
                <w:t>101%</w:t>
              </w:r>
            </w:ins>
          </w:p>
        </w:tc>
        <w:tc>
          <w:tcPr>
            <w:tcW w:w="730" w:type="dxa"/>
            <w:noWrap/>
            <w:hideMark/>
          </w:tcPr>
          <w:p w14:paraId="26F9D07C" w14:textId="1183539D" w:rsidR="00630D6D" w:rsidRPr="003A09F6" w:rsidRDefault="00630D6D" w:rsidP="00B52028">
            <w:pPr>
              <w:rPr>
                <w:sz w:val="20"/>
                <w:lang w:eastAsia="ja-JP"/>
              </w:rPr>
            </w:pPr>
            <w:ins w:id="121" w:author="Chenxu (Anderson, Hisilicon)" w:date="2018-10-04T12:59:00Z">
              <w:r>
                <w:rPr>
                  <w:sz w:val="20"/>
                  <w:lang w:eastAsia="ja-JP"/>
                </w:rPr>
                <w:t>117%</w:t>
              </w:r>
            </w:ins>
          </w:p>
        </w:tc>
      </w:tr>
      <w:tr w:rsidR="00630D6D" w:rsidRPr="003A09F6" w14:paraId="3A23C08F" w14:textId="77777777" w:rsidTr="00CB6134">
        <w:trPr>
          <w:trHeight w:val="449"/>
        </w:trPr>
        <w:tc>
          <w:tcPr>
            <w:tcW w:w="1162" w:type="dxa"/>
            <w:vMerge/>
            <w:hideMark/>
          </w:tcPr>
          <w:p w14:paraId="5812629A" w14:textId="77777777" w:rsidR="00630D6D" w:rsidRPr="003A09F6" w:rsidRDefault="00630D6D" w:rsidP="00B52028">
            <w:pPr>
              <w:rPr>
                <w:b/>
                <w:bCs/>
                <w:sz w:val="20"/>
                <w:lang w:eastAsia="ja-JP"/>
              </w:rPr>
            </w:pPr>
          </w:p>
        </w:tc>
        <w:tc>
          <w:tcPr>
            <w:tcW w:w="1142" w:type="dxa"/>
            <w:noWrap/>
            <w:hideMark/>
          </w:tcPr>
          <w:p w14:paraId="545D9592" w14:textId="77777777" w:rsidR="00630D6D" w:rsidRPr="003A09F6" w:rsidRDefault="00630D6D" w:rsidP="00B52028">
            <w:pPr>
              <w:rPr>
                <w:sz w:val="20"/>
                <w:lang w:eastAsia="ja-JP"/>
              </w:rPr>
            </w:pPr>
            <w:r w:rsidRPr="003A09F6">
              <w:rPr>
                <w:sz w:val="20"/>
                <w:lang w:eastAsia="ja-JP"/>
              </w:rPr>
              <w:t>CE9.1.5</w:t>
            </w:r>
          </w:p>
        </w:tc>
        <w:tc>
          <w:tcPr>
            <w:tcW w:w="1343" w:type="dxa"/>
            <w:noWrap/>
            <w:hideMark/>
          </w:tcPr>
          <w:p w14:paraId="253FE3E6" w14:textId="77777777" w:rsidR="00630D6D" w:rsidRPr="003A09F6" w:rsidRDefault="00630D6D" w:rsidP="00B52028">
            <w:pPr>
              <w:rPr>
                <w:sz w:val="20"/>
                <w:lang w:eastAsia="ja-JP"/>
              </w:rPr>
            </w:pPr>
            <w:r w:rsidRPr="003A09F6">
              <w:rPr>
                <w:sz w:val="20"/>
                <w:lang w:eastAsia="ja-JP"/>
              </w:rPr>
              <w:t>X. Chen</w:t>
            </w:r>
          </w:p>
        </w:tc>
        <w:tc>
          <w:tcPr>
            <w:tcW w:w="1298" w:type="dxa"/>
            <w:noWrap/>
            <w:hideMark/>
          </w:tcPr>
          <w:p w14:paraId="1F16AA93" w14:textId="77777777" w:rsidR="00630D6D" w:rsidRPr="003A09F6" w:rsidRDefault="00630D6D" w:rsidP="00B52028">
            <w:pPr>
              <w:rPr>
                <w:sz w:val="20"/>
                <w:lang w:eastAsia="ja-JP"/>
              </w:rPr>
            </w:pPr>
            <w:r w:rsidRPr="003A09F6">
              <w:rPr>
                <w:sz w:val="20"/>
                <w:lang w:eastAsia="ja-JP"/>
              </w:rPr>
              <w:t>C.-C. Chen</w:t>
            </w:r>
          </w:p>
        </w:tc>
        <w:tc>
          <w:tcPr>
            <w:tcW w:w="681" w:type="dxa"/>
            <w:noWrap/>
            <w:vAlign w:val="center"/>
            <w:hideMark/>
          </w:tcPr>
          <w:p w14:paraId="439A8FD6" w14:textId="661E592C" w:rsidR="00630D6D" w:rsidRPr="003A09F6" w:rsidRDefault="00630D6D" w:rsidP="00B52028">
            <w:pPr>
              <w:rPr>
                <w:sz w:val="20"/>
                <w:lang w:eastAsia="ja-JP"/>
              </w:rPr>
            </w:pPr>
            <w:ins w:id="122" w:author="Chenxu (Anderson, Hisilicon)" w:date="2018-10-04T12:59:00Z">
              <w:r w:rsidRPr="00CE3377">
                <w:rPr>
                  <w:sz w:val="20"/>
                  <w:lang w:eastAsia="ja-JP"/>
                </w:rPr>
                <w:t>-1.86%</w:t>
              </w:r>
            </w:ins>
          </w:p>
        </w:tc>
        <w:tc>
          <w:tcPr>
            <w:tcW w:w="681" w:type="dxa"/>
            <w:noWrap/>
            <w:vAlign w:val="center"/>
            <w:hideMark/>
          </w:tcPr>
          <w:p w14:paraId="1B8CD4B1" w14:textId="354FD283" w:rsidR="00630D6D" w:rsidRPr="003A09F6" w:rsidRDefault="00630D6D" w:rsidP="00B52028">
            <w:pPr>
              <w:rPr>
                <w:sz w:val="20"/>
                <w:lang w:eastAsia="ja-JP"/>
              </w:rPr>
            </w:pPr>
            <w:ins w:id="123" w:author="Chenxu (Anderson, Hisilicon)" w:date="2018-10-04T12:59:00Z">
              <w:r w:rsidRPr="00CE3377">
                <w:rPr>
                  <w:sz w:val="20"/>
                  <w:lang w:eastAsia="ja-JP"/>
                </w:rPr>
                <w:t>-1.89%</w:t>
              </w:r>
            </w:ins>
          </w:p>
        </w:tc>
        <w:tc>
          <w:tcPr>
            <w:tcW w:w="681" w:type="dxa"/>
            <w:noWrap/>
            <w:vAlign w:val="center"/>
            <w:hideMark/>
          </w:tcPr>
          <w:p w14:paraId="04C85CE0" w14:textId="524BCA26" w:rsidR="00630D6D" w:rsidRPr="003A09F6" w:rsidRDefault="00630D6D" w:rsidP="00B52028">
            <w:pPr>
              <w:rPr>
                <w:sz w:val="20"/>
                <w:lang w:eastAsia="ja-JP"/>
              </w:rPr>
            </w:pPr>
            <w:ins w:id="124" w:author="Chenxu (Anderson, Hisilicon)" w:date="2018-10-04T12:59:00Z">
              <w:r w:rsidRPr="00CE3377">
                <w:rPr>
                  <w:sz w:val="20"/>
                  <w:lang w:eastAsia="ja-JP"/>
                </w:rPr>
                <w:t>-1.99%</w:t>
              </w:r>
            </w:ins>
          </w:p>
        </w:tc>
        <w:tc>
          <w:tcPr>
            <w:tcW w:w="992" w:type="dxa"/>
            <w:noWrap/>
            <w:vAlign w:val="center"/>
            <w:hideMark/>
          </w:tcPr>
          <w:p w14:paraId="159FB74C" w14:textId="4096F67C" w:rsidR="00630D6D" w:rsidRPr="003A09F6" w:rsidRDefault="00630D6D" w:rsidP="00B52028">
            <w:pPr>
              <w:rPr>
                <w:sz w:val="20"/>
                <w:lang w:eastAsia="ja-JP"/>
              </w:rPr>
            </w:pPr>
            <w:ins w:id="125" w:author="Chenxu (Anderson, Hisilicon)" w:date="2018-10-04T12:59:00Z">
              <w:r w:rsidRPr="00CE3377">
                <w:rPr>
                  <w:sz w:val="20"/>
                  <w:lang w:eastAsia="ja-JP"/>
                </w:rPr>
                <w:t>10</w:t>
              </w:r>
              <w:r>
                <w:rPr>
                  <w:sz w:val="20"/>
                  <w:lang w:eastAsia="ja-JP"/>
                </w:rPr>
                <w:t>1</w:t>
              </w:r>
              <w:r w:rsidRPr="00CE3377">
                <w:rPr>
                  <w:sz w:val="20"/>
                  <w:lang w:eastAsia="ja-JP"/>
                </w:rPr>
                <w:t>%</w:t>
              </w:r>
            </w:ins>
          </w:p>
        </w:tc>
        <w:tc>
          <w:tcPr>
            <w:tcW w:w="992" w:type="dxa"/>
            <w:noWrap/>
            <w:vAlign w:val="center"/>
            <w:hideMark/>
          </w:tcPr>
          <w:p w14:paraId="2B47A1BF" w14:textId="7A7AD559" w:rsidR="00630D6D" w:rsidRPr="003A09F6" w:rsidRDefault="00630D6D" w:rsidP="00B52028">
            <w:pPr>
              <w:rPr>
                <w:sz w:val="20"/>
                <w:lang w:eastAsia="ja-JP"/>
              </w:rPr>
            </w:pPr>
            <w:ins w:id="126" w:author="Chenxu (Anderson, Hisilicon)" w:date="2018-10-04T12:59:00Z">
              <w:r w:rsidRPr="00CE3377">
                <w:rPr>
                  <w:sz w:val="20"/>
                  <w:lang w:eastAsia="ja-JP"/>
                </w:rPr>
                <w:t>1</w:t>
              </w:r>
              <w:r>
                <w:rPr>
                  <w:sz w:val="20"/>
                  <w:lang w:eastAsia="ja-JP"/>
                </w:rPr>
                <w:t>17</w:t>
              </w:r>
              <w:r w:rsidRPr="00CE3377">
                <w:rPr>
                  <w:sz w:val="20"/>
                  <w:lang w:eastAsia="ja-JP"/>
                </w:rPr>
                <w:t>%</w:t>
              </w:r>
            </w:ins>
          </w:p>
        </w:tc>
        <w:tc>
          <w:tcPr>
            <w:tcW w:w="722" w:type="dxa"/>
            <w:noWrap/>
            <w:hideMark/>
          </w:tcPr>
          <w:p w14:paraId="7614ECA2" w14:textId="2210CCD5" w:rsidR="00630D6D" w:rsidRPr="003A09F6" w:rsidRDefault="00630D6D" w:rsidP="00B52028">
            <w:pPr>
              <w:rPr>
                <w:sz w:val="20"/>
                <w:lang w:eastAsia="ja-JP"/>
              </w:rPr>
            </w:pPr>
            <w:ins w:id="127" w:author="Chun-Chi Chen" w:date="2018-10-01T11:37:00Z">
              <w:r>
                <w:rPr>
                  <w:sz w:val="20"/>
                  <w:lang w:eastAsia="ja-JP"/>
                </w:rPr>
                <w:t>102%</w:t>
              </w:r>
            </w:ins>
          </w:p>
        </w:tc>
        <w:tc>
          <w:tcPr>
            <w:tcW w:w="730" w:type="dxa"/>
            <w:noWrap/>
            <w:hideMark/>
          </w:tcPr>
          <w:p w14:paraId="1BC6F14C" w14:textId="4963A9E2" w:rsidR="00630D6D" w:rsidRPr="003A09F6" w:rsidRDefault="00630D6D" w:rsidP="00B52028">
            <w:pPr>
              <w:rPr>
                <w:sz w:val="20"/>
                <w:lang w:eastAsia="ja-JP"/>
              </w:rPr>
            </w:pPr>
            <w:ins w:id="128" w:author="Chun-Chi Chen" w:date="2018-10-01T11:38:00Z">
              <w:r>
                <w:rPr>
                  <w:sz w:val="20"/>
                  <w:lang w:eastAsia="ja-JP"/>
                </w:rPr>
                <w:t>120%</w:t>
              </w:r>
            </w:ins>
          </w:p>
        </w:tc>
      </w:tr>
      <w:tr w:rsidR="00630D6D" w:rsidRPr="003A09F6" w14:paraId="1C30DE66" w14:textId="77777777" w:rsidTr="00CB6134">
        <w:trPr>
          <w:trHeight w:val="440"/>
        </w:trPr>
        <w:tc>
          <w:tcPr>
            <w:tcW w:w="1162" w:type="dxa"/>
            <w:vMerge/>
            <w:hideMark/>
          </w:tcPr>
          <w:p w14:paraId="089F0086" w14:textId="77777777" w:rsidR="00630D6D" w:rsidRPr="003A09F6" w:rsidRDefault="00630D6D" w:rsidP="00B52028">
            <w:pPr>
              <w:rPr>
                <w:b/>
                <w:bCs/>
                <w:sz w:val="20"/>
                <w:lang w:eastAsia="ja-JP"/>
              </w:rPr>
            </w:pPr>
          </w:p>
        </w:tc>
        <w:tc>
          <w:tcPr>
            <w:tcW w:w="1142" w:type="dxa"/>
            <w:noWrap/>
            <w:hideMark/>
          </w:tcPr>
          <w:p w14:paraId="56E3CE99" w14:textId="77777777" w:rsidR="00630D6D" w:rsidRPr="003A09F6" w:rsidRDefault="00630D6D" w:rsidP="00B52028">
            <w:pPr>
              <w:rPr>
                <w:sz w:val="20"/>
                <w:lang w:eastAsia="ja-JP"/>
              </w:rPr>
            </w:pPr>
            <w:r w:rsidRPr="003A09F6">
              <w:rPr>
                <w:sz w:val="20"/>
                <w:lang w:eastAsia="ja-JP"/>
              </w:rPr>
              <w:t>CE9.1.6</w:t>
            </w:r>
          </w:p>
        </w:tc>
        <w:tc>
          <w:tcPr>
            <w:tcW w:w="1343" w:type="dxa"/>
            <w:noWrap/>
            <w:hideMark/>
          </w:tcPr>
          <w:p w14:paraId="7C79AD14" w14:textId="77777777" w:rsidR="00630D6D" w:rsidRPr="003A09F6" w:rsidRDefault="00630D6D" w:rsidP="00B52028">
            <w:pPr>
              <w:rPr>
                <w:sz w:val="20"/>
                <w:lang w:eastAsia="ja-JP"/>
              </w:rPr>
            </w:pPr>
            <w:r w:rsidRPr="003A09F6">
              <w:rPr>
                <w:sz w:val="20"/>
                <w:lang w:eastAsia="ja-JP"/>
              </w:rPr>
              <w:t>C.-C. Chen</w:t>
            </w:r>
          </w:p>
        </w:tc>
        <w:tc>
          <w:tcPr>
            <w:tcW w:w="1298" w:type="dxa"/>
            <w:noWrap/>
            <w:hideMark/>
          </w:tcPr>
          <w:p w14:paraId="62F1CEE0" w14:textId="77777777" w:rsidR="00630D6D" w:rsidRPr="003A09F6" w:rsidRDefault="00630D6D" w:rsidP="00B52028">
            <w:pPr>
              <w:rPr>
                <w:sz w:val="20"/>
                <w:lang w:eastAsia="ja-JP"/>
              </w:rPr>
            </w:pPr>
            <w:r w:rsidRPr="003A09F6">
              <w:rPr>
                <w:sz w:val="20"/>
                <w:lang w:eastAsia="ja-JP"/>
              </w:rPr>
              <w:t xml:space="preserve">D. Luo </w:t>
            </w:r>
          </w:p>
        </w:tc>
        <w:tc>
          <w:tcPr>
            <w:tcW w:w="681" w:type="dxa"/>
            <w:noWrap/>
            <w:vAlign w:val="center"/>
            <w:hideMark/>
          </w:tcPr>
          <w:p w14:paraId="719A55E4" w14:textId="23424024" w:rsidR="00630D6D" w:rsidRPr="00731E0B" w:rsidRDefault="00630D6D" w:rsidP="00B52028">
            <w:pPr>
              <w:rPr>
                <w:sz w:val="20"/>
                <w:lang w:eastAsia="ja-JP"/>
              </w:rPr>
            </w:pPr>
            <w:ins w:id="129" w:author="Chun-Chi Chen" w:date="2018-09-30T13:17:00Z">
              <w:r w:rsidRPr="00731E0B">
                <w:rPr>
                  <w:color w:val="000000"/>
                  <w:sz w:val="20"/>
                </w:rPr>
                <w:t>-1.48%</w:t>
              </w:r>
            </w:ins>
          </w:p>
        </w:tc>
        <w:tc>
          <w:tcPr>
            <w:tcW w:w="681" w:type="dxa"/>
            <w:noWrap/>
            <w:vAlign w:val="center"/>
            <w:hideMark/>
          </w:tcPr>
          <w:p w14:paraId="48DE08F5" w14:textId="3FA35E66" w:rsidR="00630D6D" w:rsidRPr="00731E0B" w:rsidRDefault="00630D6D" w:rsidP="00B52028">
            <w:pPr>
              <w:rPr>
                <w:sz w:val="20"/>
                <w:lang w:eastAsia="ja-JP"/>
              </w:rPr>
            </w:pPr>
            <w:ins w:id="130" w:author="Chun-Chi Chen" w:date="2018-09-30T13:17:00Z">
              <w:r w:rsidRPr="00731E0B">
                <w:rPr>
                  <w:color w:val="000000"/>
                  <w:sz w:val="20"/>
                </w:rPr>
                <w:t>-1.64%</w:t>
              </w:r>
            </w:ins>
          </w:p>
        </w:tc>
        <w:tc>
          <w:tcPr>
            <w:tcW w:w="681" w:type="dxa"/>
            <w:noWrap/>
            <w:vAlign w:val="center"/>
            <w:hideMark/>
          </w:tcPr>
          <w:p w14:paraId="090A8609" w14:textId="7969472B" w:rsidR="00630D6D" w:rsidRPr="00731E0B" w:rsidRDefault="00630D6D" w:rsidP="00B52028">
            <w:pPr>
              <w:rPr>
                <w:sz w:val="20"/>
                <w:lang w:eastAsia="ja-JP"/>
              </w:rPr>
            </w:pPr>
            <w:ins w:id="131" w:author="Chun-Chi Chen" w:date="2018-09-30T13:17:00Z">
              <w:r w:rsidRPr="00731E0B">
                <w:rPr>
                  <w:color w:val="000000"/>
                  <w:sz w:val="20"/>
                </w:rPr>
                <w:t>-1.75%</w:t>
              </w:r>
            </w:ins>
          </w:p>
        </w:tc>
        <w:tc>
          <w:tcPr>
            <w:tcW w:w="992" w:type="dxa"/>
            <w:noWrap/>
            <w:vAlign w:val="center"/>
            <w:hideMark/>
          </w:tcPr>
          <w:p w14:paraId="73C4B160" w14:textId="56DC2DD6" w:rsidR="00630D6D" w:rsidRPr="00731E0B" w:rsidRDefault="00630D6D" w:rsidP="00B52028">
            <w:pPr>
              <w:rPr>
                <w:sz w:val="20"/>
                <w:lang w:eastAsia="ja-JP"/>
              </w:rPr>
            </w:pPr>
            <w:ins w:id="132" w:author="Chun-Chi Chen" w:date="2018-09-30T13:17:00Z">
              <w:r w:rsidRPr="00731E0B">
                <w:rPr>
                  <w:color w:val="000000"/>
                  <w:sz w:val="20"/>
                </w:rPr>
                <w:t>104%</w:t>
              </w:r>
            </w:ins>
          </w:p>
        </w:tc>
        <w:tc>
          <w:tcPr>
            <w:tcW w:w="992" w:type="dxa"/>
            <w:noWrap/>
            <w:vAlign w:val="center"/>
            <w:hideMark/>
          </w:tcPr>
          <w:p w14:paraId="5BD5B339" w14:textId="57D75643" w:rsidR="00630D6D" w:rsidRPr="00731E0B" w:rsidRDefault="00630D6D" w:rsidP="00B52028">
            <w:pPr>
              <w:rPr>
                <w:sz w:val="20"/>
                <w:lang w:eastAsia="ja-JP"/>
              </w:rPr>
            </w:pPr>
            <w:ins w:id="133" w:author="Chun-Chi Chen" w:date="2018-09-30T13:17:00Z">
              <w:r w:rsidRPr="00731E0B">
                <w:rPr>
                  <w:color w:val="000000"/>
                  <w:sz w:val="20"/>
                </w:rPr>
                <w:t>119%</w:t>
              </w:r>
            </w:ins>
          </w:p>
        </w:tc>
        <w:tc>
          <w:tcPr>
            <w:tcW w:w="722" w:type="dxa"/>
            <w:noWrap/>
            <w:hideMark/>
          </w:tcPr>
          <w:p w14:paraId="30497B95" w14:textId="1366740C" w:rsidR="00630D6D" w:rsidRPr="003A09F6" w:rsidRDefault="00630D6D" w:rsidP="00B52028">
            <w:pPr>
              <w:rPr>
                <w:sz w:val="20"/>
                <w:lang w:eastAsia="ja-JP"/>
              </w:rPr>
            </w:pPr>
            <w:ins w:id="134" w:author="Semih Esenlik" w:date="2018-10-03T15:00:00Z">
              <w:r>
                <w:rPr>
                  <w:sz w:val="20"/>
                  <w:lang w:eastAsia="ja-JP"/>
                </w:rPr>
                <w:t>104%</w:t>
              </w:r>
            </w:ins>
          </w:p>
        </w:tc>
        <w:tc>
          <w:tcPr>
            <w:tcW w:w="730" w:type="dxa"/>
            <w:noWrap/>
            <w:hideMark/>
          </w:tcPr>
          <w:p w14:paraId="0E16CFDC" w14:textId="5C7EA089" w:rsidR="00630D6D" w:rsidRPr="003A09F6" w:rsidRDefault="00630D6D" w:rsidP="00B52028">
            <w:pPr>
              <w:rPr>
                <w:sz w:val="20"/>
                <w:lang w:eastAsia="ja-JP"/>
              </w:rPr>
            </w:pPr>
            <w:ins w:id="135" w:author="Semih Esenlik" w:date="2018-10-03T15:00:00Z">
              <w:r>
                <w:rPr>
                  <w:sz w:val="20"/>
                  <w:lang w:eastAsia="ja-JP"/>
                </w:rPr>
                <w:t>118%</w:t>
              </w:r>
            </w:ins>
          </w:p>
        </w:tc>
      </w:tr>
      <w:tr w:rsidR="00630D6D" w:rsidRPr="003A09F6" w14:paraId="0FE5ABDF" w14:textId="77777777" w:rsidTr="00CB6134">
        <w:trPr>
          <w:trHeight w:val="431"/>
        </w:trPr>
        <w:tc>
          <w:tcPr>
            <w:tcW w:w="1162" w:type="dxa"/>
            <w:vMerge/>
            <w:hideMark/>
          </w:tcPr>
          <w:p w14:paraId="19D0C0BB" w14:textId="77777777" w:rsidR="00630D6D" w:rsidRPr="003A09F6" w:rsidRDefault="00630D6D" w:rsidP="00B52028">
            <w:pPr>
              <w:rPr>
                <w:b/>
                <w:bCs/>
                <w:sz w:val="20"/>
                <w:lang w:eastAsia="ja-JP"/>
              </w:rPr>
            </w:pPr>
          </w:p>
        </w:tc>
        <w:tc>
          <w:tcPr>
            <w:tcW w:w="1142" w:type="dxa"/>
            <w:noWrap/>
            <w:hideMark/>
          </w:tcPr>
          <w:p w14:paraId="787E78F5" w14:textId="2B739EB2" w:rsidR="00630D6D" w:rsidRPr="003A09F6" w:rsidRDefault="00630D6D" w:rsidP="00B52028">
            <w:pPr>
              <w:rPr>
                <w:sz w:val="20"/>
                <w:lang w:eastAsia="ja-JP"/>
              </w:rPr>
            </w:pPr>
            <w:r w:rsidRPr="003A09F6">
              <w:rPr>
                <w:sz w:val="20"/>
                <w:lang w:eastAsia="ja-JP"/>
              </w:rPr>
              <w:t>CE9.1.7</w:t>
            </w:r>
            <w:ins w:id="136" w:author="Semih Esenlik" w:date="2018-10-04T16:00:00Z">
              <w:r w:rsidR="0039114D">
                <w:rPr>
                  <w:sz w:val="20"/>
                  <w:lang w:eastAsia="ja-JP"/>
                </w:rPr>
                <w:t>.a</w:t>
              </w:r>
            </w:ins>
          </w:p>
        </w:tc>
        <w:tc>
          <w:tcPr>
            <w:tcW w:w="1343" w:type="dxa"/>
            <w:noWrap/>
            <w:hideMark/>
          </w:tcPr>
          <w:p w14:paraId="26F34398" w14:textId="77777777" w:rsidR="00630D6D" w:rsidRPr="003A09F6" w:rsidRDefault="00630D6D" w:rsidP="00B52028">
            <w:pPr>
              <w:rPr>
                <w:sz w:val="20"/>
                <w:lang w:eastAsia="ja-JP"/>
              </w:rPr>
            </w:pPr>
            <w:r w:rsidRPr="003A09F6">
              <w:rPr>
                <w:sz w:val="20"/>
                <w:lang w:eastAsia="ja-JP"/>
              </w:rPr>
              <w:t xml:space="preserve">M. Xu </w:t>
            </w:r>
          </w:p>
        </w:tc>
        <w:tc>
          <w:tcPr>
            <w:tcW w:w="1298" w:type="dxa"/>
            <w:noWrap/>
            <w:hideMark/>
          </w:tcPr>
          <w:p w14:paraId="5D74E9F8" w14:textId="77777777" w:rsidR="00630D6D" w:rsidRPr="003A09F6" w:rsidRDefault="00630D6D" w:rsidP="00B52028">
            <w:pPr>
              <w:rPr>
                <w:sz w:val="20"/>
                <w:lang w:eastAsia="ja-JP"/>
              </w:rPr>
            </w:pPr>
            <w:r w:rsidRPr="003A09F6">
              <w:rPr>
                <w:sz w:val="20"/>
                <w:lang w:eastAsia="ja-JP"/>
              </w:rPr>
              <w:t>S. Esenlik</w:t>
            </w:r>
          </w:p>
        </w:tc>
        <w:tc>
          <w:tcPr>
            <w:tcW w:w="681" w:type="dxa"/>
            <w:noWrap/>
            <w:vAlign w:val="center"/>
          </w:tcPr>
          <w:p w14:paraId="6940C16F" w14:textId="646B6192" w:rsidR="00630D6D" w:rsidRPr="003A09F6" w:rsidRDefault="00630D6D" w:rsidP="00B52028">
            <w:pPr>
              <w:rPr>
                <w:sz w:val="20"/>
                <w:lang w:eastAsia="ja-JP"/>
              </w:rPr>
            </w:pPr>
            <w:r w:rsidRPr="00CE3377">
              <w:rPr>
                <w:sz w:val="20"/>
                <w:lang w:eastAsia="ja-JP"/>
              </w:rPr>
              <w:t>-1.80%</w:t>
            </w:r>
          </w:p>
        </w:tc>
        <w:tc>
          <w:tcPr>
            <w:tcW w:w="681" w:type="dxa"/>
            <w:noWrap/>
            <w:vAlign w:val="center"/>
          </w:tcPr>
          <w:p w14:paraId="7449A034" w14:textId="72CAAD68" w:rsidR="00630D6D" w:rsidRPr="003A09F6" w:rsidRDefault="00630D6D" w:rsidP="00B52028">
            <w:pPr>
              <w:rPr>
                <w:sz w:val="20"/>
                <w:lang w:eastAsia="ja-JP"/>
              </w:rPr>
            </w:pPr>
            <w:r w:rsidRPr="00CE3377">
              <w:rPr>
                <w:sz w:val="20"/>
                <w:lang w:eastAsia="ja-JP"/>
              </w:rPr>
              <w:t>-1.84%</w:t>
            </w:r>
          </w:p>
        </w:tc>
        <w:tc>
          <w:tcPr>
            <w:tcW w:w="681" w:type="dxa"/>
            <w:noWrap/>
            <w:vAlign w:val="center"/>
          </w:tcPr>
          <w:p w14:paraId="4793E5C6" w14:textId="042AA363" w:rsidR="00630D6D" w:rsidRPr="003A09F6" w:rsidRDefault="00630D6D" w:rsidP="00B52028">
            <w:pPr>
              <w:rPr>
                <w:sz w:val="20"/>
                <w:lang w:eastAsia="ja-JP"/>
              </w:rPr>
            </w:pPr>
            <w:r w:rsidRPr="00CE3377">
              <w:rPr>
                <w:sz w:val="20"/>
                <w:lang w:eastAsia="ja-JP"/>
              </w:rPr>
              <w:t>-1.94%</w:t>
            </w:r>
          </w:p>
        </w:tc>
        <w:tc>
          <w:tcPr>
            <w:tcW w:w="992" w:type="dxa"/>
            <w:noWrap/>
            <w:vAlign w:val="center"/>
          </w:tcPr>
          <w:p w14:paraId="0FE2B293" w14:textId="19E869AC" w:rsidR="00630D6D" w:rsidRPr="003A09F6" w:rsidRDefault="00630D6D" w:rsidP="00B52028">
            <w:pPr>
              <w:rPr>
                <w:sz w:val="20"/>
                <w:lang w:eastAsia="ja-JP"/>
              </w:rPr>
            </w:pPr>
            <w:r w:rsidRPr="00CE3377">
              <w:rPr>
                <w:sz w:val="20"/>
                <w:lang w:eastAsia="ja-JP"/>
              </w:rPr>
              <w:t>104%</w:t>
            </w:r>
          </w:p>
        </w:tc>
        <w:tc>
          <w:tcPr>
            <w:tcW w:w="992" w:type="dxa"/>
            <w:noWrap/>
            <w:vAlign w:val="center"/>
          </w:tcPr>
          <w:p w14:paraId="06E97C7C" w14:textId="2C24C6B9" w:rsidR="00630D6D" w:rsidRPr="003A09F6" w:rsidRDefault="00630D6D" w:rsidP="00B52028">
            <w:pPr>
              <w:rPr>
                <w:sz w:val="20"/>
                <w:lang w:eastAsia="ja-JP"/>
              </w:rPr>
            </w:pPr>
            <w:r w:rsidRPr="00CE3377">
              <w:rPr>
                <w:sz w:val="20"/>
                <w:lang w:eastAsia="ja-JP"/>
              </w:rPr>
              <w:t>120%</w:t>
            </w:r>
          </w:p>
        </w:tc>
        <w:tc>
          <w:tcPr>
            <w:tcW w:w="722" w:type="dxa"/>
            <w:noWrap/>
            <w:hideMark/>
          </w:tcPr>
          <w:p w14:paraId="465954AC" w14:textId="77777777" w:rsidR="00630D6D" w:rsidRPr="003A09F6" w:rsidRDefault="00630D6D" w:rsidP="00B52028">
            <w:pPr>
              <w:rPr>
                <w:sz w:val="20"/>
                <w:lang w:eastAsia="ja-JP"/>
              </w:rPr>
            </w:pPr>
          </w:p>
        </w:tc>
        <w:tc>
          <w:tcPr>
            <w:tcW w:w="730" w:type="dxa"/>
            <w:noWrap/>
            <w:hideMark/>
          </w:tcPr>
          <w:p w14:paraId="6C122A17" w14:textId="77777777" w:rsidR="00630D6D" w:rsidRPr="003A09F6" w:rsidRDefault="00630D6D" w:rsidP="00B52028">
            <w:pPr>
              <w:rPr>
                <w:sz w:val="20"/>
                <w:lang w:eastAsia="ja-JP"/>
              </w:rPr>
            </w:pPr>
          </w:p>
        </w:tc>
      </w:tr>
      <w:tr w:rsidR="00000CAE" w:rsidRPr="003A09F6" w14:paraId="2381B690" w14:textId="77777777" w:rsidTr="00CB6134">
        <w:tblPrEx>
          <w:tblW w:w="10424" w:type="dxa"/>
          <w:tblCellMar>
            <w:left w:w="29" w:type="dxa"/>
            <w:right w:w="29" w:type="dxa"/>
          </w:tblCellMar>
          <w:tblPrExChange w:id="137" w:author="Semih Esenlik" w:date="2018-10-04T16:01:00Z">
            <w:tblPrEx>
              <w:tblW w:w="9687" w:type="dxa"/>
              <w:tblCellMar>
                <w:left w:w="29" w:type="dxa"/>
                <w:right w:w="29" w:type="dxa"/>
              </w:tblCellMar>
            </w:tblPrEx>
          </w:tblPrExChange>
        </w:tblPrEx>
        <w:trPr>
          <w:trHeight w:val="431"/>
          <w:ins w:id="138" w:author="Semih Esenlik" w:date="2018-10-04T15:57:00Z"/>
          <w:trPrChange w:id="139" w:author="Semih Esenlik" w:date="2018-10-04T16:01:00Z">
            <w:trPr>
              <w:gridAfter w:val="0"/>
              <w:trHeight w:val="431"/>
            </w:trPr>
          </w:trPrChange>
        </w:trPr>
        <w:tc>
          <w:tcPr>
            <w:tcW w:w="1162" w:type="dxa"/>
            <w:vMerge/>
            <w:tcPrChange w:id="140" w:author="Semih Esenlik" w:date="2018-10-04T16:01:00Z">
              <w:tcPr>
                <w:tcW w:w="1162" w:type="dxa"/>
                <w:vMerge/>
              </w:tcPr>
            </w:tcPrChange>
          </w:tcPr>
          <w:p w14:paraId="2959AC9A" w14:textId="77777777" w:rsidR="00000CAE" w:rsidRPr="003A09F6" w:rsidRDefault="00000CAE" w:rsidP="00000CAE">
            <w:pPr>
              <w:rPr>
                <w:ins w:id="141" w:author="Semih Esenlik" w:date="2018-10-04T15:57:00Z"/>
                <w:b/>
                <w:bCs/>
                <w:sz w:val="20"/>
                <w:lang w:eastAsia="ja-JP"/>
              </w:rPr>
            </w:pPr>
          </w:p>
        </w:tc>
        <w:tc>
          <w:tcPr>
            <w:tcW w:w="1142" w:type="dxa"/>
            <w:noWrap/>
            <w:tcPrChange w:id="142" w:author="Semih Esenlik" w:date="2018-10-04T16:01:00Z">
              <w:tcPr>
                <w:tcW w:w="1142" w:type="dxa"/>
                <w:noWrap/>
              </w:tcPr>
            </w:tcPrChange>
          </w:tcPr>
          <w:p w14:paraId="703F51CE" w14:textId="0EEA5BD2" w:rsidR="00000CAE" w:rsidRPr="003A09F6" w:rsidRDefault="00000CAE">
            <w:pPr>
              <w:rPr>
                <w:ins w:id="143" w:author="Semih Esenlik" w:date="2018-10-04T15:57:00Z"/>
                <w:sz w:val="20"/>
                <w:lang w:eastAsia="ja-JP"/>
              </w:rPr>
            </w:pPr>
            <w:ins w:id="144" w:author="Semih Esenlik" w:date="2018-10-04T16:00:00Z">
              <w:r w:rsidRPr="003A09F6">
                <w:rPr>
                  <w:sz w:val="20"/>
                  <w:lang w:eastAsia="ja-JP"/>
                </w:rPr>
                <w:t>CE9.1.7</w:t>
              </w:r>
              <w:r>
                <w:rPr>
                  <w:sz w:val="20"/>
                  <w:lang w:eastAsia="ja-JP"/>
                </w:rPr>
                <w:t>.</w:t>
              </w:r>
            </w:ins>
            <w:ins w:id="145" w:author="Semih Esenlik" w:date="2018-10-04T16:05:00Z">
              <w:r w:rsidR="0039114D">
                <w:rPr>
                  <w:sz w:val="20"/>
                  <w:lang w:eastAsia="ja-JP"/>
                </w:rPr>
                <w:t>b</w:t>
              </w:r>
            </w:ins>
          </w:p>
        </w:tc>
        <w:tc>
          <w:tcPr>
            <w:tcW w:w="1343" w:type="dxa"/>
            <w:noWrap/>
            <w:tcPrChange w:id="146" w:author="Semih Esenlik" w:date="2018-10-04T16:01:00Z">
              <w:tcPr>
                <w:tcW w:w="1343" w:type="dxa"/>
                <w:noWrap/>
              </w:tcPr>
            </w:tcPrChange>
          </w:tcPr>
          <w:p w14:paraId="48323F13" w14:textId="13CE97F2" w:rsidR="00000CAE" w:rsidRPr="00B91906" w:rsidRDefault="00000CAE" w:rsidP="00000CAE">
            <w:pPr>
              <w:rPr>
                <w:ins w:id="147" w:author="Semih Esenlik" w:date="2018-10-04T15:57:00Z"/>
                <w:rFonts w:eastAsia="MS Gothic"/>
                <w:sz w:val="20"/>
                <w:lang w:eastAsia="ja-JP"/>
                <w:rPrChange w:id="148" w:author="Semih Esenlik" w:date="2018-10-04T16:00:00Z">
                  <w:rPr>
                    <w:ins w:id="149" w:author="Semih Esenlik" w:date="2018-10-04T15:57:00Z"/>
                    <w:sz w:val="20"/>
                    <w:lang w:eastAsia="ja-JP"/>
                  </w:rPr>
                </w:rPrChange>
              </w:rPr>
            </w:pPr>
            <w:ins w:id="150" w:author="Semih Esenlik" w:date="2018-10-04T16:00:00Z">
              <w:r w:rsidRPr="003A09F6">
                <w:rPr>
                  <w:sz w:val="20"/>
                  <w:lang w:eastAsia="ja-JP"/>
                </w:rPr>
                <w:t xml:space="preserve">M. Xu </w:t>
              </w:r>
            </w:ins>
          </w:p>
        </w:tc>
        <w:tc>
          <w:tcPr>
            <w:tcW w:w="1298" w:type="dxa"/>
            <w:noWrap/>
            <w:tcPrChange w:id="151" w:author="Semih Esenlik" w:date="2018-10-04T16:01:00Z">
              <w:tcPr>
                <w:tcW w:w="1298" w:type="dxa"/>
                <w:noWrap/>
              </w:tcPr>
            </w:tcPrChange>
          </w:tcPr>
          <w:p w14:paraId="4AAAA3D4" w14:textId="77A7E7F7" w:rsidR="00000CAE" w:rsidRPr="003A09F6" w:rsidRDefault="00000CAE" w:rsidP="00000CAE">
            <w:pPr>
              <w:rPr>
                <w:ins w:id="152" w:author="Semih Esenlik" w:date="2018-10-04T15:57:00Z"/>
                <w:sz w:val="20"/>
                <w:lang w:eastAsia="ja-JP"/>
              </w:rPr>
            </w:pPr>
            <w:ins w:id="153" w:author="Semih Esenlik" w:date="2018-10-04T16:00:00Z">
              <w:r w:rsidRPr="003A09F6">
                <w:rPr>
                  <w:sz w:val="20"/>
                  <w:lang w:eastAsia="ja-JP"/>
                </w:rPr>
                <w:t>S. Esenlik</w:t>
              </w:r>
            </w:ins>
          </w:p>
        </w:tc>
        <w:tc>
          <w:tcPr>
            <w:tcW w:w="681" w:type="dxa"/>
            <w:noWrap/>
            <w:vAlign w:val="center"/>
            <w:tcPrChange w:id="154" w:author="Semih Esenlik" w:date="2018-10-04T16:01:00Z">
              <w:tcPr>
                <w:tcW w:w="681" w:type="dxa"/>
                <w:noWrap/>
                <w:vAlign w:val="center"/>
              </w:tcPr>
            </w:tcPrChange>
          </w:tcPr>
          <w:p w14:paraId="0F5BD363" w14:textId="37C0D0CC" w:rsidR="00000CAE" w:rsidRPr="00CE3377" w:rsidRDefault="00000CAE" w:rsidP="00000CAE">
            <w:pPr>
              <w:rPr>
                <w:ins w:id="155" w:author="Semih Esenlik" w:date="2018-10-04T15:57:00Z"/>
                <w:sz w:val="20"/>
                <w:lang w:eastAsia="ja-JP"/>
              </w:rPr>
            </w:pPr>
            <w:ins w:id="156" w:author="Semih Esenlik" w:date="2018-10-04T15:58:00Z">
              <w:r w:rsidRPr="004355D5">
                <w:rPr>
                  <w:color w:val="000000"/>
                  <w:sz w:val="20"/>
                </w:rPr>
                <w:t>-0.87%</w:t>
              </w:r>
            </w:ins>
          </w:p>
        </w:tc>
        <w:tc>
          <w:tcPr>
            <w:tcW w:w="681" w:type="dxa"/>
            <w:noWrap/>
            <w:vAlign w:val="center"/>
            <w:tcPrChange w:id="157" w:author="Semih Esenlik" w:date="2018-10-04T16:01:00Z">
              <w:tcPr>
                <w:tcW w:w="681" w:type="dxa"/>
                <w:noWrap/>
                <w:vAlign w:val="center"/>
              </w:tcPr>
            </w:tcPrChange>
          </w:tcPr>
          <w:p w14:paraId="50C9287F" w14:textId="38A4AF4A" w:rsidR="00000CAE" w:rsidRPr="00CE3377" w:rsidRDefault="00000CAE" w:rsidP="00000CAE">
            <w:pPr>
              <w:rPr>
                <w:ins w:id="158" w:author="Semih Esenlik" w:date="2018-10-04T15:57:00Z"/>
                <w:sz w:val="20"/>
                <w:lang w:eastAsia="ja-JP"/>
              </w:rPr>
            </w:pPr>
            <w:ins w:id="159" w:author="Semih Esenlik" w:date="2018-10-04T15:58:00Z">
              <w:r w:rsidRPr="004355D5">
                <w:rPr>
                  <w:color w:val="000000"/>
                  <w:sz w:val="20"/>
                </w:rPr>
                <w:t>-0.79%</w:t>
              </w:r>
            </w:ins>
          </w:p>
        </w:tc>
        <w:tc>
          <w:tcPr>
            <w:tcW w:w="681" w:type="dxa"/>
            <w:noWrap/>
            <w:vAlign w:val="center"/>
            <w:tcPrChange w:id="160" w:author="Semih Esenlik" w:date="2018-10-04T16:01:00Z">
              <w:tcPr>
                <w:tcW w:w="681" w:type="dxa"/>
                <w:noWrap/>
                <w:vAlign w:val="center"/>
              </w:tcPr>
            </w:tcPrChange>
          </w:tcPr>
          <w:p w14:paraId="50237E6E" w14:textId="20FDD63E" w:rsidR="00000CAE" w:rsidRPr="00CE3377" w:rsidRDefault="00000CAE" w:rsidP="00000CAE">
            <w:pPr>
              <w:rPr>
                <w:ins w:id="161" w:author="Semih Esenlik" w:date="2018-10-04T15:57:00Z"/>
                <w:sz w:val="20"/>
                <w:lang w:eastAsia="ja-JP"/>
              </w:rPr>
            </w:pPr>
            <w:ins w:id="162" w:author="Semih Esenlik" w:date="2018-10-04T15:58:00Z">
              <w:r w:rsidRPr="004355D5">
                <w:rPr>
                  <w:color w:val="000000"/>
                  <w:sz w:val="20"/>
                </w:rPr>
                <w:t>-0.86%</w:t>
              </w:r>
            </w:ins>
          </w:p>
        </w:tc>
        <w:tc>
          <w:tcPr>
            <w:tcW w:w="992" w:type="dxa"/>
            <w:noWrap/>
            <w:vAlign w:val="center"/>
            <w:tcPrChange w:id="163" w:author="Semih Esenlik" w:date="2018-10-04T16:01:00Z">
              <w:tcPr>
                <w:tcW w:w="622" w:type="dxa"/>
                <w:noWrap/>
                <w:vAlign w:val="center"/>
              </w:tcPr>
            </w:tcPrChange>
          </w:tcPr>
          <w:p w14:paraId="7CB62A2F" w14:textId="2FE08877" w:rsidR="00000CAE" w:rsidRPr="00CE3377" w:rsidRDefault="00000CAE" w:rsidP="00000CAE">
            <w:pPr>
              <w:rPr>
                <w:ins w:id="164" w:author="Semih Esenlik" w:date="2018-10-04T15:57:00Z"/>
                <w:sz w:val="20"/>
                <w:lang w:eastAsia="ja-JP"/>
              </w:rPr>
            </w:pPr>
            <w:ins w:id="165" w:author="Semih Esenlik" w:date="2018-10-04T15:58:00Z">
              <w:r w:rsidRPr="004355D5">
                <w:rPr>
                  <w:color w:val="000000"/>
                  <w:sz w:val="20"/>
                </w:rPr>
                <w:t>108%</w:t>
              </w:r>
            </w:ins>
          </w:p>
        </w:tc>
        <w:tc>
          <w:tcPr>
            <w:tcW w:w="992" w:type="dxa"/>
            <w:noWrap/>
            <w:vAlign w:val="center"/>
            <w:tcPrChange w:id="166" w:author="Semih Esenlik" w:date="2018-10-04T16:01:00Z">
              <w:tcPr>
                <w:tcW w:w="625" w:type="dxa"/>
                <w:gridSpan w:val="2"/>
                <w:noWrap/>
                <w:vAlign w:val="center"/>
              </w:tcPr>
            </w:tcPrChange>
          </w:tcPr>
          <w:p w14:paraId="737D4050" w14:textId="534448DA" w:rsidR="00000CAE" w:rsidRPr="00CE3377" w:rsidRDefault="00000CAE" w:rsidP="00000CAE">
            <w:pPr>
              <w:rPr>
                <w:ins w:id="167" w:author="Semih Esenlik" w:date="2018-10-04T15:57:00Z"/>
                <w:sz w:val="20"/>
                <w:lang w:eastAsia="ja-JP"/>
              </w:rPr>
            </w:pPr>
            <w:ins w:id="168" w:author="Semih Esenlik" w:date="2018-10-04T15:58:00Z">
              <w:r w:rsidRPr="004355D5">
                <w:rPr>
                  <w:color w:val="000000"/>
                  <w:sz w:val="20"/>
                </w:rPr>
                <w:t>121%</w:t>
              </w:r>
            </w:ins>
          </w:p>
        </w:tc>
        <w:tc>
          <w:tcPr>
            <w:tcW w:w="722" w:type="dxa"/>
            <w:noWrap/>
            <w:vAlign w:val="center"/>
            <w:tcPrChange w:id="169" w:author="Semih Esenlik" w:date="2018-10-04T16:01:00Z">
              <w:tcPr>
                <w:tcW w:w="722" w:type="dxa"/>
                <w:noWrap/>
              </w:tcPr>
            </w:tcPrChange>
          </w:tcPr>
          <w:p w14:paraId="271924FD" w14:textId="39860A3B" w:rsidR="00000CAE" w:rsidRPr="003A09F6" w:rsidRDefault="00000CAE" w:rsidP="00000CAE">
            <w:pPr>
              <w:rPr>
                <w:ins w:id="170" w:author="Semih Esenlik" w:date="2018-10-04T15:57:00Z"/>
                <w:sz w:val="20"/>
                <w:lang w:eastAsia="ja-JP"/>
              </w:rPr>
            </w:pPr>
            <w:ins w:id="171" w:author="Semih Esenlik" w:date="2018-10-04T16:01:00Z">
              <w:r>
                <w:rPr>
                  <w:rFonts w:ascii="Arial" w:hAnsi="Arial" w:cs="Arial"/>
                  <w:color w:val="000000"/>
                  <w:sz w:val="18"/>
                  <w:szCs w:val="18"/>
                </w:rPr>
                <w:t>105%</w:t>
              </w:r>
            </w:ins>
          </w:p>
        </w:tc>
        <w:tc>
          <w:tcPr>
            <w:tcW w:w="730" w:type="dxa"/>
            <w:noWrap/>
            <w:vAlign w:val="center"/>
            <w:tcPrChange w:id="172" w:author="Semih Esenlik" w:date="2018-10-04T16:01:00Z">
              <w:tcPr>
                <w:tcW w:w="730" w:type="dxa"/>
                <w:gridSpan w:val="2"/>
                <w:noWrap/>
              </w:tcPr>
            </w:tcPrChange>
          </w:tcPr>
          <w:p w14:paraId="0AACD55B" w14:textId="664346C2" w:rsidR="00000CAE" w:rsidRPr="003A09F6" w:rsidRDefault="00000CAE" w:rsidP="00000CAE">
            <w:pPr>
              <w:rPr>
                <w:ins w:id="173" w:author="Semih Esenlik" w:date="2018-10-04T15:57:00Z"/>
                <w:sz w:val="20"/>
                <w:lang w:eastAsia="ja-JP"/>
              </w:rPr>
            </w:pPr>
            <w:ins w:id="174" w:author="Semih Esenlik" w:date="2018-10-04T16:01:00Z">
              <w:r>
                <w:rPr>
                  <w:rFonts w:ascii="Arial" w:hAnsi="Arial" w:cs="Arial"/>
                  <w:color w:val="000000"/>
                  <w:sz w:val="18"/>
                  <w:szCs w:val="18"/>
                </w:rPr>
                <w:t>117%</w:t>
              </w:r>
            </w:ins>
          </w:p>
        </w:tc>
      </w:tr>
    </w:tbl>
    <w:p w14:paraId="31ECE5FD" w14:textId="487F57A1" w:rsidR="00291A2C" w:rsidRDefault="00291A2C" w:rsidP="00291A2C">
      <w:pPr>
        <w:pStyle w:val="Heading2"/>
        <w:rPr>
          <w:i w:val="0"/>
          <w:lang w:eastAsia="ja-JP"/>
        </w:rPr>
      </w:pPr>
      <w:r>
        <w:rPr>
          <w:i w:val="0"/>
          <w:lang w:eastAsia="ja-JP"/>
        </w:rPr>
        <w:t>Detailed Description of the Tests</w:t>
      </w:r>
    </w:p>
    <w:p w14:paraId="7D92CF7B" w14:textId="30983B30" w:rsidR="008E01A9" w:rsidRDefault="00291A2C" w:rsidP="008E01A9">
      <w:pPr>
        <w:pStyle w:val="Heading3"/>
        <w:rPr>
          <w:lang w:eastAsia="ja-JP"/>
        </w:rPr>
      </w:pPr>
      <w:r>
        <w:rPr>
          <w:lang w:eastAsia="ja-JP"/>
        </w:rPr>
        <w:t>CE9.1.1 as in JVET_L</w:t>
      </w:r>
      <w:r w:rsidR="008E01A9" w:rsidRPr="008E01A9">
        <w:rPr>
          <w:lang w:eastAsia="ja-JP"/>
        </w:rPr>
        <w:t>0215</w:t>
      </w:r>
      <w:r>
        <w:rPr>
          <w:lang w:eastAsia="ja-JP"/>
        </w:rPr>
        <w:t xml:space="preserve"> (Huawei)</w:t>
      </w:r>
    </w:p>
    <w:p w14:paraId="07CA444C" w14:textId="77777777" w:rsidR="008E01A9" w:rsidRDefault="008E01A9" w:rsidP="008E01A9">
      <w:pPr>
        <w:rPr>
          <w:lang w:val="en-CA"/>
        </w:rPr>
      </w:pPr>
      <w:r>
        <w:rPr>
          <w:lang w:val="en-CA"/>
        </w:rPr>
        <w:t xml:space="preserve">The test CE9.1.1 is designed to test the effect of using refined motion vectors for deblocking process. In the current BMS2.1, the refined motion vectors after DMVR are used only in the temporal motion vector prediction. According to test CE9.1.1, the refined MVs are used also for deblocking process. </w:t>
      </w:r>
    </w:p>
    <w:p w14:paraId="10488CEA" w14:textId="4BF1A841" w:rsidR="008E01A9" w:rsidRDefault="008E01A9" w:rsidP="008E01A9">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6F568F" w:rsidRPr="003A09F6" w14:paraId="352CB8E0" w14:textId="77777777" w:rsidTr="00721E2E">
        <w:trPr>
          <w:trHeight w:val="408"/>
        </w:trPr>
        <w:tc>
          <w:tcPr>
            <w:tcW w:w="1658" w:type="dxa"/>
          </w:tcPr>
          <w:p w14:paraId="1329BAE3" w14:textId="77777777" w:rsidR="006F568F" w:rsidRPr="003A09F6" w:rsidRDefault="006F568F" w:rsidP="00721E2E">
            <w:pPr>
              <w:rPr>
                <w:b/>
                <w:bCs/>
                <w:sz w:val="20"/>
                <w:lang w:eastAsia="ja-JP"/>
              </w:rPr>
            </w:pPr>
          </w:p>
        </w:tc>
        <w:tc>
          <w:tcPr>
            <w:tcW w:w="1093" w:type="dxa"/>
            <w:hideMark/>
          </w:tcPr>
          <w:p w14:paraId="42F35EB2" w14:textId="77777777" w:rsidR="006F568F" w:rsidRPr="003A09F6" w:rsidRDefault="006F568F" w:rsidP="00721E2E">
            <w:pPr>
              <w:jc w:val="center"/>
              <w:rPr>
                <w:b/>
                <w:bCs/>
                <w:sz w:val="20"/>
                <w:lang w:eastAsia="ja-JP"/>
              </w:rPr>
            </w:pPr>
            <w:r w:rsidRPr="003A09F6">
              <w:rPr>
                <w:b/>
                <w:bCs/>
                <w:sz w:val="20"/>
                <w:lang w:eastAsia="ja-JP"/>
              </w:rPr>
              <w:t>Y</w:t>
            </w:r>
          </w:p>
        </w:tc>
        <w:tc>
          <w:tcPr>
            <w:tcW w:w="1093" w:type="dxa"/>
            <w:hideMark/>
          </w:tcPr>
          <w:p w14:paraId="0D84B067" w14:textId="77777777" w:rsidR="006F568F" w:rsidRPr="003A09F6" w:rsidRDefault="006F568F" w:rsidP="00721E2E">
            <w:pPr>
              <w:jc w:val="center"/>
              <w:rPr>
                <w:b/>
                <w:bCs/>
                <w:sz w:val="20"/>
                <w:lang w:eastAsia="ja-JP"/>
              </w:rPr>
            </w:pPr>
            <w:r w:rsidRPr="003A09F6">
              <w:rPr>
                <w:b/>
                <w:bCs/>
                <w:sz w:val="20"/>
                <w:lang w:eastAsia="ja-JP"/>
              </w:rPr>
              <w:t>U</w:t>
            </w:r>
          </w:p>
        </w:tc>
        <w:tc>
          <w:tcPr>
            <w:tcW w:w="1093" w:type="dxa"/>
            <w:hideMark/>
          </w:tcPr>
          <w:p w14:paraId="36701BD0" w14:textId="77777777" w:rsidR="006F568F" w:rsidRPr="003A09F6" w:rsidRDefault="006F568F" w:rsidP="00721E2E">
            <w:pPr>
              <w:jc w:val="center"/>
              <w:rPr>
                <w:b/>
                <w:bCs/>
                <w:sz w:val="20"/>
                <w:lang w:eastAsia="ja-JP"/>
              </w:rPr>
            </w:pPr>
            <w:r w:rsidRPr="003A09F6">
              <w:rPr>
                <w:b/>
                <w:bCs/>
                <w:sz w:val="20"/>
                <w:lang w:eastAsia="ja-JP"/>
              </w:rPr>
              <w:t>V</w:t>
            </w:r>
          </w:p>
        </w:tc>
        <w:tc>
          <w:tcPr>
            <w:tcW w:w="1093" w:type="dxa"/>
            <w:hideMark/>
          </w:tcPr>
          <w:p w14:paraId="05E7BD7A" w14:textId="77777777" w:rsidR="006F568F" w:rsidRPr="003A09F6" w:rsidRDefault="006F568F" w:rsidP="00721E2E">
            <w:pPr>
              <w:jc w:val="center"/>
              <w:rPr>
                <w:b/>
                <w:bCs/>
                <w:sz w:val="20"/>
                <w:lang w:eastAsia="ja-JP"/>
              </w:rPr>
            </w:pPr>
            <w:r w:rsidRPr="003A09F6">
              <w:rPr>
                <w:b/>
                <w:bCs/>
                <w:sz w:val="20"/>
                <w:lang w:eastAsia="ja-JP"/>
              </w:rPr>
              <w:t>EncT</w:t>
            </w:r>
          </w:p>
        </w:tc>
        <w:tc>
          <w:tcPr>
            <w:tcW w:w="1093" w:type="dxa"/>
            <w:hideMark/>
          </w:tcPr>
          <w:p w14:paraId="265CACAA" w14:textId="77777777" w:rsidR="006F568F" w:rsidRPr="003A09F6" w:rsidRDefault="006F568F" w:rsidP="00721E2E">
            <w:pPr>
              <w:jc w:val="center"/>
              <w:rPr>
                <w:b/>
                <w:bCs/>
                <w:sz w:val="20"/>
                <w:lang w:eastAsia="ja-JP"/>
              </w:rPr>
            </w:pPr>
            <w:r w:rsidRPr="003A09F6">
              <w:rPr>
                <w:b/>
                <w:bCs/>
                <w:sz w:val="20"/>
                <w:lang w:eastAsia="ja-JP"/>
              </w:rPr>
              <w:t>DecT</w:t>
            </w:r>
          </w:p>
        </w:tc>
        <w:tc>
          <w:tcPr>
            <w:tcW w:w="1093" w:type="dxa"/>
          </w:tcPr>
          <w:p w14:paraId="4C58CA34" w14:textId="77777777" w:rsidR="006F568F" w:rsidRPr="003A09F6" w:rsidRDefault="006F568F" w:rsidP="00721E2E">
            <w:pPr>
              <w:jc w:val="center"/>
              <w:rPr>
                <w:b/>
                <w:bCs/>
                <w:sz w:val="20"/>
                <w:lang w:eastAsia="ja-JP"/>
              </w:rPr>
            </w:pPr>
            <w:r>
              <w:rPr>
                <w:b/>
                <w:bCs/>
                <w:sz w:val="20"/>
                <w:lang w:eastAsia="ja-JP"/>
              </w:rPr>
              <w:t>CC EncT</w:t>
            </w:r>
          </w:p>
        </w:tc>
        <w:tc>
          <w:tcPr>
            <w:tcW w:w="1093" w:type="dxa"/>
          </w:tcPr>
          <w:p w14:paraId="0551FB92" w14:textId="77777777" w:rsidR="006F568F" w:rsidRPr="003A09F6" w:rsidRDefault="006F568F" w:rsidP="00721E2E">
            <w:pPr>
              <w:jc w:val="center"/>
              <w:rPr>
                <w:b/>
                <w:bCs/>
                <w:sz w:val="20"/>
                <w:lang w:eastAsia="ja-JP"/>
              </w:rPr>
            </w:pPr>
            <w:r>
              <w:rPr>
                <w:b/>
                <w:bCs/>
                <w:sz w:val="20"/>
                <w:lang w:eastAsia="ja-JP"/>
              </w:rPr>
              <w:t>CC DecT</w:t>
            </w:r>
          </w:p>
        </w:tc>
      </w:tr>
      <w:tr w:rsidR="006F568F" w:rsidRPr="003A09F6" w14:paraId="42D0C09F" w14:textId="77777777" w:rsidTr="00721E2E">
        <w:trPr>
          <w:trHeight w:val="408"/>
        </w:trPr>
        <w:tc>
          <w:tcPr>
            <w:tcW w:w="1658" w:type="dxa"/>
          </w:tcPr>
          <w:p w14:paraId="0FBD42FE" w14:textId="4B80FD3A" w:rsidR="006F568F" w:rsidRPr="004355D5" w:rsidRDefault="006F568F" w:rsidP="006F568F">
            <w:pPr>
              <w:rPr>
                <w:sz w:val="20"/>
                <w:lang w:eastAsia="ja-JP"/>
              </w:rPr>
            </w:pPr>
            <w:r>
              <w:rPr>
                <w:sz w:val="20"/>
                <w:lang w:eastAsia="ja-JP"/>
              </w:rPr>
              <w:t>DMVR in BMS2.1</w:t>
            </w:r>
          </w:p>
        </w:tc>
        <w:tc>
          <w:tcPr>
            <w:tcW w:w="1093" w:type="dxa"/>
            <w:noWrap/>
            <w:hideMark/>
          </w:tcPr>
          <w:p w14:paraId="6ABFC70A" w14:textId="6C32306F" w:rsidR="006F568F" w:rsidRPr="004355D5" w:rsidRDefault="006F568F" w:rsidP="006F568F">
            <w:pPr>
              <w:jc w:val="center"/>
              <w:rPr>
                <w:sz w:val="20"/>
                <w:lang w:eastAsia="ja-JP"/>
              </w:rPr>
            </w:pPr>
            <w:r w:rsidRPr="003A09F6">
              <w:rPr>
                <w:sz w:val="20"/>
                <w:lang w:eastAsia="ja-JP"/>
              </w:rPr>
              <w:t>-1.63%</w:t>
            </w:r>
          </w:p>
        </w:tc>
        <w:tc>
          <w:tcPr>
            <w:tcW w:w="1093" w:type="dxa"/>
            <w:noWrap/>
            <w:hideMark/>
          </w:tcPr>
          <w:p w14:paraId="5A43B062" w14:textId="27C944D5" w:rsidR="006F568F" w:rsidRPr="004355D5" w:rsidRDefault="006F568F" w:rsidP="006F568F">
            <w:pPr>
              <w:jc w:val="center"/>
              <w:rPr>
                <w:sz w:val="20"/>
                <w:lang w:eastAsia="ja-JP"/>
              </w:rPr>
            </w:pPr>
            <w:r w:rsidRPr="003A09F6">
              <w:rPr>
                <w:sz w:val="20"/>
                <w:lang w:eastAsia="ja-JP"/>
              </w:rPr>
              <w:t>-1.73%</w:t>
            </w:r>
          </w:p>
        </w:tc>
        <w:tc>
          <w:tcPr>
            <w:tcW w:w="1093" w:type="dxa"/>
            <w:noWrap/>
            <w:hideMark/>
          </w:tcPr>
          <w:p w14:paraId="71D29310" w14:textId="2C6FF1F2" w:rsidR="006F568F" w:rsidRPr="004355D5" w:rsidRDefault="006F568F" w:rsidP="006F568F">
            <w:pPr>
              <w:jc w:val="center"/>
              <w:rPr>
                <w:sz w:val="20"/>
                <w:lang w:eastAsia="ja-JP"/>
              </w:rPr>
            </w:pPr>
            <w:r w:rsidRPr="003A09F6">
              <w:rPr>
                <w:sz w:val="20"/>
                <w:lang w:eastAsia="ja-JP"/>
              </w:rPr>
              <w:t>-1.85%</w:t>
            </w:r>
          </w:p>
        </w:tc>
        <w:tc>
          <w:tcPr>
            <w:tcW w:w="1093" w:type="dxa"/>
            <w:noWrap/>
            <w:hideMark/>
          </w:tcPr>
          <w:p w14:paraId="3660C97E" w14:textId="1A3DEC89" w:rsidR="006F568F" w:rsidRPr="004355D5" w:rsidRDefault="006F568F" w:rsidP="006F568F">
            <w:pPr>
              <w:jc w:val="center"/>
              <w:rPr>
                <w:sz w:val="20"/>
                <w:lang w:eastAsia="ja-JP"/>
              </w:rPr>
            </w:pPr>
            <w:r w:rsidRPr="003A09F6">
              <w:rPr>
                <w:sz w:val="20"/>
                <w:lang w:eastAsia="ja-JP"/>
              </w:rPr>
              <w:t>104%</w:t>
            </w:r>
          </w:p>
        </w:tc>
        <w:tc>
          <w:tcPr>
            <w:tcW w:w="1093" w:type="dxa"/>
            <w:noWrap/>
            <w:hideMark/>
          </w:tcPr>
          <w:p w14:paraId="3A1ECA34" w14:textId="4BAAF336" w:rsidR="006F568F" w:rsidRPr="004355D5" w:rsidRDefault="006F568F" w:rsidP="006F568F">
            <w:pPr>
              <w:jc w:val="center"/>
              <w:rPr>
                <w:sz w:val="20"/>
                <w:lang w:eastAsia="ja-JP"/>
              </w:rPr>
            </w:pPr>
            <w:r w:rsidRPr="003A09F6">
              <w:rPr>
                <w:sz w:val="20"/>
                <w:lang w:eastAsia="ja-JP"/>
              </w:rPr>
              <w:t>121%</w:t>
            </w:r>
          </w:p>
        </w:tc>
        <w:tc>
          <w:tcPr>
            <w:tcW w:w="1093" w:type="dxa"/>
          </w:tcPr>
          <w:p w14:paraId="4A400827" w14:textId="655F526B" w:rsidR="006F568F" w:rsidRPr="003A09F6" w:rsidRDefault="007F7BAF" w:rsidP="006F568F">
            <w:pPr>
              <w:jc w:val="center"/>
              <w:rPr>
                <w:sz w:val="20"/>
                <w:lang w:eastAsia="ja-JP"/>
              </w:rPr>
            </w:pPr>
            <w:ins w:id="175" w:author="Chun-Chi Chen" w:date="2018-09-30T13:17:00Z">
              <w:r>
                <w:rPr>
                  <w:sz w:val="20"/>
                  <w:lang w:eastAsia="ja-JP"/>
                </w:rPr>
                <w:t>103%</w:t>
              </w:r>
            </w:ins>
          </w:p>
        </w:tc>
        <w:tc>
          <w:tcPr>
            <w:tcW w:w="1093" w:type="dxa"/>
          </w:tcPr>
          <w:p w14:paraId="1585A327" w14:textId="7B88FFD1" w:rsidR="006F568F" w:rsidRPr="003A09F6" w:rsidRDefault="007F7BAF" w:rsidP="006F568F">
            <w:pPr>
              <w:jc w:val="center"/>
              <w:rPr>
                <w:sz w:val="20"/>
                <w:lang w:eastAsia="ja-JP"/>
              </w:rPr>
            </w:pPr>
            <w:ins w:id="176" w:author="Chun-Chi Chen" w:date="2018-09-30T13:17:00Z">
              <w:r>
                <w:rPr>
                  <w:sz w:val="20"/>
                  <w:lang w:eastAsia="ja-JP"/>
                </w:rPr>
                <w:t>120%</w:t>
              </w:r>
            </w:ins>
          </w:p>
        </w:tc>
      </w:tr>
      <w:tr w:rsidR="00390FC8" w:rsidRPr="003A09F6" w14:paraId="0F4AA648" w14:textId="77777777" w:rsidTr="00721E2E">
        <w:trPr>
          <w:trHeight w:val="408"/>
        </w:trPr>
        <w:tc>
          <w:tcPr>
            <w:tcW w:w="1658" w:type="dxa"/>
          </w:tcPr>
          <w:p w14:paraId="5D7A691B" w14:textId="7B64580C" w:rsidR="00390FC8" w:rsidRPr="004355D5" w:rsidRDefault="00390FC8" w:rsidP="00390FC8">
            <w:pPr>
              <w:rPr>
                <w:sz w:val="20"/>
                <w:lang w:eastAsia="ja-JP"/>
              </w:rPr>
            </w:pPr>
            <w:r>
              <w:rPr>
                <w:lang w:eastAsia="ja-JP"/>
              </w:rPr>
              <w:t>CE9.1.1</w:t>
            </w:r>
          </w:p>
        </w:tc>
        <w:tc>
          <w:tcPr>
            <w:tcW w:w="1093" w:type="dxa"/>
            <w:noWrap/>
          </w:tcPr>
          <w:p w14:paraId="3C1F0661" w14:textId="5392CFA6" w:rsidR="00390FC8" w:rsidRPr="004355D5" w:rsidRDefault="00390FC8" w:rsidP="00390FC8">
            <w:pPr>
              <w:jc w:val="center"/>
              <w:rPr>
                <w:sz w:val="20"/>
                <w:lang w:eastAsia="ja-JP"/>
              </w:rPr>
            </w:pPr>
            <w:r w:rsidRPr="003A09F6">
              <w:rPr>
                <w:sz w:val="20"/>
                <w:lang w:eastAsia="ja-JP"/>
              </w:rPr>
              <w:t>-1.66%</w:t>
            </w:r>
          </w:p>
        </w:tc>
        <w:tc>
          <w:tcPr>
            <w:tcW w:w="1093" w:type="dxa"/>
            <w:noWrap/>
          </w:tcPr>
          <w:p w14:paraId="0D447B5A" w14:textId="423506EB" w:rsidR="00390FC8" w:rsidRPr="004355D5" w:rsidRDefault="00390FC8" w:rsidP="00390FC8">
            <w:pPr>
              <w:jc w:val="center"/>
              <w:rPr>
                <w:sz w:val="20"/>
                <w:lang w:eastAsia="ja-JP"/>
              </w:rPr>
            </w:pPr>
            <w:r w:rsidRPr="003A09F6">
              <w:rPr>
                <w:sz w:val="20"/>
                <w:lang w:eastAsia="ja-JP"/>
              </w:rPr>
              <w:t>-1.72%</w:t>
            </w:r>
          </w:p>
        </w:tc>
        <w:tc>
          <w:tcPr>
            <w:tcW w:w="1093" w:type="dxa"/>
            <w:noWrap/>
          </w:tcPr>
          <w:p w14:paraId="173CE372" w14:textId="075749A1" w:rsidR="00390FC8" w:rsidRPr="004355D5" w:rsidRDefault="00390FC8" w:rsidP="00390FC8">
            <w:pPr>
              <w:jc w:val="center"/>
              <w:rPr>
                <w:sz w:val="20"/>
                <w:lang w:eastAsia="ja-JP"/>
              </w:rPr>
            </w:pPr>
            <w:r w:rsidRPr="003A09F6">
              <w:rPr>
                <w:sz w:val="20"/>
                <w:lang w:eastAsia="ja-JP"/>
              </w:rPr>
              <w:t>-1.85%</w:t>
            </w:r>
          </w:p>
        </w:tc>
        <w:tc>
          <w:tcPr>
            <w:tcW w:w="1093" w:type="dxa"/>
            <w:noWrap/>
          </w:tcPr>
          <w:p w14:paraId="15EE454A" w14:textId="3AB05A50" w:rsidR="00390FC8" w:rsidRPr="004355D5" w:rsidRDefault="00390FC8" w:rsidP="00390FC8">
            <w:pPr>
              <w:jc w:val="center"/>
              <w:rPr>
                <w:sz w:val="20"/>
                <w:lang w:eastAsia="ja-JP"/>
              </w:rPr>
            </w:pPr>
            <w:r w:rsidRPr="003A09F6">
              <w:rPr>
                <w:sz w:val="20"/>
                <w:lang w:eastAsia="ja-JP"/>
              </w:rPr>
              <w:t>104%</w:t>
            </w:r>
          </w:p>
        </w:tc>
        <w:tc>
          <w:tcPr>
            <w:tcW w:w="1093" w:type="dxa"/>
            <w:noWrap/>
          </w:tcPr>
          <w:p w14:paraId="70E4D630" w14:textId="1A858B14" w:rsidR="00390FC8" w:rsidRPr="004355D5" w:rsidRDefault="00390FC8" w:rsidP="00390FC8">
            <w:pPr>
              <w:jc w:val="center"/>
              <w:rPr>
                <w:sz w:val="20"/>
                <w:lang w:eastAsia="ja-JP"/>
              </w:rPr>
            </w:pPr>
            <w:r w:rsidRPr="003A09F6">
              <w:rPr>
                <w:sz w:val="20"/>
                <w:lang w:eastAsia="ja-JP"/>
              </w:rPr>
              <w:t>119%</w:t>
            </w:r>
          </w:p>
        </w:tc>
        <w:tc>
          <w:tcPr>
            <w:tcW w:w="1093" w:type="dxa"/>
          </w:tcPr>
          <w:p w14:paraId="15F9D305" w14:textId="7DB03E94" w:rsidR="00390FC8" w:rsidRPr="006B2F60" w:rsidRDefault="00390FC8" w:rsidP="00390FC8">
            <w:pPr>
              <w:jc w:val="center"/>
              <w:rPr>
                <w:sz w:val="20"/>
                <w:lang w:eastAsia="ja-JP"/>
              </w:rPr>
            </w:pPr>
            <w:ins w:id="177" w:author="Semih Esenlik" w:date="2018-10-03T15:00:00Z">
              <w:r>
                <w:rPr>
                  <w:sz w:val="20"/>
                  <w:lang w:eastAsia="ja-JP"/>
                </w:rPr>
                <w:t>101%</w:t>
              </w:r>
            </w:ins>
          </w:p>
        </w:tc>
        <w:tc>
          <w:tcPr>
            <w:tcW w:w="1093" w:type="dxa"/>
          </w:tcPr>
          <w:p w14:paraId="2C2129BB" w14:textId="6D5DBEE8" w:rsidR="00390FC8" w:rsidRPr="006B2F60" w:rsidRDefault="00390FC8" w:rsidP="00390FC8">
            <w:pPr>
              <w:jc w:val="center"/>
              <w:rPr>
                <w:sz w:val="20"/>
                <w:lang w:eastAsia="ja-JP"/>
              </w:rPr>
            </w:pPr>
            <w:ins w:id="178" w:author="Semih Esenlik" w:date="2018-10-03T15:00:00Z">
              <w:r>
                <w:rPr>
                  <w:sz w:val="20"/>
                  <w:lang w:eastAsia="ja-JP"/>
                </w:rPr>
                <w:t>119%</w:t>
              </w:r>
            </w:ins>
          </w:p>
        </w:tc>
      </w:tr>
    </w:tbl>
    <w:p w14:paraId="64D71AD9" w14:textId="18443E77" w:rsidR="008E01A9" w:rsidRPr="00452622" w:rsidRDefault="008E01A9" w:rsidP="008E01A9">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B6799A" w14:paraId="3409E536" w14:textId="77777777" w:rsidTr="007D380C">
        <w:tc>
          <w:tcPr>
            <w:tcW w:w="3415" w:type="dxa"/>
            <w:vAlign w:val="center"/>
          </w:tcPr>
          <w:p w14:paraId="0DC57ABD" w14:textId="2B64B75E" w:rsidR="00B6799A" w:rsidRPr="009C1FC8" w:rsidRDefault="00B6799A" w:rsidP="00E1698D">
            <w:pPr>
              <w:rPr>
                <w:sz w:val="20"/>
                <w:lang w:eastAsia="ja-JP"/>
              </w:rPr>
            </w:pPr>
            <w:r w:rsidRPr="008C1E7F">
              <w:rPr>
                <w:sz w:val="20"/>
                <w:lang w:eastAsia="ja-JP"/>
              </w:rPr>
              <w:t>CE requirements are satisfied?</w:t>
            </w:r>
          </w:p>
        </w:tc>
        <w:tc>
          <w:tcPr>
            <w:tcW w:w="5935" w:type="dxa"/>
            <w:vAlign w:val="center"/>
          </w:tcPr>
          <w:p w14:paraId="6C026C84" w14:textId="493C0EB8" w:rsidR="00B6799A" w:rsidRPr="00B6799A" w:rsidRDefault="00B6799A" w:rsidP="00D8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B6799A">
              <w:rPr>
                <w:sz w:val="20"/>
                <w:lang w:eastAsia="ja-JP"/>
              </w:rPr>
              <w:t>yes,</w:t>
            </w:r>
            <w:r w:rsidR="00D87CD9">
              <w:rPr>
                <w:sz w:val="20"/>
                <w:lang w:eastAsia="ja-JP"/>
              </w:rPr>
              <w:t xml:space="preserve"> </w:t>
            </w:r>
            <w:r w:rsidRPr="00B6799A">
              <w:rPr>
                <w:sz w:val="20"/>
                <w:lang w:eastAsia="ja-JP"/>
              </w:rPr>
              <w:t>refined MV not used in spatial MV prediction</w:t>
            </w:r>
          </w:p>
        </w:tc>
      </w:tr>
      <w:tr w:rsidR="00E1698D" w14:paraId="1C80D913" w14:textId="77777777" w:rsidTr="007D380C">
        <w:tc>
          <w:tcPr>
            <w:tcW w:w="3415" w:type="dxa"/>
            <w:vAlign w:val="center"/>
          </w:tcPr>
          <w:p w14:paraId="70416864" w14:textId="03C0F807" w:rsidR="00E1698D" w:rsidRPr="009C1FC8" w:rsidRDefault="00E1698D" w:rsidP="00E1698D">
            <w:pPr>
              <w:rPr>
                <w:sz w:val="20"/>
                <w:lang w:eastAsia="ja-JP"/>
              </w:rPr>
            </w:pPr>
            <w:r w:rsidRPr="009C1FC8">
              <w:rPr>
                <w:sz w:val="20"/>
                <w:lang w:eastAsia="ja-JP"/>
              </w:rPr>
              <w:t>Description of processing steps</w:t>
            </w:r>
          </w:p>
        </w:tc>
        <w:tc>
          <w:tcPr>
            <w:tcW w:w="5935" w:type="dxa"/>
            <w:vAlign w:val="center"/>
          </w:tcPr>
          <w:p w14:paraId="184EA79C" w14:textId="1CF7C3F1" w:rsidR="00E1698D" w:rsidRPr="009C1FC8" w:rsidRDefault="00E1698D" w:rsidP="00E1698D">
            <w:pPr>
              <w:rPr>
                <w:sz w:val="20"/>
                <w:lang w:eastAsia="ja-JP"/>
              </w:rPr>
            </w:pPr>
            <w:r w:rsidRPr="009C1FC8">
              <w:rPr>
                <w:sz w:val="20"/>
                <w:lang w:eastAsia="ja-JP"/>
              </w:rPr>
              <w:t>Same as BMS2.1</w:t>
            </w:r>
          </w:p>
        </w:tc>
      </w:tr>
      <w:tr w:rsidR="00401F1C" w14:paraId="437D0D80" w14:textId="77777777" w:rsidTr="007D380C">
        <w:tc>
          <w:tcPr>
            <w:tcW w:w="3415" w:type="dxa"/>
            <w:vAlign w:val="center"/>
          </w:tcPr>
          <w:p w14:paraId="161479BC" w14:textId="68536689" w:rsidR="00401F1C" w:rsidRPr="009C1FC8" w:rsidRDefault="00401F1C" w:rsidP="00401F1C">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2A8ECDE1" w14:textId="05555D2E" w:rsidR="00401F1C" w:rsidRPr="009C1FC8" w:rsidRDefault="00401F1C" w:rsidP="00401F1C">
            <w:pPr>
              <w:rPr>
                <w:sz w:val="20"/>
                <w:lang w:eastAsia="ja-JP"/>
              </w:rPr>
            </w:pPr>
            <w:r w:rsidRPr="009C1FC8">
              <w:rPr>
                <w:sz w:val="20"/>
                <w:lang w:eastAsia="ja-JP"/>
              </w:rPr>
              <w:t>Same as BMS2.1</w:t>
            </w:r>
          </w:p>
        </w:tc>
      </w:tr>
      <w:tr w:rsidR="00E1698D" w14:paraId="007E4867" w14:textId="77777777" w:rsidTr="007D380C">
        <w:tc>
          <w:tcPr>
            <w:tcW w:w="3415" w:type="dxa"/>
            <w:vAlign w:val="center"/>
          </w:tcPr>
          <w:p w14:paraId="2F7BBC65" w14:textId="6B2ECB3F" w:rsidR="00E1698D" w:rsidRPr="009C1FC8" w:rsidRDefault="0029679C" w:rsidP="00E1698D">
            <w:pPr>
              <w:rPr>
                <w:sz w:val="20"/>
                <w:lang w:eastAsia="ja-JP"/>
              </w:rPr>
            </w:pPr>
            <w:r w:rsidRPr="009C1FC8">
              <w:rPr>
                <w:sz w:val="20"/>
                <w:lang w:eastAsia="ja-JP"/>
              </w:rPr>
              <w:t>Intermediate Buffers</w:t>
            </w:r>
          </w:p>
        </w:tc>
        <w:tc>
          <w:tcPr>
            <w:tcW w:w="5935" w:type="dxa"/>
            <w:vAlign w:val="center"/>
          </w:tcPr>
          <w:p w14:paraId="38F740D0" w14:textId="6EDBFCA3" w:rsidR="00E1698D" w:rsidRPr="009C1FC8" w:rsidRDefault="0029679C" w:rsidP="00E1698D">
            <w:pPr>
              <w:rPr>
                <w:sz w:val="20"/>
                <w:lang w:eastAsia="ja-JP"/>
              </w:rPr>
            </w:pPr>
            <w:r w:rsidRPr="009C1FC8">
              <w:rPr>
                <w:sz w:val="20"/>
                <w:lang w:eastAsia="ja-JP"/>
              </w:rPr>
              <w:t>Same as BMS2.1</w:t>
            </w:r>
          </w:p>
        </w:tc>
      </w:tr>
      <w:tr w:rsidR="00DB0767" w14:paraId="4D452800" w14:textId="77777777" w:rsidTr="007D380C">
        <w:tc>
          <w:tcPr>
            <w:tcW w:w="3415" w:type="dxa"/>
            <w:vAlign w:val="center"/>
          </w:tcPr>
          <w:p w14:paraId="55799755" w14:textId="711C753E" w:rsidR="00DB0767" w:rsidRPr="009C1FC8" w:rsidRDefault="00DB0767" w:rsidP="00E1698D">
            <w:pPr>
              <w:rPr>
                <w:sz w:val="20"/>
                <w:lang w:eastAsia="ja-JP"/>
              </w:rPr>
            </w:pPr>
            <w:r w:rsidRPr="009C1FC8">
              <w:rPr>
                <w:sz w:val="20"/>
                <w:lang w:eastAsia="ja-JP"/>
              </w:rPr>
              <w:t>Usage of refined MVs</w:t>
            </w:r>
          </w:p>
        </w:tc>
        <w:tc>
          <w:tcPr>
            <w:tcW w:w="5935" w:type="dxa"/>
            <w:vAlign w:val="center"/>
          </w:tcPr>
          <w:p w14:paraId="34AF89C5" w14:textId="3AA9CC4B" w:rsidR="00DB0767" w:rsidRPr="009C1FC8" w:rsidRDefault="004E5EBD" w:rsidP="00E1698D">
            <w:pPr>
              <w:rPr>
                <w:sz w:val="20"/>
                <w:lang w:eastAsia="ja-JP"/>
              </w:rPr>
            </w:pPr>
            <w:r w:rsidRPr="009C1FC8">
              <w:rPr>
                <w:sz w:val="20"/>
                <w:lang w:eastAsia="ja-JP"/>
              </w:rPr>
              <w:t xml:space="preserve">Motion compensation, </w:t>
            </w:r>
            <w:r w:rsidR="00645871" w:rsidRPr="009526B4">
              <w:rPr>
                <w:b/>
                <w:sz w:val="20"/>
                <w:lang w:eastAsia="ja-JP"/>
              </w:rPr>
              <w:t>deblocking</w:t>
            </w:r>
            <w:r w:rsidR="00645871" w:rsidRPr="009C1FC8">
              <w:rPr>
                <w:sz w:val="20"/>
                <w:lang w:eastAsia="ja-JP"/>
              </w:rPr>
              <w:t xml:space="preserve"> and temporal MV prediction</w:t>
            </w:r>
          </w:p>
        </w:tc>
      </w:tr>
      <w:tr w:rsidR="00DB0767" w14:paraId="0AAEA23A" w14:textId="77777777" w:rsidTr="007D380C">
        <w:tc>
          <w:tcPr>
            <w:tcW w:w="3415" w:type="dxa"/>
            <w:vAlign w:val="center"/>
          </w:tcPr>
          <w:p w14:paraId="07AC4CEC" w14:textId="209F7CF9" w:rsidR="00DB0767" w:rsidRPr="009C1FC8" w:rsidRDefault="00DB0767" w:rsidP="00DB0767">
            <w:pPr>
              <w:rPr>
                <w:sz w:val="20"/>
                <w:lang w:eastAsia="ja-JP"/>
              </w:rPr>
            </w:pPr>
            <w:r w:rsidRPr="009C1FC8">
              <w:rPr>
                <w:sz w:val="20"/>
                <w:lang w:eastAsia="ja-JP"/>
              </w:rPr>
              <w:t>Number of operations for interpolation*</w:t>
            </w:r>
          </w:p>
        </w:tc>
        <w:tc>
          <w:tcPr>
            <w:tcW w:w="5935" w:type="dxa"/>
            <w:vAlign w:val="center"/>
          </w:tcPr>
          <w:p w14:paraId="780FA15F" w14:textId="02EE20AF" w:rsidR="00DB0767" w:rsidRPr="009C1FC8" w:rsidRDefault="00DB0767" w:rsidP="00DB0767">
            <w:pPr>
              <w:rPr>
                <w:sz w:val="20"/>
                <w:lang w:eastAsia="ja-JP"/>
              </w:rPr>
            </w:pPr>
            <w:r w:rsidRPr="009C1FC8">
              <w:rPr>
                <w:sz w:val="20"/>
                <w:lang w:eastAsia="ja-JP"/>
              </w:rPr>
              <w:t>Same as BMS2.1</w:t>
            </w:r>
          </w:p>
        </w:tc>
      </w:tr>
      <w:tr w:rsidR="00DB0767" w14:paraId="1FB1D18E" w14:textId="77777777" w:rsidTr="007D380C">
        <w:tc>
          <w:tcPr>
            <w:tcW w:w="3415" w:type="dxa"/>
            <w:vAlign w:val="center"/>
          </w:tcPr>
          <w:p w14:paraId="68924BBB" w14:textId="6AE9A658" w:rsidR="00DB0767" w:rsidRPr="009C1FC8" w:rsidRDefault="00DB0767" w:rsidP="00DB0767">
            <w:pPr>
              <w:rPr>
                <w:sz w:val="20"/>
                <w:lang w:eastAsia="ja-JP"/>
              </w:rPr>
            </w:pPr>
            <w:r w:rsidRPr="009C1FC8">
              <w:rPr>
                <w:sz w:val="20"/>
                <w:lang w:eastAsia="ja-JP"/>
              </w:rPr>
              <w:t>Number of operations for MRSAD*</w:t>
            </w:r>
          </w:p>
        </w:tc>
        <w:tc>
          <w:tcPr>
            <w:tcW w:w="5935" w:type="dxa"/>
            <w:vAlign w:val="center"/>
          </w:tcPr>
          <w:p w14:paraId="4F703BC5" w14:textId="7969669B" w:rsidR="00DB0767" w:rsidRPr="009C1FC8" w:rsidRDefault="00DB0767" w:rsidP="00DB0767">
            <w:pPr>
              <w:rPr>
                <w:sz w:val="20"/>
                <w:lang w:eastAsia="ja-JP"/>
              </w:rPr>
            </w:pPr>
            <w:r w:rsidRPr="009C1FC8">
              <w:rPr>
                <w:sz w:val="20"/>
                <w:lang w:eastAsia="ja-JP"/>
              </w:rPr>
              <w:t>Same as BMS2.1</w:t>
            </w:r>
          </w:p>
        </w:tc>
      </w:tr>
      <w:tr w:rsidR="00DB0767" w14:paraId="2DE3B6D8" w14:textId="77777777" w:rsidTr="007D380C">
        <w:tc>
          <w:tcPr>
            <w:tcW w:w="3415" w:type="dxa"/>
            <w:vAlign w:val="center"/>
          </w:tcPr>
          <w:p w14:paraId="5C609DEE" w14:textId="297EB3F4" w:rsidR="00DB0767" w:rsidRPr="009C1FC8" w:rsidRDefault="00DB0767" w:rsidP="00DB0767">
            <w:pPr>
              <w:rPr>
                <w:sz w:val="20"/>
                <w:lang w:eastAsia="ja-JP"/>
              </w:rPr>
            </w:pPr>
            <w:r w:rsidRPr="009C1FC8">
              <w:rPr>
                <w:sz w:val="20"/>
                <w:lang w:eastAsia="ja-JP"/>
              </w:rPr>
              <w:t>Additional operations</w:t>
            </w:r>
            <w:r w:rsidR="00CF7AB4">
              <w:rPr>
                <w:sz w:val="20"/>
                <w:lang w:eastAsia="ja-JP"/>
              </w:rPr>
              <w:t>*</w:t>
            </w:r>
          </w:p>
        </w:tc>
        <w:tc>
          <w:tcPr>
            <w:tcW w:w="5935" w:type="dxa"/>
            <w:vAlign w:val="center"/>
          </w:tcPr>
          <w:p w14:paraId="01978C08" w14:textId="63CB6235" w:rsidR="00DB0767" w:rsidRPr="009C1FC8" w:rsidRDefault="00DB0767" w:rsidP="00DB0767">
            <w:pPr>
              <w:rPr>
                <w:sz w:val="20"/>
                <w:lang w:eastAsia="ja-JP"/>
              </w:rPr>
            </w:pPr>
            <w:r w:rsidRPr="009C1FC8">
              <w:rPr>
                <w:sz w:val="20"/>
                <w:lang w:eastAsia="ja-JP"/>
              </w:rPr>
              <w:t>Same as BMS2.1</w:t>
            </w:r>
          </w:p>
        </w:tc>
      </w:tr>
      <w:tr w:rsidR="00DB0767" w14:paraId="38E03CD4" w14:textId="77777777" w:rsidTr="007D380C">
        <w:tc>
          <w:tcPr>
            <w:tcW w:w="3415" w:type="dxa"/>
            <w:vAlign w:val="center"/>
          </w:tcPr>
          <w:p w14:paraId="0A325E1A" w14:textId="0F0D4972" w:rsidR="00DB0767" w:rsidRPr="009C1FC8" w:rsidRDefault="00DB0767" w:rsidP="00DB0767">
            <w:pPr>
              <w:rPr>
                <w:sz w:val="20"/>
                <w:lang w:eastAsia="ja-JP"/>
              </w:rPr>
            </w:pPr>
            <w:r w:rsidRPr="009C1FC8">
              <w:rPr>
                <w:sz w:val="20"/>
                <w:lang w:eastAsia="ja-JP"/>
              </w:rPr>
              <w:t>Smallest block applying DMVR</w:t>
            </w:r>
          </w:p>
        </w:tc>
        <w:tc>
          <w:tcPr>
            <w:tcW w:w="5935" w:type="dxa"/>
            <w:vAlign w:val="center"/>
          </w:tcPr>
          <w:p w14:paraId="4950B944" w14:textId="7D630A07" w:rsidR="00DB0767" w:rsidRPr="009C1FC8" w:rsidRDefault="00DB0767" w:rsidP="00DB0767">
            <w:pPr>
              <w:rPr>
                <w:sz w:val="20"/>
                <w:lang w:eastAsia="ja-JP"/>
              </w:rPr>
            </w:pPr>
            <w:r w:rsidRPr="009C1FC8">
              <w:rPr>
                <w:sz w:val="20"/>
                <w:lang w:eastAsia="ja-JP"/>
              </w:rPr>
              <w:t>Same as BMS2.1</w:t>
            </w:r>
          </w:p>
        </w:tc>
      </w:tr>
      <w:tr w:rsidR="00DB0767" w14:paraId="5E411C54" w14:textId="77777777" w:rsidTr="007D380C">
        <w:tc>
          <w:tcPr>
            <w:tcW w:w="3415" w:type="dxa"/>
            <w:vAlign w:val="center"/>
          </w:tcPr>
          <w:p w14:paraId="7048192B" w14:textId="335B22DB" w:rsidR="00DB0767" w:rsidRPr="009C1FC8" w:rsidRDefault="00DB0767" w:rsidP="00DB0767">
            <w:pPr>
              <w:rPr>
                <w:sz w:val="20"/>
                <w:lang w:eastAsia="ja-JP"/>
              </w:rPr>
            </w:pPr>
            <w:r w:rsidRPr="009C1FC8">
              <w:rPr>
                <w:sz w:val="20"/>
                <w:lang w:eastAsia="ja-JP"/>
              </w:rPr>
              <w:t>On Chip memory accesses</w:t>
            </w:r>
          </w:p>
        </w:tc>
        <w:tc>
          <w:tcPr>
            <w:tcW w:w="5935" w:type="dxa"/>
            <w:vAlign w:val="center"/>
          </w:tcPr>
          <w:p w14:paraId="18FA8806" w14:textId="502BF3E8" w:rsidR="00DB0767" w:rsidRPr="009C1FC8" w:rsidRDefault="00DB0767" w:rsidP="00DB0767">
            <w:pPr>
              <w:rPr>
                <w:sz w:val="20"/>
                <w:lang w:eastAsia="ja-JP"/>
              </w:rPr>
            </w:pPr>
            <w:r w:rsidRPr="009C1FC8">
              <w:rPr>
                <w:sz w:val="20"/>
                <w:lang w:eastAsia="ja-JP"/>
              </w:rPr>
              <w:t>Same as BMS2.1</w:t>
            </w:r>
          </w:p>
        </w:tc>
      </w:tr>
      <w:tr w:rsidR="00DB0767" w14:paraId="3718CF10" w14:textId="77777777" w:rsidTr="007D380C">
        <w:tc>
          <w:tcPr>
            <w:tcW w:w="3415" w:type="dxa"/>
            <w:vAlign w:val="center"/>
          </w:tcPr>
          <w:p w14:paraId="56996086" w14:textId="355A793B" w:rsidR="00DB0767" w:rsidRPr="009C1FC8" w:rsidRDefault="00DB0767" w:rsidP="00DB0767">
            <w:pPr>
              <w:rPr>
                <w:sz w:val="20"/>
                <w:lang w:eastAsia="ja-JP"/>
              </w:rPr>
            </w:pPr>
            <w:r w:rsidRPr="009C1FC8">
              <w:rPr>
                <w:sz w:val="20"/>
                <w:lang w:eastAsia="ja-JP"/>
              </w:rPr>
              <w:t>External memory BW increase*</w:t>
            </w:r>
          </w:p>
        </w:tc>
        <w:tc>
          <w:tcPr>
            <w:tcW w:w="5935" w:type="dxa"/>
            <w:vAlign w:val="center"/>
          </w:tcPr>
          <w:p w14:paraId="5518E512" w14:textId="30A41C0B" w:rsidR="00DB0767" w:rsidRPr="009C1FC8" w:rsidRDefault="00DB0767" w:rsidP="00DB0767">
            <w:pPr>
              <w:rPr>
                <w:sz w:val="20"/>
                <w:lang w:eastAsia="ja-JP"/>
              </w:rPr>
            </w:pPr>
            <w:r w:rsidRPr="009C1FC8">
              <w:rPr>
                <w:sz w:val="20"/>
                <w:lang w:eastAsia="ja-JP"/>
              </w:rPr>
              <w:t>Same as BMS2.1</w:t>
            </w:r>
          </w:p>
        </w:tc>
      </w:tr>
    </w:tbl>
    <w:p w14:paraId="7CAC02C2" w14:textId="467CE633" w:rsidR="00E1698D" w:rsidRPr="00E1698D" w:rsidRDefault="0029679C" w:rsidP="00E1698D">
      <w:pPr>
        <w:rPr>
          <w:lang w:eastAsia="ja-JP"/>
        </w:rPr>
      </w:pPr>
      <w:r>
        <w:rPr>
          <w:lang w:eastAsia="ja-JP"/>
        </w:rPr>
        <w:t>*For 8x8 reference block.</w:t>
      </w:r>
    </w:p>
    <w:p w14:paraId="7035685D" w14:textId="4E3CC60A" w:rsidR="008E01A9" w:rsidRPr="00AD564F" w:rsidRDefault="008E01A9" w:rsidP="008E01A9">
      <w:pPr>
        <w:pStyle w:val="Heading4"/>
        <w:rPr>
          <w:sz w:val="22"/>
          <w:lang w:eastAsia="ja-JP"/>
        </w:rPr>
      </w:pPr>
      <w:r w:rsidRPr="00D05BA0">
        <w:rPr>
          <w:sz w:val="22"/>
          <w:lang w:eastAsia="ja-JP"/>
        </w:rPr>
        <w:t>Crosschecker Comments</w:t>
      </w:r>
    </w:p>
    <w:p w14:paraId="76A76573" w14:textId="65147BEA" w:rsidR="00291A2C" w:rsidRDefault="00291A2C" w:rsidP="00291A2C">
      <w:pPr>
        <w:pStyle w:val="Heading3"/>
        <w:rPr>
          <w:lang w:eastAsia="ja-JP"/>
        </w:rPr>
      </w:pPr>
      <w:r>
        <w:rPr>
          <w:lang w:eastAsia="ja-JP"/>
        </w:rPr>
        <w:t>CE9.1.2 as in JVET_L</w:t>
      </w:r>
      <w:r w:rsidR="00335007">
        <w:rPr>
          <w:lang w:eastAsia="ja-JP"/>
        </w:rPr>
        <w:t>0253</w:t>
      </w:r>
      <w:r>
        <w:rPr>
          <w:lang w:eastAsia="ja-JP"/>
        </w:rPr>
        <w:t xml:space="preserve"> (</w:t>
      </w:r>
      <w:r w:rsidRPr="00291A2C">
        <w:rPr>
          <w:lang w:eastAsia="ja-JP"/>
        </w:rPr>
        <w:t>InterDigital</w:t>
      </w:r>
      <w:r>
        <w:rPr>
          <w:lang w:eastAsia="ja-JP"/>
        </w:rPr>
        <w:t>)</w:t>
      </w:r>
    </w:p>
    <w:p w14:paraId="0016F006" w14:textId="0B02C1AE" w:rsidR="005A4FE0" w:rsidRDefault="005A4FE0" w:rsidP="005A4FE0">
      <w:pPr>
        <w:rPr>
          <w:lang w:val="en-CA"/>
        </w:rPr>
      </w:pPr>
      <w:bookmarkStart w:id="179" w:name="_Hlk525562708"/>
      <w:r>
        <w:rPr>
          <w:lang w:val="en-CA"/>
        </w:rPr>
        <w:t xml:space="preserve">The proposed method uses </w:t>
      </w:r>
      <w:bookmarkEnd w:id="179"/>
      <w:r>
        <w:rPr>
          <w:lang w:val="en-CA"/>
        </w:rPr>
        <w:t xml:space="preserve">the unrefined MVs of current DMVR CU to predict MVs of it neighboring CUs that are in the same CTU as the current CU. But, for the neighboring CUs that are not in the same CTU as current CU, the refined MVs of the current CU are used as the predictor to achieve a better MV prediction accuracy. Additionally, the refined MVs and the unrefined MVs are used for the TMVP/ATMVP and deblocking filter, respectively. </w:t>
      </w:r>
      <w:r>
        <w:rPr>
          <w:lang w:val="en-CA"/>
        </w:rPr>
        <w:fldChar w:fldCharType="begin"/>
      </w:r>
      <w:r>
        <w:rPr>
          <w:lang w:val="en-CA"/>
        </w:rPr>
        <w:instrText xml:space="preserve"> REF _Ref525562145 \h </w:instrText>
      </w:r>
      <w:r>
        <w:rPr>
          <w:lang w:val="en-CA"/>
        </w:rPr>
      </w:r>
      <w:r>
        <w:rPr>
          <w:lang w:val="en-CA"/>
        </w:rPr>
        <w:fldChar w:fldCharType="separate"/>
      </w:r>
      <w:r>
        <w:t>Figure</w:t>
      </w:r>
      <w:r>
        <w:rPr>
          <w:lang w:val="en-CA"/>
        </w:rPr>
        <w:fldChar w:fldCharType="end"/>
      </w:r>
      <w:r>
        <w:rPr>
          <w:lang w:val="en-CA"/>
        </w:rPr>
        <w:t xml:space="preserve"> 1 illustrates idea of this solution. As shown in </w:t>
      </w:r>
      <w:r>
        <w:rPr>
          <w:lang w:val="en-CA"/>
        </w:rPr>
        <w:fldChar w:fldCharType="begin"/>
      </w:r>
      <w:r>
        <w:rPr>
          <w:lang w:val="en-CA"/>
        </w:rPr>
        <w:instrText xml:space="preserve"> REF _Ref525562145 \h </w:instrText>
      </w:r>
      <w:r>
        <w:rPr>
          <w:lang w:val="en-CA"/>
        </w:rPr>
      </w:r>
      <w:r>
        <w:rPr>
          <w:lang w:val="en-CA"/>
        </w:rPr>
        <w:fldChar w:fldCharType="separate"/>
      </w:r>
      <w:r>
        <w:t>Figure</w:t>
      </w:r>
      <w:r>
        <w:rPr>
          <w:lang w:val="en-CA"/>
        </w:rPr>
        <w:fldChar w:fldCharType="end"/>
      </w:r>
      <w:r>
        <w:rPr>
          <w:lang w:val="en-CA"/>
        </w:rPr>
        <w:t xml:space="preserve"> 1, with this method, the decoding of multiple inter CUs inside one CTU can be performed in parallel while the decoding of the CUs of the current CTU still depends on that of neighboring CTUs. In this solution, if a CU is located on the bottom or right boundary of the CTU, then both refined and unrefined MVs need to be stored for spatial MV prediction. For all other CUs, only the unrefined MVs need to be stored for spatial MV prediction.</w:t>
      </w:r>
    </w:p>
    <w:p w14:paraId="760B4A8C" w14:textId="3AE0CF4E" w:rsidR="001C7249" w:rsidRPr="005A4FE0" w:rsidRDefault="001C7249" w:rsidP="001C7249">
      <w:pPr>
        <w:jc w:val="center"/>
        <w:rPr>
          <w:lang w:eastAsia="ja-JP"/>
        </w:rPr>
      </w:pPr>
      <w:r>
        <w:object w:dxaOrig="7537" w:dyaOrig="6720" w14:anchorId="2A37D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261.75pt" o:ole="">
            <v:imagedata r:id="rId11" o:title="" cropbottom="1099f" cropright="-418f"/>
          </v:shape>
          <o:OLEObject Type="Embed" ProgID="Visio.Drawing.15" ShapeID="_x0000_i1025" DrawAspect="Content" ObjectID="_1600238257" r:id="rId12"/>
        </w:object>
      </w:r>
    </w:p>
    <w:p w14:paraId="3B7EAC25" w14:textId="77777777" w:rsidR="000520DB" w:rsidRDefault="000520DB" w:rsidP="000520DB">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C5220D" w:rsidRPr="003A09F6" w14:paraId="321212AB" w14:textId="77777777" w:rsidTr="00721E2E">
        <w:trPr>
          <w:trHeight w:val="408"/>
        </w:trPr>
        <w:tc>
          <w:tcPr>
            <w:tcW w:w="1658" w:type="dxa"/>
          </w:tcPr>
          <w:p w14:paraId="56106F7D" w14:textId="77777777" w:rsidR="00C5220D" w:rsidRPr="003A09F6" w:rsidRDefault="00C5220D" w:rsidP="00721E2E">
            <w:pPr>
              <w:rPr>
                <w:b/>
                <w:bCs/>
                <w:sz w:val="20"/>
                <w:lang w:eastAsia="ja-JP"/>
              </w:rPr>
            </w:pPr>
          </w:p>
        </w:tc>
        <w:tc>
          <w:tcPr>
            <w:tcW w:w="1093" w:type="dxa"/>
            <w:hideMark/>
          </w:tcPr>
          <w:p w14:paraId="4F92028C" w14:textId="77777777" w:rsidR="00C5220D" w:rsidRPr="003A09F6" w:rsidRDefault="00C5220D" w:rsidP="00721E2E">
            <w:pPr>
              <w:jc w:val="center"/>
              <w:rPr>
                <w:b/>
                <w:bCs/>
                <w:sz w:val="20"/>
                <w:lang w:eastAsia="ja-JP"/>
              </w:rPr>
            </w:pPr>
            <w:r w:rsidRPr="003A09F6">
              <w:rPr>
                <w:b/>
                <w:bCs/>
                <w:sz w:val="20"/>
                <w:lang w:eastAsia="ja-JP"/>
              </w:rPr>
              <w:t>Y</w:t>
            </w:r>
          </w:p>
        </w:tc>
        <w:tc>
          <w:tcPr>
            <w:tcW w:w="1093" w:type="dxa"/>
            <w:hideMark/>
          </w:tcPr>
          <w:p w14:paraId="2F78A388" w14:textId="77777777" w:rsidR="00C5220D" w:rsidRPr="003A09F6" w:rsidRDefault="00C5220D" w:rsidP="00721E2E">
            <w:pPr>
              <w:jc w:val="center"/>
              <w:rPr>
                <w:b/>
                <w:bCs/>
                <w:sz w:val="20"/>
                <w:lang w:eastAsia="ja-JP"/>
              </w:rPr>
            </w:pPr>
            <w:r w:rsidRPr="003A09F6">
              <w:rPr>
                <w:b/>
                <w:bCs/>
                <w:sz w:val="20"/>
                <w:lang w:eastAsia="ja-JP"/>
              </w:rPr>
              <w:t>U</w:t>
            </w:r>
          </w:p>
        </w:tc>
        <w:tc>
          <w:tcPr>
            <w:tcW w:w="1093" w:type="dxa"/>
            <w:hideMark/>
          </w:tcPr>
          <w:p w14:paraId="422656BF" w14:textId="77777777" w:rsidR="00C5220D" w:rsidRPr="003A09F6" w:rsidRDefault="00C5220D" w:rsidP="00721E2E">
            <w:pPr>
              <w:jc w:val="center"/>
              <w:rPr>
                <w:b/>
                <w:bCs/>
                <w:sz w:val="20"/>
                <w:lang w:eastAsia="ja-JP"/>
              </w:rPr>
            </w:pPr>
            <w:r w:rsidRPr="003A09F6">
              <w:rPr>
                <w:b/>
                <w:bCs/>
                <w:sz w:val="20"/>
                <w:lang w:eastAsia="ja-JP"/>
              </w:rPr>
              <w:t>V</w:t>
            </w:r>
          </w:p>
        </w:tc>
        <w:tc>
          <w:tcPr>
            <w:tcW w:w="1093" w:type="dxa"/>
            <w:hideMark/>
          </w:tcPr>
          <w:p w14:paraId="53DABC05" w14:textId="77777777" w:rsidR="00C5220D" w:rsidRPr="003A09F6" w:rsidRDefault="00C5220D" w:rsidP="00721E2E">
            <w:pPr>
              <w:jc w:val="center"/>
              <w:rPr>
                <w:b/>
                <w:bCs/>
                <w:sz w:val="20"/>
                <w:lang w:eastAsia="ja-JP"/>
              </w:rPr>
            </w:pPr>
            <w:r w:rsidRPr="003A09F6">
              <w:rPr>
                <w:b/>
                <w:bCs/>
                <w:sz w:val="20"/>
                <w:lang w:eastAsia="ja-JP"/>
              </w:rPr>
              <w:t>EncT</w:t>
            </w:r>
          </w:p>
        </w:tc>
        <w:tc>
          <w:tcPr>
            <w:tcW w:w="1093" w:type="dxa"/>
            <w:hideMark/>
          </w:tcPr>
          <w:p w14:paraId="096BF578" w14:textId="77777777" w:rsidR="00C5220D" w:rsidRPr="003A09F6" w:rsidRDefault="00C5220D" w:rsidP="00721E2E">
            <w:pPr>
              <w:jc w:val="center"/>
              <w:rPr>
                <w:b/>
                <w:bCs/>
                <w:sz w:val="20"/>
                <w:lang w:eastAsia="ja-JP"/>
              </w:rPr>
            </w:pPr>
            <w:r w:rsidRPr="003A09F6">
              <w:rPr>
                <w:b/>
                <w:bCs/>
                <w:sz w:val="20"/>
                <w:lang w:eastAsia="ja-JP"/>
              </w:rPr>
              <w:t>DecT</w:t>
            </w:r>
          </w:p>
        </w:tc>
        <w:tc>
          <w:tcPr>
            <w:tcW w:w="1093" w:type="dxa"/>
          </w:tcPr>
          <w:p w14:paraId="0DB4B46B" w14:textId="77777777" w:rsidR="00C5220D" w:rsidRPr="003A09F6" w:rsidRDefault="00C5220D" w:rsidP="00721E2E">
            <w:pPr>
              <w:jc w:val="center"/>
              <w:rPr>
                <w:b/>
                <w:bCs/>
                <w:sz w:val="20"/>
                <w:lang w:eastAsia="ja-JP"/>
              </w:rPr>
            </w:pPr>
            <w:r>
              <w:rPr>
                <w:b/>
                <w:bCs/>
                <w:sz w:val="20"/>
                <w:lang w:eastAsia="ja-JP"/>
              </w:rPr>
              <w:t>CC EncT</w:t>
            </w:r>
          </w:p>
        </w:tc>
        <w:tc>
          <w:tcPr>
            <w:tcW w:w="1093" w:type="dxa"/>
          </w:tcPr>
          <w:p w14:paraId="687A2CB5" w14:textId="77777777" w:rsidR="00C5220D" w:rsidRPr="003A09F6" w:rsidRDefault="00C5220D" w:rsidP="00721E2E">
            <w:pPr>
              <w:jc w:val="center"/>
              <w:rPr>
                <w:b/>
                <w:bCs/>
                <w:sz w:val="20"/>
                <w:lang w:eastAsia="ja-JP"/>
              </w:rPr>
            </w:pPr>
            <w:r>
              <w:rPr>
                <w:b/>
                <w:bCs/>
                <w:sz w:val="20"/>
                <w:lang w:eastAsia="ja-JP"/>
              </w:rPr>
              <w:t>CC DecT</w:t>
            </w:r>
          </w:p>
        </w:tc>
      </w:tr>
      <w:tr w:rsidR="00205D45" w:rsidRPr="003A09F6" w14:paraId="36770874" w14:textId="77777777" w:rsidTr="00721E2E">
        <w:trPr>
          <w:trHeight w:val="408"/>
        </w:trPr>
        <w:tc>
          <w:tcPr>
            <w:tcW w:w="1658" w:type="dxa"/>
          </w:tcPr>
          <w:p w14:paraId="7A62E7B5" w14:textId="77777777" w:rsidR="00205D45" w:rsidRPr="004355D5" w:rsidRDefault="00205D45" w:rsidP="00205D45">
            <w:pPr>
              <w:rPr>
                <w:sz w:val="20"/>
                <w:lang w:eastAsia="ja-JP"/>
              </w:rPr>
            </w:pPr>
            <w:r>
              <w:rPr>
                <w:sz w:val="20"/>
                <w:lang w:eastAsia="ja-JP"/>
              </w:rPr>
              <w:t>DMVR in BMS2.1</w:t>
            </w:r>
          </w:p>
        </w:tc>
        <w:tc>
          <w:tcPr>
            <w:tcW w:w="1093" w:type="dxa"/>
            <w:noWrap/>
            <w:hideMark/>
          </w:tcPr>
          <w:p w14:paraId="3F6016CC" w14:textId="77777777" w:rsidR="00205D45" w:rsidRPr="004355D5" w:rsidRDefault="00205D45" w:rsidP="00205D45">
            <w:pPr>
              <w:jc w:val="center"/>
              <w:rPr>
                <w:sz w:val="20"/>
                <w:lang w:eastAsia="ja-JP"/>
              </w:rPr>
            </w:pPr>
            <w:r w:rsidRPr="003A09F6">
              <w:rPr>
                <w:sz w:val="20"/>
                <w:lang w:eastAsia="ja-JP"/>
              </w:rPr>
              <w:t>-1.63%</w:t>
            </w:r>
          </w:p>
        </w:tc>
        <w:tc>
          <w:tcPr>
            <w:tcW w:w="1093" w:type="dxa"/>
            <w:noWrap/>
            <w:hideMark/>
          </w:tcPr>
          <w:p w14:paraId="64575651" w14:textId="77777777" w:rsidR="00205D45" w:rsidRPr="004355D5" w:rsidRDefault="00205D45" w:rsidP="00205D45">
            <w:pPr>
              <w:jc w:val="center"/>
              <w:rPr>
                <w:sz w:val="20"/>
                <w:lang w:eastAsia="ja-JP"/>
              </w:rPr>
            </w:pPr>
            <w:r w:rsidRPr="003A09F6">
              <w:rPr>
                <w:sz w:val="20"/>
                <w:lang w:eastAsia="ja-JP"/>
              </w:rPr>
              <w:t>-1.73%</w:t>
            </w:r>
          </w:p>
        </w:tc>
        <w:tc>
          <w:tcPr>
            <w:tcW w:w="1093" w:type="dxa"/>
            <w:noWrap/>
            <w:hideMark/>
          </w:tcPr>
          <w:p w14:paraId="059742D6" w14:textId="77777777" w:rsidR="00205D45" w:rsidRPr="004355D5" w:rsidRDefault="00205D45" w:rsidP="00205D45">
            <w:pPr>
              <w:jc w:val="center"/>
              <w:rPr>
                <w:sz w:val="20"/>
                <w:lang w:eastAsia="ja-JP"/>
              </w:rPr>
            </w:pPr>
            <w:r w:rsidRPr="003A09F6">
              <w:rPr>
                <w:sz w:val="20"/>
                <w:lang w:eastAsia="ja-JP"/>
              </w:rPr>
              <w:t>-1.85%</w:t>
            </w:r>
          </w:p>
        </w:tc>
        <w:tc>
          <w:tcPr>
            <w:tcW w:w="1093" w:type="dxa"/>
            <w:noWrap/>
            <w:hideMark/>
          </w:tcPr>
          <w:p w14:paraId="16EBC451" w14:textId="77777777" w:rsidR="00205D45" w:rsidRPr="004355D5" w:rsidRDefault="00205D45" w:rsidP="00205D45">
            <w:pPr>
              <w:jc w:val="center"/>
              <w:rPr>
                <w:sz w:val="20"/>
                <w:lang w:eastAsia="ja-JP"/>
              </w:rPr>
            </w:pPr>
            <w:r w:rsidRPr="003A09F6">
              <w:rPr>
                <w:sz w:val="20"/>
                <w:lang w:eastAsia="ja-JP"/>
              </w:rPr>
              <w:t>104%</w:t>
            </w:r>
          </w:p>
        </w:tc>
        <w:tc>
          <w:tcPr>
            <w:tcW w:w="1093" w:type="dxa"/>
            <w:noWrap/>
            <w:hideMark/>
          </w:tcPr>
          <w:p w14:paraId="6DD71038" w14:textId="77777777" w:rsidR="00205D45" w:rsidRPr="004355D5" w:rsidRDefault="00205D45" w:rsidP="00205D45">
            <w:pPr>
              <w:jc w:val="center"/>
              <w:rPr>
                <w:sz w:val="20"/>
                <w:lang w:eastAsia="ja-JP"/>
              </w:rPr>
            </w:pPr>
            <w:r w:rsidRPr="003A09F6">
              <w:rPr>
                <w:sz w:val="20"/>
                <w:lang w:eastAsia="ja-JP"/>
              </w:rPr>
              <w:t>121%</w:t>
            </w:r>
          </w:p>
        </w:tc>
        <w:tc>
          <w:tcPr>
            <w:tcW w:w="1093" w:type="dxa"/>
          </w:tcPr>
          <w:p w14:paraId="6E962868" w14:textId="3797FBFE" w:rsidR="00205D45" w:rsidRPr="003A09F6" w:rsidRDefault="00205D45" w:rsidP="00205D45">
            <w:pPr>
              <w:jc w:val="center"/>
              <w:rPr>
                <w:sz w:val="20"/>
                <w:lang w:eastAsia="ja-JP"/>
              </w:rPr>
            </w:pPr>
            <w:ins w:id="180" w:author="Chun-Chi Chen" w:date="2018-09-30T13:18:00Z">
              <w:r>
                <w:rPr>
                  <w:sz w:val="20"/>
                  <w:lang w:eastAsia="ja-JP"/>
                </w:rPr>
                <w:t>103%</w:t>
              </w:r>
            </w:ins>
          </w:p>
        </w:tc>
        <w:tc>
          <w:tcPr>
            <w:tcW w:w="1093" w:type="dxa"/>
          </w:tcPr>
          <w:p w14:paraId="1199058F" w14:textId="5CAB04F5" w:rsidR="00205D45" w:rsidRPr="003A09F6" w:rsidRDefault="00205D45" w:rsidP="00205D45">
            <w:pPr>
              <w:jc w:val="center"/>
              <w:rPr>
                <w:sz w:val="20"/>
                <w:lang w:eastAsia="ja-JP"/>
              </w:rPr>
            </w:pPr>
            <w:ins w:id="181" w:author="Chun-Chi Chen" w:date="2018-09-30T13:18:00Z">
              <w:r>
                <w:rPr>
                  <w:sz w:val="20"/>
                  <w:lang w:eastAsia="ja-JP"/>
                </w:rPr>
                <w:t>120%</w:t>
              </w:r>
            </w:ins>
          </w:p>
        </w:tc>
      </w:tr>
      <w:tr w:rsidR="00B53519" w:rsidRPr="003A09F6" w14:paraId="15FF3FAC" w14:textId="77777777" w:rsidTr="00721E2E">
        <w:trPr>
          <w:trHeight w:val="408"/>
        </w:trPr>
        <w:tc>
          <w:tcPr>
            <w:tcW w:w="1658" w:type="dxa"/>
          </w:tcPr>
          <w:p w14:paraId="0F8C2B40" w14:textId="67C212E2" w:rsidR="00B53519" w:rsidRPr="004355D5" w:rsidRDefault="00B53519" w:rsidP="00B53519">
            <w:pPr>
              <w:rPr>
                <w:sz w:val="20"/>
                <w:lang w:eastAsia="ja-JP"/>
              </w:rPr>
            </w:pPr>
            <w:r w:rsidRPr="00B53519">
              <w:rPr>
                <w:sz w:val="20"/>
                <w:lang w:eastAsia="ja-JP"/>
              </w:rPr>
              <w:t>CE9.1.2</w:t>
            </w:r>
          </w:p>
        </w:tc>
        <w:tc>
          <w:tcPr>
            <w:tcW w:w="1093" w:type="dxa"/>
            <w:noWrap/>
          </w:tcPr>
          <w:p w14:paraId="0F63F950" w14:textId="1F808D60" w:rsidR="00B53519" w:rsidRPr="004355D5" w:rsidRDefault="00B53519" w:rsidP="00B53519">
            <w:pPr>
              <w:jc w:val="center"/>
              <w:rPr>
                <w:sz w:val="20"/>
                <w:lang w:eastAsia="ja-JP"/>
              </w:rPr>
            </w:pPr>
            <w:r w:rsidRPr="00B53519">
              <w:rPr>
                <w:sz w:val="20"/>
                <w:lang w:eastAsia="ja-JP"/>
              </w:rPr>
              <w:t>-1.96%</w:t>
            </w:r>
          </w:p>
        </w:tc>
        <w:tc>
          <w:tcPr>
            <w:tcW w:w="1093" w:type="dxa"/>
            <w:noWrap/>
          </w:tcPr>
          <w:p w14:paraId="09603B59" w14:textId="21BC6695" w:rsidR="00B53519" w:rsidRPr="004355D5" w:rsidRDefault="00B53519" w:rsidP="00B53519">
            <w:pPr>
              <w:jc w:val="center"/>
              <w:rPr>
                <w:sz w:val="20"/>
                <w:lang w:eastAsia="ja-JP"/>
              </w:rPr>
            </w:pPr>
            <w:r w:rsidRPr="00B53519">
              <w:rPr>
                <w:sz w:val="20"/>
                <w:lang w:eastAsia="ja-JP"/>
              </w:rPr>
              <w:t>-1.94%</w:t>
            </w:r>
          </w:p>
        </w:tc>
        <w:tc>
          <w:tcPr>
            <w:tcW w:w="1093" w:type="dxa"/>
            <w:noWrap/>
          </w:tcPr>
          <w:p w14:paraId="4BD16B2C" w14:textId="53B81946" w:rsidR="00B53519" w:rsidRPr="004355D5" w:rsidRDefault="00B53519" w:rsidP="00B53519">
            <w:pPr>
              <w:jc w:val="center"/>
              <w:rPr>
                <w:sz w:val="20"/>
                <w:lang w:eastAsia="ja-JP"/>
              </w:rPr>
            </w:pPr>
            <w:r w:rsidRPr="00B53519">
              <w:rPr>
                <w:sz w:val="20"/>
                <w:lang w:eastAsia="ja-JP"/>
              </w:rPr>
              <w:t>-2.08%</w:t>
            </w:r>
          </w:p>
        </w:tc>
        <w:tc>
          <w:tcPr>
            <w:tcW w:w="1093" w:type="dxa"/>
            <w:noWrap/>
          </w:tcPr>
          <w:p w14:paraId="3C094669" w14:textId="58AE86A4" w:rsidR="00B53519" w:rsidRPr="004355D5" w:rsidRDefault="00B53519" w:rsidP="00B53519">
            <w:pPr>
              <w:jc w:val="center"/>
              <w:rPr>
                <w:sz w:val="20"/>
                <w:lang w:eastAsia="ja-JP"/>
              </w:rPr>
            </w:pPr>
            <w:r w:rsidRPr="00B53519">
              <w:rPr>
                <w:sz w:val="20"/>
                <w:lang w:eastAsia="ja-JP"/>
              </w:rPr>
              <w:t>104%</w:t>
            </w:r>
          </w:p>
        </w:tc>
        <w:tc>
          <w:tcPr>
            <w:tcW w:w="1093" w:type="dxa"/>
            <w:noWrap/>
          </w:tcPr>
          <w:p w14:paraId="4ADEF24D" w14:textId="3A703737" w:rsidR="00B53519" w:rsidRPr="004355D5" w:rsidRDefault="00B53519" w:rsidP="00B53519">
            <w:pPr>
              <w:jc w:val="center"/>
              <w:rPr>
                <w:sz w:val="20"/>
                <w:lang w:eastAsia="ja-JP"/>
              </w:rPr>
            </w:pPr>
            <w:r w:rsidRPr="00B53519">
              <w:rPr>
                <w:sz w:val="20"/>
                <w:lang w:eastAsia="ja-JP"/>
              </w:rPr>
              <w:t>119%</w:t>
            </w:r>
          </w:p>
        </w:tc>
        <w:tc>
          <w:tcPr>
            <w:tcW w:w="1093" w:type="dxa"/>
          </w:tcPr>
          <w:p w14:paraId="66024ABD" w14:textId="77777777" w:rsidR="00B53519" w:rsidRPr="006B2F60" w:rsidRDefault="00B53519" w:rsidP="00B53519">
            <w:pPr>
              <w:jc w:val="center"/>
              <w:rPr>
                <w:sz w:val="20"/>
                <w:lang w:eastAsia="ja-JP"/>
              </w:rPr>
            </w:pPr>
          </w:p>
        </w:tc>
        <w:tc>
          <w:tcPr>
            <w:tcW w:w="1093" w:type="dxa"/>
          </w:tcPr>
          <w:p w14:paraId="00FA1B8A" w14:textId="77777777" w:rsidR="00B53519" w:rsidRPr="006B2F60" w:rsidRDefault="00B53519" w:rsidP="00B53519">
            <w:pPr>
              <w:jc w:val="center"/>
              <w:rPr>
                <w:sz w:val="20"/>
                <w:lang w:eastAsia="ja-JP"/>
              </w:rPr>
            </w:pPr>
          </w:p>
        </w:tc>
      </w:tr>
    </w:tbl>
    <w:p w14:paraId="08C29D07" w14:textId="77777777" w:rsidR="000520DB" w:rsidRPr="00452622" w:rsidRDefault="000520DB" w:rsidP="000520DB">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992A7C" w14:paraId="768792F7" w14:textId="77777777" w:rsidTr="00B63D4C">
        <w:tc>
          <w:tcPr>
            <w:tcW w:w="3415" w:type="dxa"/>
            <w:vAlign w:val="center"/>
          </w:tcPr>
          <w:p w14:paraId="651D0BE2" w14:textId="75A67F1F" w:rsidR="00992A7C" w:rsidRPr="009C1FC8" w:rsidRDefault="00992A7C" w:rsidP="00992A7C">
            <w:pPr>
              <w:rPr>
                <w:sz w:val="20"/>
                <w:lang w:eastAsia="ja-JP"/>
              </w:rPr>
            </w:pPr>
            <w:r w:rsidRPr="008C1E7F">
              <w:rPr>
                <w:sz w:val="20"/>
                <w:lang w:eastAsia="ja-JP"/>
              </w:rPr>
              <w:t>CE requirements are satisfied?</w:t>
            </w:r>
          </w:p>
        </w:tc>
        <w:tc>
          <w:tcPr>
            <w:tcW w:w="5935" w:type="dxa"/>
            <w:vAlign w:val="center"/>
          </w:tcPr>
          <w:p w14:paraId="265DC627" w14:textId="1982A600" w:rsidR="00992A7C" w:rsidRPr="009C1FC8" w:rsidRDefault="00992A7C" w:rsidP="00992A7C">
            <w:pPr>
              <w:rPr>
                <w:sz w:val="20"/>
                <w:lang w:eastAsia="ja-JP"/>
              </w:rPr>
            </w:pPr>
            <w:r>
              <w:rPr>
                <w:sz w:val="20"/>
                <w:lang w:eastAsia="ja-JP"/>
              </w:rPr>
              <w:t>R</w:t>
            </w:r>
            <w:r w:rsidRPr="00992A7C">
              <w:rPr>
                <w:sz w:val="20"/>
                <w:lang w:eastAsia="ja-JP"/>
              </w:rPr>
              <w:t>efined MVs are used in spatial MV prediction across CTU boundaries</w:t>
            </w:r>
          </w:p>
        </w:tc>
      </w:tr>
      <w:tr w:rsidR="00992A7C" w14:paraId="4079DF9C" w14:textId="77777777" w:rsidTr="00B63D4C">
        <w:tc>
          <w:tcPr>
            <w:tcW w:w="3415" w:type="dxa"/>
            <w:vAlign w:val="center"/>
          </w:tcPr>
          <w:p w14:paraId="2D0EC5B9" w14:textId="77777777" w:rsidR="00992A7C" w:rsidRPr="009C1FC8" w:rsidRDefault="00992A7C" w:rsidP="00992A7C">
            <w:pPr>
              <w:rPr>
                <w:sz w:val="20"/>
                <w:lang w:eastAsia="ja-JP"/>
              </w:rPr>
            </w:pPr>
            <w:r w:rsidRPr="009C1FC8">
              <w:rPr>
                <w:sz w:val="20"/>
                <w:lang w:eastAsia="ja-JP"/>
              </w:rPr>
              <w:t>Description of processing steps</w:t>
            </w:r>
          </w:p>
        </w:tc>
        <w:tc>
          <w:tcPr>
            <w:tcW w:w="5935" w:type="dxa"/>
            <w:vAlign w:val="center"/>
          </w:tcPr>
          <w:p w14:paraId="2AC41C2E" w14:textId="77777777" w:rsidR="00992A7C" w:rsidRPr="009C1FC8" w:rsidRDefault="00992A7C" w:rsidP="00992A7C">
            <w:pPr>
              <w:rPr>
                <w:sz w:val="20"/>
                <w:lang w:eastAsia="ja-JP"/>
              </w:rPr>
            </w:pPr>
            <w:r w:rsidRPr="009C1FC8">
              <w:rPr>
                <w:sz w:val="20"/>
                <w:lang w:eastAsia="ja-JP"/>
              </w:rPr>
              <w:t>Same as BMS2.1</w:t>
            </w:r>
          </w:p>
        </w:tc>
      </w:tr>
      <w:tr w:rsidR="00992A7C" w14:paraId="647E3AC0" w14:textId="77777777" w:rsidTr="00B63D4C">
        <w:tc>
          <w:tcPr>
            <w:tcW w:w="3415" w:type="dxa"/>
            <w:vAlign w:val="center"/>
          </w:tcPr>
          <w:p w14:paraId="1E8447C7" w14:textId="77777777" w:rsidR="00992A7C" w:rsidRPr="009C1FC8" w:rsidRDefault="00992A7C" w:rsidP="00992A7C">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53C26A8B" w14:textId="77777777" w:rsidR="00992A7C" w:rsidRPr="009C1FC8" w:rsidRDefault="00992A7C" w:rsidP="00992A7C">
            <w:pPr>
              <w:rPr>
                <w:sz w:val="20"/>
                <w:lang w:eastAsia="ja-JP"/>
              </w:rPr>
            </w:pPr>
            <w:r w:rsidRPr="009C1FC8">
              <w:rPr>
                <w:sz w:val="20"/>
                <w:lang w:eastAsia="ja-JP"/>
              </w:rPr>
              <w:t>Same as BMS2.1</w:t>
            </w:r>
          </w:p>
        </w:tc>
      </w:tr>
      <w:tr w:rsidR="00992A7C" w14:paraId="0BB8E978" w14:textId="77777777" w:rsidTr="00B63D4C">
        <w:tc>
          <w:tcPr>
            <w:tcW w:w="3415" w:type="dxa"/>
            <w:vAlign w:val="center"/>
          </w:tcPr>
          <w:p w14:paraId="59A0B2F0" w14:textId="77777777" w:rsidR="00992A7C" w:rsidRPr="009C1FC8" w:rsidRDefault="00992A7C" w:rsidP="00992A7C">
            <w:pPr>
              <w:rPr>
                <w:sz w:val="20"/>
                <w:lang w:eastAsia="ja-JP"/>
              </w:rPr>
            </w:pPr>
            <w:r w:rsidRPr="009C1FC8">
              <w:rPr>
                <w:sz w:val="20"/>
                <w:lang w:eastAsia="ja-JP"/>
              </w:rPr>
              <w:t>Intermediate Buffers</w:t>
            </w:r>
          </w:p>
        </w:tc>
        <w:tc>
          <w:tcPr>
            <w:tcW w:w="5935" w:type="dxa"/>
            <w:vAlign w:val="center"/>
          </w:tcPr>
          <w:p w14:paraId="04FD7D34" w14:textId="77777777" w:rsidR="00992A7C" w:rsidRPr="009C1FC8" w:rsidRDefault="00992A7C" w:rsidP="00992A7C">
            <w:pPr>
              <w:rPr>
                <w:sz w:val="20"/>
                <w:lang w:eastAsia="ja-JP"/>
              </w:rPr>
            </w:pPr>
            <w:r w:rsidRPr="009C1FC8">
              <w:rPr>
                <w:sz w:val="20"/>
                <w:lang w:eastAsia="ja-JP"/>
              </w:rPr>
              <w:t>Same as BMS2.1</w:t>
            </w:r>
          </w:p>
        </w:tc>
      </w:tr>
      <w:tr w:rsidR="00992A7C" w14:paraId="7C5DF61C" w14:textId="77777777" w:rsidTr="00B63D4C">
        <w:tc>
          <w:tcPr>
            <w:tcW w:w="3415" w:type="dxa"/>
            <w:vAlign w:val="center"/>
          </w:tcPr>
          <w:p w14:paraId="4FE14F33" w14:textId="77777777" w:rsidR="00992A7C" w:rsidRPr="009C1FC8" w:rsidRDefault="00992A7C" w:rsidP="00992A7C">
            <w:pPr>
              <w:rPr>
                <w:sz w:val="20"/>
                <w:lang w:eastAsia="ja-JP"/>
              </w:rPr>
            </w:pPr>
            <w:r w:rsidRPr="009C1FC8">
              <w:rPr>
                <w:sz w:val="20"/>
                <w:lang w:eastAsia="ja-JP"/>
              </w:rPr>
              <w:t>Usage of refined MVs</w:t>
            </w:r>
          </w:p>
        </w:tc>
        <w:tc>
          <w:tcPr>
            <w:tcW w:w="5935" w:type="dxa"/>
            <w:vAlign w:val="center"/>
          </w:tcPr>
          <w:p w14:paraId="11A8309F" w14:textId="59F76C0F" w:rsidR="00992A7C" w:rsidRPr="006F7755" w:rsidRDefault="00992A7C" w:rsidP="0099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Change w:id="182" w:author="Semih Esenlik" w:date="2018-10-04T16:01:00Z">
                  <w:rPr>
                    <w:sz w:val="20"/>
                    <w:lang w:eastAsia="ja-JP"/>
                  </w:rPr>
                </w:rPrChange>
              </w:rPr>
            </w:pPr>
            <w:r w:rsidRPr="006F7755">
              <w:rPr>
                <w:b/>
                <w:sz w:val="20"/>
                <w:lang w:eastAsia="ja-JP"/>
                <w:rPrChange w:id="183" w:author="Semih Esenlik" w:date="2018-10-04T16:01:00Z">
                  <w:rPr>
                    <w:sz w:val="20"/>
                    <w:lang w:eastAsia="ja-JP"/>
                  </w:rPr>
                </w:rPrChange>
              </w:rPr>
              <w:t>motion compensation, spatial MV prediction across CTU boundaries and temporal MV prediction</w:t>
            </w:r>
          </w:p>
        </w:tc>
      </w:tr>
      <w:tr w:rsidR="00992A7C" w14:paraId="1EFBE4A0" w14:textId="77777777" w:rsidTr="00B63D4C">
        <w:tc>
          <w:tcPr>
            <w:tcW w:w="3415" w:type="dxa"/>
            <w:vAlign w:val="center"/>
          </w:tcPr>
          <w:p w14:paraId="3BB792C6" w14:textId="77777777" w:rsidR="00992A7C" w:rsidRPr="009C1FC8" w:rsidRDefault="00992A7C" w:rsidP="00992A7C">
            <w:pPr>
              <w:rPr>
                <w:sz w:val="20"/>
                <w:lang w:eastAsia="ja-JP"/>
              </w:rPr>
            </w:pPr>
            <w:r w:rsidRPr="009C1FC8">
              <w:rPr>
                <w:sz w:val="20"/>
                <w:lang w:eastAsia="ja-JP"/>
              </w:rPr>
              <w:t>Number of operations for interpolation*</w:t>
            </w:r>
          </w:p>
        </w:tc>
        <w:tc>
          <w:tcPr>
            <w:tcW w:w="5935" w:type="dxa"/>
            <w:vAlign w:val="center"/>
          </w:tcPr>
          <w:p w14:paraId="0C86807D" w14:textId="77777777" w:rsidR="00992A7C" w:rsidRPr="009C1FC8" w:rsidRDefault="00992A7C" w:rsidP="00992A7C">
            <w:pPr>
              <w:rPr>
                <w:sz w:val="20"/>
                <w:lang w:eastAsia="ja-JP"/>
              </w:rPr>
            </w:pPr>
            <w:r w:rsidRPr="009C1FC8">
              <w:rPr>
                <w:sz w:val="20"/>
                <w:lang w:eastAsia="ja-JP"/>
              </w:rPr>
              <w:t>Same as BMS2.1</w:t>
            </w:r>
          </w:p>
        </w:tc>
      </w:tr>
      <w:tr w:rsidR="00992A7C" w14:paraId="08FC5242" w14:textId="77777777" w:rsidTr="00B63D4C">
        <w:tc>
          <w:tcPr>
            <w:tcW w:w="3415" w:type="dxa"/>
            <w:vAlign w:val="center"/>
          </w:tcPr>
          <w:p w14:paraId="407E7DDB" w14:textId="77777777" w:rsidR="00992A7C" w:rsidRPr="009C1FC8" w:rsidRDefault="00992A7C" w:rsidP="00992A7C">
            <w:pPr>
              <w:rPr>
                <w:sz w:val="20"/>
                <w:lang w:eastAsia="ja-JP"/>
              </w:rPr>
            </w:pPr>
            <w:r w:rsidRPr="009C1FC8">
              <w:rPr>
                <w:sz w:val="20"/>
                <w:lang w:eastAsia="ja-JP"/>
              </w:rPr>
              <w:t>Number of operations for MRSAD*</w:t>
            </w:r>
          </w:p>
        </w:tc>
        <w:tc>
          <w:tcPr>
            <w:tcW w:w="5935" w:type="dxa"/>
            <w:vAlign w:val="center"/>
          </w:tcPr>
          <w:p w14:paraId="4FAF0915" w14:textId="77777777" w:rsidR="00992A7C" w:rsidRPr="009C1FC8" w:rsidRDefault="00992A7C" w:rsidP="00992A7C">
            <w:pPr>
              <w:rPr>
                <w:sz w:val="20"/>
                <w:lang w:eastAsia="ja-JP"/>
              </w:rPr>
            </w:pPr>
            <w:r w:rsidRPr="009C1FC8">
              <w:rPr>
                <w:sz w:val="20"/>
                <w:lang w:eastAsia="ja-JP"/>
              </w:rPr>
              <w:t>Same as BMS2.1</w:t>
            </w:r>
          </w:p>
        </w:tc>
      </w:tr>
      <w:tr w:rsidR="00992A7C" w14:paraId="0659F742" w14:textId="77777777" w:rsidTr="00B63D4C">
        <w:tc>
          <w:tcPr>
            <w:tcW w:w="3415" w:type="dxa"/>
            <w:vAlign w:val="center"/>
          </w:tcPr>
          <w:p w14:paraId="52EC6978" w14:textId="69A2E6D7" w:rsidR="00992A7C" w:rsidRPr="009C1FC8" w:rsidRDefault="00992A7C" w:rsidP="00992A7C">
            <w:pPr>
              <w:rPr>
                <w:sz w:val="20"/>
                <w:lang w:eastAsia="ja-JP"/>
              </w:rPr>
            </w:pPr>
            <w:r w:rsidRPr="009C1FC8">
              <w:rPr>
                <w:sz w:val="20"/>
                <w:lang w:eastAsia="ja-JP"/>
              </w:rPr>
              <w:t>Additional operations</w:t>
            </w:r>
            <w:r>
              <w:rPr>
                <w:sz w:val="20"/>
                <w:lang w:eastAsia="ja-JP"/>
              </w:rPr>
              <w:t>*</w:t>
            </w:r>
          </w:p>
        </w:tc>
        <w:tc>
          <w:tcPr>
            <w:tcW w:w="5935" w:type="dxa"/>
            <w:vAlign w:val="center"/>
          </w:tcPr>
          <w:p w14:paraId="529702F9" w14:textId="77777777" w:rsidR="00992A7C" w:rsidRPr="009C1FC8" w:rsidRDefault="00992A7C" w:rsidP="00992A7C">
            <w:pPr>
              <w:rPr>
                <w:sz w:val="20"/>
                <w:lang w:eastAsia="ja-JP"/>
              </w:rPr>
            </w:pPr>
            <w:r w:rsidRPr="009C1FC8">
              <w:rPr>
                <w:sz w:val="20"/>
                <w:lang w:eastAsia="ja-JP"/>
              </w:rPr>
              <w:t>Same as BMS2.1</w:t>
            </w:r>
          </w:p>
        </w:tc>
      </w:tr>
      <w:tr w:rsidR="00992A7C" w14:paraId="2D595463" w14:textId="77777777" w:rsidTr="00B63D4C">
        <w:tc>
          <w:tcPr>
            <w:tcW w:w="3415" w:type="dxa"/>
            <w:vAlign w:val="center"/>
          </w:tcPr>
          <w:p w14:paraId="446F4890" w14:textId="77777777" w:rsidR="00992A7C" w:rsidRPr="009C1FC8" w:rsidRDefault="00992A7C" w:rsidP="00992A7C">
            <w:pPr>
              <w:rPr>
                <w:sz w:val="20"/>
                <w:lang w:eastAsia="ja-JP"/>
              </w:rPr>
            </w:pPr>
            <w:r w:rsidRPr="009C1FC8">
              <w:rPr>
                <w:sz w:val="20"/>
                <w:lang w:eastAsia="ja-JP"/>
              </w:rPr>
              <w:t>Smallest block applying DMVR</w:t>
            </w:r>
          </w:p>
        </w:tc>
        <w:tc>
          <w:tcPr>
            <w:tcW w:w="5935" w:type="dxa"/>
            <w:vAlign w:val="center"/>
          </w:tcPr>
          <w:p w14:paraId="7C3F8EE1" w14:textId="77777777" w:rsidR="00992A7C" w:rsidRPr="009C1FC8" w:rsidRDefault="00992A7C" w:rsidP="00992A7C">
            <w:pPr>
              <w:rPr>
                <w:sz w:val="20"/>
                <w:lang w:eastAsia="ja-JP"/>
              </w:rPr>
            </w:pPr>
            <w:r w:rsidRPr="009C1FC8">
              <w:rPr>
                <w:sz w:val="20"/>
                <w:lang w:eastAsia="ja-JP"/>
              </w:rPr>
              <w:t>Same as BMS2.1</w:t>
            </w:r>
          </w:p>
        </w:tc>
      </w:tr>
      <w:tr w:rsidR="00992A7C" w14:paraId="115C64A4" w14:textId="77777777" w:rsidTr="00B63D4C">
        <w:tc>
          <w:tcPr>
            <w:tcW w:w="3415" w:type="dxa"/>
            <w:vAlign w:val="center"/>
          </w:tcPr>
          <w:p w14:paraId="57071D2D" w14:textId="77777777" w:rsidR="00992A7C" w:rsidRPr="009C1FC8" w:rsidRDefault="00992A7C" w:rsidP="00992A7C">
            <w:pPr>
              <w:rPr>
                <w:sz w:val="20"/>
                <w:lang w:eastAsia="ja-JP"/>
              </w:rPr>
            </w:pPr>
            <w:r w:rsidRPr="009C1FC8">
              <w:rPr>
                <w:sz w:val="20"/>
                <w:lang w:eastAsia="ja-JP"/>
              </w:rPr>
              <w:t>On Chip memory accesses</w:t>
            </w:r>
          </w:p>
        </w:tc>
        <w:tc>
          <w:tcPr>
            <w:tcW w:w="5935" w:type="dxa"/>
            <w:vAlign w:val="center"/>
          </w:tcPr>
          <w:p w14:paraId="46F71E90" w14:textId="77777777" w:rsidR="00992A7C" w:rsidRPr="009C1FC8" w:rsidRDefault="00992A7C" w:rsidP="00992A7C">
            <w:pPr>
              <w:rPr>
                <w:sz w:val="20"/>
                <w:lang w:eastAsia="ja-JP"/>
              </w:rPr>
            </w:pPr>
            <w:r w:rsidRPr="009C1FC8">
              <w:rPr>
                <w:sz w:val="20"/>
                <w:lang w:eastAsia="ja-JP"/>
              </w:rPr>
              <w:t>Same as BMS2.1</w:t>
            </w:r>
          </w:p>
        </w:tc>
      </w:tr>
      <w:tr w:rsidR="00992A7C" w14:paraId="547344F8" w14:textId="77777777" w:rsidTr="00B63D4C">
        <w:tc>
          <w:tcPr>
            <w:tcW w:w="3415" w:type="dxa"/>
            <w:vAlign w:val="center"/>
          </w:tcPr>
          <w:p w14:paraId="208D9164" w14:textId="77777777" w:rsidR="00992A7C" w:rsidRPr="009C1FC8" w:rsidRDefault="00992A7C" w:rsidP="00992A7C">
            <w:pPr>
              <w:rPr>
                <w:sz w:val="20"/>
                <w:lang w:eastAsia="ja-JP"/>
              </w:rPr>
            </w:pPr>
            <w:r w:rsidRPr="009C1FC8">
              <w:rPr>
                <w:sz w:val="20"/>
                <w:lang w:eastAsia="ja-JP"/>
              </w:rPr>
              <w:t>External memory BW increase*</w:t>
            </w:r>
          </w:p>
        </w:tc>
        <w:tc>
          <w:tcPr>
            <w:tcW w:w="5935" w:type="dxa"/>
            <w:vAlign w:val="center"/>
          </w:tcPr>
          <w:p w14:paraId="720F6A70" w14:textId="77777777" w:rsidR="00992A7C" w:rsidRPr="009C1FC8" w:rsidRDefault="00992A7C" w:rsidP="00992A7C">
            <w:pPr>
              <w:rPr>
                <w:sz w:val="20"/>
                <w:lang w:eastAsia="ja-JP"/>
              </w:rPr>
            </w:pPr>
            <w:r w:rsidRPr="009C1FC8">
              <w:rPr>
                <w:sz w:val="20"/>
                <w:lang w:eastAsia="ja-JP"/>
              </w:rPr>
              <w:t>Same as BMS2.1</w:t>
            </w:r>
          </w:p>
        </w:tc>
      </w:tr>
    </w:tbl>
    <w:p w14:paraId="6529C8B7" w14:textId="77777777" w:rsidR="000520DB" w:rsidRPr="00E1698D" w:rsidRDefault="000520DB" w:rsidP="000520DB">
      <w:pPr>
        <w:rPr>
          <w:lang w:eastAsia="ja-JP"/>
        </w:rPr>
      </w:pPr>
      <w:r>
        <w:rPr>
          <w:lang w:eastAsia="ja-JP"/>
        </w:rPr>
        <w:t>*For 8x8 reference block.</w:t>
      </w:r>
    </w:p>
    <w:p w14:paraId="167E8269" w14:textId="442060E3" w:rsidR="000520DB" w:rsidRPr="004E3372" w:rsidRDefault="000520DB" w:rsidP="000520DB">
      <w:pPr>
        <w:pStyle w:val="Heading4"/>
        <w:rPr>
          <w:sz w:val="22"/>
          <w:lang w:eastAsia="ja-JP"/>
        </w:rPr>
      </w:pPr>
      <w:r w:rsidRPr="00D05BA0">
        <w:rPr>
          <w:sz w:val="22"/>
          <w:lang w:eastAsia="ja-JP"/>
        </w:rPr>
        <w:t>Crosschecker Comments</w:t>
      </w:r>
    </w:p>
    <w:p w14:paraId="0EEBDCE0" w14:textId="00C95EA6" w:rsidR="00291A2C" w:rsidRDefault="00291A2C" w:rsidP="00291A2C">
      <w:pPr>
        <w:pStyle w:val="Heading3"/>
        <w:rPr>
          <w:lang w:eastAsia="ja-JP"/>
        </w:rPr>
      </w:pPr>
      <w:r>
        <w:rPr>
          <w:lang w:eastAsia="ja-JP"/>
        </w:rPr>
        <w:t>CE9.1.3 as in JVET_L</w:t>
      </w:r>
      <w:r w:rsidR="004E3372">
        <w:rPr>
          <w:lang w:val="en-CA"/>
        </w:rPr>
        <w:t>0254</w:t>
      </w:r>
      <w:r>
        <w:rPr>
          <w:lang w:eastAsia="ja-JP"/>
        </w:rPr>
        <w:t xml:space="preserve"> (</w:t>
      </w:r>
      <w:r w:rsidRPr="00291A2C">
        <w:rPr>
          <w:lang w:eastAsia="ja-JP"/>
        </w:rPr>
        <w:t>InterDigital</w:t>
      </w:r>
      <w:r>
        <w:rPr>
          <w:lang w:eastAsia="ja-JP"/>
        </w:rPr>
        <w:t>)</w:t>
      </w:r>
    </w:p>
    <w:p w14:paraId="0D07E499" w14:textId="02D977C2" w:rsidR="004E3372" w:rsidRDefault="004E3372" w:rsidP="004E3372">
      <w:pPr>
        <w:rPr>
          <w:lang w:val="en-CA"/>
        </w:rPr>
      </w:pPr>
      <w:r>
        <w:rPr>
          <w:lang w:val="en-CA"/>
        </w:rPr>
        <w:t xml:space="preserve">The proposed method uses the unrefined MVs of one DMVR CU to predict the MVs of its neighboring CU that is in the same CTU row. For the neighboring CUs located in different CTU rows, the refined MVs are </w:t>
      </w:r>
      <w:r>
        <w:rPr>
          <w:lang w:val="en-CA"/>
        </w:rPr>
        <w:lastRenderedPageBreak/>
        <w:t xml:space="preserve">used for spatial MV prediction. By this way, multiple CUs within the same CTU row can be decoded in parallel while the decoding of the CUs on the top boundary of one CTU is still dependent on that of its top neighboring CTUs. </w:t>
      </w:r>
      <w:r>
        <w:rPr>
          <w:lang w:val="en-CA"/>
        </w:rPr>
        <w:fldChar w:fldCharType="begin"/>
      </w:r>
      <w:r>
        <w:rPr>
          <w:lang w:val="en-CA"/>
        </w:rPr>
        <w:instrText xml:space="preserve"> REF _Ref518869521 \h </w:instrText>
      </w:r>
      <w:r>
        <w:rPr>
          <w:lang w:val="en-CA"/>
        </w:rPr>
      </w:r>
      <w:r>
        <w:rPr>
          <w:lang w:val="en-CA"/>
        </w:rPr>
        <w:fldChar w:fldCharType="separate"/>
      </w:r>
      <w:r>
        <w:t xml:space="preserve">Figure </w:t>
      </w:r>
      <w:r>
        <w:rPr>
          <w:noProof/>
        </w:rPr>
        <w:t>1</w:t>
      </w:r>
      <w:r>
        <w:rPr>
          <w:lang w:val="en-CA"/>
        </w:rPr>
        <w:fldChar w:fldCharType="end"/>
      </w:r>
      <w:r>
        <w:rPr>
          <w:lang w:val="en-CA"/>
        </w:rPr>
        <w:t xml:space="preserve"> illustrates idea of this solution. As illustrated in </w:t>
      </w:r>
      <w:r>
        <w:rPr>
          <w:lang w:val="en-CA"/>
        </w:rPr>
        <w:fldChar w:fldCharType="begin"/>
      </w:r>
      <w:r>
        <w:rPr>
          <w:lang w:val="en-CA"/>
        </w:rPr>
        <w:instrText xml:space="preserve"> REF _Ref518869521 \h </w:instrText>
      </w:r>
      <w:r>
        <w:rPr>
          <w:lang w:val="en-CA"/>
        </w:rPr>
      </w:r>
      <w:r>
        <w:rPr>
          <w:lang w:val="en-CA"/>
        </w:rPr>
        <w:fldChar w:fldCharType="separate"/>
      </w:r>
      <w:r>
        <w:t xml:space="preserve">Figure </w:t>
      </w:r>
      <w:r>
        <w:rPr>
          <w:noProof/>
        </w:rPr>
        <w:t>1</w:t>
      </w:r>
      <w:r>
        <w:rPr>
          <w:lang w:val="en-CA"/>
        </w:rPr>
        <w:fldChar w:fldCharType="end"/>
      </w:r>
      <w:r>
        <w:rPr>
          <w:lang w:val="en-CA"/>
        </w:rPr>
        <w:t>, it only needs to store both refined and unrefined MVs for the CUs located on the bottom boundary of one CTU.</w:t>
      </w:r>
    </w:p>
    <w:p w14:paraId="4D9DDBCE" w14:textId="56661BA0" w:rsidR="004E3372" w:rsidRDefault="004E3372" w:rsidP="004E3372">
      <w:pPr>
        <w:jc w:val="center"/>
      </w:pPr>
      <w:r>
        <w:object w:dxaOrig="7537" w:dyaOrig="6720" w14:anchorId="3C063D30">
          <v:shape id="_x0000_i1026" type="#_x0000_t75" style="width:300pt;height:261.75pt" o:ole="">
            <v:imagedata r:id="rId11" o:title="" cropbottom="1099f" cropright="-418f"/>
          </v:shape>
          <o:OLEObject Type="Embed" ProgID="Visio.Drawing.15" ShapeID="_x0000_i1026" DrawAspect="Content" ObjectID="_1600238258" r:id="rId13"/>
        </w:object>
      </w:r>
    </w:p>
    <w:p w14:paraId="3EB81F0E" w14:textId="77777777" w:rsidR="0093362B" w:rsidRDefault="0093362B" w:rsidP="0093362B">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ED6489" w:rsidRPr="003A09F6" w14:paraId="74B32261" w14:textId="77777777" w:rsidTr="00721E2E">
        <w:trPr>
          <w:trHeight w:val="408"/>
        </w:trPr>
        <w:tc>
          <w:tcPr>
            <w:tcW w:w="1658" w:type="dxa"/>
          </w:tcPr>
          <w:p w14:paraId="7242D040" w14:textId="77777777" w:rsidR="00ED6489" w:rsidRPr="003A09F6" w:rsidRDefault="00ED6489" w:rsidP="00721E2E">
            <w:pPr>
              <w:rPr>
                <w:b/>
                <w:bCs/>
                <w:sz w:val="20"/>
                <w:lang w:eastAsia="ja-JP"/>
              </w:rPr>
            </w:pPr>
          </w:p>
        </w:tc>
        <w:tc>
          <w:tcPr>
            <w:tcW w:w="1093" w:type="dxa"/>
            <w:hideMark/>
          </w:tcPr>
          <w:p w14:paraId="083C2343" w14:textId="77777777" w:rsidR="00ED6489" w:rsidRPr="003A09F6" w:rsidRDefault="00ED6489" w:rsidP="00721E2E">
            <w:pPr>
              <w:jc w:val="center"/>
              <w:rPr>
                <w:b/>
                <w:bCs/>
                <w:sz w:val="20"/>
                <w:lang w:eastAsia="ja-JP"/>
              </w:rPr>
            </w:pPr>
            <w:r w:rsidRPr="003A09F6">
              <w:rPr>
                <w:b/>
                <w:bCs/>
                <w:sz w:val="20"/>
                <w:lang w:eastAsia="ja-JP"/>
              </w:rPr>
              <w:t>Y</w:t>
            </w:r>
          </w:p>
        </w:tc>
        <w:tc>
          <w:tcPr>
            <w:tcW w:w="1093" w:type="dxa"/>
            <w:hideMark/>
          </w:tcPr>
          <w:p w14:paraId="06216622" w14:textId="77777777" w:rsidR="00ED6489" w:rsidRPr="003A09F6" w:rsidRDefault="00ED6489" w:rsidP="00721E2E">
            <w:pPr>
              <w:jc w:val="center"/>
              <w:rPr>
                <w:b/>
                <w:bCs/>
                <w:sz w:val="20"/>
                <w:lang w:eastAsia="ja-JP"/>
              </w:rPr>
            </w:pPr>
            <w:r w:rsidRPr="003A09F6">
              <w:rPr>
                <w:b/>
                <w:bCs/>
                <w:sz w:val="20"/>
                <w:lang w:eastAsia="ja-JP"/>
              </w:rPr>
              <w:t>U</w:t>
            </w:r>
          </w:p>
        </w:tc>
        <w:tc>
          <w:tcPr>
            <w:tcW w:w="1093" w:type="dxa"/>
            <w:hideMark/>
          </w:tcPr>
          <w:p w14:paraId="4A57E0F2" w14:textId="77777777" w:rsidR="00ED6489" w:rsidRPr="003A09F6" w:rsidRDefault="00ED6489" w:rsidP="00721E2E">
            <w:pPr>
              <w:jc w:val="center"/>
              <w:rPr>
                <w:b/>
                <w:bCs/>
                <w:sz w:val="20"/>
                <w:lang w:eastAsia="ja-JP"/>
              </w:rPr>
            </w:pPr>
            <w:r w:rsidRPr="003A09F6">
              <w:rPr>
                <w:b/>
                <w:bCs/>
                <w:sz w:val="20"/>
                <w:lang w:eastAsia="ja-JP"/>
              </w:rPr>
              <w:t>V</w:t>
            </w:r>
          </w:p>
        </w:tc>
        <w:tc>
          <w:tcPr>
            <w:tcW w:w="1093" w:type="dxa"/>
            <w:hideMark/>
          </w:tcPr>
          <w:p w14:paraId="285D7F67" w14:textId="77777777" w:rsidR="00ED6489" w:rsidRPr="003A09F6" w:rsidRDefault="00ED6489" w:rsidP="00721E2E">
            <w:pPr>
              <w:jc w:val="center"/>
              <w:rPr>
                <w:b/>
                <w:bCs/>
                <w:sz w:val="20"/>
                <w:lang w:eastAsia="ja-JP"/>
              </w:rPr>
            </w:pPr>
            <w:r w:rsidRPr="003A09F6">
              <w:rPr>
                <w:b/>
                <w:bCs/>
                <w:sz w:val="20"/>
                <w:lang w:eastAsia="ja-JP"/>
              </w:rPr>
              <w:t>EncT</w:t>
            </w:r>
          </w:p>
        </w:tc>
        <w:tc>
          <w:tcPr>
            <w:tcW w:w="1093" w:type="dxa"/>
            <w:hideMark/>
          </w:tcPr>
          <w:p w14:paraId="25ED63F1" w14:textId="77777777" w:rsidR="00ED6489" w:rsidRPr="003A09F6" w:rsidRDefault="00ED6489" w:rsidP="00721E2E">
            <w:pPr>
              <w:jc w:val="center"/>
              <w:rPr>
                <w:b/>
                <w:bCs/>
                <w:sz w:val="20"/>
                <w:lang w:eastAsia="ja-JP"/>
              </w:rPr>
            </w:pPr>
            <w:r w:rsidRPr="003A09F6">
              <w:rPr>
                <w:b/>
                <w:bCs/>
                <w:sz w:val="20"/>
                <w:lang w:eastAsia="ja-JP"/>
              </w:rPr>
              <w:t>DecT</w:t>
            </w:r>
          </w:p>
        </w:tc>
        <w:tc>
          <w:tcPr>
            <w:tcW w:w="1093" w:type="dxa"/>
          </w:tcPr>
          <w:p w14:paraId="1F1FE002" w14:textId="77777777" w:rsidR="00ED6489" w:rsidRPr="003A09F6" w:rsidRDefault="00ED6489" w:rsidP="00721E2E">
            <w:pPr>
              <w:jc w:val="center"/>
              <w:rPr>
                <w:b/>
                <w:bCs/>
                <w:sz w:val="20"/>
                <w:lang w:eastAsia="ja-JP"/>
              </w:rPr>
            </w:pPr>
            <w:r>
              <w:rPr>
                <w:b/>
                <w:bCs/>
                <w:sz w:val="20"/>
                <w:lang w:eastAsia="ja-JP"/>
              </w:rPr>
              <w:t>CC EncT</w:t>
            </w:r>
          </w:p>
        </w:tc>
        <w:tc>
          <w:tcPr>
            <w:tcW w:w="1093" w:type="dxa"/>
          </w:tcPr>
          <w:p w14:paraId="24E15CD5" w14:textId="77777777" w:rsidR="00ED6489" w:rsidRPr="003A09F6" w:rsidRDefault="00ED6489" w:rsidP="00721E2E">
            <w:pPr>
              <w:jc w:val="center"/>
              <w:rPr>
                <w:b/>
                <w:bCs/>
                <w:sz w:val="20"/>
                <w:lang w:eastAsia="ja-JP"/>
              </w:rPr>
            </w:pPr>
            <w:r>
              <w:rPr>
                <w:b/>
                <w:bCs/>
                <w:sz w:val="20"/>
                <w:lang w:eastAsia="ja-JP"/>
              </w:rPr>
              <w:t>CC DecT</w:t>
            </w:r>
          </w:p>
        </w:tc>
      </w:tr>
      <w:tr w:rsidR="00205D45" w:rsidRPr="003A09F6" w14:paraId="523E76E3" w14:textId="77777777" w:rsidTr="00721E2E">
        <w:trPr>
          <w:trHeight w:val="408"/>
        </w:trPr>
        <w:tc>
          <w:tcPr>
            <w:tcW w:w="1658" w:type="dxa"/>
          </w:tcPr>
          <w:p w14:paraId="173ADCA0" w14:textId="77777777" w:rsidR="00205D45" w:rsidRPr="004355D5" w:rsidRDefault="00205D45" w:rsidP="00205D45">
            <w:pPr>
              <w:rPr>
                <w:sz w:val="20"/>
                <w:lang w:eastAsia="ja-JP"/>
              </w:rPr>
            </w:pPr>
            <w:r>
              <w:rPr>
                <w:sz w:val="20"/>
                <w:lang w:eastAsia="ja-JP"/>
              </w:rPr>
              <w:t>DMVR in BMS2.1</w:t>
            </w:r>
          </w:p>
        </w:tc>
        <w:tc>
          <w:tcPr>
            <w:tcW w:w="1093" w:type="dxa"/>
            <w:noWrap/>
            <w:hideMark/>
          </w:tcPr>
          <w:p w14:paraId="482EA37E" w14:textId="77777777" w:rsidR="00205D45" w:rsidRPr="004355D5" w:rsidRDefault="00205D45" w:rsidP="00205D45">
            <w:pPr>
              <w:jc w:val="center"/>
              <w:rPr>
                <w:sz w:val="20"/>
                <w:lang w:eastAsia="ja-JP"/>
              </w:rPr>
            </w:pPr>
            <w:r w:rsidRPr="003A09F6">
              <w:rPr>
                <w:sz w:val="20"/>
                <w:lang w:eastAsia="ja-JP"/>
              </w:rPr>
              <w:t>-1.63%</w:t>
            </w:r>
          </w:p>
        </w:tc>
        <w:tc>
          <w:tcPr>
            <w:tcW w:w="1093" w:type="dxa"/>
            <w:noWrap/>
            <w:hideMark/>
          </w:tcPr>
          <w:p w14:paraId="4042E98C" w14:textId="77777777" w:rsidR="00205D45" w:rsidRPr="004355D5" w:rsidRDefault="00205D45" w:rsidP="00205D45">
            <w:pPr>
              <w:jc w:val="center"/>
              <w:rPr>
                <w:sz w:val="20"/>
                <w:lang w:eastAsia="ja-JP"/>
              </w:rPr>
            </w:pPr>
            <w:r w:rsidRPr="003A09F6">
              <w:rPr>
                <w:sz w:val="20"/>
                <w:lang w:eastAsia="ja-JP"/>
              </w:rPr>
              <w:t>-1.73%</w:t>
            </w:r>
          </w:p>
        </w:tc>
        <w:tc>
          <w:tcPr>
            <w:tcW w:w="1093" w:type="dxa"/>
            <w:noWrap/>
            <w:hideMark/>
          </w:tcPr>
          <w:p w14:paraId="6206725B" w14:textId="77777777" w:rsidR="00205D45" w:rsidRPr="004355D5" w:rsidRDefault="00205D45" w:rsidP="00205D45">
            <w:pPr>
              <w:jc w:val="center"/>
              <w:rPr>
                <w:sz w:val="20"/>
                <w:lang w:eastAsia="ja-JP"/>
              </w:rPr>
            </w:pPr>
            <w:r w:rsidRPr="003A09F6">
              <w:rPr>
                <w:sz w:val="20"/>
                <w:lang w:eastAsia="ja-JP"/>
              </w:rPr>
              <w:t>-1.85%</w:t>
            </w:r>
          </w:p>
        </w:tc>
        <w:tc>
          <w:tcPr>
            <w:tcW w:w="1093" w:type="dxa"/>
            <w:noWrap/>
            <w:hideMark/>
          </w:tcPr>
          <w:p w14:paraId="2C5DE660" w14:textId="77777777" w:rsidR="00205D45" w:rsidRPr="004355D5" w:rsidRDefault="00205D45" w:rsidP="00205D45">
            <w:pPr>
              <w:jc w:val="center"/>
              <w:rPr>
                <w:sz w:val="20"/>
                <w:lang w:eastAsia="ja-JP"/>
              </w:rPr>
            </w:pPr>
            <w:r w:rsidRPr="003A09F6">
              <w:rPr>
                <w:sz w:val="20"/>
                <w:lang w:eastAsia="ja-JP"/>
              </w:rPr>
              <w:t>104%</w:t>
            </w:r>
          </w:p>
        </w:tc>
        <w:tc>
          <w:tcPr>
            <w:tcW w:w="1093" w:type="dxa"/>
            <w:noWrap/>
            <w:hideMark/>
          </w:tcPr>
          <w:p w14:paraId="295BB822" w14:textId="77777777" w:rsidR="00205D45" w:rsidRPr="004355D5" w:rsidRDefault="00205D45" w:rsidP="00205D45">
            <w:pPr>
              <w:jc w:val="center"/>
              <w:rPr>
                <w:sz w:val="20"/>
                <w:lang w:eastAsia="ja-JP"/>
              </w:rPr>
            </w:pPr>
            <w:r w:rsidRPr="003A09F6">
              <w:rPr>
                <w:sz w:val="20"/>
                <w:lang w:eastAsia="ja-JP"/>
              </w:rPr>
              <w:t>121%</w:t>
            </w:r>
          </w:p>
        </w:tc>
        <w:tc>
          <w:tcPr>
            <w:tcW w:w="1093" w:type="dxa"/>
          </w:tcPr>
          <w:p w14:paraId="3EB3C03A" w14:textId="29753305" w:rsidR="00205D45" w:rsidRPr="003A09F6" w:rsidRDefault="00205D45" w:rsidP="00205D45">
            <w:pPr>
              <w:jc w:val="center"/>
              <w:rPr>
                <w:sz w:val="20"/>
                <w:lang w:eastAsia="ja-JP"/>
              </w:rPr>
            </w:pPr>
            <w:ins w:id="184" w:author="Chun-Chi Chen" w:date="2018-09-30T13:18:00Z">
              <w:r>
                <w:rPr>
                  <w:sz w:val="20"/>
                  <w:lang w:eastAsia="ja-JP"/>
                </w:rPr>
                <w:t>103%</w:t>
              </w:r>
            </w:ins>
          </w:p>
        </w:tc>
        <w:tc>
          <w:tcPr>
            <w:tcW w:w="1093" w:type="dxa"/>
          </w:tcPr>
          <w:p w14:paraId="10E23CAD" w14:textId="10332288" w:rsidR="00205D45" w:rsidRPr="003A09F6" w:rsidRDefault="00205D45" w:rsidP="00205D45">
            <w:pPr>
              <w:jc w:val="center"/>
              <w:rPr>
                <w:sz w:val="20"/>
                <w:lang w:eastAsia="ja-JP"/>
              </w:rPr>
            </w:pPr>
            <w:ins w:id="185" w:author="Chun-Chi Chen" w:date="2018-09-30T13:18:00Z">
              <w:r>
                <w:rPr>
                  <w:sz w:val="20"/>
                  <w:lang w:eastAsia="ja-JP"/>
                </w:rPr>
                <w:t>120%</w:t>
              </w:r>
            </w:ins>
          </w:p>
        </w:tc>
      </w:tr>
      <w:tr w:rsidR="00205D45" w:rsidRPr="003A09F6" w14:paraId="6457F404" w14:textId="77777777" w:rsidTr="00ED6489">
        <w:trPr>
          <w:trHeight w:val="408"/>
        </w:trPr>
        <w:tc>
          <w:tcPr>
            <w:tcW w:w="1658" w:type="dxa"/>
          </w:tcPr>
          <w:p w14:paraId="4163CB97" w14:textId="1FF8B10D" w:rsidR="00205D45" w:rsidRPr="004355D5" w:rsidRDefault="00205D45" w:rsidP="00205D45">
            <w:pPr>
              <w:rPr>
                <w:sz w:val="20"/>
                <w:lang w:eastAsia="ja-JP"/>
              </w:rPr>
            </w:pPr>
            <w:r w:rsidRPr="009F5FD3">
              <w:rPr>
                <w:sz w:val="20"/>
                <w:lang w:eastAsia="ja-JP"/>
              </w:rPr>
              <w:t>CE9.1.3</w:t>
            </w:r>
          </w:p>
        </w:tc>
        <w:tc>
          <w:tcPr>
            <w:tcW w:w="1093" w:type="dxa"/>
            <w:noWrap/>
            <w:vAlign w:val="center"/>
          </w:tcPr>
          <w:p w14:paraId="2C8633A0" w14:textId="7FBF5A7B" w:rsidR="00205D45" w:rsidRPr="004355D5" w:rsidRDefault="00205D45" w:rsidP="00205D45">
            <w:pPr>
              <w:jc w:val="center"/>
              <w:rPr>
                <w:sz w:val="20"/>
                <w:lang w:eastAsia="ja-JP"/>
              </w:rPr>
            </w:pPr>
            <w:r w:rsidRPr="009F5FD3">
              <w:rPr>
                <w:sz w:val="20"/>
                <w:lang w:eastAsia="ja-JP"/>
              </w:rPr>
              <w:t>-1.83%</w:t>
            </w:r>
          </w:p>
        </w:tc>
        <w:tc>
          <w:tcPr>
            <w:tcW w:w="1093" w:type="dxa"/>
            <w:noWrap/>
            <w:vAlign w:val="center"/>
          </w:tcPr>
          <w:p w14:paraId="33775DD0" w14:textId="6AFF2E5F" w:rsidR="00205D45" w:rsidRPr="004355D5" w:rsidRDefault="00205D45" w:rsidP="00205D45">
            <w:pPr>
              <w:jc w:val="center"/>
              <w:rPr>
                <w:sz w:val="20"/>
                <w:lang w:eastAsia="ja-JP"/>
              </w:rPr>
            </w:pPr>
            <w:r w:rsidRPr="009F5FD3">
              <w:rPr>
                <w:sz w:val="20"/>
                <w:lang w:eastAsia="ja-JP"/>
              </w:rPr>
              <w:t>-1.86%</w:t>
            </w:r>
          </w:p>
        </w:tc>
        <w:tc>
          <w:tcPr>
            <w:tcW w:w="1093" w:type="dxa"/>
            <w:noWrap/>
            <w:vAlign w:val="center"/>
          </w:tcPr>
          <w:p w14:paraId="0556C27E" w14:textId="5AA2DEEF" w:rsidR="00205D45" w:rsidRPr="004355D5" w:rsidRDefault="00205D45" w:rsidP="00205D45">
            <w:pPr>
              <w:jc w:val="center"/>
              <w:rPr>
                <w:sz w:val="20"/>
                <w:lang w:eastAsia="ja-JP"/>
              </w:rPr>
            </w:pPr>
            <w:r w:rsidRPr="009F5FD3">
              <w:rPr>
                <w:sz w:val="20"/>
                <w:lang w:eastAsia="ja-JP"/>
              </w:rPr>
              <w:t>-2.00%</w:t>
            </w:r>
          </w:p>
        </w:tc>
        <w:tc>
          <w:tcPr>
            <w:tcW w:w="1093" w:type="dxa"/>
            <w:noWrap/>
            <w:vAlign w:val="center"/>
          </w:tcPr>
          <w:p w14:paraId="6C700BA6" w14:textId="354F4A5F" w:rsidR="00205D45" w:rsidRPr="004355D5" w:rsidRDefault="00205D45" w:rsidP="00205D45">
            <w:pPr>
              <w:jc w:val="center"/>
              <w:rPr>
                <w:sz w:val="20"/>
                <w:lang w:eastAsia="ja-JP"/>
              </w:rPr>
            </w:pPr>
            <w:r w:rsidRPr="009F5FD3">
              <w:rPr>
                <w:sz w:val="20"/>
                <w:lang w:eastAsia="ja-JP"/>
              </w:rPr>
              <w:t>104%</w:t>
            </w:r>
          </w:p>
        </w:tc>
        <w:tc>
          <w:tcPr>
            <w:tcW w:w="1093" w:type="dxa"/>
            <w:noWrap/>
            <w:vAlign w:val="center"/>
          </w:tcPr>
          <w:p w14:paraId="217BE222" w14:textId="3DE4E64B" w:rsidR="00205D45" w:rsidRPr="004355D5" w:rsidRDefault="00205D45" w:rsidP="00205D45">
            <w:pPr>
              <w:jc w:val="center"/>
              <w:rPr>
                <w:sz w:val="20"/>
                <w:lang w:eastAsia="ja-JP"/>
              </w:rPr>
            </w:pPr>
            <w:r w:rsidRPr="009F5FD3">
              <w:rPr>
                <w:sz w:val="20"/>
                <w:lang w:eastAsia="ja-JP"/>
              </w:rPr>
              <w:t>117%</w:t>
            </w:r>
          </w:p>
        </w:tc>
        <w:tc>
          <w:tcPr>
            <w:tcW w:w="1093" w:type="dxa"/>
          </w:tcPr>
          <w:p w14:paraId="289EEB86" w14:textId="4027FE98" w:rsidR="00205D45" w:rsidRPr="006B2F60" w:rsidRDefault="00205D45" w:rsidP="00205D45">
            <w:pPr>
              <w:jc w:val="center"/>
              <w:rPr>
                <w:sz w:val="20"/>
                <w:lang w:eastAsia="ja-JP"/>
              </w:rPr>
            </w:pPr>
            <w:ins w:id="186" w:author="Chun-Chi Chen" w:date="2018-09-30T13:18:00Z">
              <w:r>
                <w:rPr>
                  <w:sz w:val="20"/>
                  <w:lang w:eastAsia="ja-JP"/>
                </w:rPr>
                <w:t>103%</w:t>
              </w:r>
            </w:ins>
          </w:p>
        </w:tc>
        <w:tc>
          <w:tcPr>
            <w:tcW w:w="1093" w:type="dxa"/>
          </w:tcPr>
          <w:p w14:paraId="73BE3DDB" w14:textId="595ED8E5" w:rsidR="00205D45" w:rsidRPr="006B2F60" w:rsidRDefault="00205D45" w:rsidP="00205D45">
            <w:pPr>
              <w:jc w:val="center"/>
              <w:rPr>
                <w:sz w:val="20"/>
                <w:lang w:eastAsia="ja-JP"/>
              </w:rPr>
            </w:pPr>
            <w:ins w:id="187" w:author="Chun-Chi Chen" w:date="2018-09-30T13:18:00Z">
              <w:r>
                <w:rPr>
                  <w:sz w:val="20"/>
                  <w:lang w:eastAsia="ja-JP"/>
                </w:rPr>
                <w:t>119%</w:t>
              </w:r>
            </w:ins>
          </w:p>
        </w:tc>
      </w:tr>
    </w:tbl>
    <w:p w14:paraId="4AB6E696" w14:textId="77777777" w:rsidR="0093362B" w:rsidRPr="00452622" w:rsidRDefault="0093362B" w:rsidP="0093362B">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6564D5" w14:paraId="4938E67A" w14:textId="77777777" w:rsidTr="00B63D4C">
        <w:tc>
          <w:tcPr>
            <w:tcW w:w="3415" w:type="dxa"/>
            <w:vAlign w:val="center"/>
          </w:tcPr>
          <w:p w14:paraId="62E5292D" w14:textId="4A5DAEF4" w:rsidR="006564D5" w:rsidRPr="009C1FC8" w:rsidRDefault="006564D5" w:rsidP="006564D5">
            <w:pPr>
              <w:rPr>
                <w:sz w:val="20"/>
                <w:lang w:eastAsia="ja-JP"/>
              </w:rPr>
            </w:pPr>
            <w:r w:rsidRPr="008C1E7F">
              <w:rPr>
                <w:sz w:val="20"/>
                <w:lang w:eastAsia="ja-JP"/>
              </w:rPr>
              <w:t>CE requirements are satisfied?</w:t>
            </w:r>
          </w:p>
        </w:tc>
        <w:tc>
          <w:tcPr>
            <w:tcW w:w="5935" w:type="dxa"/>
            <w:vAlign w:val="center"/>
          </w:tcPr>
          <w:p w14:paraId="0C6992FF" w14:textId="5C896EB7" w:rsidR="006564D5" w:rsidRPr="009C1FC8" w:rsidRDefault="006564D5" w:rsidP="006564D5">
            <w:pPr>
              <w:rPr>
                <w:sz w:val="20"/>
                <w:lang w:eastAsia="ja-JP"/>
              </w:rPr>
            </w:pPr>
            <w:r>
              <w:rPr>
                <w:sz w:val="20"/>
                <w:lang w:eastAsia="ja-JP"/>
              </w:rPr>
              <w:t>R</w:t>
            </w:r>
            <w:r w:rsidRPr="006564D5">
              <w:rPr>
                <w:sz w:val="20"/>
                <w:lang w:eastAsia="ja-JP"/>
              </w:rPr>
              <w:t>efined MVs are used in spatial MV prediction across CTU row boundaries</w:t>
            </w:r>
          </w:p>
        </w:tc>
      </w:tr>
      <w:tr w:rsidR="006564D5" w14:paraId="19DEA604" w14:textId="77777777" w:rsidTr="00B63D4C">
        <w:tc>
          <w:tcPr>
            <w:tcW w:w="3415" w:type="dxa"/>
            <w:vAlign w:val="center"/>
          </w:tcPr>
          <w:p w14:paraId="65B8D3DF" w14:textId="77777777" w:rsidR="006564D5" w:rsidRPr="009C1FC8" w:rsidRDefault="006564D5" w:rsidP="006564D5">
            <w:pPr>
              <w:rPr>
                <w:sz w:val="20"/>
                <w:lang w:eastAsia="ja-JP"/>
              </w:rPr>
            </w:pPr>
            <w:r w:rsidRPr="009C1FC8">
              <w:rPr>
                <w:sz w:val="20"/>
                <w:lang w:eastAsia="ja-JP"/>
              </w:rPr>
              <w:t>Description of processing steps</w:t>
            </w:r>
          </w:p>
        </w:tc>
        <w:tc>
          <w:tcPr>
            <w:tcW w:w="5935" w:type="dxa"/>
            <w:vAlign w:val="center"/>
          </w:tcPr>
          <w:p w14:paraId="7EA4F883" w14:textId="77777777" w:rsidR="006564D5" w:rsidRPr="009C1FC8" w:rsidRDefault="006564D5" w:rsidP="006564D5">
            <w:pPr>
              <w:rPr>
                <w:sz w:val="20"/>
                <w:lang w:eastAsia="ja-JP"/>
              </w:rPr>
            </w:pPr>
            <w:r w:rsidRPr="009C1FC8">
              <w:rPr>
                <w:sz w:val="20"/>
                <w:lang w:eastAsia="ja-JP"/>
              </w:rPr>
              <w:t>Same as BMS2.1</w:t>
            </w:r>
          </w:p>
        </w:tc>
      </w:tr>
      <w:tr w:rsidR="006564D5" w14:paraId="069228EE" w14:textId="77777777" w:rsidTr="00B63D4C">
        <w:tc>
          <w:tcPr>
            <w:tcW w:w="3415" w:type="dxa"/>
            <w:vAlign w:val="center"/>
          </w:tcPr>
          <w:p w14:paraId="0D9394A3" w14:textId="77777777" w:rsidR="006564D5" w:rsidRPr="009C1FC8" w:rsidRDefault="006564D5" w:rsidP="006564D5">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71B9F8FE" w14:textId="77777777" w:rsidR="006564D5" w:rsidRPr="009C1FC8" w:rsidRDefault="006564D5" w:rsidP="006564D5">
            <w:pPr>
              <w:rPr>
                <w:sz w:val="20"/>
                <w:lang w:eastAsia="ja-JP"/>
              </w:rPr>
            </w:pPr>
            <w:r w:rsidRPr="009C1FC8">
              <w:rPr>
                <w:sz w:val="20"/>
                <w:lang w:eastAsia="ja-JP"/>
              </w:rPr>
              <w:t>Same as BMS2.1</w:t>
            </w:r>
          </w:p>
        </w:tc>
      </w:tr>
      <w:tr w:rsidR="006564D5" w14:paraId="3D45A117" w14:textId="77777777" w:rsidTr="00B63D4C">
        <w:tc>
          <w:tcPr>
            <w:tcW w:w="3415" w:type="dxa"/>
            <w:vAlign w:val="center"/>
          </w:tcPr>
          <w:p w14:paraId="3038E14B" w14:textId="77777777" w:rsidR="006564D5" w:rsidRPr="009C1FC8" w:rsidRDefault="006564D5" w:rsidP="006564D5">
            <w:pPr>
              <w:rPr>
                <w:sz w:val="20"/>
                <w:lang w:eastAsia="ja-JP"/>
              </w:rPr>
            </w:pPr>
            <w:r w:rsidRPr="009C1FC8">
              <w:rPr>
                <w:sz w:val="20"/>
                <w:lang w:eastAsia="ja-JP"/>
              </w:rPr>
              <w:t>Intermediate Buffers</w:t>
            </w:r>
          </w:p>
        </w:tc>
        <w:tc>
          <w:tcPr>
            <w:tcW w:w="5935" w:type="dxa"/>
            <w:vAlign w:val="center"/>
          </w:tcPr>
          <w:p w14:paraId="1127C1E1" w14:textId="77777777" w:rsidR="006564D5" w:rsidRPr="009C1FC8" w:rsidRDefault="006564D5" w:rsidP="006564D5">
            <w:pPr>
              <w:rPr>
                <w:sz w:val="20"/>
                <w:lang w:eastAsia="ja-JP"/>
              </w:rPr>
            </w:pPr>
            <w:r w:rsidRPr="009C1FC8">
              <w:rPr>
                <w:sz w:val="20"/>
                <w:lang w:eastAsia="ja-JP"/>
              </w:rPr>
              <w:t>Same as BMS2.1</w:t>
            </w:r>
          </w:p>
        </w:tc>
      </w:tr>
      <w:tr w:rsidR="006564D5" w14:paraId="7B40DFFD" w14:textId="77777777" w:rsidTr="00B63D4C">
        <w:tc>
          <w:tcPr>
            <w:tcW w:w="3415" w:type="dxa"/>
            <w:vAlign w:val="center"/>
          </w:tcPr>
          <w:p w14:paraId="3341CCB8" w14:textId="77777777" w:rsidR="006564D5" w:rsidRPr="009C1FC8" w:rsidRDefault="006564D5" w:rsidP="006564D5">
            <w:pPr>
              <w:rPr>
                <w:sz w:val="20"/>
                <w:lang w:eastAsia="ja-JP"/>
              </w:rPr>
            </w:pPr>
            <w:r w:rsidRPr="009C1FC8">
              <w:rPr>
                <w:sz w:val="20"/>
                <w:lang w:eastAsia="ja-JP"/>
              </w:rPr>
              <w:t>Usage of refined MVs</w:t>
            </w:r>
          </w:p>
        </w:tc>
        <w:tc>
          <w:tcPr>
            <w:tcW w:w="5935" w:type="dxa"/>
            <w:vAlign w:val="center"/>
          </w:tcPr>
          <w:p w14:paraId="7E576EC1" w14:textId="4A4BC816" w:rsidR="006564D5" w:rsidRPr="006F7755" w:rsidRDefault="006564D5" w:rsidP="00656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Change w:id="188" w:author="Semih Esenlik" w:date="2018-10-04T16:01:00Z">
                  <w:rPr>
                    <w:sz w:val="20"/>
                    <w:lang w:eastAsia="ja-JP"/>
                  </w:rPr>
                </w:rPrChange>
              </w:rPr>
            </w:pPr>
            <w:r w:rsidRPr="006F7755">
              <w:rPr>
                <w:b/>
                <w:sz w:val="20"/>
                <w:lang w:eastAsia="ja-JP"/>
                <w:rPrChange w:id="189" w:author="Semih Esenlik" w:date="2018-10-04T16:01:00Z">
                  <w:rPr>
                    <w:sz w:val="20"/>
                    <w:lang w:eastAsia="ja-JP"/>
                  </w:rPr>
                </w:rPrChange>
              </w:rPr>
              <w:t>motion compensation, spatial MV prediction across CTU row boundaries and temporal MV prediction</w:t>
            </w:r>
          </w:p>
        </w:tc>
      </w:tr>
      <w:tr w:rsidR="006564D5" w14:paraId="5DC918C5" w14:textId="77777777" w:rsidTr="00B63D4C">
        <w:tc>
          <w:tcPr>
            <w:tcW w:w="3415" w:type="dxa"/>
            <w:vAlign w:val="center"/>
          </w:tcPr>
          <w:p w14:paraId="02DDF31C" w14:textId="77777777" w:rsidR="006564D5" w:rsidRPr="009C1FC8" w:rsidRDefault="006564D5" w:rsidP="006564D5">
            <w:pPr>
              <w:rPr>
                <w:sz w:val="20"/>
                <w:lang w:eastAsia="ja-JP"/>
              </w:rPr>
            </w:pPr>
            <w:r w:rsidRPr="009C1FC8">
              <w:rPr>
                <w:sz w:val="20"/>
                <w:lang w:eastAsia="ja-JP"/>
              </w:rPr>
              <w:t>Number of operations for interpolation*</w:t>
            </w:r>
          </w:p>
        </w:tc>
        <w:tc>
          <w:tcPr>
            <w:tcW w:w="5935" w:type="dxa"/>
            <w:vAlign w:val="center"/>
          </w:tcPr>
          <w:p w14:paraId="17C438F0" w14:textId="77777777" w:rsidR="006564D5" w:rsidRPr="009C1FC8" w:rsidRDefault="006564D5" w:rsidP="006564D5">
            <w:pPr>
              <w:rPr>
                <w:sz w:val="20"/>
                <w:lang w:eastAsia="ja-JP"/>
              </w:rPr>
            </w:pPr>
            <w:r w:rsidRPr="009C1FC8">
              <w:rPr>
                <w:sz w:val="20"/>
                <w:lang w:eastAsia="ja-JP"/>
              </w:rPr>
              <w:t>Same as BMS2.1</w:t>
            </w:r>
          </w:p>
        </w:tc>
      </w:tr>
      <w:tr w:rsidR="006564D5" w14:paraId="6AAE812B" w14:textId="77777777" w:rsidTr="00B63D4C">
        <w:tc>
          <w:tcPr>
            <w:tcW w:w="3415" w:type="dxa"/>
            <w:vAlign w:val="center"/>
          </w:tcPr>
          <w:p w14:paraId="06C81649" w14:textId="77777777" w:rsidR="006564D5" w:rsidRPr="009C1FC8" w:rsidRDefault="006564D5" w:rsidP="006564D5">
            <w:pPr>
              <w:rPr>
                <w:sz w:val="20"/>
                <w:lang w:eastAsia="ja-JP"/>
              </w:rPr>
            </w:pPr>
            <w:r w:rsidRPr="009C1FC8">
              <w:rPr>
                <w:sz w:val="20"/>
                <w:lang w:eastAsia="ja-JP"/>
              </w:rPr>
              <w:t>Number of operations for MRSAD*</w:t>
            </w:r>
          </w:p>
        </w:tc>
        <w:tc>
          <w:tcPr>
            <w:tcW w:w="5935" w:type="dxa"/>
            <w:vAlign w:val="center"/>
          </w:tcPr>
          <w:p w14:paraId="450BA465" w14:textId="77777777" w:rsidR="006564D5" w:rsidRPr="009C1FC8" w:rsidRDefault="006564D5" w:rsidP="006564D5">
            <w:pPr>
              <w:rPr>
                <w:sz w:val="20"/>
                <w:lang w:eastAsia="ja-JP"/>
              </w:rPr>
            </w:pPr>
            <w:r w:rsidRPr="009C1FC8">
              <w:rPr>
                <w:sz w:val="20"/>
                <w:lang w:eastAsia="ja-JP"/>
              </w:rPr>
              <w:t>Same as BMS2.1</w:t>
            </w:r>
          </w:p>
        </w:tc>
      </w:tr>
      <w:tr w:rsidR="006564D5" w14:paraId="287C14B1" w14:textId="77777777" w:rsidTr="00B63D4C">
        <w:tc>
          <w:tcPr>
            <w:tcW w:w="3415" w:type="dxa"/>
            <w:vAlign w:val="center"/>
          </w:tcPr>
          <w:p w14:paraId="439E3D97" w14:textId="516D5000" w:rsidR="006564D5" w:rsidRPr="009C1FC8" w:rsidRDefault="006564D5" w:rsidP="006564D5">
            <w:pPr>
              <w:rPr>
                <w:sz w:val="20"/>
                <w:lang w:eastAsia="ja-JP"/>
              </w:rPr>
            </w:pPr>
            <w:r w:rsidRPr="009C1FC8">
              <w:rPr>
                <w:sz w:val="20"/>
                <w:lang w:eastAsia="ja-JP"/>
              </w:rPr>
              <w:t>Additional operations</w:t>
            </w:r>
            <w:r>
              <w:rPr>
                <w:sz w:val="20"/>
                <w:lang w:eastAsia="ja-JP"/>
              </w:rPr>
              <w:t>*</w:t>
            </w:r>
          </w:p>
        </w:tc>
        <w:tc>
          <w:tcPr>
            <w:tcW w:w="5935" w:type="dxa"/>
            <w:vAlign w:val="center"/>
          </w:tcPr>
          <w:p w14:paraId="28ADA412" w14:textId="77777777" w:rsidR="006564D5" w:rsidRPr="009C1FC8" w:rsidRDefault="006564D5" w:rsidP="006564D5">
            <w:pPr>
              <w:rPr>
                <w:sz w:val="20"/>
                <w:lang w:eastAsia="ja-JP"/>
              </w:rPr>
            </w:pPr>
            <w:r w:rsidRPr="009C1FC8">
              <w:rPr>
                <w:sz w:val="20"/>
                <w:lang w:eastAsia="ja-JP"/>
              </w:rPr>
              <w:t>Same as BMS2.1</w:t>
            </w:r>
          </w:p>
        </w:tc>
      </w:tr>
      <w:tr w:rsidR="006564D5" w14:paraId="5357C5DD" w14:textId="77777777" w:rsidTr="00B63D4C">
        <w:tc>
          <w:tcPr>
            <w:tcW w:w="3415" w:type="dxa"/>
            <w:vAlign w:val="center"/>
          </w:tcPr>
          <w:p w14:paraId="3B328F16" w14:textId="77777777" w:rsidR="006564D5" w:rsidRPr="009C1FC8" w:rsidRDefault="006564D5" w:rsidP="006564D5">
            <w:pPr>
              <w:rPr>
                <w:sz w:val="20"/>
                <w:lang w:eastAsia="ja-JP"/>
              </w:rPr>
            </w:pPr>
            <w:r w:rsidRPr="009C1FC8">
              <w:rPr>
                <w:sz w:val="20"/>
                <w:lang w:eastAsia="ja-JP"/>
              </w:rPr>
              <w:t>Smallest block applying DMVR</w:t>
            </w:r>
          </w:p>
        </w:tc>
        <w:tc>
          <w:tcPr>
            <w:tcW w:w="5935" w:type="dxa"/>
            <w:vAlign w:val="center"/>
          </w:tcPr>
          <w:p w14:paraId="1DA80F18" w14:textId="77777777" w:rsidR="006564D5" w:rsidRPr="009C1FC8" w:rsidRDefault="006564D5" w:rsidP="006564D5">
            <w:pPr>
              <w:rPr>
                <w:sz w:val="20"/>
                <w:lang w:eastAsia="ja-JP"/>
              </w:rPr>
            </w:pPr>
            <w:r w:rsidRPr="009C1FC8">
              <w:rPr>
                <w:sz w:val="20"/>
                <w:lang w:eastAsia="ja-JP"/>
              </w:rPr>
              <w:t>Same as BMS2.1</w:t>
            </w:r>
          </w:p>
        </w:tc>
      </w:tr>
      <w:tr w:rsidR="006564D5" w14:paraId="1800E9A0" w14:textId="77777777" w:rsidTr="00B63D4C">
        <w:tc>
          <w:tcPr>
            <w:tcW w:w="3415" w:type="dxa"/>
            <w:vAlign w:val="center"/>
          </w:tcPr>
          <w:p w14:paraId="694E8753" w14:textId="77777777" w:rsidR="006564D5" w:rsidRPr="009C1FC8" w:rsidRDefault="006564D5" w:rsidP="006564D5">
            <w:pPr>
              <w:rPr>
                <w:sz w:val="20"/>
                <w:lang w:eastAsia="ja-JP"/>
              </w:rPr>
            </w:pPr>
            <w:r w:rsidRPr="009C1FC8">
              <w:rPr>
                <w:sz w:val="20"/>
                <w:lang w:eastAsia="ja-JP"/>
              </w:rPr>
              <w:t>On Chip memory accesses</w:t>
            </w:r>
          </w:p>
        </w:tc>
        <w:tc>
          <w:tcPr>
            <w:tcW w:w="5935" w:type="dxa"/>
            <w:vAlign w:val="center"/>
          </w:tcPr>
          <w:p w14:paraId="04AA6568" w14:textId="77777777" w:rsidR="006564D5" w:rsidRPr="009C1FC8" w:rsidRDefault="006564D5" w:rsidP="006564D5">
            <w:pPr>
              <w:rPr>
                <w:sz w:val="20"/>
                <w:lang w:eastAsia="ja-JP"/>
              </w:rPr>
            </w:pPr>
            <w:r w:rsidRPr="009C1FC8">
              <w:rPr>
                <w:sz w:val="20"/>
                <w:lang w:eastAsia="ja-JP"/>
              </w:rPr>
              <w:t>Same as BMS2.1</w:t>
            </w:r>
          </w:p>
        </w:tc>
      </w:tr>
      <w:tr w:rsidR="006564D5" w14:paraId="11EE21F4" w14:textId="77777777" w:rsidTr="00B63D4C">
        <w:tc>
          <w:tcPr>
            <w:tcW w:w="3415" w:type="dxa"/>
            <w:vAlign w:val="center"/>
          </w:tcPr>
          <w:p w14:paraId="760F645B" w14:textId="77777777" w:rsidR="006564D5" w:rsidRPr="009C1FC8" w:rsidRDefault="006564D5" w:rsidP="006564D5">
            <w:pPr>
              <w:rPr>
                <w:sz w:val="20"/>
                <w:lang w:eastAsia="ja-JP"/>
              </w:rPr>
            </w:pPr>
            <w:r w:rsidRPr="009C1FC8">
              <w:rPr>
                <w:sz w:val="20"/>
                <w:lang w:eastAsia="ja-JP"/>
              </w:rPr>
              <w:t>External memory BW increase*</w:t>
            </w:r>
          </w:p>
        </w:tc>
        <w:tc>
          <w:tcPr>
            <w:tcW w:w="5935" w:type="dxa"/>
            <w:vAlign w:val="center"/>
          </w:tcPr>
          <w:p w14:paraId="4789F0F7" w14:textId="77777777" w:rsidR="006564D5" w:rsidRPr="009C1FC8" w:rsidRDefault="006564D5" w:rsidP="006564D5">
            <w:pPr>
              <w:rPr>
                <w:sz w:val="20"/>
                <w:lang w:eastAsia="ja-JP"/>
              </w:rPr>
            </w:pPr>
            <w:r w:rsidRPr="009C1FC8">
              <w:rPr>
                <w:sz w:val="20"/>
                <w:lang w:eastAsia="ja-JP"/>
              </w:rPr>
              <w:t>Same as BMS2.1</w:t>
            </w:r>
          </w:p>
        </w:tc>
      </w:tr>
    </w:tbl>
    <w:p w14:paraId="77994888" w14:textId="77777777" w:rsidR="0093362B" w:rsidRDefault="0093362B" w:rsidP="0093362B">
      <w:pPr>
        <w:rPr>
          <w:lang w:eastAsia="ja-JP"/>
        </w:rPr>
      </w:pPr>
      <w:r>
        <w:rPr>
          <w:lang w:eastAsia="ja-JP"/>
        </w:rPr>
        <w:t>*For 8x8 reference block.</w:t>
      </w:r>
    </w:p>
    <w:p w14:paraId="7D3A98A2" w14:textId="77777777" w:rsidR="00AD564F" w:rsidRPr="004E3372" w:rsidRDefault="00AD564F" w:rsidP="00AD564F">
      <w:pPr>
        <w:pStyle w:val="Heading4"/>
        <w:rPr>
          <w:sz w:val="22"/>
          <w:lang w:eastAsia="ja-JP"/>
        </w:rPr>
      </w:pPr>
      <w:r w:rsidRPr="00D05BA0">
        <w:rPr>
          <w:sz w:val="22"/>
          <w:lang w:eastAsia="ja-JP"/>
        </w:rPr>
        <w:lastRenderedPageBreak/>
        <w:t>Crosschecker Comments</w:t>
      </w:r>
    </w:p>
    <w:p w14:paraId="096B8784" w14:textId="77777777" w:rsidR="00AD564F" w:rsidRPr="00E1698D" w:rsidRDefault="00AD564F" w:rsidP="0093362B">
      <w:pPr>
        <w:rPr>
          <w:lang w:eastAsia="ja-JP"/>
        </w:rPr>
      </w:pPr>
    </w:p>
    <w:p w14:paraId="6E549A80" w14:textId="77777777" w:rsidR="0093362B" w:rsidRPr="004E3372" w:rsidRDefault="0093362B" w:rsidP="004E3372">
      <w:pPr>
        <w:jc w:val="center"/>
        <w:rPr>
          <w:lang w:eastAsia="ja-JP"/>
        </w:rPr>
      </w:pPr>
    </w:p>
    <w:p w14:paraId="098526AA" w14:textId="0E9FD993" w:rsidR="00291A2C" w:rsidRDefault="00291A2C" w:rsidP="00291A2C">
      <w:pPr>
        <w:pStyle w:val="Heading3"/>
        <w:rPr>
          <w:ins w:id="190" w:author="Sriram Sethuraman" w:date="2018-10-04T12:52:00Z"/>
          <w:lang w:eastAsia="ja-JP"/>
        </w:rPr>
      </w:pPr>
      <w:r w:rsidRPr="00F725CD">
        <w:rPr>
          <w:lang w:eastAsia="ja-JP"/>
        </w:rPr>
        <w:t>CE9.1.4 as in JVET_L</w:t>
      </w:r>
      <w:del w:id="191" w:author="Sriram Sethuraman" w:date="2018-10-04T12:50:00Z">
        <w:r w:rsidRPr="00F725CD" w:rsidDel="00AD7E5F">
          <w:rPr>
            <w:lang w:eastAsia="ja-JP"/>
          </w:rPr>
          <w:delText>XXXX (Ittiam)</w:delText>
        </w:r>
      </w:del>
      <w:ins w:id="192" w:author="Sriram Sethuraman" w:date="2018-10-04T12:50:00Z">
        <w:r w:rsidR="00AD7E5F">
          <w:rPr>
            <w:lang w:eastAsia="ja-JP"/>
          </w:rPr>
          <w:t>0173 (Ittiam)</w:t>
        </w:r>
      </w:ins>
    </w:p>
    <w:p w14:paraId="649E35B7" w14:textId="6B9C542B" w:rsidR="0082137C" w:rsidRPr="00742B35" w:rsidRDefault="0082137C">
      <w:pPr>
        <w:rPr>
          <w:lang w:eastAsia="ja-JP"/>
        </w:rPr>
        <w:pPrChange w:id="193" w:author="Sriram Sethuraman" w:date="2018-10-04T12:52:00Z">
          <w:pPr>
            <w:pStyle w:val="Heading3"/>
          </w:pPr>
        </w:pPrChange>
      </w:pPr>
      <w:ins w:id="194" w:author="Sriram Sethuraman" w:date="2018-10-04T12:52:00Z">
        <w:r>
          <w:rPr>
            <w:lang w:eastAsia="ja-JP"/>
          </w:rPr>
          <w:t>In this sub-test, refined MVs of CUs in top-left and top CTUs are considered for refinement of CUs in a current CTU, as described in JVET-K0041 and JVET-L0173. The test meets all the CE9 requirements. Unrefined MVs of top-right CTU neighbor are used for AMVP and as merge list candidate. This requires a small line buffer of 28-bits per CTU</w:t>
        </w:r>
      </w:ins>
      <w:ins w:id="195" w:author="Sriram Sethuraman" w:date="2018-10-04T12:55:00Z">
        <w:r w:rsidR="004620A1">
          <w:rPr>
            <w:lang w:eastAsia="ja-JP"/>
          </w:rPr>
          <w:t xml:space="preserve"> which can be eliminated if DMVR is only allowed for CUs of width 8 and above.</w:t>
        </w:r>
      </w:ins>
    </w:p>
    <w:p w14:paraId="77483880" w14:textId="77777777" w:rsidR="00F725CD" w:rsidRDefault="00F725CD" w:rsidP="00F725CD">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F725CD" w:rsidRPr="003A09F6" w14:paraId="439A5CA7" w14:textId="77777777" w:rsidTr="00721E2E">
        <w:trPr>
          <w:trHeight w:val="408"/>
        </w:trPr>
        <w:tc>
          <w:tcPr>
            <w:tcW w:w="1658" w:type="dxa"/>
          </w:tcPr>
          <w:p w14:paraId="28AC6C41" w14:textId="77777777" w:rsidR="00F725CD" w:rsidRPr="003A09F6" w:rsidRDefault="00F725CD" w:rsidP="00721E2E">
            <w:pPr>
              <w:rPr>
                <w:b/>
                <w:bCs/>
                <w:sz w:val="20"/>
                <w:lang w:eastAsia="ja-JP"/>
              </w:rPr>
            </w:pPr>
          </w:p>
        </w:tc>
        <w:tc>
          <w:tcPr>
            <w:tcW w:w="1093" w:type="dxa"/>
            <w:hideMark/>
          </w:tcPr>
          <w:p w14:paraId="79C1C6DC" w14:textId="77777777" w:rsidR="00F725CD" w:rsidRPr="003A09F6" w:rsidRDefault="00F725CD" w:rsidP="00721E2E">
            <w:pPr>
              <w:jc w:val="center"/>
              <w:rPr>
                <w:b/>
                <w:bCs/>
                <w:sz w:val="20"/>
                <w:lang w:eastAsia="ja-JP"/>
              </w:rPr>
            </w:pPr>
            <w:r w:rsidRPr="003A09F6">
              <w:rPr>
                <w:b/>
                <w:bCs/>
                <w:sz w:val="20"/>
                <w:lang w:eastAsia="ja-JP"/>
              </w:rPr>
              <w:t>Y</w:t>
            </w:r>
          </w:p>
        </w:tc>
        <w:tc>
          <w:tcPr>
            <w:tcW w:w="1093" w:type="dxa"/>
            <w:hideMark/>
          </w:tcPr>
          <w:p w14:paraId="19F6F08B" w14:textId="77777777" w:rsidR="00F725CD" w:rsidRPr="003A09F6" w:rsidRDefault="00F725CD" w:rsidP="00721E2E">
            <w:pPr>
              <w:jc w:val="center"/>
              <w:rPr>
                <w:b/>
                <w:bCs/>
                <w:sz w:val="20"/>
                <w:lang w:eastAsia="ja-JP"/>
              </w:rPr>
            </w:pPr>
            <w:r w:rsidRPr="003A09F6">
              <w:rPr>
                <w:b/>
                <w:bCs/>
                <w:sz w:val="20"/>
                <w:lang w:eastAsia="ja-JP"/>
              </w:rPr>
              <w:t>U</w:t>
            </w:r>
          </w:p>
        </w:tc>
        <w:tc>
          <w:tcPr>
            <w:tcW w:w="1093" w:type="dxa"/>
            <w:hideMark/>
          </w:tcPr>
          <w:p w14:paraId="3176B979" w14:textId="77777777" w:rsidR="00F725CD" w:rsidRPr="003A09F6" w:rsidRDefault="00F725CD" w:rsidP="00721E2E">
            <w:pPr>
              <w:jc w:val="center"/>
              <w:rPr>
                <w:b/>
                <w:bCs/>
                <w:sz w:val="20"/>
                <w:lang w:eastAsia="ja-JP"/>
              </w:rPr>
            </w:pPr>
            <w:r w:rsidRPr="003A09F6">
              <w:rPr>
                <w:b/>
                <w:bCs/>
                <w:sz w:val="20"/>
                <w:lang w:eastAsia="ja-JP"/>
              </w:rPr>
              <w:t>V</w:t>
            </w:r>
          </w:p>
        </w:tc>
        <w:tc>
          <w:tcPr>
            <w:tcW w:w="1093" w:type="dxa"/>
            <w:hideMark/>
          </w:tcPr>
          <w:p w14:paraId="32B61A8B" w14:textId="77777777" w:rsidR="00F725CD" w:rsidRPr="003A09F6" w:rsidRDefault="00F725CD" w:rsidP="00721E2E">
            <w:pPr>
              <w:jc w:val="center"/>
              <w:rPr>
                <w:b/>
                <w:bCs/>
                <w:sz w:val="20"/>
                <w:lang w:eastAsia="ja-JP"/>
              </w:rPr>
            </w:pPr>
            <w:r w:rsidRPr="003A09F6">
              <w:rPr>
                <w:b/>
                <w:bCs/>
                <w:sz w:val="20"/>
                <w:lang w:eastAsia="ja-JP"/>
              </w:rPr>
              <w:t>EncT</w:t>
            </w:r>
          </w:p>
        </w:tc>
        <w:tc>
          <w:tcPr>
            <w:tcW w:w="1093" w:type="dxa"/>
            <w:hideMark/>
          </w:tcPr>
          <w:p w14:paraId="0F251A32" w14:textId="77777777" w:rsidR="00F725CD" w:rsidRPr="003A09F6" w:rsidRDefault="00F725CD" w:rsidP="00721E2E">
            <w:pPr>
              <w:jc w:val="center"/>
              <w:rPr>
                <w:b/>
                <w:bCs/>
                <w:sz w:val="20"/>
                <w:lang w:eastAsia="ja-JP"/>
              </w:rPr>
            </w:pPr>
            <w:r w:rsidRPr="003A09F6">
              <w:rPr>
                <w:b/>
                <w:bCs/>
                <w:sz w:val="20"/>
                <w:lang w:eastAsia="ja-JP"/>
              </w:rPr>
              <w:t>DecT</w:t>
            </w:r>
          </w:p>
        </w:tc>
        <w:tc>
          <w:tcPr>
            <w:tcW w:w="1093" w:type="dxa"/>
          </w:tcPr>
          <w:p w14:paraId="1D6A9F85" w14:textId="77777777" w:rsidR="00F725CD" w:rsidRPr="003A09F6" w:rsidRDefault="00F725CD" w:rsidP="00721E2E">
            <w:pPr>
              <w:jc w:val="center"/>
              <w:rPr>
                <w:b/>
                <w:bCs/>
                <w:sz w:val="20"/>
                <w:lang w:eastAsia="ja-JP"/>
              </w:rPr>
            </w:pPr>
            <w:r>
              <w:rPr>
                <w:b/>
                <w:bCs/>
                <w:sz w:val="20"/>
                <w:lang w:eastAsia="ja-JP"/>
              </w:rPr>
              <w:t>CC EncT</w:t>
            </w:r>
          </w:p>
        </w:tc>
        <w:tc>
          <w:tcPr>
            <w:tcW w:w="1093" w:type="dxa"/>
          </w:tcPr>
          <w:p w14:paraId="1E76835E" w14:textId="77777777" w:rsidR="00F725CD" w:rsidRPr="003A09F6" w:rsidRDefault="00F725CD" w:rsidP="00721E2E">
            <w:pPr>
              <w:jc w:val="center"/>
              <w:rPr>
                <w:b/>
                <w:bCs/>
                <w:sz w:val="20"/>
                <w:lang w:eastAsia="ja-JP"/>
              </w:rPr>
            </w:pPr>
            <w:r>
              <w:rPr>
                <w:b/>
                <w:bCs/>
                <w:sz w:val="20"/>
                <w:lang w:eastAsia="ja-JP"/>
              </w:rPr>
              <w:t>CC DecT</w:t>
            </w:r>
          </w:p>
        </w:tc>
      </w:tr>
      <w:tr w:rsidR="006C44C2" w:rsidRPr="003A09F6" w14:paraId="2F897DE2" w14:textId="77777777" w:rsidTr="00721E2E">
        <w:trPr>
          <w:trHeight w:val="408"/>
        </w:trPr>
        <w:tc>
          <w:tcPr>
            <w:tcW w:w="1658" w:type="dxa"/>
          </w:tcPr>
          <w:p w14:paraId="13E152A7" w14:textId="77777777" w:rsidR="006C44C2" w:rsidRPr="004355D5" w:rsidRDefault="006C44C2" w:rsidP="006C44C2">
            <w:pPr>
              <w:rPr>
                <w:sz w:val="20"/>
                <w:lang w:eastAsia="ja-JP"/>
              </w:rPr>
            </w:pPr>
            <w:r>
              <w:rPr>
                <w:sz w:val="20"/>
                <w:lang w:eastAsia="ja-JP"/>
              </w:rPr>
              <w:t>DMVR in BMS2.1</w:t>
            </w:r>
          </w:p>
        </w:tc>
        <w:tc>
          <w:tcPr>
            <w:tcW w:w="1093" w:type="dxa"/>
            <w:noWrap/>
            <w:hideMark/>
          </w:tcPr>
          <w:p w14:paraId="462C9E4B" w14:textId="77777777" w:rsidR="006C44C2" w:rsidRPr="004355D5" w:rsidRDefault="006C44C2" w:rsidP="006C44C2">
            <w:pPr>
              <w:jc w:val="center"/>
              <w:rPr>
                <w:sz w:val="20"/>
                <w:lang w:eastAsia="ja-JP"/>
              </w:rPr>
            </w:pPr>
            <w:r w:rsidRPr="003A09F6">
              <w:rPr>
                <w:sz w:val="20"/>
                <w:lang w:eastAsia="ja-JP"/>
              </w:rPr>
              <w:t>-1.63%</w:t>
            </w:r>
          </w:p>
        </w:tc>
        <w:tc>
          <w:tcPr>
            <w:tcW w:w="1093" w:type="dxa"/>
            <w:noWrap/>
            <w:hideMark/>
          </w:tcPr>
          <w:p w14:paraId="38C183FB" w14:textId="77777777" w:rsidR="006C44C2" w:rsidRPr="004355D5" w:rsidRDefault="006C44C2" w:rsidP="006C44C2">
            <w:pPr>
              <w:jc w:val="center"/>
              <w:rPr>
                <w:sz w:val="20"/>
                <w:lang w:eastAsia="ja-JP"/>
              </w:rPr>
            </w:pPr>
            <w:r w:rsidRPr="003A09F6">
              <w:rPr>
                <w:sz w:val="20"/>
                <w:lang w:eastAsia="ja-JP"/>
              </w:rPr>
              <w:t>-1.73%</w:t>
            </w:r>
          </w:p>
        </w:tc>
        <w:tc>
          <w:tcPr>
            <w:tcW w:w="1093" w:type="dxa"/>
            <w:noWrap/>
            <w:hideMark/>
          </w:tcPr>
          <w:p w14:paraId="72F0FAC3" w14:textId="77777777" w:rsidR="006C44C2" w:rsidRPr="004355D5" w:rsidRDefault="006C44C2" w:rsidP="006C44C2">
            <w:pPr>
              <w:jc w:val="center"/>
              <w:rPr>
                <w:sz w:val="20"/>
                <w:lang w:eastAsia="ja-JP"/>
              </w:rPr>
            </w:pPr>
            <w:r w:rsidRPr="003A09F6">
              <w:rPr>
                <w:sz w:val="20"/>
                <w:lang w:eastAsia="ja-JP"/>
              </w:rPr>
              <w:t>-1.85%</w:t>
            </w:r>
          </w:p>
        </w:tc>
        <w:tc>
          <w:tcPr>
            <w:tcW w:w="1093" w:type="dxa"/>
            <w:noWrap/>
            <w:hideMark/>
          </w:tcPr>
          <w:p w14:paraId="21D10F17" w14:textId="77777777" w:rsidR="006C44C2" w:rsidRPr="004355D5" w:rsidRDefault="006C44C2" w:rsidP="006C44C2">
            <w:pPr>
              <w:jc w:val="center"/>
              <w:rPr>
                <w:sz w:val="20"/>
                <w:lang w:eastAsia="ja-JP"/>
              </w:rPr>
            </w:pPr>
            <w:r w:rsidRPr="003A09F6">
              <w:rPr>
                <w:sz w:val="20"/>
                <w:lang w:eastAsia="ja-JP"/>
              </w:rPr>
              <w:t>104%</w:t>
            </w:r>
          </w:p>
        </w:tc>
        <w:tc>
          <w:tcPr>
            <w:tcW w:w="1093" w:type="dxa"/>
            <w:noWrap/>
            <w:hideMark/>
          </w:tcPr>
          <w:p w14:paraId="6C3CAFC2" w14:textId="77777777" w:rsidR="006C44C2" w:rsidRPr="004355D5" w:rsidRDefault="006C44C2" w:rsidP="006C44C2">
            <w:pPr>
              <w:jc w:val="center"/>
              <w:rPr>
                <w:sz w:val="20"/>
                <w:lang w:eastAsia="ja-JP"/>
              </w:rPr>
            </w:pPr>
            <w:r w:rsidRPr="003A09F6">
              <w:rPr>
                <w:sz w:val="20"/>
                <w:lang w:eastAsia="ja-JP"/>
              </w:rPr>
              <w:t>121%</w:t>
            </w:r>
          </w:p>
        </w:tc>
        <w:tc>
          <w:tcPr>
            <w:tcW w:w="1093" w:type="dxa"/>
          </w:tcPr>
          <w:p w14:paraId="6F2F8D79" w14:textId="5F610D35" w:rsidR="006C44C2" w:rsidRPr="003A09F6" w:rsidRDefault="006C44C2" w:rsidP="006C44C2">
            <w:pPr>
              <w:jc w:val="center"/>
              <w:rPr>
                <w:sz w:val="20"/>
                <w:lang w:eastAsia="ja-JP"/>
              </w:rPr>
            </w:pPr>
            <w:ins w:id="196" w:author="Chun-Chi Chen" w:date="2018-09-30T13:24:00Z">
              <w:r>
                <w:rPr>
                  <w:sz w:val="20"/>
                  <w:lang w:eastAsia="ja-JP"/>
                </w:rPr>
                <w:t>103%</w:t>
              </w:r>
            </w:ins>
          </w:p>
        </w:tc>
        <w:tc>
          <w:tcPr>
            <w:tcW w:w="1093" w:type="dxa"/>
          </w:tcPr>
          <w:p w14:paraId="0E535FA9" w14:textId="29448C43" w:rsidR="006C44C2" w:rsidRPr="003A09F6" w:rsidRDefault="006C44C2" w:rsidP="006C44C2">
            <w:pPr>
              <w:jc w:val="center"/>
              <w:rPr>
                <w:sz w:val="20"/>
                <w:lang w:eastAsia="ja-JP"/>
              </w:rPr>
            </w:pPr>
            <w:ins w:id="197" w:author="Chun-Chi Chen" w:date="2018-09-30T13:24:00Z">
              <w:r>
                <w:rPr>
                  <w:sz w:val="20"/>
                  <w:lang w:eastAsia="ja-JP"/>
                </w:rPr>
                <w:t>120%</w:t>
              </w:r>
            </w:ins>
          </w:p>
        </w:tc>
      </w:tr>
      <w:tr w:rsidR="00B52028" w:rsidRPr="003A09F6" w14:paraId="0DE18C56" w14:textId="77777777" w:rsidTr="00721E2E">
        <w:trPr>
          <w:trHeight w:val="408"/>
        </w:trPr>
        <w:tc>
          <w:tcPr>
            <w:tcW w:w="1658" w:type="dxa"/>
          </w:tcPr>
          <w:p w14:paraId="48AF1660" w14:textId="586C5EB7" w:rsidR="00B52028" w:rsidRPr="004355D5" w:rsidRDefault="00B52028" w:rsidP="00B52028">
            <w:pPr>
              <w:rPr>
                <w:sz w:val="20"/>
                <w:lang w:eastAsia="ja-JP"/>
              </w:rPr>
            </w:pPr>
            <w:r w:rsidRPr="00F725CD">
              <w:rPr>
                <w:lang w:eastAsia="ja-JP"/>
              </w:rPr>
              <w:t>CE9.1.4</w:t>
            </w:r>
          </w:p>
        </w:tc>
        <w:tc>
          <w:tcPr>
            <w:tcW w:w="1093" w:type="dxa"/>
            <w:noWrap/>
            <w:vAlign w:val="center"/>
          </w:tcPr>
          <w:p w14:paraId="7FFA4174" w14:textId="77FEC6F3" w:rsidR="00B52028" w:rsidRPr="004355D5" w:rsidRDefault="00B52028" w:rsidP="00B52028">
            <w:pPr>
              <w:jc w:val="center"/>
              <w:rPr>
                <w:sz w:val="20"/>
                <w:lang w:eastAsia="ja-JP"/>
              </w:rPr>
            </w:pPr>
            <w:r w:rsidRPr="00A456DD">
              <w:rPr>
                <w:sz w:val="20"/>
                <w:lang w:eastAsia="ja-JP"/>
              </w:rPr>
              <w:t>-1.86%</w:t>
            </w:r>
          </w:p>
        </w:tc>
        <w:tc>
          <w:tcPr>
            <w:tcW w:w="1093" w:type="dxa"/>
            <w:noWrap/>
            <w:vAlign w:val="center"/>
          </w:tcPr>
          <w:p w14:paraId="3EAE0483" w14:textId="042359C2" w:rsidR="00B52028" w:rsidRPr="004355D5" w:rsidRDefault="00B52028" w:rsidP="00B52028">
            <w:pPr>
              <w:jc w:val="center"/>
              <w:rPr>
                <w:sz w:val="20"/>
                <w:lang w:eastAsia="ja-JP"/>
              </w:rPr>
            </w:pPr>
            <w:r w:rsidRPr="00A456DD">
              <w:rPr>
                <w:sz w:val="20"/>
                <w:lang w:eastAsia="ja-JP"/>
              </w:rPr>
              <w:t>-1.89%</w:t>
            </w:r>
          </w:p>
        </w:tc>
        <w:tc>
          <w:tcPr>
            <w:tcW w:w="1093" w:type="dxa"/>
            <w:noWrap/>
            <w:vAlign w:val="center"/>
          </w:tcPr>
          <w:p w14:paraId="34EFFBB8" w14:textId="5B371628" w:rsidR="00B52028" w:rsidRPr="004355D5" w:rsidRDefault="00B52028" w:rsidP="00B52028">
            <w:pPr>
              <w:jc w:val="center"/>
              <w:rPr>
                <w:sz w:val="20"/>
                <w:lang w:eastAsia="ja-JP"/>
              </w:rPr>
            </w:pPr>
            <w:r w:rsidRPr="00A456DD">
              <w:rPr>
                <w:sz w:val="20"/>
                <w:lang w:eastAsia="ja-JP"/>
              </w:rPr>
              <w:t>-1.99%</w:t>
            </w:r>
          </w:p>
        </w:tc>
        <w:tc>
          <w:tcPr>
            <w:tcW w:w="1093" w:type="dxa"/>
            <w:noWrap/>
            <w:vAlign w:val="center"/>
          </w:tcPr>
          <w:p w14:paraId="75988B6C" w14:textId="6B59DC96" w:rsidR="00B52028" w:rsidRPr="004355D5" w:rsidRDefault="00B52028" w:rsidP="00B52028">
            <w:pPr>
              <w:jc w:val="center"/>
              <w:rPr>
                <w:sz w:val="20"/>
                <w:lang w:eastAsia="ja-JP"/>
              </w:rPr>
            </w:pPr>
            <w:r w:rsidRPr="00A456DD">
              <w:rPr>
                <w:sz w:val="20"/>
                <w:lang w:eastAsia="ja-JP"/>
              </w:rPr>
              <w:t>102%</w:t>
            </w:r>
          </w:p>
        </w:tc>
        <w:tc>
          <w:tcPr>
            <w:tcW w:w="1093" w:type="dxa"/>
            <w:noWrap/>
            <w:vAlign w:val="center"/>
          </w:tcPr>
          <w:p w14:paraId="7829964F" w14:textId="71706172" w:rsidR="00B52028" w:rsidRPr="004355D5" w:rsidRDefault="00B52028" w:rsidP="00B52028">
            <w:pPr>
              <w:jc w:val="center"/>
              <w:rPr>
                <w:sz w:val="20"/>
                <w:lang w:eastAsia="ja-JP"/>
              </w:rPr>
            </w:pPr>
            <w:r w:rsidRPr="00A456DD">
              <w:rPr>
                <w:sz w:val="20"/>
                <w:lang w:eastAsia="ja-JP"/>
              </w:rPr>
              <w:t>113%</w:t>
            </w:r>
          </w:p>
        </w:tc>
        <w:tc>
          <w:tcPr>
            <w:tcW w:w="1093" w:type="dxa"/>
          </w:tcPr>
          <w:p w14:paraId="6E783A13" w14:textId="07D1162B" w:rsidR="00B52028" w:rsidRPr="006B2F60" w:rsidRDefault="00B52028" w:rsidP="00B52028">
            <w:pPr>
              <w:jc w:val="center"/>
              <w:rPr>
                <w:sz w:val="20"/>
                <w:lang w:eastAsia="ja-JP"/>
              </w:rPr>
            </w:pPr>
            <w:ins w:id="198" w:author="Chenxu (Anderson, Hisilicon)" w:date="2018-10-04T13:00:00Z">
              <w:r>
                <w:rPr>
                  <w:sz w:val="20"/>
                  <w:lang w:eastAsia="ja-JP"/>
                </w:rPr>
                <w:t>101%</w:t>
              </w:r>
            </w:ins>
          </w:p>
        </w:tc>
        <w:tc>
          <w:tcPr>
            <w:tcW w:w="1093" w:type="dxa"/>
          </w:tcPr>
          <w:p w14:paraId="1558E1F7" w14:textId="7B4C136D" w:rsidR="00B52028" w:rsidRPr="006B2F60" w:rsidRDefault="00B52028" w:rsidP="00B52028">
            <w:pPr>
              <w:jc w:val="center"/>
              <w:rPr>
                <w:sz w:val="20"/>
                <w:lang w:eastAsia="ja-JP"/>
              </w:rPr>
            </w:pPr>
            <w:ins w:id="199" w:author="Chenxu (Anderson, Hisilicon)" w:date="2018-10-04T13:00:00Z">
              <w:r>
                <w:rPr>
                  <w:sz w:val="20"/>
                  <w:lang w:eastAsia="ja-JP"/>
                </w:rPr>
                <w:t>117%</w:t>
              </w:r>
            </w:ins>
          </w:p>
        </w:tc>
      </w:tr>
    </w:tbl>
    <w:p w14:paraId="20D17D49" w14:textId="77777777" w:rsidR="00F725CD" w:rsidRPr="00452622" w:rsidRDefault="00F725CD" w:rsidP="00F725CD">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8C1E7F" w14:paraId="65143D1E" w14:textId="77777777" w:rsidTr="00721E2E">
        <w:tc>
          <w:tcPr>
            <w:tcW w:w="3415" w:type="dxa"/>
            <w:vAlign w:val="center"/>
          </w:tcPr>
          <w:p w14:paraId="1524AA5C" w14:textId="60856DA0" w:rsidR="008C1E7F" w:rsidRPr="008C1E7F" w:rsidRDefault="008C1E7F" w:rsidP="008C1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8C1E7F">
              <w:rPr>
                <w:sz w:val="20"/>
                <w:lang w:eastAsia="ja-JP"/>
              </w:rPr>
              <w:t>CE requirements are satisfied?</w:t>
            </w:r>
          </w:p>
        </w:tc>
        <w:tc>
          <w:tcPr>
            <w:tcW w:w="5935" w:type="dxa"/>
            <w:vAlign w:val="center"/>
          </w:tcPr>
          <w:p w14:paraId="3AA84963" w14:textId="39833762" w:rsidR="008C1E7F" w:rsidRPr="008C1E7F" w:rsidRDefault="008C1E7F" w:rsidP="008C1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8C1E7F">
              <w:rPr>
                <w:sz w:val="20"/>
                <w:lang w:eastAsia="ja-JP"/>
              </w:rPr>
              <w:t>Yes.</w:t>
            </w:r>
            <w:r w:rsidRPr="008C1E7F">
              <w:rPr>
                <w:sz w:val="20"/>
                <w:lang w:eastAsia="ja-JP"/>
              </w:rPr>
              <w:br/>
              <w:t xml:space="preserve">Refined MVs of neighbor CUs in </w:t>
            </w:r>
            <w:r w:rsidRPr="008C1E7F">
              <w:rPr>
                <w:sz w:val="20"/>
                <w:lang w:eastAsia="ja-JP"/>
              </w:rPr>
              <w:br/>
              <w:t>1. top-left and top CTUs are  considered as available</w:t>
            </w:r>
            <w:r w:rsidRPr="008C1E7F">
              <w:rPr>
                <w:sz w:val="20"/>
                <w:lang w:eastAsia="ja-JP"/>
              </w:rPr>
              <w:br/>
              <w:t>2. left CTU are considered as unavailable</w:t>
            </w:r>
            <w:r w:rsidRPr="008C1E7F">
              <w:rPr>
                <w:sz w:val="20"/>
                <w:lang w:eastAsia="ja-JP"/>
              </w:rPr>
              <w:br/>
              <w:t xml:space="preserve">3. current CTU are considered as unavailable </w:t>
            </w:r>
          </w:p>
        </w:tc>
      </w:tr>
      <w:tr w:rsidR="00F725CD" w14:paraId="1A9465C9" w14:textId="77777777" w:rsidTr="00721E2E">
        <w:tc>
          <w:tcPr>
            <w:tcW w:w="3415" w:type="dxa"/>
            <w:vAlign w:val="center"/>
          </w:tcPr>
          <w:p w14:paraId="1FC01C48" w14:textId="77777777" w:rsidR="00F725CD" w:rsidRPr="009C1FC8" w:rsidRDefault="00F725CD" w:rsidP="00721E2E">
            <w:pPr>
              <w:rPr>
                <w:sz w:val="20"/>
                <w:lang w:eastAsia="ja-JP"/>
              </w:rPr>
            </w:pPr>
            <w:r w:rsidRPr="009C1FC8">
              <w:rPr>
                <w:sz w:val="20"/>
                <w:lang w:eastAsia="ja-JP"/>
              </w:rPr>
              <w:t>Description of processing steps</w:t>
            </w:r>
          </w:p>
        </w:tc>
        <w:tc>
          <w:tcPr>
            <w:tcW w:w="5935" w:type="dxa"/>
            <w:vAlign w:val="center"/>
          </w:tcPr>
          <w:p w14:paraId="2809C9EE" w14:textId="77777777" w:rsidR="00F725CD" w:rsidRPr="009C1FC8" w:rsidRDefault="00F725CD" w:rsidP="00721E2E">
            <w:pPr>
              <w:rPr>
                <w:sz w:val="20"/>
                <w:lang w:eastAsia="ja-JP"/>
              </w:rPr>
            </w:pPr>
            <w:r w:rsidRPr="009C1FC8">
              <w:rPr>
                <w:sz w:val="20"/>
                <w:lang w:eastAsia="ja-JP"/>
              </w:rPr>
              <w:t>Same as BMS2.1</w:t>
            </w:r>
          </w:p>
        </w:tc>
      </w:tr>
      <w:tr w:rsidR="00F725CD" w14:paraId="118291FF" w14:textId="77777777" w:rsidTr="00721E2E">
        <w:tc>
          <w:tcPr>
            <w:tcW w:w="3415" w:type="dxa"/>
            <w:vAlign w:val="center"/>
          </w:tcPr>
          <w:p w14:paraId="4A119DF2" w14:textId="77777777" w:rsidR="00F725CD" w:rsidRPr="009C1FC8" w:rsidRDefault="00F725CD" w:rsidP="00721E2E">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20E52329" w14:textId="77777777" w:rsidR="00F725CD" w:rsidRPr="009C1FC8" w:rsidRDefault="00F725CD" w:rsidP="00721E2E">
            <w:pPr>
              <w:rPr>
                <w:sz w:val="20"/>
                <w:lang w:eastAsia="ja-JP"/>
              </w:rPr>
            </w:pPr>
            <w:r w:rsidRPr="009C1FC8">
              <w:rPr>
                <w:sz w:val="20"/>
                <w:lang w:eastAsia="ja-JP"/>
              </w:rPr>
              <w:t>Same as BMS2.1</w:t>
            </w:r>
          </w:p>
        </w:tc>
      </w:tr>
      <w:tr w:rsidR="00F725CD" w14:paraId="4078378D" w14:textId="77777777" w:rsidTr="00721E2E">
        <w:tc>
          <w:tcPr>
            <w:tcW w:w="3415" w:type="dxa"/>
            <w:vAlign w:val="center"/>
          </w:tcPr>
          <w:p w14:paraId="59279CA8" w14:textId="77777777" w:rsidR="00F725CD" w:rsidRPr="009C1FC8" w:rsidRDefault="00F725CD" w:rsidP="00721E2E">
            <w:pPr>
              <w:rPr>
                <w:sz w:val="20"/>
                <w:lang w:eastAsia="ja-JP"/>
              </w:rPr>
            </w:pPr>
            <w:r w:rsidRPr="009C1FC8">
              <w:rPr>
                <w:sz w:val="20"/>
                <w:lang w:eastAsia="ja-JP"/>
              </w:rPr>
              <w:t>Intermediate Buffers</w:t>
            </w:r>
          </w:p>
        </w:tc>
        <w:tc>
          <w:tcPr>
            <w:tcW w:w="5935" w:type="dxa"/>
            <w:vAlign w:val="center"/>
          </w:tcPr>
          <w:p w14:paraId="5FB1BBA3" w14:textId="77777777" w:rsidR="00F725CD" w:rsidRPr="009C1FC8" w:rsidRDefault="00F725CD" w:rsidP="00721E2E">
            <w:pPr>
              <w:rPr>
                <w:sz w:val="20"/>
                <w:lang w:eastAsia="ja-JP"/>
              </w:rPr>
            </w:pPr>
            <w:r w:rsidRPr="009C1FC8">
              <w:rPr>
                <w:sz w:val="20"/>
                <w:lang w:eastAsia="ja-JP"/>
              </w:rPr>
              <w:t>Same as BMS2.1</w:t>
            </w:r>
          </w:p>
        </w:tc>
      </w:tr>
      <w:tr w:rsidR="00F725CD" w14:paraId="7A417DED" w14:textId="77777777" w:rsidTr="00721E2E">
        <w:tc>
          <w:tcPr>
            <w:tcW w:w="3415" w:type="dxa"/>
            <w:vAlign w:val="center"/>
          </w:tcPr>
          <w:p w14:paraId="5EF8062B" w14:textId="77777777" w:rsidR="00F725CD" w:rsidRPr="009C1FC8" w:rsidRDefault="00F725CD" w:rsidP="00721E2E">
            <w:pPr>
              <w:rPr>
                <w:sz w:val="20"/>
                <w:lang w:eastAsia="ja-JP"/>
              </w:rPr>
            </w:pPr>
            <w:r w:rsidRPr="009C1FC8">
              <w:rPr>
                <w:sz w:val="20"/>
                <w:lang w:eastAsia="ja-JP"/>
              </w:rPr>
              <w:t>Usage of refined MVs</w:t>
            </w:r>
          </w:p>
        </w:tc>
        <w:tc>
          <w:tcPr>
            <w:tcW w:w="5935" w:type="dxa"/>
            <w:vAlign w:val="center"/>
          </w:tcPr>
          <w:p w14:paraId="6C1199AD" w14:textId="6E515C7C" w:rsidR="00F725CD" w:rsidRPr="00D2380F" w:rsidRDefault="00D2380F" w:rsidP="00951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sidRPr="00D2380F">
              <w:rPr>
                <w:color w:val="000000"/>
                <w:sz w:val="20"/>
              </w:rPr>
              <w:t>Motion compensation,</w:t>
            </w:r>
            <w:r w:rsidR="00951D1C">
              <w:rPr>
                <w:color w:val="000000"/>
                <w:sz w:val="20"/>
              </w:rPr>
              <w:t xml:space="preserve"> </w:t>
            </w:r>
            <w:r w:rsidRPr="00D2380F">
              <w:rPr>
                <w:b/>
                <w:bCs/>
                <w:color w:val="000000"/>
                <w:sz w:val="20"/>
              </w:rPr>
              <w:t>from neighbor Cus in top left and top CTUs for merge list and AMVP</w:t>
            </w:r>
            <w:r w:rsidR="00951D1C">
              <w:rPr>
                <w:color w:val="000000"/>
                <w:sz w:val="20"/>
              </w:rPr>
              <w:t xml:space="preserve">, </w:t>
            </w:r>
            <w:r w:rsidR="00951D1C" w:rsidRPr="00324E27">
              <w:rPr>
                <w:b/>
                <w:color w:val="000000"/>
                <w:sz w:val="20"/>
              </w:rPr>
              <w:t>d</w:t>
            </w:r>
            <w:r w:rsidRPr="00324E27">
              <w:rPr>
                <w:b/>
                <w:color w:val="000000"/>
                <w:sz w:val="20"/>
              </w:rPr>
              <w:t xml:space="preserve">eblocking </w:t>
            </w:r>
            <w:r w:rsidRPr="00D2380F">
              <w:rPr>
                <w:color w:val="000000"/>
                <w:sz w:val="20"/>
              </w:rPr>
              <w:t>and temporal MV prediction</w:t>
            </w:r>
          </w:p>
        </w:tc>
      </w:tr>
      <w:tr w:rsidR="00F725CD" w14:paraId="7E639292" w14:textId="77777777" w:rsidTr="00721E2E">
        <w:tc>
          <w:tcPr>
            <w:tcW w:w="3415" w:type="dxa"/>
            <w:vAlign w:val="center"/>
          </w:tcPr>
          <w:p w14:paraId="3D88E582" w14:textId="77777777" w:rsidR="00F725CD" w:rsidRPr="009C1FC8" w:rsidRDefault="00F725CD" w:rsidP="00721E2E">
            <w:pPr>
              <w:rPr>
                <w:sz w:val="20"/>
                <w:lang w:eastAsia="ja-JP"/>
              </w:rPr>
            </w:pPr>
            <w:r w:rsidRPr="009C1FC8">
              <w:rPr>
                <w:sz w:val="20"/>
                <w:lang w:eastAsia="ja-JP"/>
              </w:rPr>
              <w:t>Number of operations for interpolation*</w:t>
            </w:r>
          </w:p>
        </w:tc>
        <w:tc>
          <w:tcPr>
            <w:tcW w:w="5935" w:type="dxa"/>
            <w:vAlign w:val="center"/>
          </w:tcPr>
          <w:p w14:paraId="47D9822B" w14:textId="77777777" w:rsidR="00F725CD" w:rsidRPr="009C1FC8" w:rsidRDefault="00F725CD" w:rsidP="00721E2E">
            <w:pPr>
              <w:rPr>
                <w:sz w:val="20"/>
                <w:lang w:eastAsia="ja-JP"/>
              </w:rPr>
            </w:pPr>
            <w:r w:rsidRPr="009C1FC8">
              <w:rPr>
                <w:sz w:val="20"/>
                <w:lang w:eastAsia="ja-JP"/>
              </w:rPr>
              <w:t>Same as BMS2.1</w:t>
            </w:r>
          </w:p>
        </w:tc>
      </w:tr>
      <w:tr w:rsidR="00F725CD" w14:paraId="57D2BA42" w14:textId="77777777" w:rsidTr="00721E2E">
        <w:tc>
          <w:tcPr>
            <w:tcW w:w="3415" w:type="dxa"/>
            <w:vAlign w:val="center"/>
          </w:tcPr>
          <w:p w14:paraId="4CFADAE8" w14:textId="77777777" w:rsidR="00F725CD" w:rsidRPr="009C1FC8" w:rsidRDefault="00F725CD" w:rsidP="00721E2E">
            <w:pPr>
              <w:rPr>
                <w:sz w:val="20"/>
                <w:lang w:eastAsia="ja-JP"/>
              </w:rPr>
            </w:pPr>
            <w:r w:rsidRPr="009C1FC8">
              <w:rPr>
                <w:sz w:val="20"/>
                <w:lang w:eastAsia="ja-JP"/>
              </w:rPr>
              <w:t>Number of operations for MRSAD*</w:t>
            </w:r>
          </w:p>
        </w:tc>
        <w:tc>
          <w:tcPr>
            <w:tcW w:w="5935" w:type="dxa"/>
            <w:vAlign w:val="center"/>
          </w:tcPr>
          <w:p w14:paraId="4EACD776" w14:textId="77777777" w:rsidR="00F725CD" w:rsidRPr="009C1FC8" w:rsidRDefault="00F725CD" w:rsidP="00721E2E">
            <w:pPr>
              <w:rPr>
                <w:sz w:val="20"/>
                <w:lang w:eastAsia="ja-JP"/>
              </w:rPr>
            </w:pPr>
            <w:r w:rsidRPr="009C1FC8">
              <w:rPr>
                <w:sz w:val="20"/>
                <w:lang w:eastAsia="ja-JP"/>
              </w:rPr>
              <w:t>Same as BMS2.1</w:t>
            </w:r>
          </w:p>
        </w:tc>
      </w:tr>
      <w:tr w:rsidR="00F725CD" w14:paraId="6819232A" w14:textId="77777777" w:rsidTr="00721E2E">
        <w:tc>
          <w:tcPr>
            <w:tcW w:w="3415" w:type="dxa"/>
            <w:vAlign w:val="center"/>
          </w:tcPr>
          <w:p w14:paraId="4A406180" w14:textId="77777777" w:rsidR="00F725CD" w:rsidRPr="009C1FC8" w:rsidRDefault="00F725CD" w:rsidP="00721E2E">
            <w:pPr>
              <w:rPr>
                <w:sz w:val="20"/>
                <w:lang w:eastAsia="ja-JP"/>
              </w:rPr>
            </w:pPr>
            <w:r w:rsidRPr="009C1FC8">
              <w:rPr>
                <w:sz w:val="20"/>
                <w:lang w:eastAsia="ja-JP"/>
              </w:rPr>
              <w:t>Additional operations</w:t>
            </w:r>
            <w:r>
              <w:rPr>
                <w:sz w:val="20"/>
                <w:lang w:eastAsia="ja-JP"/>
              </w:rPr>
              <w:t>*</w:t>
            </w:r>
          </w:p>
        </w:tc>
        <w:tc>
          <w:tcPr>
            <w:tcW w:w="5935" w:type="dxa"/>
            <w:vAlign w:val="center"/>
          </w:tcPr>
          <w:p w14:paraId="22E93814" w14:textId="416DBCA5" w:rsidR="00F725CD" w:rsidRPr="00A27567" w:rsidRDefault="00A27567" w:rsidP="00DE2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A27567">
              <w:rPr>
                <w:sz w:val="20"/>
                <w:lang w:eastAsia="ja-JP"/>
              </w:rPr>
              <w:t>BMS2.1 operations +</w:t>
            </w:r>
            <w:r w:rsidRPr="00A27567">
              <w:rPr>
                <w:sz w:val="20"/>
                <w:lang w:eastAsia="ja-JP"/>
              </w:rPr>
              <w:br/>
            </w:r>
            <w:r w:rsidRPr="00DE28D6">
              <w:rPr>
                <w:b/>
                <w:sz w:val="20"/>
                <w:lang w:eastAsia="ja-JP"/>
              </w:rPr>
              <w:t xml:space="preserve">6 checks for Top spatial predictors CTU boundary check  </w:t>
            </w:r>
          </w:p>
        </w:tc>
      </w:tr>
      <w:tr w:rsidR="00F725CD" w14:paraId="64D70369" w14:textId="77777777" w:rsidTr="00721E2E">
        <w:tc>
          <w:tcPr>
            <w:tcW w:w="3415" w:type="dxa"/>
            <w:vAlign w:val="center"/>
          </w:tcPr>
          <w:p w14:paraId="27670289" w14:textId="77777777" w:rsidR="00F725CD" w:rsidRPr="009C1FC8" w:rsidRDefault="00F725CD" w:rsidP="00721E2E">
            <w:pPr>
              <w:rPr>
                <w:sz w:val="20"/>
                <w:lang w:eastAsia="ja-JP"/>
              </w:rPr>
            </w:pPr>
            <w:r w:rsidRPr="009C1FC8">
              <w:rPr>
                <w:sz w:val="20"/>
                <w:lang w:eastAsia="ja-JP"/>
              </w:rPr>
              <w:t>Smallest block applying DMVR</w:t>
            </w:r>
          </w:p>
        </w:tc>
        <w:tc>
          <w:tcPr>
            <w:tcW w:w="5935" w:type="dxa"/>
            <w:vAlign w:val="center"/>
          </w:tcPr>
          <w:p w14:paraId="35D91A69" w14:textId="77777777" w:rsidR="00F725CD" w:rsidRPr="009C1FC8" w:rsidRDefault="00F725CD" w:rsidP="00721E2E">
            <w:pPr>
              <w:rPr>
                <w:sz w:val="20"/>
                <w:lang w:eastAsia="ja-JP"/>
              </w:rPr>
            </w:pPr>
            <w:r w:rsidRPr="009C1FC8">
              <w:rPr>
                <w:sz w:val="20"/>
                <w:lang w:eastAsia="ja-JP"/>
              </w:rPr>
              <w:t>Same as BMS2.1</w:t>
            </w:r>
          </w:p>
        </w:tc>
      </w:tr>
      <w:tr w:rsidR="00F725CD" w14:paraId="68222727" w14:textId="77777777" w:rsidTr="00721E2E">
        <w:tc>
          <w:tcPr>
            <w:tcW w:w="3415" w:type="dxa"/>
            <w:vAlign w:val="center"/>
          </w:tcPr>
          <w:p w14:paraId="27AAC81C" w14:textId="77777777" w:rsidR="00F725CD" w:rsidRPr="009C1FC8" w:rsidRDefault="00F725CD" w:rsidP="00721E2E">
            <w:pPr>
              <w:rPr>
                <w:sz w:val="20"/>
                <w:lang w:eastAsia="ja-JP"/>
              </w:rPr>
            </w:pPr>
            <w:r w:rsidRPr="009C1FC8">
              <w:rPr>
                <w:sz w:val="20"/>
                <w:lang w:eastAsia="ja-JP"/>
              </w:rPr>
              <w:t>On Chip memory accesses</w:t>
            </w:r>
          </w:p>
        </w:tc>
        <w:tc>
          <w:tcPr>
            <w:tcW w:w="5935" w:type="dxa"/>
            <w:vAlign w:val="center"/>
          </w:tcPr>
          <w:p w14:paraId="5DCBA267" w14:textId="77777777" w:rsidR="00F725CD" w:rsidRPr="009C1FC8" w:rsidRDefault="00F725CD" w:rsidP="00721E2E">
            <w:pPr>
              <w:rPr>
                <w:sz w:val="20"/>
                <w:lang w:eastAsia="ja-JP"/>
              </w:rPr>
            </w:pPr>
            <w:r w:rsidRPr="009C1FC8">
              <w:rPr>
                <w:sz w:val="20"/>
                <w:lang w:eastAsia="ja-JP"/>
              </w:rPr>
              <w:t>Same as BMS2.1</w:t>
            </w:r>
          </w:p>
        </w:tc>
      </w:tr>
      <w:tr w:rsidR="00F725CD" w14:paraId="5D49C66F" w14:textId="77777777" w:rsidTr="00721E2E">
        <w:tc>
          <w:tcPr>
            <w:tcW w:w="3415" w:type="dxa"/>
            <w:vAlign w:val="center"/>
          </w:tcPr>
          <w:p w14:paraId="0144E5ED" w14:textId="77777777" w:rsidR="00F725CD" w:rsidRPr="009C1FC8" w:rsidRDefault="00F725CD" w:rsidP="00721E2E">
            <w:pPr>
              <w:rPr>
                <w:sz w:val="20"/>
                <w:lang w:eastAsia="ja-JP"/>
              </w:rPr>
            </w:pPr>
            <w:r w:rsidRPr="009C1FC8">
              <w:rPr>
                <w:sz w:val="20"/>
                <w:lang w:eastAsia="ja-JP"/>
              </w:rPr>
              <w:t>External memory BW increase*</w:t>
            </w:r>
          </w:p>
        </w:tc>
        <w:tc>
          <w:tcPr>
            <w:tcW w:w="5935" w:type="dxa"/>
            <w:vAlign w:val="center"/>
          </w:tcPr>
          <w:p w14:paraId="4B357802" w14:textId="77777777" w:rsidR="00F725CD" w:rsidRPr="009C1FC8" w:rsidRDefault="00F725CD" w:rsidP="00721E2E">
            <w:pPr>
              <w:rPr>
                <w:sz w:val="20"/>
                <w:lang w:eastAsia="ja-JP"/>
              </w:rPr>
            </w:pPr>
            <w:r w:rsidRPr="009C1FC8">
              <w:rPr>
                <w:sz w:val="20"/>
                <w:lang w:eastAsia="ja-JP"/>
              </w:rPr>
              <w:t>Same as BMS2.1</w:t>
            </w:r>
          </w:p>
        </w:tc>
      </w:tr>
    </w:tbl>
    <w:p w14:paraId="724E703B" w14:textId="77777777" w:rsidR="00F725CD" w:rsidRPr="00E1698D" w:rsidRDefault="00F725CD" w:rsidP="00F725CD">
      <w:pPr>
        <w:rPr>
          <w:lang w:eastAsia="ja-JP"/>
        </w:rPr>
      </w:pPr>
      <w:r>
        <w:rPr>
          <w:lang w:eastAsia="ja-JP"/>
        </w:rPr>
        <w:t>*For 8x8 reference block.</w:t>
      </w:r>
    </w:p>
    <w:p w14:paraId="52FAB6EB" w14:textId="36F5A1A2" w:rsidR="00F725CD" w:rsidRPr="00AD564F" w:rsidRDefault="00F725CD" w:rsidP="00F725CD">
      <w:pPr>
        <w:pStyle w:val="Heading4"/>
        <w:rPr>
          <w:sz w:val="22"/>
          <w:lang w:eastAsia="ja-JP"/>
        </w:rPr>
      </w:pPr>
      <w:r w:rsidRPr="00D05BA0">
        <w:rPr>
          <w:sz w:val="22"/>
          <w:lang w:eastAsia="ja-JP"/>
        </w:rPr>
        <w:t>Crosschecker Comments</w:t>
      </w:r>
    </w:p>
    <w:p w14:paraId="5428FE74" w14:textId="0FF20ED3" w:rsidR="00291A2C" w:rsidRPr="00B52028" w:rsidRDefault="00291A2C" w:rsidP="00291A2C">
      <w:pPr>
        <w:pStyle w:val="Heading3"/>
        <w:rPr>
          <w:ins w:id="200" w:author="Chenxu (Anderson, Hisilicon)" w:date="2018-10-04T13:00:00Z"/>
          <w:lang w:eastAsia="ja-JP"/>
          <w:rPrChange w:id="201" w:author="Chenxu (Anderson, Hisilicon)" w:date="2018-10-04T13:01:00Z">
            <w:rPr>
              <w:ins w:id="202" w:author="Chenxu (Anderson, Hisilicon)" w:date="2018-10-04T13:00:00Z"/>
              <w:highlight w:val="yellow"/>
              <w:lang w:eastAsia="ja-JP"/>
            </w:rPr>
          </w:rPrChange>
        </w:rPr>
      </w:pPr>
      <w:r w:rsidRPr="00B52028">
        <w:rPr>
          <w:lang w:eastAsia="ja-JP"/>
          <w:rPrChange w:id="203" w:author="Chenxu (Anderson, Hisilicon)" w:date="2018-10-04T13:01:00Z">
            <w:rPr>
              <w:highlight w:val="yellow"/>
              <w:lang w:eastAsia="ja-JP"/>
            </w:rPr>
          </w:rPrChange>
        </w:rPr>
        <w:t>CE9.1.5 as in JVET_L</w:t>
      </w:r>
      <w:ins w:id="204" w:author="Chenxu (Anderson, Hisilicon)" w:date="2018-10-04T13:09:00Z">
        <w:r w:rsidR="00582C2D">
          <w:rPr>
            <w:lang w:eastAsia="ja-JP"/>
          </w:rPr>
          <w:t>0178</w:t>
        </w:r>
      </w:ins>
      <w:del w:id="205" w:author="Chenxu (Anderson, Hisilicon)" w:date="2018-10-04T13:09:00Z">
        <w:r w:rsidRPr="00B52028" w:rsidDel="00582C2D">
          <w:rPr>
            <w:lang w:eastAsia="ja-JP"/>
            <w:rPrChange w:id="206" w:author="Chenxu (Anderson, Hisilicon)" w:date="2018-10-04T13:01:00Z">
              <w:rPr>
                <w:highlight w:val="yellow"/>
                <w:lang w:eastAsia="ja-JP"/>
              </w:rPr>
            </w:rPrChange>
          </w:rPr>
          <w:delText>XXXX</w:delText>
        </w:r>
      </w:del>
      <w:r w:rsidRPr="00B52028">
        <w:rPr>
          <w:lang w:eastAsia="ja-JP"/>
          <w:rPrChange w:id="207" w:author="Chenxu (Anderson, Hisilicon)" w:date="2018-10-04T13:01:00Z">
            <w:rPr>
              <w:highlight w:val="yellow"/>
              <w:lang w:eastAsia="ja-JP"/>
            </w:rPr>
          </w:rPrChange>
        </w:rPr>
        <w:t xml:space="preserve"> (HiSilicon)</w:t>
      </w:r>
    </w:p>
    <w:p w14:paraId="12AEEE8A" w14:textId="77777777" w:rsidR="00B52028" w:rsidRDefault="00B52028" w:rsidP="00B52028">
      <w:pPr>
        <w:pStyle w:val="Heading4"/>
        <w:rPr>
          <w:ins w:id="208" w:author="Chenxu (Anderson, Hisilicon)" w:date="2018-10-04T13:01:00Z"/>
          <w:sz w:val="22"/>
          <w:lang w:eastAsia="ja-JP"/>
        </w:rPr>
      </w:pPr>
      <w:ins w:id="209" w:author="Chenxu (Anderson, Hisilicon)" w:date="2018-10-04T13:01:00Z">
        <w:r w:rsidRPr="00452622">
          <w:rPr>
            <w:sz w:val="22"/>
            <w:lang w:eastAsia="ja-JP"/>
          </w:rPr>
          <w:t>Experimental results</w:t>
        </w:r>
      </w:ins>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B52028" w:rsidRPr="003A09F6" w14:paraId="2662DD80" w14:textId="77777777" w:rsidTr="00B52028">
        <w:trPr>
          <w:trHeight w:val="408"/>
          <w:ins w:id="210" w:author="Chenxu (Anderson, Hisilicon)" w:date="2018-10-04T13:01:00Z"/>
        </w:trPr>
        <w:tc>
          <w:tcPr>
            <w:tcW w:w="1658" w:type="dxa"/>
          </w:tcPr>
          <w:p w14:paraId="5C01D6C8" w14:textId="77777777" w:rsidR="00B52028" w:rsidRPr="003A09F6" w:rsidRDefault="00B52028" w:rsidP="00B52028">
            <w:pPr>
              <w:rPr>
                <w:ins w:id="211" w:author="Chenxu (Anderson, Hisilicon)" w:date="2018-10-04T13:01:00Z"/>
                <w:b/>
                <w:bCs/>
                <w:sz w:val="20"/>
                <w:lang w:eastAsia="ja-JP"/>
              </w:rPr>
            </w:pPr>
          </w:p>
        </w:tc>
        <w:tc>
          <w:tcPr>
            <w:tcW w:w="1093" w:type="dxa"/>
            <w:hideMark/>
          </w:tcPr>
          <w:p w14:paraId="4D99AEC4" w14:textId="77777777" w:rsidR="00B52028" w:rsidRPr="003A09F6" w:rsidRDefault="00B52028" w:rsidP="00B52028">
            <w:pPr>
              <w:jc w:val="center"/>
              <w:rPr>
                <w:ins w:id="212" w:author="Chenxu (Anderson, Hisilicon)" w:date="2018-10-04T13:01:00Z"/>
                <w:b/>
                <w:bCs/>
                <w:sz w:val="20"/>
                <w:lang w:eastAsia="ja-JP"/>
              </w:rPr>
            </w:pPr>
            <w:ins w:id="213" w:author="Chenxu (Anderson, Hisilicon)" w:date="2018-10-04T13:01:00Z">
              <w:r w:rsidRPr="003A09F6">
                <w:rPr>
                  <w:b/>
                  <w:bCs/>
                  <w:sz w:val="20"/>
                  <w:lang w:eastAsia="ja-JP"/>
                </w:rPr>
                <w:t>Y</w:t>
              </w:r>
            </w:ins>
          </w:p>
        </w:tc>
        <w:tc>
          <w:tcPr>
            <w:tcW w:w="1093" w:type="dxa"/>
            <w:hideMark/>
          </w:tcPr>
          <w:p w14:paraId="1BD27590" w14:textId="77777777" w:rsidR="00B52028" w:rsidRPr="003A09F6" w:rsidRDefault="00B52028" w:rsidP="00B52028">
            <w:pPr>
              <w:jc w:val="center"/>
              <w:rPr>
                <w:ins w:id="214" w:author="Chenxu (Anderson, Hisilicon)" w:date="2018-10-04T13:01:00Z"/>
                <w:b/>
                <w:bCs/>
                <w:sz w:val="20"/>
                <w:lang w:eastAsia="ja-JP"/>
              </w:rPr>
            </w:pPr>
            <w:ins w:id="215" w:author="Chenxu (Anderson, Hisilicon)" w:date="2018-10-04T13:01:00Z">
              <w:r w:rsidRPr="003A09F6">
                <w:rPr>
                  <w:b/>
                  <w:bCs/>
                  <w:sz w:val="20"/>
                  <w:lang w:eastAsia="ja-JP"/>
                </w:rPr>
                <w:t>U</w:t>
              </w:r>
            </w:ins>
          </w:p>
        </w:tc>
        <w:tc>
          <w:tcPr>
            <w:tcW w:w="1093" w:type="dxa"/>
            <w:hideMark/>
          </w:tcPr>
          <w:p w14:paraId="73F4DF6A" w14:textId="77777777" w:rsidR="00B52028" w:rsidRPr="003A09F6" w:rsidRDefault="00B52028" w:rsidP="00B52028">
            <w:pPr>
              <w:jc w:val="center"/>
              <w:rPr>
                <w:ins w:id="216" w:author="Chenxu (Anderson, Hisilicon)" w:date="2018-10-04T13:01:00Z"/>
                <w:b/>
                <w:bCs/>
                <w:sz w:val="20"/>
                <w:lang w:eastAsia="ja-JP"/>
              </w:rPr>
            </w:pPr>
            <w:ins w:id="217" w:author="Chenxu (Anderson, Hisilicon)" w:date="2018-10-04T13:01:00Z">
              <w:r w:rsidRPr="003A09F6">
                <w:rPr>
                  <w:b/>
                  <w:bCs/>
                  <w:sz w:val="20"/>
                  <w:lang w:eastAsia="ja-JP"/>
                </w:rPr>
                <w:t>V</w:t>
              </w:r>
            </w:ins>
          </w:p>
        </w:tc>
        <w:tc>
          <w:tcPr>
            <w:tcW w:w="1093" w:type="dxa"/>
            <w:hideMark/>
          </w:tcPr>
          <w:p w14:paraId="142BD800" w14:textId="77777777" w:rsidR="00B52028" w:rsidRPr="003A09F6" w:rsidRDefault="00B52028" w:rsidP="00B52028">
            <w:pPr>
              <w:jc w:val="center"/>
              <w:rPr>
                <w:ins w:id="218" w:author="Chenxu (Anderson, Hisilicon)" w:date="2018-10-04T13:01:00Z"/>
                <w:b/>
                <w:bCs/>
                <w:sz w:val="20"/>
                <w:lang w:eastAsia="ja-JP"/>
              </w:rPr>
            </w:pPr>
            <w:ins w:id="219" w:author="Chenxu (Anderson, Hisilicon)" w:date="2018-10-04T13:01:00Z">
              <w:r w:rsidRPr="003A09F6">
                <w:rPr>
                  <w:b/>
                  <w:bCs/>
                  <w:sz w:val="20"/>
                  <w:lang w:eastAsia="ja-JP"/>
                </w:rPr>
                <w:t>EncT</w:t>
              </w:r>
            </w:ins>
          </w:p>
        </w:tc>
        <w:tc>
          <w:tcPr>
            <w:tcW w:w="1093" w:type="dxa"/>
            <w:hideMark/>
          </w:tcPr>
          <w:p w14:paraId="710A4074" w14:textId="77777777" w:rsidR="00B52028" w:rsidRPr="003A09F6" w:rsidRDefault="00B52028" w:rsidP="00B52028">
            <w:pPr>
              <w:jc w:val="center"/>
              <w:rPr>
                <w:ins w:id="220" w:author="Chenxu (Anderson, Hisilicon)" w:date="2018-10-04T13:01:00Z"/>
                <w:b/>
                <w:bCs/>
                <w:sz w:val="20"/>
                <w:lang w:eastAsia="ja-JP"/>
              </w:rPr>
            </w:pPr>
            <w:ins w:id="221" w:author="Chenxu (Anderson, Hisilicon)" w:date="2018-10-04T13:01:00Z">
              <w:r w:rsidRPr="003A09F6">
                <w:rPr>
                  <w:b/>
                  <w:bCs/>
                  <w:sz w:val="20"/>
                  <w:lang w:eastAsia="ja-JP"/>
                </w:rPr>
                <w:t>DecT</w:t>
              </w:r>
            </w:ins>
          </w:p>
        </w:tc>
        <w:tc>
          <w:tcPr>
            <w:tcW w:w="1093" w:type="dxa"/>
          </w:tcPr>
          <w:p w14:paraId="315794C8" w14:textId="77777777" w:rsidR="00B52028" w:rsidRPr="003A09F6" w:rsidRDefault="00B52028" w:rsidP="00B52028">
            <w:pPr>
              <w:jc w:val="center"/>
              <w:rPr>
                <w:ins w:id="222" w:author="Chenxu (Anderson, Hisilicon)" w:date="2018-10-04T13:01:00Z"/>
                <w:b/>
                <w:bCs/>
                <w:sz w:val="20"/>
                <w:lang w:eastAsia="ja-JP"/>
              </w:rPr>
            </w:pPr>
            <w:ins w:id="223" w:author="Chenxu (Anderson, Hisilicon)" w:date="2018-10-04T13:01:00Z">
              <w:r>
                <w:rPr>
                  <w:b/>
                  <w:bCs/>
                  <w:sz w:val="20"/>
                  <w:lang w:eastAsia="ja-JP"/>
                </w:rPr>
                <w:t>CC EncT</w:t>
              </w:r>
            </w:ins>
          </w:p>
        </w:tc>
        <w:tc>
          <w:tcPr>
            <w:tcW w:w="1093" w:type="dxa"/>
          </w:tcPr>
          <w:p w14:paraId="07F39334" w14:textId="77777777" w:rsidR="00B52028" w:rsidRPr="003A09F6" w:rsidRDefault="00B52028" w:rsidP="00B52028">
            <w:pPr>
              <w:jc w:val="center"/>
              <w:rPr>
                <w:ins w:id="224" w:author="Chenxu (Anderson, Hisilicon)" w:date="2018-10-04T13:01:00Z"/>
                <w:b/>
                <w:bCs/>
                <w:sz w:val="20"/>
                <w:lang w:eastAsia="ja-JP"/>
              </w:rPr>
            </w:pPr>
            <w:ins w:id="225" w:author="Chenxu (Anderson, Hisilicon)" w:date="2018-10-04T13:01:00Z">
              <w:r>
                <w:rPr>
                  <w:b/>
                  <w:bCs/>
                  <w:sz w:val="20"/>
                  <w:lang w:eastAsia="ja-JP"/>
                </w:rPr>
                <w:t>CC DecT</w:t>
              </w:r>
            </w:ins>
          </w:p>
        </w:tc>
      </w:tr>
      <w:tr w:rsidR="00B52028" w:rsidRPr="003A09F6" w14:paraId="4C3CF465" w14:textId="77777777" w:rsidTr="00B52028">
        <w:trPr>
          <w:trHeight w:val="408"/>
          <w:ins w:id="226" w:author="Chenxu (Anderson, Hisilicon)" w:date="2018-10-04T13:01:00Z"/>
        </w:trPr>
        <w:tc>
          <w:tcPr>
            <w:tcW w:w="1658" w:type="dxa"/>
          </w:tcPr>
          <w:p w14:paraId="39D84666" w14:textId="77777777" w:rsidR="00B52028" w:rsidRPr="004355D5" w:rsidRDefault="00B52028" w:rsidP="00B52028">
            <w:pPr>
              <w:rPr>
                <w:ins w:id="227" w:author="Chenxu (Anderson, Hisilicon)" w:date="2018-10-04T13:01:00Z"/>
                <w:sz w:val="20"/>
                <w:lang w:eastAsia="ja-JP"/>
              </w:rPr>
            </w:pPr>
            <w:ins w:id="228" w:author="Chenxu (Anderson, Hisilicon)" w:date="2018-10-04T13:01:00Z">
              <w:r>
                <w:rPr>
                  <w:sz w:val="20"/>
                  <w:lang w:eastAsia="ja-JP"/>
                </w:rPr>
                <w:t>DMVR in BMS2.1</w:t>
              </w:r>
            </w:ins>
          </w:p>
        </w:tc>
        <w:tc>
          <w:tcPr>
            <w:tcW w:w="1093" w:type="dxa"/>
            <w:noWrap/>
            <w:hideMark/>
          </w:tcPr>
          <w:p w14:paraId="39119B29" w14:textId="77777777" w:rsidR="00B52028" w:rsidRPr="004355D5" w:rsidRDefault="00B52028" w:rsidP="00B52028">
            <w:pPr>
              <w:jc w:val="center"/>
              <w:rPr>
                <w:ins w:id="229" w:author="Chenxu (Anderson, Hisilicon)" w:date="2018-10-04T13:01:00Z"/>
                <w:sz w:val="20"/>
                <w:lang w:eastAsia="ja-JP"/>
              </w:rPr>
            </w:pPr>
            <w:ins w:id="230" w:author="Chenxu (Anderson, Hisilicon)" w:date="2018-10-04T13:01:00Z">
              <w:r w:rsidRPr="003A09F6">
                <w:rPr>
                  <w:sz w:val="20"/>
                  <w:lang w:eastAsia="ja-JP"/>
                </w:rPr>
                <w:t>-1.63%</w:t>
              </w:r>
            </w:ins>
          </w:p>
        </w:tc>
        <w:tc>
          <w:tcPr>
            <w:tcW w:w="1093" w:type="dxa"/>
            <w:noWrap/>
            <w:hideMark/>
          </w:tcPr>
          <w:p w14:paraId="737A4125" w14:textId="77777777" w:rsidR="00B52028" w:rsidRPr="004355D5" w:rsidRDefault="00B52028" w:rsidP="00B52028">
            <w:pPr>
              <w:jc w:val="center"/>
              <w:rPr>
                <w:ins w:id="231" w:author="Chenxu (Anderson, Hisilicon)" w:date="2018-10-04T13:01:00Z"/>
                <w:sz w:val="20"/>
                <w:lang w:eastAsia="ja-JP"/>
              </w:rPr>
            </w:pPr>
            <w:ins w:id="232" w:author="Chenxu (Anderson, Hisilicon)" w:date="2018-10-04T13:01:00Z">
              <w:r w:rsidRPr="003A09F6">
                <w:rPr>
                  <w:sz w:val="20"/>
                  <w:lang w:eastAsia="ja-JP"/>
                </w:rPr>
                <w:t>-1.73%</w:t>
              </w:r>
            </w:ins>
          </w:p>
        </w:tc>
        <w:tc>
          <w:tcPr>
            <w:tcW w:w="1093" w:type="dxa"/>
            <w:noWrap/>
            <w:hideMark/>
          </w:tcPr>
          <w:p w14:paraId="34220CB2" w14:textId="77777777" w:rsidR="00B52028" w:rsidRPr="004355D5" w:rsidRDefault="00B52028" w:rsidP="00B52028">
            <w:pPr>
              <w:jc w:val="center"/>
              <w:rPr>
                <w:ins w:id="233" w:author="Chenxu (Anderson, Hisilicon)" w:date="2018-10-04T13:01:00Z"/>
                <w:sz w:val="20"/>
                <w:lang w:eastAsia="ja-JP"/>
              </w:rPr>
            </w:pPr>
            <w:ins w:id="234" w:author="Chenxu (Anderson, Hisilicon)" w:date="2018-10-04T13:01:00Z">
              <w:r w:rsidRPr="003A09F6">
                <w:rPr>
                  <w:sz w:val="20"/>
                  <w:lang w:eastAsia="ja-JP"/>
                </w:rPr>
                <w:t>-1.85%</w:t>
              </w:r>
            </w:ins>
          </w:p>
        </w:tc>
        <w:tc>
          <w:tcPr>
            <w:tcW w:w="1093" w:type="dxa"/>
            <w:noWrap/>
            <w:hideMark/>
          </w:tcPr>
          <w:p w14:paraId="194DE401" w14:textId="77777777" w:rsidR="00B52028" w:rsidRPr="004355D5" w:rsidRDefault="00B52028" w:rsidP="00B52028">
            <w:pPr>
              <w:jc w:val="center"/>
              <w:rPr>
                <w:ins w:id="235" w:author="Chenxu (Anderson, Hisilicon)" w:date="2018-10-04T13:01:00Z"/>
                <w:sz w:val="20"/>
                <w:lang w:eastAsia="ja-JP"/>
              </w:rPr>
            </w:pPr>
            <w:ins w:id="236" w:author="Chenxu (Anderson, Hisilicon)" w:date="2018-10-04T13:01:00Z">
              <w:r w:rsidRPr="003A09F6">
                <w:rPr>
                  <w:sz w:val="20"/>
                  <w:lang w:eastAsia="ja-JP"/>
                </w:rPr>
                <w:t>104%</w:t>
              </w:r>
            </w:ins>
          </w:p>
        </w:tc>
        <w:tc>
          <w:tcPr>
            <w:tcW w:w="1093" w:type="dxa"/>
            <w:noWrap/>
            <w:hideMark/>
          </w:tcPr>
          <w:p w14:paraId="5C30BDF2" w14:textId="77777777" w:rsidR="00B52028" w:rsidRPr="004355D5" w:rsidRDefault="00B52028" w:rsidP="00B52028">
            <w:pPr>
              <w:jc w:val="center"/>
              <w:rPr>
                <w:ins w:id="237" w:author="Chenxu (Anderson, Hisilicon)" w:date="2018-10-04T13:01:00Z"/>
                <w:sz w:val="20"/>
                <w:lang w:eastAsia="ja-JP"/>
              </w:rPr>
            </w:pPr>
            <w:ins w:id="238" w:author="Chenxu (Anderson, Hisilicon)" w:date="2018-10-04T13:01:00Z">
              <w:r w:rsidRPr="003A09F6">
                <w:rPr>
                  <w:sz w:val="20"/>
                  <w:lang w:eastAsia="ja-JP"/>
                </w:rPr>
                <w:t>121%</w:t>
              </w:r>
            </w:ins>
          </w:p>
        </w:tc>
        <w:tc>
          <w:tcPr>
            <w:tcW w:w="1093" w:type="dxa"/>
          </w:tcPr>
          <w:p w14:paraId="54F3E6F9" w14:textId="77777777" w:rsidR="00B52028" w:rsidRPr="003A09F6" w:rsidRDefault="00B52028" w:rsidP="00B52028">
            <w:pPr>
              <w:jc w:val="center"/>
              <w:rPr>
                <w:ins w:id="239" w:author="Chenxu (Anderson, Hisilicon)" w:date="2018-10-04T13:01:00Z"/>
                <w:sz w:val="20"/>
                <w:lang w:eastAsia="ja-JP"/>
              </w:rPr>
            </w:pPr>
            <w:ins w:id="240" w:author="Chenxu (Anderson, Hisilicon)" w:date="2018-10-04T13:01:00Z">
              <w:r>
                <w:rPr>
                  <w:sz w:val="20"/>
                  <w:lang w:eastAsia="ja-JP"/>
                </w:rPr>
                <w:t>103%</w:t>
              </w:r>
            </w:ins>
          </w:p>
        </w:tc>
        <w:tc>
          <w:tcPr>
            <w:tcW w:w="1093" w:type="dxa"/>
          </w:tcPr>
          <w:p w14:paraId="2BF0B42D" w14:textId="77777777" w:rsidR="00B52028" w:rsidRPr="003A09F6" w:rsidRDefault="00B52028" w:rsidP="00B52028">
            <w:pPr>
              <w:jc w:val="center"/>
              <w:rPr>
                <w:ins w:id="241" w:author="Chenxu (Anderson, Hisilicon)" w:date="2018-10-04T13:01:00Z"/>
                <w:sz w:val="20"/>
                <w:lang w:eastAsia="ja-JP"/>
              </w:rPr>
            </w:pPr>
            <w:ins w:id="242" w:author="Chenxu (Anderson, Hisilicon)" w:date="2018-10-04T13:01:00Z">
              <w:r>
                <w:rPr>
                  <w:sz w:val="20"/>
                  <w:lang w:eastAsia="ja-JP"/>
                </w:rPr>
                <w:t>120%</w:t>
              </w:r>
            </w:ins>
          </w:p>
        </w:tc>
      </w:tr>
      <w:tr w:rsidR="00742B35" w:rsidRPr="003A09F6" w14:paraId="294C0CE6" w14:textId="77777777" w:rsidTr="00B52028">
        <w:trPr>
          <w:trHeight w:val="408"/>
          <w:ins w:id="243" w:author="Chenxu (Anderson, Hisilicon)" w:date="2018-10-04T13:01:00Z"/>
        </w:trPr>
        <w:tc>
          <w:tcPr>
            <w:tcW w:w="1658" w:type="dxa"/>
          </w:tcPr>
          <w:p w14:paraId="59789C8F" w14:textId="3B91F674" w:rsidR="00742B35" w:rsidRPr="004355D5" w:rsidRDefault="00742B35" w:rsidP="00742B35">
            <w:pPr>
              <w:rPr>
                <w:ins w:id="244" w:author="Chenxu (Anderson, Hisilicon)" w:date="2018-10-04T13:01:00Z"/>
                <w:sz w:val="20"/>
                <w:lang w:eastAsia="ja-JP"/>
              </w:rPr>
            </w:pPr>
            <w:ins w:id="245" w:author="Chenxu (Anderson, Hisilicon)" w:date="2018-10-04T13:01:00Z">
              <w:r w:rsidRPr="00F725CD">
                <w:rPr>
                  <w:lang w:eastAsia="ja-JP"/>
                </w:rPr>
                <w:t>CE9.1.</w:t>
              </w:r>
            </w:ins>
            <w:ins w:id="246" w:author="Chenxu (Anderson, Hisilicon)" w:date="2018-10-04T13:10:00Z">
              <w:r>
                <w:rPr>
                  <w:lang w:eastAsia="ja-JP"/>
                </w:rPr>
                <w:t>5</w:t>
              </w:r>
            </w:ins>
          </w:p>
        </w:tc>
        <w:tc>
          <w:tcPr>
            <w:tcW w:w="1093" w:type="dxa"/>
            <w:noWrap/>
            <w:vAlign w:val="center"/>
          </w:tcPr>
          <w:p w14:paraId="031AF9F0" w14:textId="77777777" w:rsidR="00742B35" w:rsidRPr="004355D5" w:rsidRDefault="00742B35" w:rsidP="00742B35">
            <w:pPr>
              <w:jc w:val="center"/>
              <w:rPr>
                <w:ins w:id="247" w:author="Chenxu (Anderson, Hisilicon)" w:date="2018-10-04T13:01:00Z"/>
                <w:sz w:val="20"/>
                <w:lang w:eastAsia="ja-JP"/>
              </w:rPr>
            </w:pPr>
            <w:ins w:id="248" w:author="Chenxu (Anderson, Hisilicon)" w:date="2018-10-04T13:01:00Z">
              <w:r w:rsidRPr="00A456DD">
                <w:rPr>
                  <w:sz w:val="20"/>
                  <w:lang w:eastAsia="ja-JP"/>
                </w:rPr>
                <w:t>-1.86%</w:t>
              </w:r>
            </w:ins>
          </w:p>
        </w:tc>
        <w:tc>
          <w:tcPr>
            <w:tcW w:w="1093" w:type="dxa"/>
            <w:noWrap/>
            <w:vAlign w:val="center"/>
          </w:tcPr>
          <w:p w14:paraId="3CF31373" w14:textId="77777777" w:rsidR="00742B35" w:rsidRPr="004355D5" w:rsidRDefault="00742B35" w:rsidP="00742B35">
            <w:pPr>
              <w:jc w:val="center"/>
              <w:rPr>
                <w:ins w:id="249" w:author="Chenxu (Anderson, Hisilicon)" w:date="2018-10-04T13:01:00Z"/>
                <w:sz w:val="20"/>
                <w:lang w:eastAsia="ja-JP"/>
              </w:rPr>
            </w:pPr>
            <w:ins w:id="250" w:author="Chenxu (Anderson, Hisilicon)" w:date="2018-10-04T13:01:00Z">
              <w:r w:rsidRPr="00A456DD">
                <w:rPr>
                  <w:sz w:val="20"/>
                  <w:lang w:eastAsia="ja-JP"/>
                </w:rPr>
                <w:t>-1.89%</w:t>
              </w:r>
            </w:ins>
          </w:p>
        </w:tc>
        <w:tc>
          <w:tcPr>
            <w:tcW w:w="1093" w:type="dxa"/>
            <w:noWrap/>
            <w:vAlign w:val="center"/>
          </w:tcPr>
          <w:p w14:paraId="543E0383" w14:textId="77777777" w:rsidR="00742B35" w:rsidRPr="004355D5" w:rsidRDefault="00742B35" w:rsidP="00742B35">
            <w:pPr>
              <w:jc w:val="center"/>
              <w:rPr>
                <w:ins w:id="251" w:author="Chenxu (Anderson, Hisilicon)" w:date="2018-10-04T13:01:00Z"/>
                <w:sz w:val="20"/>
                <w:lang w:eastAsia="ja-JP"/>
              </w:rPr>
            </w:pPr>
            <w:ins w:id="252" w:author="Chenxu (Anderson, Hisilicon)" w:date="2018-10-04T13:01:00Z">
              <w:r w:rsidRPr="00A456DD">
                <w:rPr>
                  <w:sz w:val="20"/>
                  <w:lang w:eastAsia="ja-JP"/>
                </w:rPr>
                <w:t>-1.99%</w:t>
              </w:r>
            </w:ins>
          </w:p>
        </w:tc>
        <w:tc>
          <w:tcPr>
            <w:tcW w:w="1093" w:type="dxa"/>
            <w:noWrap/>
            <w:vAlign w:val="center"/>
          </w:tcPr>
          <w:p w14:paraId="6A19962C" w14:textId="77777777" w:rsidR="00742B35" w:rsidRPr="004355D5" w:rsidRDefault="00742B35" w:rsidP="00742B35">
            <w:pPr>
              <w:jc w:val="center"/>
              <w:rPr>
                <w:ins w:id="253" w:author="Chenxu (Anderson, Hisilicon)" w:date="2018-10-04T13:01:00Z"/>
                <w:sz w:val="20"/>
                <w:lang w:eastAsia="ja-JP"/>
              </w:rPr>
            </w:pPr>
            <w:ins w:id="254" w:author="Chenxu (Anderson, Hisilicon)" w:date="2018-10-04T13:01:00Z">
              <w:r w:rsidRPr="00A456DD">
                <w:rPr>
                  <w:sz w:val="20"/>
                  <w:lang w:eastAsia="ja-JP"/>
                </w:rPr>
                <w:t>10</w:t>
              </w:r>
              <w:r>
                <w:rPr>
                  <w:sz w:val="20"/>
                  <w:lang w:eastAsia="ja-JP"/>
                </w:rPr>
                <w:t>1</w:t>
              </w:r>
              <w:r w:rsidRPr="00A456DD">
                <w:rPr>
                  <w:sz w:val="20"/>
                  <w:lang w:eastAsia="ja-JP"/>
                </w:rPr>
                <w:t>%</w:t>
              </w:r>
            </w:ins>
          </w:p>
        </w:tc>
        <w:tc>
          <w:tcPr>
            <w:tcW w:w="1093" w:type="dxa"/>
            <w:noWrap/>
            <w:vAlign w:val="center"/>
          </w:tcPr>
          <w:p w14:paraId="72A3112A" w14:textId="77777777" w:rsidR="00742B35" w:rsidRPr="004355D5" w:rsidRDefault="00742B35" w:rsidP="00742B35">
            <w:pPr>
              <w:jc w:val="center"/>
              <w:rPr>
                <w:ins w:id="255" w:author="Chenxu (Anderson, Hisilicon)" w:date="2018-10-04T13:01:00Z"/>
                <w:sz w:val="20"/>
                <w:lang w:eastAsia="ja-JP"/>
              </w:rPr>
            </w:pPr>
            <w:ins w:id="256" w:author="Chenxu (Anderson, Hisilicon)" w:date="2018-10-04T13:01:00Z">
              <w:r w:rsidRPr="00A456DD">
                <w:rPr>
                  <w:sz w:val="20"/>
                  <w:lang w:eastAsia="ja-JP"/>
                </w:rPr>
                <w:t>1</w:t>
              </w:r>
              <w:r>
                <w:rPr>
                  <w:sz w:val="20"/>
                  <w:lang w:eastAsia="ja-JP"/>
                </w:rPr>
                <w:t>17</w:t>
              </w:r>
              <w:r w:rsidRPr="00A456DD">
                <w:rPr>
                  <w:sz w:val="20"/>
                  <w:lang w:eastAsia="ja-JP"/>
                </w:rPr>
                <w:t>%</w:t>
              </w:r>
            </w:ins>
          </w:p>
        </w:tc>
        <w:tc>
          <w:tcPr>
            <w:tcW w:w="1093" w:type="dxa"/>
          </w:tcPr>
          <w:p w14:paraId="74D669C5" w14:textId="3000EF3F" w:rsidR="00742B35" w:rsidRPr="006B2F60" w:rsidRDefault="00742B35" w:rsidP="00742B35">
            <w:pPr>
              <w:jc w:val="center"/>
              <w:rPr>
                <w:ins w:id="257" w:author="Chenxu (Anderson, Hisilicon)" w:date="2018-10-04T13:01:00Z"/>
                <w:sz w:val="20"/>
                <w:lang w:eastAsia="ja-JP"/>
              </w:rPr>
            </w:pPr>
            <w:ins w:id="258" w:author="Semih Esenlik" w:date="2018-10-04T15:44:00Z">
              <w:r>
                <w:rPr>
                  <w:sz w:val="20"/>
                  <w:lang w:eastAsia="ja-JP"/>
                </w:rPr>
                <w:t>102%</w:t>
              </w:r>
            </w:ins>
          </w:p>
        </w:tc>
        <w:tc>
          <w:tcPr>
            <w:tcW w:w="1093" w:type="dxa"/>
          </w:tcPr>
          <w:p w14:paraId="60A4B1F6" w14:textId="2EE702C1" w:rsidR="00742B35" w:rsidRPr="006B2F60" w:rsidRDefault="00742B35" w:rsidP="00742B35">
            <w:pPr>
              <w:jc w:val="center"/>
              <w:rPr>
                <w:ins w:id="259" w:author="Chenxu (Anderson, Hisilicon)" w:date="2018-10-04T13:01:00Z"/>
                <w:sz w:val="20"/>
                <w:lang w:eastAsia="ja-JP"/>
              </w:rPr>
            </w:pPr>
            <w:ins w:id="260" w:author="Semih Esenlik" w:date="2018-10-04T15:44:00Z">
              <w:r>
                <w:rPr>
                  <w:sz w:val="20"/>
                  <w:lang w:eastAsia="ja-JP"/>
                </w:rPr>
                <w:t>120%</w:t>
              </w:r>
            </w:ins>
          </w:p>
        </w:tc>
      </w:tr>
    </w:tbl>
    <w:p w14:paraId="6597A7EC" w14:textId="77777777" w:rsidR="00B52028" w:rsidRPr="00452622" w:rsidRDefault="00B52028" w:rsidP="00B52028">
      <w:pPr>
        <w:pStyle w:val="Heading4"/>
        <w:rPr>
          <w:ins w:id="261" w:author="Chenxu (Anderson, Hisilicon)" w:date="2018-10-04T13:01:00Z"/>
          <w:sz w:val="22"/>
          <w:lang w:eastAsia="ja-JP"/>
        </w:rPr>
      </w:pPr>
      <w:ins w:id="262" w:author="Chenxu (Anderson, Hisilicon)" w:date="2018-10-04T13:01:00Z">
        <w:r w:rsidRPr="00452622">
          <w:rPr>
            <w:sz w:val="22"/>
            <w:lang w:eastAsia="ja-JP"/>
          </w:rPr>
          <w:lastRenderedPageBreak/>
          <w:t>Complexity Assessment</w:t>
        </w:r>
      </w:ins>
    </w:p>
    <w:p w14:paraId="17698764" w14:textId="7A361027" w:rsidR="00B52028" w:rsidRPr="00B52028" w:rsidRDefault="00B52028">
      <w:pPr>
        <w:rPr>
          <w:ins w:id="263" w:author="Chenxu (Anderson, Hisilicon)" w:date="2018-10-04T13:00:00Z"/>
          <w:lang w:eastAsia="zh-CN"/>
          <w:rPrChange w:id="264" w:author="Chenxu (Anderson, Hisilicon)" w:date="2018-10-04T13:01:00Z">
            <w:rPr>
              <w:ins w:id="265" w:author="Chenxu (Anderson, Hisilicon)" w:date="2018-10-04T13:00:00Z"/>
              <w:rFonts w:eastAsia="MS Gothic"/>
              <w:highlight w:val="yellow"/>
              <w:lang w:eastAsia="ja-JP"/>
            </w:rPr>
          </w:rPrChange>
        </w:rPr>
        <w:pPrChange w:id="266" w:author="Chenxu (Anderson, Hisilicon)" w:date="2018-10-04T13:00:00Z">
          <w:pPr>
            <w:pStyle w:val="Heading3"/>
          </w:pPr>
        </w:pPrChange>
      </w:pPr>
      <w:ins w:id="267" w:author="Chenxu (Anderson, Hisilicon)" w:date="2018-10-04T13:01:00Z">
        <w:r>
          <w:rPr>
            <w:lang w:eastAsia="zh-CN"/>
          </w:rPr>
          <w:t>Same as CE9.1.4.</w:t>
        </w:r>
      </w:ins>
    </w:p>
    <w:p w14:paraId="467BB3D6" w14:textId="77777777" w:rsidR="00B52028" w:rsidRPr="00B52028" w:rsidRDefault="00B52028">
      <w:pPr>
        <w:rPr>
          <w:rFonts w:eastAsia="MS Gothic"/>
          <w:highlight w:val="yellow"/>
          <w:lang w:eastAsia="ja-JP"/>
          <w:rPrChange w:id="268" w:author="Chenxu (Anderson, Hisilicon)" w:date="2018-10-04T13:00:00Z">
            <w:rPr>
              <w:highlight w:val="yellow"/>
              <w:lang w:eastAsia="ja-JP"/>
            </w:rPr>
          </w:rPrChange>
        </w:rPr>
        <w:pPrChange w:id="269" w:author="Chenxu (Anderson, Hisilicon)" w:date="2018-10-04T13:00:00Z">
          <w:pPr>
            <w:pStyle w:val="Heading3"/>
          </w:pPr>
        </w:pPrChange>
      </w:pPr>
    </w:p>
    <w:p w14:paraId="43B698E8" w14:textId="37BD8143" w:rsidR="00291A2C" w:rsidRDefault="00291A2C" w:rsidP="00291A2C">
      <w:pPr>
        <w:pStyle w:val="Heading3"/>
        <w:rPr>
          <w:lang w:eastAsia="ja-JP"/>
        </w:rPr>
      </w:pPr>
      <w:r>
        <w:rPr>
          <w:lang w:eastAsia="ja-JP"/>
        </w:rPr>
        <w:t>CE9.1.6 as in JVET_L</w:t>
      </w:r>
      <w:r w:rsidR="006252EA">
        <w:rPr>
          <w:lang w:eastAsia="ja-JP"/>
        </w:rPr>
        <w:t>0243</w:t>
      </w:r>
      <w:r>
        <w:rPr>
          <w:lang w:eastAsia="ja-JP"/>
        </w:rPr>
        <w:t xml:space="preserve"> (</w:t>
      </w:r>
      <w:r w:rsidRPr="00291A2C">
        <w:rPr>
          <w:lang w:eastAsia="ja-JP"/>
        </w:rPr>
        <w:t>Qualcomm</w:t>
      </w:r>
      <w:r>
        <w:rPr>
          <w:lang w:eastAsia="ja-JP"/>
        </w:rPr>
        <w:t>)</w:t>
      </w:r>
    </w:p>
    <w:p w14:paraId="516775D3" w14:textId="3E368DF5" w:rsidR="006252EA" w:rsidRDefault="006252EA" w:rsidP="006252EA">
      <w:pPr>
        <w:rPr>
          <w:lang w:val="en-CA" w:eastAsia="zh-TW"/>
        </w:rPr>
      </w:pPr>
      <w:r>
        <w:rPr>
          <w:lang w:val="en-CA" w:eastAsia="zh-TW"/>
        </w:rPr>
        <w:t>Only</w:t>
      </w:r>
      <w:r w:rsidR="002C7081">
        <w:rPr>
          <w:lang w:val="en-CA" w:eastAsia="zh-TW"/>
        </w:rPr>
        <w:t xml:space="preserve"> non</w:t>
      </w:r>
      <w:r>
        <w:rPr>
          <w:lang w:val="en-CA" w:eastAsia="zh-TW"/>
        </w:rPr>
        <w:t>-refined motion field is available for later use, including spatial MV prediction, temporal MV prediction and BS calculation in deblocking filter.</w:t>
      </w:r>
    </w:p>
    <w:p w14:paraId="37DF0FA6" w14:textId="77777777" w:rsidR="006252EA" w:rsidRDefault="006252EA" w:rsidP="006252EA">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BF412C" w:rsidRPr="003A09F6" w14:paraId="271A3DC1" w14:textId="77777777" w:rsidTr="00721E2E">
        <w:trPr>
          <w:trHeight w:val="408"/>
        </w:trPr>
        <w:tc>
          <w:tcPr>
            <w:tcW w:w="1658" w:type="dxa"/>
          </w:tcPr>
          <w:p w14:paraId="1D9ED06F" w14:textId="77777777" w:rsidR="00BF412C" w:rsidRPr="003A09F6" w:rsidRDefault="00BF412C" w:rsidP="00721E2E">
            <w:pPr>
              <w:rPr>
                <w:b/>
                <w:bCs/>
                <w:sz w:val="20"/>
                <w:lang w:eastAsia="ja-JP"/>
              </w:rPr>
            </w:pPr>
          </w:p>
        </w:tc>
        <w:tc>
          <w:tcPr>
            <w:tcW w:w="1093" w:type="dxa"/>
            <w:hideMark/>
          </w:tcPr>
          <w:p w14:paraId="70AEFF7F" w14:textId="77777777" w:rsidR="00BF412C" w:rsidRPr="003A09F6" w:rsidRDefault="00BF412C" w:rsidP="00721E2E">
            <w:pPr>
              <w:jc w:val="center"/>
              <w:rPr>
                <w:b/>
                <w:bCs/>
                <w:sz w:val="20"/>
                <w:lang w:eastAsia="ja-JP"/>
              </w:rPr>
            </w:pPr>
            <w:r w:rsidRPr="003A09F6">
              <w:rPr>
                <w:b/>
                <w:bCs/>
                <w:sz w:val="20"/>
                <w:lang w:eastAsia="ja-JP"/>
              </w:rPr>
              <w:t>Y</w:t>
            </w:r>
          </w:p>
        </w:tc>
        <w:tc>
          <w:tcPr>
            <w:tcW w:w="1093" w:type="dxa"/>
            <w:hideMark/>
          </w:tcPr>
          <w:p w14:paraId="048CAECA" w14:textId="77777777" w:rsidR="00BF412C" w:rsidRPr="003A09F6" w:rsidRDefault="00BF412C" w:rsidP="00721E2E">
            <w:pPr>
              <w:jc w:val="center"/>
              <w:rPr>
                <w:b/>
                <w:bCs/>
                <w:sz w:val="20"/>
                <w:lang w:eastAsia="ja-JP"/>
              </w:rPr>
            </w:pPr>
            <w:r w:rsidRPr="003A09F6">
              <w:rPr>
                <w:b/>
                <w:bCs/>
                <w:sz w:val="20"/>
                <w:lang w:eastAsia="ja-JP"/>
              </w:rPr>
              <w:t>U</w:t>
            </w:r>
          </w:p>
        </w:tc>
        <w:tc>
          <w:tcPr>
            <w:tcW w:w="1093" w:type="dxa"/>
            <w:hideMark/>
          </w:tcPr>
          <w:p w14:paraId="241A3468" w14:textId="77777777" w:rsidR="00BF412C" w:rsidRPr="003A09F6" w:rsidRDefault="00BF412C" w:rsidP="00721E2E">
            <w:pPr>
              <w:jc w:val="center"/>
              <w:rPr>
                <w:b/>
                <w:bCs/>
                <w:sz w:val="20"/>
                <w:lang w:eastAsia="ja-JP"/>
              </w:rPr>
            </w:pPr>
            <w:r w:rsidRPr="003A09F6">
              <w:rPr>
                <w:b/>
                <w:bCs/>
                <w:sz w:val="20"/>
                <w:lang w:eastAsia="ja-JP"/>
              </w:rPr>
              <w:t>V</w:t>
            </w:r>
          </w:p>
        </w:tc>
        <w:tc>
          <w:tcPr>
            <w:tcW w:w="1093" w:type="dxa"/>
            <w:hideMark/>
          </w:tcPr>
          <w:p w14:paraId="1C593607" w14:textId="77777777" w:rsidR="00BF412C" w:rsidRPr="003A09F6" w:rsidRDefault="00BF412C" w:rsidP="00721E2E">
            <w:pPr>
              <w:jc w:val="center"/>
              <w:rPr>
                <w:b/>
                <w:bCs/>
                <w:sz w:val="20"/>
                <w:lang w:eastAsia="ja-JP"/>
              </w:rPr>
            </w:pPr>
            <w:r w:rsidRPr="003A09F6">
              <w:rPr>
                <w:b/>
                <w:bCs/>
                <w:sz w:val="20"/>
                <w:lang w:eastAsia="ja-JP"/>
              </w:rPr>
              <w:t>EncT</w:t>
            </w:r>
          </w:p>
        </w:tc>
        <w:tc>
          <w:tcPr>
            <w:tcW w:w="1093" w:type="dxa"/>
            <w:hideMark/>
          </w:tcPr>
          <w:p w14:paraId="257A5F85" w14:textId="77777777" w:rsidR="00BF412C" w:rsidRPr="003A09F6" w:rsidRDefault="00BF412C" w:rsidP="00721E2E">
            <w:pPr>
              <w:jc w:val="center"/>
              <w:rPr>
                <w:b/>
                <w:bCs/>
                <w:sz w:val="20"/>
                <w:lang w:eastAsia="ja-JP"/>
              </w:rPr>
            </w:pPr>
            <w:r w:rsidRPr="003A09F6">
              <w:rPr>
                <w:b/>
                <w:bCs/>
                <w:sz w:val="20"/>
                <w:lang w:eastAsia="ja-JP"/>
              </w:rPr>
              <w:t>DecT</w:t>
            </w:r>
          </w:p>
        </w:tc>
        <w:tc>
          <w:tcPr>
            <w:tcW w:w="1093" w:type="dxa"/>
          </w:tcPr>
          <w:p w14:paraId="62AF34E6" w14:textId="77777777" w:rsidR="00BF412C" w:rsidRPr="003A09F6" w:rsidRDefault="00BF412C" w:rsidP="00721E2E">
            <w:pPr>
              <w:jc w:val="center"/>
              <w:rPr>
                <w:b/>
                <w:bCs/>
                <w:sz w:val="20"/>
                <w:lang w:eastAsia="ja-JP"/>
              </w:rPr>
            </w:pPr>
            <w:r>
              <w:rPr>
                <w:b/>
                <w:bCs/>
                <w:sz w:val="20"/>
                <w:lang w:eastAsia="ja-JP"/>
              </w:rPr>
              <w:t>CC EncT</w:t>
            </w:r>
          </w:p>
        </w:tc>
        <w:tc>
          <w:tcPr>
            <w:tcW w:w="1093" w:type="dxa"/>
          </w:tcPr>
          <w:p w14:paraId="768D559C" w14:textId="77777777" w:rsidR="00BF412C" w:rsidRPr="003A09F6" w:rsidRDefault="00BF412C" w:rsidP="00721E2E">
            <w:pPr>
              <w:jc w:val="center"/>
              <w:rPr>
                <w:b/>
                <w:bCs/>
                <w:sz w:val="20"/>
                <w:lang w:eastAsia="ja-JP"/>
              </w:rPr>
            </w:pPr>
            <w:r>
              <w:rPr>
                <w:b/>
                <w:bCs/>
                <w:sz w:val="20"/>
                <w:lang w:eastAsia="ja-JP"/>
              </w:rPr>
              <w:t>CC DecT</w:t>
            </w:r>
          </w:p>
        </w:tc>
      </w:tr>
      <w:tr w:rsidR="00BF412C" w:rsidRPr="003A09F6" w14:paraId="220164B0" w14:textId="77777777" w:rsidTr="00721E2E">
        <w:trPr>
          <w:trHeight w:val="408"/>
        </w:trPr>
        <w:tc>
          <w:tcPr>
            <w:tcW w:w="1658" w:type="dxa"/>
          </w:tcPr>
          <w:p w14:paraId="34BFE729" w14:textId="05439341" w:rsidR="00BF412C" w:rsidRPr="004355D5" w:rsidRDefault="00BF412C" w:rsidP="00BF412C">
            <w:pPr>
              <w:rPr>
                <w:sz w:val="20"/>
                <w:lang w:eastAsia="ja-JP"/>
              </w:rPr>
            </w:pPr>
            <w:r>
              <w:rPr>
                <w:sz w:val="20"/>
                <w:lang w:eastAsia="ja-JP"/>
              </w:rPr>
              <w:t>DMVR in BMS2.1</w:t>
            </w:r>
          </w:p>
        </w:tc>
        <w:tc>
          <w:tcPr>
            <w:tcW w:w="1093" w:type="dxa"/>
            <w:noWrap/>
            <w:hideMark/>
          </w:tcPr>
          <w:p w14:paraId="4113E5C3" w14:textId="7B2529EB" w:rsidR="00BF412C" w:rsidRPr="004355D5" w:rsidRDefault="00BF412C" w:rsidP="00BF412C">
            <w:pPr>
              <w:jc w:val="center"/>
              <w:rPr>
                <w:sz w:val="20"/>
                <w:lang w:eastAsia="ja-JP"/>
              </w:rPr>
            </w:pPr>
            <w:r w:rsidRPr="003A09F6">
              <w:rPr>
                <w:sz w:val="20"/>
                <w:lang w:eastAsia="ja-JP"/>
              </w:rPr>
              <w:t>-1.63%</w:t>
            </w:r>
          </w:p>
        </w:tc>
        <w:tc>
          <w:tcPr>
            <w:tcW w:w="1093" w:type="dxa"/>
            <w:noWrap/>
            <w:hideMark/>
          </w:tcPr>
          <w:p w14:paraId="336249D3" w14:textId="59F84883" w:rsidR="00BF412C" w:rsidRPr="004355D5" w:rsidRDefault="00BF412C" w:rsidP="00BF412C">
            <w:pPr>
              <w:jc w:val="center"/>
              <w:rPr>
                <w:sz w:val="20"/>
                <w:lang w:eastAsia="ja-JP"/>
              </w:rPr>
            </w:pPr>
            <w:r w:rsidRPr="003A09F6">
              <w:rPr>
                <w:sz w:val="20"/>
                <w:lang w:eastAsia="ja-JP"/>
              </w:rPr>
              <w:t>-1.73%</w:t>
            </w:r>
          </w:p>
        </w:tc>
        <w:tc>
          <w:tcPr>
            <w:tcW w:w="1093" w:type="dxa"/>
            <w:noWrap/>
            <w:hideMark/>
          </w:tcPr>
          <w:p w14:paraId="5CB6F147" w14:textId="710DE716" w:rsidR="00BF412C" w:rsidRPr="004355D5" w:rsidRDefault="00BF412C" w:rsidP="00BF412C">
            <w:pPr>
              <w:jc w:val="center"/>
              <w:rPr>
                <w:sz w:val="20"/>
                <w:lang w:eastAsia="ja-JP"/>
              </w:rPr>
            </w:pPr>
            <w:r w:rsidRPr="003A09F6">
              <w:rPr>
                <w:sz w:val="20"/>
                <w:lang w:eastAsia="ja-JP"/>
              </w:rPr>
              <w:t>-1.85%</w:t>
            </w:r>
          </w:p>
        </w:tc>
        <w:tc>
          <w:tcPr>
            <w:tcW w:w="1093" w:type="dxa"/>
            <w:noWrap/>
            <w:hideMark/>
          </w:tcPr>
          <w:p w14:paraId="71531186" w14:textId="3BE8690C" w:rsidR="00BF412C" w:rsidRPr="004355D5" w:rsidRDefault="00BF412C" w:rsidP="00BF412C">
            <w:pPr>
              <w:jc w:val="center"/>
              <w:rPr>
                <w:sz w:val="20"/>
                <w:lang w:eastAsia="ja-JP"/>
              </w:rPr>
            </w:pPr>
            <w:r w:rsidRPr="003A09F6">
              <w:rPr>
                <w:sz w:val="20"/>
                <w:lang w:eastAsia="ja-JP"/>
              </w:rPr>
              <w:t>104%</w:t>
            </w:r>
          </w:p>
        </w:tc>
        <w:tc>
          <w:tcPr>
            <w:tcW w:w="1093" w:type="dxa"/>
            <w:noWrap/>
            <w:hideMark/>
          </w:tcPr>
          <w:p w14:paraId="1AD42EA1" w14:textId="108BE667" w:rsidR="00BF412C" w:rsidRPr="004355D5" w:rsidRDefault="00BF412C" w:rsidP="00BF412C">
            <w:pPr>
              <w:jc w:val="center"/>
              <w:rPr>
                <w:sz w:val="20"/>
                <w:lang w:eastAsia="ja-JP"/>
              </w:rPr>
            </w:pPr>
            <w:r w:rsidRPr="003A09F6">
              <w:rPr>
                <w:sz w:val="20"/>
                <w:lang w:eastAsia="ja-JP"/>
              </w:rPr>
              <w:t>121%</w:t>
            </w:r>
          </w:p>
        </w:tc>
        <w:tc>
          <w:tcPr>
            <w:tcW w:w="1093" w:type="dxa"/>
          </w:tcPr>
          <w:p w14:paraId="590D8E29" w14:textId="113823B3" w:rsidR="00BF412C" w:rsidRPr="003A09F6" w:rsidRDefault="00841E5C" w:rsidP="00BF412C">
            <w:pPr>
              <w:jc w:val="center"/>
              <w:rPr>
                <w:sz w:val="20"/>
                <w:lang w:eastAsia="ja-JP"/>
              </w:rPr>
            </w:pPr>
            <w:ins w:id="270" w:author="Chun-Chi Chen" w:date="2018-09-30T13:19:00Z">
              <w:r>
                <w:rPr>
                  <w:sz w:val="20"/>
                  <w:lang w:eastAsia="ja-JP"/>
                </w:rPr>
                <w:t>103%</w:t>
              </w:r>
            </w:ins>
          </w:p>
        </w:tc>
        <w:tc>
          <w:tcPr>
            <w:tcW w:w="1093" w:type="dxa"/>
          </w:tcPr>
          <w:p w14:paraId="78139328" w14:textId="3F6DE06E" w:rsidR="00BF412C" w:rsidRPr="003A09F6" w:rsidRDefault="00841E5C" w:rsidP="00BF412C">
            <w:pPr>
              <w:jc w:val="center"/>
              <w:rPr>
                <w:sz w:val="20"/>
                <w:lang w:eastAsia="ja-JP"/>
              </w:rPr>
            </w:pPr>
            <w:ins w:id="271" w:author="Chun-Chi Chen" w:date="2018-09-30T13:19:00Z">
              <w:r>
                <w:rPr>
                  <w:sz w:val="20"/>
                  <w:lang w:eastAsia="ja-JP"/>
                </w:rPr>
                <w:t>120%</w:t>
              </w:r>
            </w:ins>
          </w:p>
        </w:tc>
      </w:tr>
      <w:tr w:rsidR="00390FC8" w:rsidRPr="003A09F6" w14:paraId="3C2486F1" w14:textId="77777777" w:rsidTr="00721E2E">
        <w:trPr>
          <w:trHeight w:val="408"/>
        </w:trPr>
        <w:tc>
          <w:tcPr>
            <w:tcW w:w="1658" w:type="dxa"/>
          </w:tcPr>
          <w:p w14:paraId="2A8070DB" w14:textId="03AE60A2" w:rsidR="00390FC8" w:rsidRPr="004355D5" w:rsidRDefault="00390FC8" w:rsidP="00390FC8">
            <w:pPr>
              <w:rPr>
                <w:sz w:val="20"/>
                <w:lang w:eastAsia="ja-JP"/>
              </w:rPr>
            </w:pPr>
            <w:r w:rsidRPr="00BF412C">
              <w:rPr>
                <w:sz w:val="20"/>
                <w:lang w:eastAsia="ja-JP"/>
              </w:rPr>
              <w:t>CE9.1.6</w:t>
            </w:r>
          </w:p>
        </w:tc>
        <w:tc>
          <w:tcPr>
            <w:tcW w:w="1093" w:type="dxa"/>
            <w:noWrap/>
            <w:vAlign w:val="center"/>
            <w:hideMark/>
          </w:tcPr>
          <w:p w14:paraId="1C764EE3" w14:textId="3484C4AA" w:rsidR="00390FC8" w:rsidRPr="004355D5" w:rsidRDefault="00390FC8" w:rsidP="00390FC8">
            <w:pPr>
              <w:jc w:val="center"/>
              <w:rPr>
                <w:sz w:val="20"/>
                <w:lang w:eastAsia="ja-JP"/>
              </w:rPr>
            </w:pPr>
            <w:r w:rsidRPr="00BF412C">
              <w:rPr>
                <w:sz w:val="20"/>
                <w:lang w:eastAsia="ja-JP"/>
              </w:rPr>
              <w:t>-1.48%</w:t>
            </w:r>
          </w:p>
        </w:tc>
        <w:tc>
          <w:tcPr>
            <w:tcW w:w="1093" w:type="dxa"/>
            <w:noWrap/>
            <w:vAlign w:val="center"/>
            <w:hideMark/>
          </w:tcPr>
          <w:p w14:paraId="01BD1F54" w14:textId="238ABED2" w:rsidR="00390FC8" w:rsidRPr="004355D5" w:rsidRDefault="00390FC8" w:rsidP="00390FC8">
            <w:pPr>
              <w:jc w:val="center"/>
              <w:rPr>
                <w:sz w:val="20"/>
                <w:lang w:eastAsia="ja-JP"/>
              </w:rPr>
            </w:pPr>
            <w:r w:rsidRPr="00BF412C">
              <w:rPr>
                <w:sz w:val="20"/>
                <w:lang w:eastAsia="ja-JP"/>
              </w:rPr>
              <w:t>-1.64%</w:t>
            </w:r>
          </w:p>
        </w:tc>
        <w:tc>
          <w:tcPr>
            <w:tcW w:w="1093" w:type="dxa"/>
            <w:noWrap/>
            <w:vAlign w:val="center"/>
            <w:hideMark/>
          </w:tcPr>
          <w:p w14:paraId="4F678A38" w14:textId="2131995A" w:rsidR="00390FC8" w:rsidRPr="004355D5" w:rsidRDefault="00390FC8" w:rsidP="00390FC8">
            <w:pPr>
              <w:jc w:val="center"/>
              <w:rPr>
                <w:sz w:val="20"/>
                <w:lang w:eastAsia="ja-JP"/>
              </w:rPr>
            </w:pPr>
            <w:r w:rsidRPr="00BF412C">
              <w:rPr>
                <w:sz w:val="20"/>
                <w:lang w:eastAsia="ja-JP"/>
              </w:rPr>
              <w:t>-1.75%</w:t>
            </w:r>
          </w:p>
        </w:tc>
        <w:tc>
          <w:tcPr>
            <w:tcW w:w="1093" w:type="dxa"/>
            <w:noWrap/>
            <w:vAlign w:val="center"/>
            <w:hideMark/>
          </w:tcPr>
          <w:p w14:paraId="522E62BB" w14:textId="2CED4B87" w:rsidR="00390FC8" w:rsidRPr="004355D5" w:rsidRDefault="00390FC8" w:rsidP="00390FC8">
            <w:pPr>
              <w:jc w:val="center"/>
              <w:rPr>
                <w:sz w:val="20"/>
                <w:lang w:eastAsia="ja-JP"/>
              </w:rPr>
            </w:pPr>
            <w:r w:rsidRPr="00BF412C">
              <w:rPr>
                <w:sz w:val="20"/>
                <w:lang w:eastAsia="ja-JP"/>
              </w:rPr>
              <w:t>104%</w:t>
            </w:r>
          </w:p>
        </w:tc>
        <w:tc>
          <w:tcPr>
            <w:tcW w:w="1093" w:type="dxa"/>
            <w:noWrap/>
            <w:vAlign w:val="center"/>
            <w:hideMark/>
          </w:tcPr>
          <w:p w14:paraId="588E8F5A" w14:textId="47841D2F" w:rsidR="00390FC8" w:rsidRPr="004355D5" w:rsidRDefault="00390FC8" w:rsidP="00390FC8">
            <w:pPr>
              <w:jc w:val="center"/>
              <w:rPr>
                <w:sz w:val="20"/>
                <w:lang w:eastAsia="ja-JP"/>
              </w:rPr>
            </w:pPr>
            <w:r w:rsidRPr="00BF412C">
              <w:rPr>
                <w:sz w:val="20"/>
                <w:lang w:eastAsia="ja-JP"/>
              </w:rPr>
              <w:t>119%</w:t>
            </w:r>
          </w:p>
        </w:tc>
        <w:tc>
          <w:tcPr>
            <w:tcW w:w="1093" w:type="dxa"/>
          </w:tcPr>
          <w:p w14:paraId="701E4D5A" w14:textId="02CA7C46" w:rsidR="00390FC8" w:rsidRPr="006B2F60" w:rsidRDefault="00390FC8" w:rsidP="00390FC8">
            <w:pPr>
              <w:jc w:val="center"/>
              <w:rPr>
                <w:sz w:val="20"/>
                <w:lang w:eastAsia="ja-JP"/>
              </w:rPr>
            </w:pPr>
            <w:ins w:id="272" w:author="Semih Esenlik" w:date="2018-10-03T15:01:00Z">
              <w:r>
                <w:rPr>
                  <w:sz w:val="20"/>
                  <w:lang w:eastAsia="ja-JP"/>
                </w:rPr>
                <w:t>104%</w:t>
              </w:r>
            </w:ins>
          </w:p>
        </w:tc>
        <w:tc>
          <w:tcPr>
            <w:tcW w:w="1093" w:type="dxa"/>
          </w:tcPr>
          <w:p w14:paraId="558A77D8" w14:textId="2D0E3BA2" w:rsidR="00390FC8" w:rsidRPr="006B2F60" w:rsidRDefault="00390FC8" w:rsidP="00390FC8">
            <w:pPr>
              <w:jc w:val="center"/>
              <w:rPr>
                <w:sz w:val="20"/>
                <w:lang w:eastAsia="ja-JP"/>
              </w:rPr>
            </w:pPr>
            <w:ins w:id="273" w:author="Semih Esenlik" w:date="2018-10-03T15:01:00Z">
              <w:r>
                <w:rPr>
                  <w:sz w:val="20"/>
                  <w:lang w:eastAsia="ja-JP"/>
                </w:rPr>
                <w:t>118%</w:t>
              </w:r>
            </w:ins>
          </w:p>
        </w:tc>
      </w:tr>
    </w:tbl>
    <w:p w14:paraId="78A64A61" w14:textId="77777777" w:rsidR="006252EA" w:rsidRPr="00452622" w:rsidRDefault="006252EA" w:rsidP="006252EA">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D87CD9" w14:paraId="26E975BC" w14:textId="77777777" w:rsidTr="00162055">
        <w:tc>
          <w:tcPr>
            <w:tcW w:w="3415" w:type="dxa"/>
            <w:vAlign w:val="center"/>
          </w:tcPr>
          <w:p w14:paraId="550FF5DC" w14:textId="655670F5" w:rsidR="00D87CD9" w:rsidRPr="009C1FC8" w:rsidRDefault="00D87CD9" w:rsidP="00D87CD9">
            <w:pPr>
              <w:rPr>
                <w:sz w:val="20"/>
                <w:lang w:eastAsia="ja-JP"/>
              </w:rPr>
            </w:pPr>
            <w:r w:rsidRPr="008C1E7F">
              <w:rPr>
                <w:sz w:val="20"/>
                <w:lang w:eastAsia="ja-JP"/>
              </w:rPr>
              <w:t>CE requirements are satisfied?</w:t>
            </w:r>
          </w:p>
        </w:tc>
        <w:tc>
          <w:tcPr>
            <w:tcW w:w="5935" w:type="dxa"/>
            <w:vAlign w:val="center"/>
          </w:tcPr>
          <w:p w14:paraId="6057E498" w14:textId="30B7BE80" w:rsidR="00D87CD9" w:rsidRPr="009C1FC8" w:rsidRDefault="00D87CD9" w:rsidP="00D87CD9">
            <w:pPr>
              <w:rPr>
                <w:sz w:val="20"/>
                <w:lang w:eastAsia="ja-JP"/>
              </w:rPr>
            </w:pPr>
            <w:r w:rsidRPr="00B6799A">
              <w:rPr>
                <w:sz w:val="20"/>
                <w:lang w:eastAsia="ja-JP"/>
              </w:rPr>
              <w:t>yes,</w:t>
            </w:r>
            <w:r>
              <w:rPr>
                <w:sz w:val="20"/>
                <w:lang w:eastAsia="ja-JP"/>
              </w:rPr>
              <w:t xml:space="preserve"> </w:t>
            </w:r>
            <w:r w:rsidRPr="00B6799A">
              <w:rPr>
                <w:sz w:val="20"/>
                <w:lang w:eastAsia="ja-JP"/>
              </w:rPr>
              <w:t>refined MV not used in spatial MV prediction</w:t>
            </w:r>
          </w:p>
        </w:tc>
      </w:tr>
      <w:tr w:rsidR="00D87CD9" w14:paraId="0C70253E" w14:textId="77777777" w:rsidTr="00162055">
        <w:tc>
          <w:tcPr>
            <w:tcW w:w="3415" w:type="dxa"/>
            <w:vAlign w:val="center"/>
          </w:tcPr>
          <w:p w14:paraId="1E805869" w14:textId="77777777" w:rsidR="00D87CD9" w:rsidRPr="009C1FC8" w:rsidRDefault="00D87CD9" w:rsidP="00D87CD9">
            <w:pPr>
              <w:rPr>
                <w:sz w:val="20"/>
                <w:lang w:eastAsia="ja-JP"/>
              </w:rPr>
            </w:pPr>
            <w:r w:rsidRPr="009C1FC8">
              <w:rPr>
                <w:sz w:val="20"/>
                <w:lang w:eastAsia="ja-JP"/>
              </w:rPr>
              <w:t>Description of processing steps</w:t>
            </w:r>
          </w:p>
        </w:tc>
        <w:tc>
          <w:tcPr>
            <w:tcW w:w="5935" w:type="dxa"/>
            <w:vAlign w:val="center"/>
          </w:tcPr>
          <w:p w14:paraId="3CCC80A6" w14:textId="77777777" w:rsidR="00D87CD9" w:rsidRPr="009C1FC8" w:rsidRDefault="00D87CD9" w:rsidP="00D87CD9">
            <w:pPr>
              <w:rPr>
                <w:sz w:val="20"/>
                <w:lang w:eastAsia="ja-JP"/>
              </w:rPr>
            </w:pPr>
            <w:r w:rsidRPr="009C1FC8">
              <w:rPr>
                <w:sz w:val="20"/>
                <w:lang w:eastAsia="ja-JP"/>
              </w:rPr>
              <w:t>Same as BMS2.1</w:t>
            </w:r>
          </w:p>
        </w:tc>
      </w:tr>
      <w:tr w:rsidR="00D87CD9" w14:paraId="521EDDC0" w14:textId="77777777" w:rsidTr="00162055">
        <w:tc>
          <w:tcPr>
            <w:tcW w:w="3415" w:type="dxa"/>
            <w:vAlign w:val="center"/>
          </w:tcPr>
          <w:p w14:paraId="45517332" w14:textId="77777777" w:rsidR="00D87CD9" w:rsidRPr="009C1FC8" w:rsidRDefault="00D87CD9" w:rsidP="00D87CD9">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60BD1D6E" w14:textId="77777777" w:rsidR="00D87CD9" w:rsidRPr="009C1FC8" w:rsidRDefault="00D87CD9" w:rsidP="00D87CD9">
            <w:pPr>
              <w:rPr>
                <w:sz w:val="20"/>
                <w:lang w:eastAsia="ja-JP"/>
              </w:rPr>
            </w:pPr>
            <w:r w:rsidRPr="009C1FC8">
              <w:rPr>
                <w:sz w:val="20"/>
                <w:lang w:eastAsia="ja-JP"/>
              </w:rPr>
              <w:t>Same as BMS2.1</w:t>
            </w:r>
          </w:p>
        </w:tc>
      </w:tr>
      <w:tr w:rsidR="00D87CD9" w14:paraId="1FA25AC5" w14:textId="77777777" w:rsidTr="00162055">
        <w:tc>
          <w:tcPr>
            <w:tcW w:w="3415" w:type="dxa"/>
            <w:vAlign w:val="center"/>
          </w:tcPr>
          <w:p w14:paraId="052DF1F5" w14:textId="77777777" w:rsidR="00D87CD9" w:rsidRPr="009C1FC8" w:rsidRDefault="00D87CD9" w:rsidP="00D87CD9">
            <w:pPr>
              <w:rPr>
                <w:sz w:val="20"/>
                <w:lang w:eastAsia="ja-JP"/>
              </w:rPr>
            </w:pPr>
            <w:r w:rsidRPr="009C1FC8">
              <w:rPr>
                <w:sz w:val="20"/>
                <w:lang w:eastAsia="ja-JP"/>
              </w:rPr>
              <w:t>Intermediate Buffers</w:t>
            </w:r>
          </w:p>
        </w:tc>
        <w:tc>
          <w:tcPr>
            <w:tcW w:w="5935" w:type="dxa"/>
            <w:vAlign w:val="center"/>
          </w:tcPr>
          <w:p w14:paraId="4EA80A5C" w14:textId="77777777" w:rsidR="00D87CD9" w:rsidRPr="009C1FC8" w:rsidRDefault="00D87CD9" w:rsidP="00D87CD9">
            <w:pPr>
              <w:rPr>
                <w:sz w:val="20"/>
                <w:lang w:eastAsia="ja-JP"/>
              </w:rPr>
            </w:pPr>
            <w:r w:rsidRPr="009C1FC8">
              <w:rPr>
                <w:sz w:val="20"/>
                <w:lang w:eastAsia="ja-JP"/>
              </w:rPr>
              <w:t>Same as BMS2.1</w:t>
            </w:r>
          </w:p>
        </w:tc>
      </w:tr>
      <w:tr w:rsidR="00D87CD9" w14:paraId="273BD81B" w14:textId="77777777" w:rsidTr="00162055">
        <w:tc>
          <w:tcPr>
            <w:tcW w:w="3415" w:type="dxa"/>
            <w:vAlign w:val="center"/>
          </w:tcPr>
          <w:p w14:paraId="3280E7E5" w14:textId="77777777" w:rsidR="00D87CD9" w:rsidRPr="009C1FC8" w:rsidRDefault="00D87CD9" w:rsidP="00D87CD9">
            <w:pPr>
              <w:rPr>
                <w:sz w:val="20"/>
                <w:lang w:eastAsia="ja-JP"/>
              </w:rPr>
            </w:pPr>
            <w:r w:rsidRPr="009C1FC8">
              <w:rPr>
                <w:sz w:val="20"/>
                <w:lang w:eastAsia="ja-JP"/>
              </w:rPr>
              <w:t>Usage of refined MVs</w:t>
            </w:r>
          </w:p>
        </w:tc>
        <w:tc>
          <w:tcPr>
            <w:tcW w:w="5935" w:type="dxa"/>
            <w:vAlign w:val="center"/>
          </w:tcPr>
          <w:p w14:paraId="164D1C1A" w14:textId="1DC3FAC8" w:rsidR="00D87CD9" w:rsidRPr="00F60211" w:rsidRDefault="00D87CD9" w:rsidP="00D87CD9">
            <w:pPr>
              <w:rPr>
                <w:b/>
                <w:sz w:val="20"/>
                <w:lang w:eastAsia="ja-JP"/>
              </w:rPr>
            </w:pPr>
            <w:r w:rsidRPr="00F60211">
              <w:rPr>
                <w:b/>
                <w:sz w:val="20"/>
                <w:lang w:eastAsia="ja-JP"/>
              </w:rPr>
              <w:t>Only motion compensation of current block, not for DBF and TMVP/ATMVP</w:t>
            </w:r>
          </w:p>
        </w:tc>
      </w:tr>
      <w:tr w:rsidR="00D87CD9" w14:paraId="7704A81D" w14:textId="77777777" w:rsidTr="00162055">
        <w:tc>
          <w:tcPr>
            <w:tcW w:w="3415" w:type="dxa"/>
            <w:vAlign w:val="center"/>
          </w:tcPr>
          <w:p w14:paraId="3DDE424D" w14:textId="77777777" w:rsidR="00D87CD9" w:rsidRPr="009C1FC8" w:rsidRDefault="00D87CD9" w:rsidP="00D87CD9">
            <w:pPr>
              <w:rPr>
                <w:sz w:val="20"/>
                <w:lang w:eastAsia="ja-JP"/>
              </w:rPr>
            </w:pPr>
            <w:r w:rsidRPr="009C1FC8">
              <w:rPr>
                <w:sz w:val="20"/>
                <w:lang w:eastAsia="ja-JP"/>
              </w:rPr>
              <w:t>Number of operations for interpolation*</w:t>
            </w:r>
          </w:p>
        </w:tc>
        <w:tc>
          <w:tcPr>
            <w:tcW w:w="5935" w:type="dxa"/>
            <w:vAlign w:val="center"/>
          </w:tcPr>
          <w:p w14:paraId="12A24A2F" w14:textId="77777777" w:rsidR="00D87CD9" w:rsidRPr="009C1FC8" w:rsidRDefault="00D87CD9" w:rsidP="00D87CD9">
            <w:pPr>
              <w:rPr>
                <w:sz w:val="20"/>
                <w:lang w:eastAsia="ja-JP"/>
              </w:rPr>
            </w:pPr>
            <w:r w:rsidRPr="009C1FC8">
              <w:rPr>
                <w:sz w:val="20"/>
                <w:lang w:eastAsia="ja-JP"/>
              </w:rPr>
              <w:t>Same as BMS2.1</w:t>
            </w:r>
          </w:p>
        </w:tc>
      </w:tr>
      <w:tr w:rsidR="00D87CD9" w14:paraId="04080AB5" w14:textId="77777777" w:rsidTr="00162055">
        <w:tc>
          <w:tcPr>
            <w:tcW w:w="3415" w:type="dxa"/>
            <w:vAlign w:val="center"/>
          </w:tcPr>
          <w:p w14:paraId="08B265D6" w14:textId="77777777" w:rsidR="00D87CD9" w:rsidRPr="009C1FC8" w:rsidRDefault="00D87CD9" w:rsidP="00D87CD9">
            <w:pPr>
              <w:rPr>
                <w:sz w:val="20"/>
                <w:lang w:eastAsia="ja-JP"/>
              </w:rPr>
            </w:pPr>
            <w:r w:rsidRPr="009C1FC8">
              <w:rPr>
                <w:sz w:val="20"/>
                <w:lang w:eastAsia="ja-JP"/>
              </w:rPr>
              <w:t>Number of operations for MRSAD*</w:t>
            </w:r>
          </w:p>
        </w:tc>
        <w:tc>
          <w:tcPr>
            <w:tcW w:w="5935" w:type="dxa"/>
            <w:vAlign w:val="center"/>
          </w:tcPr>
          <w:p w14:paraId="3EF97B9D" w14:textId="77777777" w:rsidR="00D87CD9" w:rsidRPr="009C1FC8" w:rsidRDefault="00D87CD9" w:rsidP="00D87CD9">
            <w:pPr>
              <w:rPr>
                <w:sz w:val="20"/>
                <w:lang w:eastAsia="ja-JP"/>
              </w:rPr>
            </w:pPr>
            <w:r w:rsidRPr="009C1FC8">
              <w:rPr>
                <w:sz w:val="20"/>
                <w:lang w:eastAsia="ja-JP"/>
              </w:rPr>
              <w:t>Same as BMS2.1</w:t>
            </w:r>
          </w:p>
        </w:tc>
      </w:tr>
      <w:tr w:rsidR="00D87CD9" w14:paraId="68CAECFB" w14:textId="77777777" w:rsidTr="00162055">
        <w:tc>
          <w:tcPr>
            <w:tcW w:w="3415" w:type="dxa"/>
            <w:vAlign w:val="center"/>
          </w:tcPr>
          <w:p w14:paraId="438F7EF8" w14:textId="77777777" w:rsidR="00D87CD9" w:rsidRPr="009C1FC8" w:rsidRDefault="00D87CD9" w:rsidP="00D87CD9">
            <w:pPr>
              <w:rPr>
                <w:sz w:val="20"/>
                <w:lang w:eastAsia="ja-JP"/>
              </w:rPr>
            </w:pPr>
            <w:r w:rsidRPr="009C1FC8">
              <w:rPr>
                <w:sz w:val="20"/>
                <w:lang w:eastAsia="ja-JP"/>
              </w:rPr>
              <w:t>Additional operations</w:t>
            </w:r>
            <w:r>
              <w:rPr>
                <w:sz w:val="20"/>
                <w:lang w:eastAsia="ja-JP"/>
              </w:rPr>
              <w:t>*</w:t>
            </w:r>
          </w:p>
        </w:tc>
        <w:tc>
          <w:tcPr>
            <w:tcW w:w="5935" w:type="dxa"/>
            <w:vAlign w:val="center"/>
          </w:tcPr>
          <w:p w14:paraId="7306D94A" w14:textId="77777777" w:rsidR="00D87CD9" w:rsidRPr="009C1FC8" w:rsidRDefault="00D87CD9" w:rsidP="00D87CD9">
            <w:pPr>
              <w:rPr>
                <w:sz w:val="20"/>
                <w:lang w:eastAsia="ja-JP"/>
              </w:rPr>
            </w:pPr>
            <w:r w:rsidRPr="009C1FC8">
              <w:rPr>
                <w:sz w:val="20"/>
                <w:lang w:eastAsia="ja-JP"/>
              </w:rPr>
              <w:t>Same as BMS2.1</w:t>
            </w:r>
          </w:p>
        </w:tc>
      </w:tr>
      <w:tr w:rsidR="00D87CD9" w14:paraId="1E91345B" w14:textId="77777777" w:rsidTr="00162055">
        <w:tc>
          <w:tcPr>
            <w:tcW w:w="3415" w:type="dxa"/>
            <w:vAlign w:val="center"/>
          </w:tcPr>
          <w:p w14:paraId="4BF25830" w14:textId="77777777" w:rsidR="00D87CD9" w:rsidRPr="009C1FC8" w:rsidRDefault="00D87CD9" w:rsidP="00D87CD9">
            <w:pPr>
              <w:rPr>
                <w:sz w:val="20"/>
                <w:lang w:eastAsia="ja-JP"/>
              </w:rPr>
            </w:pPr>
            <w:r w:rsidRPr="009C1FC8">
              <w:rPr>
                <w:sz w:val="20"/>
                <w:lang w:eastAsia="ja-JP"/>
              </w:rPr>
              <w:t>Smallest block applying DMVR</w:t>
            </w:r>
          </w:p>
        </w:tc>
        <w:tc>
          <w:tcPr>
            <w:tcW w:w="5935" w:type="dxa"/>
            <w:vAlign w:val="center"/>
          </w:tcPr>
          <w:p w14:paraId="2B2DFEB5" w14:textId="77777777" w:rsidR="00D87CD9" w:rsidRPr="009C1FC8" w:rsidRDefault="00D87CD9" w:rsidP="00D87CD9">
            <w:pPr>
              <w:rPr>
                <w:sz w:val="20"/>
                <w:lang w:eastAsia="ja-JP"/>
              </w:rPr>
            </w:pPr>
            <w:r w:rsidRPr="009C1FC8">
              <w:rPr>
                <w:sz w:val="20"/>
                <w:lang w:eastAsia="ja-JP"/>
              </w:rPr>
              <w:t>Same as BMS2.1</w:t>
            </w:r>
          </w:p>
        </w:tc>
      </w:tr>
      <w:tr w:rsidR="00D87CD9" w14:paraId="04433B28" w14:textId="77777777" w:rsidTr="00162055">
        <w:tc>
          <w:tcPr>
            <w:tcW w:w="3415" w:type="dxa"/>
            <w:vAlign w:val="center"/>
          </w:tcPr>
          <w:p w14:paraId="43924F4A" w14:textId="77777777" w:rsidR="00D87CD9" w:rsidRPr="009C1FC8" w:rsidRDefault="00D87CD9" w:rsidP="00D87CD9">
            <w:pPr>
              <w:rPr>
                <w:sz w:val="20"/>
                <w:lang w:eastAsia="ja-JP"/>
              </w:rPr>
            </w:pPr>
            <w:r w:rsidRPr="009C1FC8">
              <w:rPr>
                <w:sz w:val="20"/>
                <w:lang w:eastAsia="ja-JP"/>
              </w:rPr>
              <w:t>On Chip memory accesses</w:t>
            </w:r>
          </w:p>
        </w:tc>
        <w:tc>
          <w:tcPr>
            <w:tcW w:w="5935" w:type="dxa"/>
            <w:vAlign w:val="center"/>
          </w:tcPr>
          <w:p w14:paraId="5EF8A79E" w14:textId="77777777" w:rsidR="00D87CD9" w:rsidRPr="009C1FC8" w:rsidRDefault="00D87CD9" w:rsidP="00D87CD9">
            <w:pPr>
              <w:rPr>
                <w:sz w:val="20"/>
                <w:lang w:eastAsia="ja-JP"/>
              </w:rPr>
            </w:pPr>
            <w:r w:rsidRPr="009C1FC8">
              <w:rPr>
                <w:sz w:val="20"/>
                <w:lang w:eastAsia="ja-JP"/>
              </w:rPr>
              <w:t>Same as BMS2.1</w:t>
            </w:r>
          </w:p>
        </w:tc>
      </w:tr>
      <w:tr w:rsidR="00D87CD9" w14:paraId="377D26EC" w14:textId="77777777" w:rsidTr="00162055">
        <w:tc>
          <w:tcPr>
            <w:tcW w:w="3415" w:type="dxa"/>
            <w:vAlign w:val="center"/>
          </w:tcPr>
          <w:p w14:paraId="22413072" w14:textId="77777777" w:rsidR="00D87CD9" w:rsidRPr="009C1FC8" w:rsidRDefault="00D87CD9" w:rsidP="00D87CD9">
            <w:pPr>
              <w:rPr>
                <w:sz w:val="20"/>
                <w:lang w:eastAsia="ja-JP"/>
              </w:rPr>
            </w:pPr>
            <w:r w:rsidRPr="009C1FC8">
              <w:rPr>
                <w:sz w:val="20"/>
                <w:lang w:eastAsia="ja-JP"/>
              </w:rPr>
              <w:t>External memory BW increase*</w:t>
            </w:r>
          </w:p>
        </w:tc>
        <w:tc>
          <w:tcPr>
            <w:tcW w:w="5935" w:type="dxa"/>
            <w:vAlign w:val="center"/>
          </w:tcPr>
          <w:p w14:paraId="39EC40C2" w14:textId="77777777" w:rsidR="00D87CD9" w:rsidRPr="009C1FC8" w:rsidRDefault="00D87CD9" w:rsidP="00D87CD9">
            <w:pPr>
              <w:rPr>
                <w:sz w:val="20"/>
                <w:lang w:eastAsia="ja-JP"/>
              </w:rPr>
            </w:pPr>
            <w:r w:rsidRPr="009C1FC8">
              <w:rPr>
                <w:sz w:val="20"/>
                <w:lang w:eastAsia="ja-JP"/>
              </w:rPr>
              <w:t>Same as BMS2.1</w:t>
            </w:r>
          </w:p>
        </w:tc>
      </w:tr>
    </w:tbl>
    <w:p w14:paraId="574AFA68" w14:textId="77777777" w:rsidR="006252EA" w:rsidRDefault="006252EA" w:rsidP="006252EA">
      <w:pPr>
        <w:rPr>
          <w:lang w:eastAsia="ja-JP"/>
        </w:rPr>
      </w:pPr>
      <w:r>
        <w:rPr>
          <w:lang w:eastAsia="ja-JP"/>
        </w:rPr>
        <w:t>*For 8x8 reference block.</w:t>
      </w:r>
    </w:p>
    <w:p w14:paraId="7A72BA46" w14:textId="36244BC8" w:rsidR="00AD564F" w:rsidRPr="00B87041" w:rsidRDefault="00AD564F" w:rsidP="006252EA">
      <w:pPr>
        <w:pStyle w:val="Heading4"/>
        <w:rPr>
          <w:sz w:val="22"/>
          <w:lang w:eastAsia="ja-JP"/>
        </w:rPr>
      </w:pPr>
      <w:r w:rsidRPr="00D05BA0">
        <w:rPr>
          <w:sz w:val="22"/>
          <w:lang w:eastAsia="ja-JP"/>
        </w:rPr>
        <w:t>Crosschecker Comments</w:t>
      </w:r>
    </w:p>
    <w:p w14:paraId="4F14E448" w14:textId="0D0E240B" w:rsidR="00291A2C" w:rsidRPr="003A620A" w:rsidRDefault="00291A2C" w:rsidP="00291A2C">
      <w:pPr>
        <w:pStyle w:val="Heading3"/>
        <w:rPr>
          <w:lang w:eastAsia="ja-JP"/>
        </w:rPr>
      </w:pPr>
      <w:r>
        <w:rPr>
          <w:lang w:eastAsia="ja-JP"/>
        </w:rPr>
        <w:t>CE9.1.7 as in JVET_L</w:t>
      </w:r>
      <w:r w:rsidR="00AD6387">
        <w:rPr>
          <w:lang w:val="en-CA"/>
        </w:rPr>
        <w:t>0311</w:t>
      </w:r>
      <w:r>
        <w:rPr>
          <w:lang w:eastAsia="ja-JP"/>
        </w:rPr>
        <w:t xml:space="preserve"> (</w:t>
      </w:r>
      <w:r w:rsidRPr="00291A2C">
        <w:rPr>
          <w:lang w:eastAsia="ja-JP"/>
        </w:rPr>
        <w:t>Tencent</w:t>
      </w:r>
      <w:r>
        <w:rPr>
          <w:lang w:eastAsia="ja-JP"/>
        </w:rPr>
        <w:t>)</w:t>
      </w:r>
    </w:p>
    <w:p w14:paraId="220D634E" w14:textId="6B37A1DE" w:rsidR="00291A2C" w:rsidRPr="00291A2C" w:rsidRDefault="004946E3" w:rsidP="00291A2C">
      <w:pPr>
        <w:rPr>
          <w:lang w:eastAsia="ja-JP"/>
        </w:rPr>
      </w:pPr>
      <w:r>
        <w:rPr>
          <w:lang w:val="en-CA"/>
        </w:rPr>
        <w:t>a constraint region is signaled. The refined MV in the constraint region cannot be used as spatial MVP for the neighboring blocks. The refined MV outside of the constraint region may be used as spatial MVP. In this contribution, the constraint region includes the current CTU, the left CTU, and the top-right CTU. In addition, the</w:t>
      </w:r>
      <w:r w:rsidRPr="004F381B">
        <w:rPr>
          <w:szCs w:val="22"/>
          <w:lang w:val="en-CA"/>
        </w:rPr>
        <w:t xml:space="preserve"> refined MV from immediate previous CU cannot be used as MVP in current block</w:t>
      </w:r>
      <w:r>
        <w:rPr>
          <w:szCs w:val="22"/>
          <w:lang w:val="en-CA"/>
        </w:rPr>
        <w:t>.</w:t>
      </w:r>
      <w:r>
        <w:rPr>
          <w:szCs w:val="22"/>
        </w:rPr>
        <w:t xml:space="preserve"> It is either marked as unavailable or the unrefined MV (MV_init) is used as MVP for the current block.</w:t>
      </w:r>
    </w:p>
    <w:p w14:paraId="5049B1E4" w14:textId="354D28E2" w:rsidR="004946E3" w:rsidRDefault="004946E3" w:rsidP="00291A2C">
      <w:pPr>
        <w:rPr>
          <w:lang w:eastAsia="ja-JP"/>
        </w:rPr>
      </w:pPr>
      <w:r>
        <w:rPr>
          <w:lang w:eastAsia="ja-JP"/>
        </w:rPr>
        <w:t>Test 1:</w:t>
      </w:r>
      <w:r w:rsidR="008F6E87">
        <w:rPr>
          <w:lang w:eastAsia="ja-JP"/>
        </w:rPr>
        <w:t xml:space="preserve"> </w:t>
      </w:r>
      <w:r w:rsidRPr="004946E3">
        <w:rPr>
          <w:lang w:eastAsia="ja-JP"/>
        </w:rPr>
        <w:t>MV in previous CU not marked as unavailable</w:t>
      </w:r>
      <w:r>
        <w:rPr>
          <w:lang w:eastAsia="ja-JP"/>
        </w:rPr>
        <w:t xml:space="preserve">. </w:t>
      </w:r>
    </w:p>
    <w:p w14:paraId="0E357A11" w14:textId="110B6243" w:rsidR="004946E3" w:rsidRPr="00291A2C" w:rsidRDefault="004946E3" w:rsidP="004946E3">
      <w:pPr>
        <w:rPr>
          <w:lang w:eastAsia="ja-JP"/>
        </w:rPr>
      </w:pPr>
      <w:r>
        <w:rPr>
          <w:lang w:eastAsia="ja-JP"/>
        </w:rPr>
        <w:t>Test 2:</w:t>
      </w:r>
      <w:r w:rsidR="008F6E87">
        <w:rPr>
          <w:lang w:eastAsia="ja-JP"/>
        </w:rPr>
        <w:t xml:space="preserve"> </w:t>
      </w:r>
      <w:r w:rsidRPr="004946E3">
        <w:rPr>
          <w:lang w:eastAsia="ja-JP"/>
        </w:rPr>
        <w:t xml:space="preserve">MV in previous CU </w:t>
      </w:r>
      <w:r w:rsidR="00AE35B4">
        <w:rPr>
          <w:lang w:eastAsia="ja-JP"/>
        </w:rPr>
        <w:t>is</w:t>
      </w:r>
      <w:r w:rsidRPr="004946E3">
        <w:rPr>
          <w:lang w:eastAsia="ja-JP"/>
        </w:rPr>
        <w:t xml:space="preserve"> marked as unavailable</w:t>
      </w:r>
      <w:r>
        <w:rPr>
          <w:lang w:eastAsia="ja-JP"/>
        </w:rPr>
        <w:t xml:space="preserve">. </w:t>
      </w:r>
    </w:p>
    <w:p w14:paraId="660488CB" w14:textId="77777777" w:rsidR="00BB77E8" w:rsidRDefault="00BB77E8" w:rsidP="00BB77E8">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Change w:id="274">
          <w:tblGrid>
            <w:gridCol w:w="1658"/>
            <w:gridCol w:w="1093"/>
            <w:gridCol w:w="1093"/>
            <w:gridCol w:w="1093"/>
            <w:gridCol w:w="1093"/>
            <w:gridCol w:w="1093"/>
            <w:gridCol w:w="1093"/>
            <w:gridCol w:w="1093"/>
          </w:tblGrid>
        </w:tblGridChange>
      </w:tblGrid>
      <w:tr w:rsidR="004355D5" w:rsidRPr="003A09F6" w14:paraId="7F2E81BB" w14:textId="77777777" w:rsidTr="00721E2E">
        <w:trPr>
          <w:trHeight w:val="408"/>
        </w:trPr>
        <w:tc>
          <w:tcPr>
            <w:tcW w:w="1658" w:type="dxa"/>
          </w:tcPr>
          <w:p w14:paraId="54E0E958" w14:textId="77777777" w:rsidR="004355D5" w:rsidRPr="003A09F6" w:rsidRDefault="004355D5" w:rsidP="00721E2E">
            <w:pPr>
              <w:rPr>
                <w:b/>
                <w:bCs/>
                <w:sz w:val="20"/>
                <w:lang w:eastAsia="ja-JP"/>
              </w:rPr>
            </w:pPr>
          </w:p>
        </w:tc>
        <w:tc>
          <w:tcPr>
            <w:tcW w:w="1093" w:type="dxa"/>
            <w:hideMark/>
          </w:tcPr>
          <w:p w14:paraId="5364A691" w14:textId="77777777" w:rsidR="004355D5" w:rsidRPr="003A09F6" w:rsidRDefault="004355D5" w:rsidP="00721E2E">
            <w:pPr>
              <w:jc w:val="center"/>
              <w:rPr>
                <w:b/>
                <w:bCs/>
                <w:sz w:val="20"/>
                <w:lang w:eastAsia="ja-JP"/>
              </w:rPr>
            </w:pPr>
            <w:r w:rsidRPr="003A09F6">
              <w:rPr>
                <w:b/>
                <w:bCs/>
                <w:sz w:val="20"/>
                <w:lang w:eastAsia="ja-JP"/>
              </w:rPr>
              <w:t>Y</w:t>
            </w:r>
          </w:p>
        </w:tc>
        <w:tc>
          <w:tcPr>
            <w:tcW w:w="1093" w:type="dxa"/>
            <w:hideMark/>
          </w:tcPr>
          <w:p w14:paraId="5756DB19" w14:textId="77777777" w:rsidR="004355D5" w:rsidRPr="003A09F6" w:rsidRDefault="004355D5" w:rsidP="00721E2E">
            <w:pPr>
              <w:jc w:val="center"/>
              <w:rPr>
                <w:b/>
                <w:bCs/>
                <w:sz w:val="20"/>
                <w:lang w:eastAsia="ja-JP"/>
              </w:rPr>
            </w:pPr>
            <w:r w:rsidRPr="003A09F6">
              <w:rPr>
                <w:b/>
                <w:bCs/>
                <w:sz w:val="20"/>
                <w:lang w:eastAsia="ja-JP"/>
              </w:rPr>
              <w:t>U</w:t>
            </w:r>
          </w:p>
        </w:tc>
        <w:tc>
          <w:tcPr>
            <w:tcW w:w="1093" w:type="dxa"/>
            <w:hideMark/>
          </w:tcPr>
          <w:p w14:paraId="3A20206E" w14:textId="77777777" w:rsidR="004355D5" w:rsidRPr="003A09F6" w:rsidRDefault="004355D5" w:rsidP="00721E2E">
            <w:pPr>
              <w:jc w:val="center"/>
              <w:rPr>
                <w:b/>
                <w:bCs/>
                <w:sz w:val="20"/>
                <w:lang w:eastAsia="ja-JP"/>
              </w:rPr>
            </w:pPr>
            <w:r w:rsidRPr="003A09F6">
              <w:rPr>
                <w:b/>
                <w:bCs/>
                <w:sz w:val="20"/>
                <w:lang w:eastAsia="ja-JP"/>
              </w:rPr>
              <w:t>V</w:t>
            </w:r>
          </w:p>
        </w:tc>
        <w:tc>
          <w:tcPr>
            <w:tcW w:w="1093" w:type="dxa"/>
            <w:hideMark/>
          </w:tcPr>
          <w:p w14:paraId="7D88E756" w14:textId="77777777" w:rsidR="004355D5" w:rsidRPr="003A09F6" w:rsidRDefault="004355D5" w:rsidP="00721E2E">
            <w:pPr>
              <w:jc w:val="center"/>
              <w:rPr>
                <w:b/>
                <w:bCs/>
                <w:sz w:val="20"/>
                <w:lang w:eastAsia="ja-JP"/>
              </w:rPr>
            </w:pPr>
            <w:r w:rsidRPr="003A09F6">
              <w:rPr>
                <w:b/>
                <w:bCs/>
                <w:sz w:val="20"/>
                <w:lang w:eastAsia="ja-JP"/>
              </w:rPr>
              <w:t>EncT</w:t>
            </w:r>
          </w:p>
        </w:tc>
        <w:tc>
          <w:tcPr>
            <w:tcW w:w="1093" w:type="dxa"/>
            <w:hideMark/>
          </w:tcPr>
          <w:p w14:paraId="081FC41C" w14:textId="77777777" w:rsidR="004355D5" w:rsidRPr="003A09F6" w:rsidRDefault="004355D5" w:rsidP="00721E2E">
            <w:pPr>
              <w:jc w:val="center"/>
              <w:rPr>
                <w:b/>
                <w:bCs/>
                <w:sz w:val="20"/>
                <w:lang w:eastAsia="ja-JP"/>
              </w:rPr>
            </w:pPr>
            <w:r w:rsidRPr="003A09F6">
              <w:rPr>
                <w:b/>
                <w:bCs/>
                <w:sz w:val="20"/>
                <w:lang w:eastAsia="ja-JP"/>
              </w:rPr>
              <w:t>DecT</w:t>
            </w:r>
          </w:p>
        </w:tc>
        <w:tc>
          <w:tcPr>
            <w:tcW w:w="1093" w:type="dxa"/>
          </w:tcPr>
          <w:p w14:paraId="45B30F02" w14:textId="77777777" w:rsidR="004355D5" w:rsidRPr="003A09F6" w:rsidRDefault="004355D5" w:rsidP="00721E2E">
            <w:pPr>
              <w:jc w:val="center"/>
              <w:rPr>
                <w:b/>
                <w:bCs/>
                <w:sz w:val="20"/>
                <w:lang w:eastAsia="ja-JP"/>
              </w:rPr>
            </w:pPr>
            <w:r>
              <w:rPr>
                <w:b/>
                <w:bCs/>
                <w:sz w:val="20"/>
                <w:lang w:eastAsia="ja-JP"/>
              </w:rPr>
              <w:t>CC EncT</w:t>
            </w:r>
          </w:p>
        </w:tc>
        <w:tc>
          <w:tcPr>
            <w:tcW w:w="1093" w:type="dxa"/>
          </w:tcPr>
          <w:p w14:paraId="01539958" w14:textId="77777777" w:rsidR="004355D5" w:rsidRPr="003A09F6" w:rsidRDefault="004355D5" w:rsidP="00721E2E">
            <w:pPr>
              <w:jc w:val="center"/>
              <w:rPr>
                <w:b/>
                <w:bCs/>
                <w:sz w:val="20"/>
                <w:lang w:eastAsia="ja-JP"/>
              </w:rPr>
            </w:pPr>
            <w:r>
              <w:rPr>
                <w:b/>
                <w:bCs/>
                <w:sz w:val="20"/>
                <w:lang w:eastAsia="ja-JP"/>
              </w:rPr>
              <w:t>CC DecT</w:t>
            </w:r>
          </w:p>
        </w:tc>
      </w:tr>
      <w:tr w:rsidR="003672F3" w:rsidRPr="003A09F6" w14:paraId="3FBE9D0E" w14:textId="77777777" w:rsidTr="00721E2E">
        <w:trPr>
          <w:trHeight w:val="408"/>
        </w:trPr>
        <w:tc>
          <w:tcPr>
            <w:tcW w:w="1658" w:type="dxa"/>
          </w:tcPr>
          <w:p w14:paraId="3633EF0D" w14:textId="317A2A27" w:rsidR="003672F3" w:rsidRPr="004355D5" w:rsidRDefault="003672F3" w:rsidP="003672F3">
            <w:pPr>
              <w:rPr>
                <w:sz w:val="20"/>
                <w:lang w:eastAsia="ja-JP"/>
              </w:rPr>
            </w:pPr>
            <w:r w:rsidRPr="004355D5">
              <w:rPr>
                <w:sz w:val="20"/>
                <w:lang w:eastAsia="ja-JP"/>
              </w:rPr>
              <w:t>DMVR in BMS2.1</w:t>
            </w:r>
          </w:p>
        </w:tc>
        <w:tc>
          <w:tcPr>
            <w:tcW w:w="1093" w:type="dxa"/>
            <w:noWrap/>
            <w:hideMark/>
          </w:tcPr>
          <w:p w14:paraId="01669E5E" w14:textId="13B5AA7E" w:rsidR="003672F3" w:rsidRPr="004355D5" w:rsidRDefault="003672F3" w:rsidP="003672F3">
            <w:pPr>
              <w:jc w:val="center"/>
              <w:rPr>
                <w:sz w:val="20"/>
                <w:lang w:eastAsia="ja-JP"/>
              </w:rPr>
            </w:pPr>
            <w:r w:rsidRPr="004355D5">
              <w:rPr>
                <w:sz w:val="20"/>
                <w:lang w:eastAsia="ja-JP"/>
              </w:rPr>
              <w:t>-1.63%</w:t>
            </w:r>
          </w:p>
        </w:tc>
        <w:tc>
          <w:tcPr>
            <w:tcW w:w="1093" w:type="dxa"/>
            <w:noWrap/>
            <w:hideMark/>
          </w:tcPr>
          <w:p w14:paraId="58D62B0D" w14:textId="157B70C9" w:rsidR="003672F3" w:rsidRPr="004355D5" w:rsidRDefault="003672F3" w:rsidP="003672F3">
            <w:pPr>
              <w:jc w:val="center"/>
              <w:rPr>
                <w:sz w:val="20"/>
                <w:lang w:eastAsia="ja-JP"/>
              </w:rPr>
            </w:pPr>
            <w:r w:rsidRPr="004355D5">
              <w:rPr>
                <w:sz w:val="20"/>
                <w:lang w:eastAsia="ja-JP"/>
              </w:rPr>
              <w:t>-1.73%</w:t>
            </w:r>
          </w:p>
        </w:tc>
        <w:tc>
          <w:tcPr>
            <w:tcW w:w="1093" w:type="dxa"/>
            <w:noWrap/>
            <w:hideMark/>
          </w:tcPr>
          <w:p w14:paraId="2B3E86B0" w14:textId="64F94DDC" w:rsidR="003672F3" w:rsidRPr="004355D5" w:rsidRDefault="003672F3" w:rsidP="003672F3">
            <w:pPr>
              <w:jc w:val="center"/>
              <w:rPr>
                <w:sz w:val="20"/>
                <w:lang w:eastAsia="ja-JP"/>
              </w:rPr>
            </w:pPr>
            <w:r w:rsidRPr="004355D5">
              <w:rPr>
                <w:sz w:val="20"/>
                <w:lang w:eastAsia="ja-JP"/>
              </w:rPr>
              <w:t>-1.85%</w:t>
            </w:r>
          </w:p>
        </w:tc>
        <w:tc>
          <w:tcPr>
            <w:tcW w:w="1093" w:type="dxa"/>
            <w:noWrap/>
            <w:hideMark/>
          </w:tcPr>
          <w:p w14:paraId="18C1E1A3" w14:textId="10B06969" w:rsidR="003672F3" w:rsidRPr="004355D5" w:rsidRDefault="003672F3" w:rsidP="003672F3">
            <w:pPr>
              <w:jc w:val="center"/>
              <w:rPr>
                <w:sz w:val="20"/>
                <w:lang w:eastAsia="ja-JP"/>
              </w:rPr>
            </w:pPr>
            <w:r w:rsidRPr="004355D5">
              <w:rPr>
                <w:sz w:val="20"/>
                <w:lang w:eastAsia="ja-JP"/>
              </w:rPr>
              <w:t>104%</w:t>
            </w:r>
          </w:p>
        </w:tc>
        <w:tc>
          <w:tcPr>
            <w:tcW w:w="1093" w:type="dxa"/>
            <w:noWrap/>
            <w:hideMark/>
          </w:tcPr>
          <w:p w14:paraId="60F9D991" w14:textId="5E560E46" w:rsidR="003672F3" w:rsidRPr="004355D5" w:rsidRDefault="003672F3" w:rsidP="003672F3">
            <w:pPr>
              <w:jc w:val="center"/>
              <w:rPr>
                <w:sz w:val="20"/>
                <w:lang w:eastAsia="ja-JP"/>
              </w:rPr>
            </w:pPr>
            <w:r w:rsidRPr="004355D5">
              <w:rPr>
                <w:sz w:val="20"/>
                <w:lang w:eastAsia="ja-JP"/>
              </w:rPr>
              <w:t>121%</w:t>
            </w:r>
          </w:p>
        </w:tc>
        <w:tc>
          <w:tcPr>
            <w:tcW w:w="1093" w:type="dxa"/>
          </w:tcPr>
          <w:p w14:paraId="6C1C8815" w14:textId="65303802" w:rsidR="003672F3" w:rsidRPr="003A09F6" w:rsidRDefault="003672F3" w:rsidP="003672F3">
            <w:pPr>
              <w:jc w:val="center"/>
              <w:rPr>
                <w:sz w:val="20"/>
                <w:lang w:eastAsia="ja-JP"/>
              </w:rPr>
            </w:pPr>
            <w:ins w:id="275" w:author="Chun-Chi Chen" w:date="2018-09-30T13:19:00Z">
              <w:r>
                <w:rPr>
                  <w:sz w:val="20"/>
                  <w:lang w:eastAsia="ja-JP"/>
                </w:rPr>
                <w:t>103%</w:t>
              </w:r>
            </w:ins>
          </w:p>
        </w:tc>
        <w:tc>
          <w:tcPr>
            <w:tcW w:w="1093" w:type="dxa"/>
          </w:tcPr>
          <w:p w14:paraId="1D9D89DD" w14:textId="05E19C17" w:rsidR="003672F3" w:rsidRPr="003A09F6" w:rsidRDefault="003672F3" w:rsidP="003672F3">
            <w:pPr>
              <w:jc w:val="center"/>
              <w:rPr>
                <w:sz w:val="20"/>
                <w:lang w:eastAsia="ja-JP"/>
              </w:rPr>
            </w:pPr>
            <w:ins w:id="276" w:author="Chun-Chi Chen" w:date="2018-09-30T13:19:00Z">
              <w:r>
                <w:rPr>
                  <w:sz w:val="20"/>
                  <w:lang w:eastAsia="ja-JP"/>
                </w:rPr>
                <w:t>120%</w:t>
              </w:r>
            </w:ins>
          </w:p>
        </w:tc>
      </w:tr>
      <w:tr w:rsidR="004355D5" w:rsidRPr="003A09F6" w14:paraId="3A12A932" w14:textId="77777777" w:rsidTr="00721E2E">
        <w:trPr>
          <w:trHeight w:val="408"/>
        </w:trPr>
        <w:tc>
          <w:tcPr>
            <w:tcW w:w="1658" w:type="dxa"/>
          </w:tcPr>
          <w:p w14:paraId="0E9BFDA7" w14:textId="77DB2549" w:rsidR="004355D5" w:rsidRPr="004355D5" w:rsidRDefault="004355D5" w:rsidP="004355D5">
            <w:pPr>
              <w:rPr>
                <w:sz w:val="20"/>
                <w:lang w:eastAsia="ja-JP"/>
              </w:rPr>
            </w:pPr>
            <w:r w:rsidRPr="004355D5">
              <w:rPr>
                <w:sz w:val="20"/>
                <w:lang w:eastAsia="ja-JP"/>
              </w:rPr>
              <w:lastRenderedPageBreak/>
              <w:t>Test1</w:t>
            </w:r>
          </w:p>
        </w:tc>
        <w:tc>
          <w:tcPr>
            <w:tcW w:w="1093" w:type="dxa"/>
            <w:noWrap/>
            <w:vAlign w:val="center"/>
            <w:hideMark/>
          </w:tcPr>
          <w:p w14:paraId="115EA1CC" w14:textId="7D2732A1" w:rsidR="004355D5" w:rsidRPr="004355D5" w:rsidRDefault="004355D5" w:rsidP="004355D5">
            <w:pPr>
              <w:jc w:val="center"/>
              <w:rPr>
                <w:sz w:val="20"/>
                <w:lang w:eastAsia="ja-JP"/>
              </w:rPr>
            </w:pPr>
            <w:r w:rsidRPr="004355D5">
              <w:rPr>
                <w:color w:val="000000"/>
                <w:sz w:val="20"/>
              </w:rPr>
              <w:t>-1.80%</w:t>
            </w:r>
          </w:p>
        </w:tc>
        <w:tc>
          <w:tcPr>
            <w:tcW w:w="1093" w:type="dxa"/>
            <w:noWrap/>
            <w:vAlign w:val="center"/>
            <w:hideMark/>
          </w:tcPr>
          <w:p w14:paraId="7671D670" w14:textId="79E3B330" w:rsidR="004355D5" w:rsidRPr="004355D5" w:rsidRDefault="004355D5" w:rsidP="004355D5">
            <w:pPr>
              <w:jc w:val="center"/>
              <w:rPr>
                <w:sz w:val="20"/>
                <w:lang w:eastAsia="ja-JP"/>
              </w:rPr>
            </w:pPr>
            <w:r w:rsidRPr="004355D5">
              <w:rPr>
                <w:color w:val="000000"/>
                <w:sz w:val="20"/>
              </w:rPr>
              <w:t>-1.84%</w:t>
            </w:r>
          </w:p>
        </w:tc>
        <w:tc>
          <w:tcPr>
            <w:tcW w:w="1093" w:type="dxa"/>
            <w:noWrap/>
            <w:vAlign w:val="center"/>
            <w:hideMark/>
          </w:tcPr>
          <w:p w14:paraId="083C83E5" w14:textId="4C50E1AB" w:rsidR="004355D5" w:rsidRPr="004355D5" w:rsidRDefault="004355D5" w:rsidP="004355D5">
            <w:pPr>
              <w:jc w:val="center"/>
              <w:rPr>
                <w:sz w:val="20"/>
                <w:lang w:eastAsia="ja-JP"/>
              </w:rPr>
            </w:pPr>
            <w:r w:rsidRPr="004355D5">
              <w:rPr>
                <w:color w:val="000000"/>
                <w:sz w:val="20"/>
              </w:rPr>
              <w:t>-1.94%</w:t>
            </w:r>
          </w:p>
        </w:tc>
        <w:tc>
          <w:tcPr>
            <w:tcW w:w="1093" w:type="dxa"/>
            <w:noWrap/>
            <w:vAlign w:val="center"/>
            <w:hideMark/>
          </w:tcPr>
          <w:p w14:paraId="149CAFC0" w14:textId="2E26F3E5" w:rsidR="004355D5" w:rsidRPr="004355D5" w:rsidRDefault="004355D5" w:rsidP="004355D5">
            <w:pPr>
              <w:jc w:val="center"/>
              <w:rPr>
                <w:sz w:val="20"/>
                <w:lang w:eastAsia="ja-JP"/>
              </w:rPr>
            </w:pPr>
            <w:r w:rsidRPr="004355D5">
              <w:rPr>
                <w:color w:val="000000"/>
                <w:sz w:val="20"/>
              </w:rPr>
              <w:t>104%</w:t>
            </w:r>
          </w:p>
        </w:tc>
        <w:tc>
          <w:tcPr>
            <w:tcW w:w="1093" w:type="dxa"/>
            <w:noWrap/>
            <w:vAlign w:val="center"/>
            <w:hideMark/>
          </w:tcPr>
          <w:p w14:paraId="5A0F1E22" w14:textId="44B9E3A9" w:rsidR="004355D5" w:rsidRPr="004355D5" w:rsidRDefault="004355D5" w:rsidP="004355D5">
            <w:pPr>
              <w:jc w:val="center"/>
              <w:rPr>
                <w:sz w:val="20"/>
                <w:lang w:eastAsia="ja-JP"/>
              </w:rPr>
            </w:pPr>
            <w:r w:rsidRPr="004355D5">
              <w:rPr>
                <w:color w:val="000000"/>
                <w:sz w:val="20"/>
              </w:rPr>
              <w:t>120%</w:t>
            </w:r>
          </w:p>
        </w:tc>
        <w:tc>
          <w:tcPr>
            <w:tcW w:w="1093" w:type="dxa"/>
          </w:tcPr>
          <w:p w14:paraId="1103DFD6" w14:textId="77777777" w:rsidR="004355D5" w:rsidRPr="006B2F60" w:rsidRDefault="004355D5" w:rsidP="004355D5">
            <w:pPr>
              <w:jc w:val="center"/>
              <w:rPr>
                <w:sz w:val="20"/>
                <w:lang w:eastAsia="ja-JP"/>
              </w:rPr>
            </w:pPr>
          </w:p>
        </w:tc>
        <w:tc>
          <w:tcPr>
            <w:tcW w:w="1093" w:type="dxa"/>
          </w:tcPr>
          <w:p w14:paraId="5CAED448" w14:textId="77777777" w:rsidR="004355D5" w:rsidRPr="006B2F60" w:rsidRDefault="004355D5" w:rsidP="004355D5">
            <w:pPr>
              <w:jc w:val="center"/>
              <w:rPr>
                <w:sz w:val="20"/>
                <w:lang w:eastAsia="ja-JP"/>
              </w:rPr>
            </w:pPr>
          </w:p>
        </w:tc>
      </w:tr>
      <w:tr w:rsidR="007B7E35" w:rsidRPr="003A09F6" w14:paraId="2D0513E9" w14:textId="77777777" w:rsidTr="00B52028">
        <w:tblPrEx>
          <w:tblW w:w="9309" w:type="dxa"/>
          <w:tblLayout w:type="fixed"/>
          <w:tblCellMar>
            <w:left w:w="29" w:type="dxa"/>
            <w:right w:w="29" w:type="dxa"/>
          </w:tblCellMar>
          <w:tblPrExChange w:id="277" w:author="Semih Esenlik" w:date="2018-10-03T10:47:00Z">
            <w:tblPrEx>
              <w:tblW w:w="9309" w:type="dxa"/>
              <w:tblLayout w:type="fixed"/>
              <w:tblCellMar>
                <w:left w:w="29" w:type="dxa"/>
                <w:right w:w="29" w:type="dxa"/>
              </w:tblCellMar>
            </w:tblPrEx>
          </w:tblPrExChange>
        </w:tblPrEx>
        <w:trPr>
          <w:trHeight w:val="408"/>
          <w:trPrChange w:id="278" w:author="Semih Esenlik" w:date="2018-10-03T10:47:00Z">
            <w:trPr>
              <w:trHeight w:val="408"/>
            </w:trPr>
          </w:trPrChange>
        </w:trPr>
        <w:tc>
          <w:tcPr>
            <w:tcW w:w="1658" w:type="dxa"/>
            <w:tcPrChange w:id="279" w:author="Semih Esenlik" w:date="2018-10-03T10:47:00Z">
              <w:tcPr>
                <w:tcW w:w="1658" w:type="dxa"/>
              </w:tcPr>
            </w:tcPrChange>
          </w:tcPr>
          <w:p w14:paraId="0C61572B" w14:textId="2A5F90FB" w:rsidR="007B7E35" w:rsidRPr="004355D5" w:rsidRDefault="007B7E35" w:rsidP="007B7E35">
            <w:pPr>
              <w:rPr>
                <w:sz w:val="20"/>
                <w:lang w:eastAsia="ja-JP"/>
              </w:rPr>
            </w:pPr>
            <w:r w:rsidRPr="004355D5">
              <w:rPr>
                <w:sz w:val="20"/>
                <w:lang w:eastAsia="ja-JP"/>
              </w:rPr>
              <w:t>Test2</w:t>
            </w:r>
          </w:p>
        </w:tc>
        <w:tc>
          <w:tcPr>
            <w:tcW w:w="1093" w:type="dxa"/>
            <w:noWrap/>
            <w:vAlign w:val="center"/>
            <w:tcPrChange w:id="280" w:author="Semih Esenlik" w:date="2018-10-03T10:47:00Z">
              <w:tcPr>
                <w:tcW w:w="1093" w:type="dxa"/>
                <w:noWrap/>
                <w:vAlign w:val="center"/>
              </w:tcPr>
            </w:tcPrChange>
          </w:tcPr>
          <w:p w14:paraId="0D59BE74" w14:textId="2F49A4B5" w:rsidR="007B7E35" w:rsidRPr="004355D5" w:rsidRDefault="007B7E35" w:rsidP="007B7E35">
            <w:pPr>
              <w:jc w:val="center"/>
              <w:rPr>
                <w:sz w:val="20"/>
                <w:lang w:eastAsia="ja-JP"/>
              </w:rPr>
            </w:pPr>
            <w:r w:rsidRPr="004355D5">
              <w:rPr>
                <w:color w:val="000000"/>
                <w:sz w:val="20"/>
              </w:rPr>
              <w:t>-0.87%</w:t>
            </w:r>
          </w:p>
        </w:tc>
        <w:tc>
          <w:tcPr>
            <w:tcW w:w="1093" w:type="dxa"/>
            <w:noWrap/>
            <w:vAlign w:val="center"/>
            <w:tcPrChange w:id="281" w:author="Semih Esenlik" w:date="2018-10-03T10:47:00Z">
              <w:tcPr>
                <w:tcW w:w="1093" w:type="dxa"/>
                <w:noWrap/>
                <w:vAlign w:val="center"/>
              </w:tcPr>
            </w:tcPrChange>
          </w:tcPr>
          <w:p w14:paraId="46EC1399" w14:textId="37407E15" w:rsidR="007B7E35" w:rsidRPr="004355D5" w:rsidRDefault="007B7E35" w:rsidP="007B7E35">
            <w:pPr>
              <w:jc w:val="center"/>
              <w:rPr>
                <w:sz w:val="20"/>
                <w:lang w:eastAsia="ja-JP"/>
              </w:rPr>
            </w:pPr>
            <w:r w:rsidRPr="004355D5">
              <w:rPr>
                <w:color w:val="000000"/>
                <w:sz w:val="20"/>
              </w:rPr>
              <w:t>-0.79%</w:t>
            </w:r>
          </w:p>
        </w:tc>
        <w:tc>
          <w:tcPr>
            <w:tcW w:w="1093" w:type="dxa"/>
            <w:noWrap/>
            <w:vAlign w:val="center"/>
            <w:tcPrChange w:id="282" w:author="Semih Esenlik" w:date="2018-10-03T10:47:00Z">
              <w:tcPr>
                <w:tcW w:w="1093" w:type="dxa"/>
                <w:noWrap/>
                <w:vAlign w:val="center"/>
              </w:tcPr>
            </w:tcPrChange>
          </w:tcPr>
          <w:p w14:paraId="69B8BBE8" w14:textId="4031CCA9" w:rsidR="007B7E35" w:rsidRPr="004355D5" w:rsidRDefault="007B7E35" w:rsidP="007B7E35">
            <w:pPr>
              <w:jc w:val="center"/>
              <w:rPr>
                <w:sz w:val="20"/>
                <w:lang w:eastAsia="ja-JP"/>
              </w:rPr>
            </w:pPr>
            <w:r w:rsidRPr="004355D5">
              <w:rPr>
                <w:color w:val="000000"/>
                <w:sz w:val="20"/>
              </w:rPr>
              <w:t>-0.86%</w:t>
            </w:r>
          </w:p>
        </w:tc>
        <w:tc>
          <w:tcPr>
            <w:tcW w:w="1093" w:type="dxa"/>
            <w:noWrap/>
            <w:vAlign w:val="center"/>
            <w:tcPrChange w:id="283" w:author="Semih Esenlik" w:date="2018-10-03T10:47:00Z">
              <w:tcPr>
                <w:tcW w:w="1093" w:type="dxa"/>
                <w:noWrap/>
                <w:vAlign w:val="center"/>
              </w:tcPr>
            </w:tcPrChange>
          </w:tcPr>
          <w:p w14:paraId="6F0D9FA0" w14:textId="518551D9" w:rsidR="007B7E35" w:rsidRPr="004355D5" w:rsidRDefault="007B7E35" w:rsidP="007B7E35">
            <w:pPr>
              <w:jc w:val="center"/>
              <w:rPr>
                <w:sz w:val="20"/>
                <w:lang w:eastAsia="ja-JP"/>
              </w:rPr>
            </w:pPr>
            <w:r w:rsidRPr="004355D5">
              <w:rPr>
                <w:color w:val="000000"/>
                <w:sz w:val="20"/>
              </w:rPr>
              <w:t>108%</w:t>
            </w:r>
          </w:p>
        </w:tc>
        <w:tc>
          <w:tcPr>
            <w:tcW w:w="1093" w:type="dxa"/>
            <w:noWrap/>
            <w:vAlign w:val="center"/>
            <w:tcPrChange w:id="284" w:author="Semih Esenlik" w:date="2018-10-03T10:47:00Z">
              <w:tcPr>
                <w:tcW w:w="1093" w:type="dxa"/>
                <w:noWrap/>
                <w:vAlign w:val="center"/>
              </w:tcPr>
            </w:tcPrChange>
          </w:tcPr>
          <w:p w14:paraId="78B1AFFD" w14:textId="02A1E59A" w:rsidR="007B7E35" w:rsidRPr="004355D5" w:rsidRDefault="007B7E35" w:rsidP="007B7E35">
            <w:pPr>
              <w:jc w:val="center"/>
              <w:rPr>
                <w:sz w:val="20"/>
                <w:lang w:eastAsia="ja-JP"/>
              </w:rPr>
            </w:pPr>
            <w:r w:rsidRPr="004355D5">
              <w:rPr>
                <w:color w:val="000000"/>
                <w:sz w:val="20"/>
              </w:rPr>
              <w:t>121%</w:t>
            </w:r>
          </w:p>
        </w:tc>
        <w:tc>
          <w:tcPr>
            <w:tcW w:w="1093" w:type="dxa"/>
            <w:vAlign w:val="center"/>
            <w:tcPrChange w:id="285" w:author="Semih Esenlik" w:date="2018-10-03T10:47:00Z">
              <w:tcPr>
                <w:tcW w:w="1093" w:type="dxa"/>
              </w:tcPr>
            </w:tcPrChange>
          </w:tcPr>
          <w:p w14:paraId="53B96848" w14:textId="3BCE339D" w:rsidR="007B7E35" w:rsidRPr="006B2F60" w:rsidRDefault="007B7E35" w:rsidP="007B7E35">
            <w:pPr>
              <w:jc w:val="center"/>
              <w:rPr>
                <w:sz w:val="20"/>
                <w:lang w:eastAsia="ja-JP"/>
              </w:rPr>
            </w:pPr>
            <w:ins w:id="286" w:author="Semih Esenlik" w:date="2018-10-03T10:47:00Z">
              <w:r>
                <w:rPr>
                  <w:rFonts w:ascii="Arial" w:hAnsi="Arial" w:cs="Arial"/>
                  <w:color w:val="000000"/>
                  <w:sz w:val="18"/>
                  <w:szCs w:val="18"/>
                </w:rPr>
                <w:t>105%</w:t>
              </w:r>
            </w:ins>
          </w:p>
        </w:tc>
        <w:tc>
          <w:tcPr>
            <w:tcW w:w="1093" w:type="dxa"/>
            <w:vAlign w:val="center"/>
            <w:tcPrChange w:id="287" w:author="Semih Esenlik" w:date="2018-10-03T10:47:00Z">
              <w:tcPr>
                <w:tcW w:w="1093" w:type="dxa"/>
              </w:tcPr>
            </w:tcPrChange>
          </w:tcPr>
          <w:p w14:paraId="0AE2773D" w14:textId="709EDDC2" w:rsidR="007B7E35" w:rsidRPr="006B2F60" w:rsidRDefault="007B7E35" w:rsidP="007B7E35">
            <w:pPr>
              <w:jc w:val="center"/>
              <w:rPr>
                <w:sz w:val="20"/>
                <w:lang w:eastAsia="ja-JP"/>
              </w:rPr>
            </w:pPr>
            <w:ins w:id="288" w:author="Semih Esenlik" w:date="2018-10-03T10:47:00Z">
              <w:r>
                <w:rPr>
                  <w:rFonts w:ascii="Arial" w:hAnsi="Arial" w:cs="Arial"/>
                  <w:color w:val="000000"/>
                  <w:sz w:val="18"/>
                  <w:szCs w:val="18"/>
                </w:rPr>
                <w:t>117%</w:t>
              </w:r>
            </w:ins>
          </w:p>
        </w:tc>
      </w:tr>
    </w:tbl>
    <w:p w14:paraId="51C33953" w14:textId="77777777" w:rsidR="00BB77E8" w:rsidRPr="00452622" w:rsidRDefault="00BB77E8" w:rsidP="00BB77E8">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F9026C" w14:paraId="42C7D77F" w14:textId="77777777" w:rsidTr="00162055">
        <w:tc>
          <w:tcPr>
            <w:tcW w:w="3415" w:type="dxa"/>
            <w:vAlign w:val="center"/>
          </w:tcPr>
          <w:p w14:paraId="09EDD51D" w14:textId="255F5DAC" w:rsidR="00F9026C" w:rsidRPr="00F9026C" w:rsidRDefault="00F9026C" w:rsidP="00F9026C">
            <w:pPr>
              <w:rPr>
                <w:sz w:val="20"/>
                <w:lang w:eastAsia="ja-JP"/>
              </w:rPr>
            </w:pPr>
            <w:r w:rsidRPr="00F9026C">
              <w:rPr>
                <w:sz w:val="20"/>
                <w:lang w:eastAsia="ja-JP"/>
              </w:rPr>
              <w:t>CE requirements are satisfied?</w:t>
            </w:r>
          </w:p>
        </w:tc>
        <w:tc>
          <w:tcPr>
            <w:tcW w:w="5935" w:type="dxa"/>
            <w:vAlign w:val="center"/>
          </w:tcPr>
          <w:p w14:paraId="04155E1B" w14:textId="46666455" w:rsidR="00F9026C" w:rsidRPr="00F9026C" w:rsidRDefault="00F9026C" w:rsidP="00F9026C">
            <w:pPr>
              <w:rPr>
                <w:sz w:val="20"/>
                <w:lang w:eastAsia="ja-JP"/>
              </w:rPr>
            </w:pPr>
            <w:r w:rsidRPr="00F9026C">
              <w:rPr>
                <w:sz w:val="20"/>
                <w:lang w:eastAsia="ja-JP"/>
              </w:rPr>
              <w:t>yes, refined MV from current, left, and top-right CTUs and previous CU are not used in spatial MVP</w:t>
            </w:r>
          </w:p>
        </w:tc>
      </w:tr>
      <w:tr w:rsidR="00BB77E8" w14:paraId="6F90E68D" w14:textId="77777777" w:rsidTr="00162055">
        <w:tc>
          <w:tcPr>
            <w:tcW w:w="3415" w:type="dxa"/>
            <w:vAlign w:val="center"/>
          </w:tcPr>
          <w:p w14:paraId="497B0031" w14:textId="77777777" w:rsidR="00BB77E8" w:rsidRPr="009C1FC8" w:rsidRDefault="00BB77E8" w:rsidP="00162055">
            <w:pPr>
              <w:rPr>
                <w:sz w:val="20"/>
                <w:lang w:eastAsia="ja-JP"/>
              </w:rPr>
            </w:pPr>
            <w:r w:rsidRPr="009C1FC8">
              <w:rPr>
                <w:sz w:val="20"/>
                <w:lang w:eastAsia="ja-JP"/>
              </w:rPr>
              <w:t>Description of processing steps</w:t>
            </w:r>
          </w:p>
        </w:tc>
        <w:tc>
          <w:tcPr>
            <w:tcW w:w="5935" w:type="dxa"/>
            <w:vAlign w:val="center"/>
          </w:tcPr>
          <w:p w14:paraId="0EC325E1" w14:textId="77777777" w:rsidR="00BB77E8" w:rsidRPr="009C1FC8" w:rsidRDefault="00BB77E8" w:rsidP="00162055">
            <w:pPr>
              <w:rPr>
                <w:sz w:val="20"/>
                <w:lang w:eastAsia="ja-JP"/>
              </w:rPr>
            </w:pPr>
            <w:r w:rsidRPr="009C1FC8">
              <w:rPr>
                <w:sz w:val="20"/>
                <w:lang w:eastAsia="ja-JP"/>
              </w:rPr>
              <w:t>Same as BMS2.1</w:t>
            </w:r>
          </w:p>
        </w:tc>
      </w:tr>
      <w:tr w:rsidR="00BB77E8" w14:paraId="0C84BCA9" w14:textId="77777777" w:rsidTr="00162055">
        <w:tc>
          <w:tcPr>
            <w:tcW w:w="3415" w:type="dxa"/>
            <w:vAlign w:val="center"/>
          </w:tcPr>
          <w:p w14:paraId="24E9A9CF" w14:textId="77777777" w:rsidR="00BB77E8" w:rsidRPr="009C1FC8" w:rsidRDefault="00BB77E8" w:rsidP="00162055">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332423F8" w14:textId="77777777" w:rsidR="00BB77E8" w:rsidRPr="009C1FC8" w:rsidRDefault="00BB77E8" w:rsidP="00162055">
            <w:pPr>
              <w:rPr>
                <w:sz w:val="20"/>
                <w:lang w:eastAsia="ja-JP"/>
              </w:rPr>
            </w:pPr>
            <w:r w:rsidRPr="009C1FC8">
              <w:rPr>
                <w:sz w:val="20"/>
                <w:lang w:eastAsia="ja-JP"/>
              </w:rPr>
              <w:t>Same as BMS2.1</w:t>
            </w:r>
          </w:p>
        </w:tc>
      </w:tr>
      <w:tr w:rsidR="00BB77E8" w14:paraId="59A7CEEE" w14:textId="77777777" w:rsidTr="00162055">
        <w:tc>
          <w:tcPr>
            <w:tcW w:w="3415" w:type="dxa"/>
            <w:vAlign w:val="center"/>
          </w:tcPr>
          <w:p w14:paraId="5B465185" w14:textId="77777777" w:rsidR="00BB77E8" w:rsidRPr="009C1FC8" w:rsidRDefault="00BB77E8" w:rsidP="00162055">
            <w:pPr>
              <w:rPr>
                <w:sz w:val="20"/>
                <w:lang w:eastAsia="ja-JP"/>
              </w:rPr>
            </w:pPr>
            <w:r w:rsidRPr="009C1FC8">
              <w:rPr>
                <w:sz w:val="20"/>
                <w:lang w:eastAsia="ja-JP"/>
              </w:rPr>
              <w:t>Intermediate Buffers</w:t>
            </w:r>
          </w:p>
        </w:tc>
        <w:tc>
          <w:tcPr>
            <w:tcW w:w="5935" w:type="dxa"/>
            <w:vAlign w:val="center"/>
          </w:tcPr>
          <w:p w14:paraId="33B24903" w14:textId="77777777" w:rsidR="00BB77E8" w:rsidRPr="009C1FC8" w:rsidRDefault="00BB77E8" w:rsidP="00162055">
            <w:pPr>
              <w:rPr>
                <w:sz w:val="20"/>
                <w:lang w:eastAsia="ja-JP"/>
              </w:rPr>
            </w:pPr>
            <w:r w:rsidRPr="009C1FC8">
              <w:rPr>
                <w:sz w:val="20"/>
                <w:lang w:eastAsia="ja-JP"/>
              </w:rPr>
              <w:t>Same as BMS2.1</w:t>
            </w:r>
          </w:p>
        </w:tc>
      </w:tr>
      <w:tr w:rsidR="00BB77E8" w14:paraId="5DB3BD23" w14:textId="77777777" w:rsidTr="00162055">
        <w:tc>
          <w:tcPr>
            <w:tcW w:w="3415" w:type="dxa"/>
            <w:vAlign w:val="center"/>
          </w:tcPr>
          <w:p w14:paraId="15BA6E4F" w14:textId="77777777" w:rsidR="00BB77E8" w:rsidRPr="009C1FC8" w:rsidRDefault="00BB77E8" w:rsidP="00162055">
            <w:pPr>
              <w:rPr>
                <w:sz w:val="20"/>
                <w:lang w:eastAsia="ja-JP"/>
              </w:rPr>
            </w:pPr>
            <w:r w:rsidRPr="009C1FC8">
              <w:rPr>
                <w:sz w:val="20"/>
                <w:lang w:eastAsia="ja-JP"/>
              </w:rPr>
              <w:t>Usage of refined MVs</w:t>
            </w:r>
          </w:p>
        </w:tc>
        <w:tc>
          <w:tcPr>
            <w:tcW w:w="5935" w:type="dxa"/>
            <w:vAlign w:val="center"/>
          </w:tcPr>
          <w:p w14:paraId="2C268B1E" w14:textId="0B183069" w:rsidR="00BB77E8" w:rsidRPr="002D2826" w:rsidRDefault="002D2826" w:rsidP="002D2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sidRPr="002D2826">
              <w:rPr>
                <w:color w:val="000000"/>
                <w:sz w:val="20"/>
              </w:rPr>
              <w:t xml:space="preserve">Motion </w:t>
            </w:r>
            <w:r w:rsidR="001512D7">
              <w:rPr>
                <w:color w:val="000000"/>
                <w:sz w:val="20"/>
              </w:rPr>
              <w:t>compensation, spatial MV prediction</w:t>
            </w:r>
            <w:r w:rsidRPr="002D2826">
              <w:rPr>
                <w:color w:val="000000"/>
                <w:sz w:val="20"/>
              </w:rPr>
              <w:t xml:space="preserve"> </w:t>
            </w:r>
            <w:r w:rsidRPr="002D2826">
              <w:rPr>
                <w:b/>
                <w:bCs/>
                <w:color w:val="000000"/>
                <w:sz w:val="20"/>
              </w:rPr>
              <w:t>(</w:t>
            </w:r>
            <w:r w:rsidR="001512D7">
              <w:rPr>
                <w:b/>
                <w:bCs/>
                <w:color w:val="000000"/>
                <w:sz w:val="20"/>
              </w:rPr>
              <w:t xml:space="preserve">only </w:t>
            </w:r>
            <w:r w:rsidRPr="002D2826">
              <w:rPr>
                <w:b/>
                <w:bCs/>
                <w:color w:val="000000"/>
                <w:sz w:val="20"/>
              </w:rPr>
              <w:t>top and top-left CTUs)</w:t>
            </w:r>
            <w:r w:rsidRPr="002D2826">
              <w:rPr>
                <w:color w:val="000000"/>
                <w:sz w:val="20"/>
              </w:rPr>
              <w:t xml:space="preserve"> and temporal MV prediction</w:t>
            </w:r>
          </w:p>
        </w:tc>
      </w:tr>
      <w:tr w:rsidR="00BB77E8" w14:paraId="452FE24F" w14:textId="77777777" w:rsidTr="00162055">
        <w:tc>
          <w:tcPr>
            <w:tcW w:w="3415" w:type="dxa"/>
            <w:vAlign w:val="center"/>
          </w:tcPr>
          <w:p w14:paraId="536BCD3E" w14:textId="77777777" w:rsidR="00BB77E8" w:rsidRPr="009C1FC8" w:rsidRDefault="00BB77E8" w:rsidP="00162055">
            <w:pPr>
              <w:rPr>
                <w:sz w:val="20"/>
                <w:lang w:eastAsia="ja-JP"/>
              </w:rPr>
            </w:pPr>
            <w:r w:rsidRPr="009C1FC8">
              <w:rPr>
                <w:sz w:val="20"/>
                <w:lang w:eastAsia="ja-JP"/>
              </w:rPr>
              <w:t>Number of operations for interpolation*</w:t>
            </w:r>
          </w:p>
        </w:tc>
        <w:tc>
          <w:tcPr>
            <w:tcW w:w="5935" w:type="dxa"/>
            <w:vAlign w:val="center"/>
          </w:tcPr>
          <w:p w14:paraId="69ADA215" w14:textId="77777777" w:rsidR="00BB77E8" w:rsidRPr="009C1FC8" w:rsidRDefault="00BB77E8" w:rsidP="00162055">
            <w:pPr>
              <w:rPr>
                <w:sz w:val="20"/>
                <w:lang w:eastAsia="ja-JP"/>
              </w:rPr>
            </w:pPr>
            <w:r w:rsidRPr="009C1FC8">
              <w:rPr>
                <w:sz w:val="20"/>
                <w:lang w:eastAsia="ja-JP"/>
              </w:rPr>
              <w:t>Same as BMS2.1</w:t>
            </w:r>
          </w:p>
        </w:tc>
      </w:tr>
      <w:tr w:rsidR="00BB77E8" w14:paraId="751732DE" w14:textId="77777777" w:rsidTr="00162055">
        <w:tc>
          <w:tcPr>
            <w:tcW w:w="3415" w:type="dxa"/>
            <w:vAlign w:val="center"/>
          </w:tcPr>
          <w:p w14:paraId="5909D301" w14:textId="77777777" w:rsidR="00BB77E8" w:rsidRPr="009C1FC8" w:rsidRDefault="00BB77E8" w:rsidP="00162055">
            <w:pPr>
              <w:rPr>
                <w:sz w:val="20"/>
                <w:lang w:eastAsia="ja-JP"/>
              </w:rPr>
            </w:pPr>
            <w:r w:rsidRPr="009C1FC8">
              <w:rPr>
                <w:sz w:val="20"/>
                <w:lang w:eastAsia="ja-JP"/>
              </w:rPr>
              <w:t>Number of operations for MRSAD*</w:t>
            </w:r>
          </w:p>
        </w:tc>
        <w:tc>
          <w:tcPr>
            <w:tcW w:w="5935" w:type="dxa"/>
            <w:vAlign w:val="center"/>
          </w:tcPr>
          <w:p w14:paraId="68F0B330" w14:textId="77777777" w:rsidR="00BB77E8" w:rsidRPr="009C1FC8" w:rsidRDefault="00BB77E8" w:rsidP="00162055">
            <w:pPr>
              <w:rPr>
                <w:sz w:val="20"/>
                <w:lang w:eastAsia="ja-JP"/>
              </w:rPr>
            </w:pPr>
            <w:r w:rsidRPr="009C1FC8">
              <w:rPr>
                <w:sz w:val="20"/>
                <w:lang w:eastAsia="ja-JP"/>
              </w:rPr>
              <w:t>Same as BMS2.1</w:t>
            </w:r>
          </w:p>
        </w:tc>
      </w:tr>
      <w:tr w:rsidR="00BB77E8" w14:paraId="251C3710" w14:textId="77777777" w:rsidTr="00162055">
        <w:tc>
          <w:tcPr>
            <w:tcW w:w="3415" w:type="dxa"/>
            <w:vAlign w:val="center"/>
          </w:tcPr>
          <w:p w14:paraId="16076736" w14:textId="77777777" w:rsidR="00BB77E8" w:rsidRPr="009C1FC8" w:rsidRDefault="00BB77E8" w:rsidP="00162055">
            <w:pPr>
              <w:rPr>
                <w:sz w:val="20"/>
                <w:lang w:eastAsia="ja-JP"/>
              </w:rPr>
            </w:pPr>
            <w:r w:rsidRPr="009C1FC8">
              <w:rPr>
                <w:sz w:val="20"/>
                <w:lang w:eastAsia="ja-JP"/>
              </w:rPr>
              <w:t>Additional operations</w:t>
            </w:r>
            <w:r>
              <w:rPr>
                <w:sz w:val="20"/>
                <w:lang w:eastAsia="ja-JP"/>
              </w:rPr>
              <w:t>*</w:t>
            </w:r>
          </w:p>
        </w:tc>
        <w:tc>
          <w:tcPr>
            <w:tcW w:w="5935" w:type="dxa"/>
            <w:vAlign w:val="center"/>
          </w:tcPr>
          <w:p w14:paraId="350F4022" w14:textId="77777777" w:rsidR="00BB77E8" w:rsidRPr="009C1FC8" w:rsidRDefault="00BB77E8" w:rsidP="00162055">
            <w:pPr>
              <w:rPr>
                <w:sz w:val="20"/>
                <w:lang w:eastAsia="ja-JP"/>
              </w:rPr>
            </w:pPr>
            <w:r w:rsidRPr="009C1FC8">
              <w:rPr>
                <w:sz w:val="20"/>
                <w:lang w:eastAsia="ja-JP"/>
              </w:rPr>
              <w:t>Same as BMS2.1</w:t>
            </w:r>
          </w:p>
        </w:tc>
      </w:tr>
      <w:tr w:rsidR="00BB77E8" w14:paraId="17B3DBBD" w14:textId="77777777" w:rsidTr="00162055">
        <w:tc>
          <w:tcPr>
            <w:tcW w:w="3415" w:type="dxa"/>
            <w:vAlign w:val="center"/>
          </w:tcPr>
          <w:p w14:paraId="46792B11" w14:textId="77777777" w:rsidR="00BB77E8" w:rsidRPr="009C1FC8" w:rsidRDefault="00BB77E8" w:rsidP="00162055">
            <w:pPr>
              <w:rPr>
                <w:sz w:val="20"/>
                <w:lang w:eastAsia="ja-JP"/>
              </w:rPr>
            </w:pPr>
            <w:r w:rsidRPr="009C1FC8">
              <w:rPr>
                <w:sz w:val="20"/>
                <w:lang w:eastAsia="ja-JP"/>
              </w:rPr>
              <w:t>Smallest block applying DMVR</w:t>
            </w:r>
          </w:p>
        </w:tc>
        <w:tc>
          <w:tcPr>
            <w:tcW w:w="5935" w:type="dxa"/>
            <w:vAlign w:val="center"/>
          </w:tcPr>
          <w:p w14:paraId="3176053E" w14:textId="77777777" w:rsidR="00BB77E8" w:rsidRPr="009C1FC8" w:rsidRDefault="00BB77E8" w:rsidP="00162055">
            <w:pPr>
              <w:rPr>
                <w:sz w:val="20"/>
                <w:lang w:eastAsia="ja-JP"/>
              </w:rPr>
            </w:pPr>
            <w:r w:rsidRPr="009C1FC8">
              <w:rPr>
                <w:sz w:val="20"/>
                <w:lang w:eastAsia="ja-JP"/>
              </w:rPr>
              <w:t>Same as BMS2.1</w:t>
            </w:r>
          </w:p>
        </w:tc>
      </w:tr>
      <w:tr w:rsidR="00BB77E8" w14:paraId="14158913" w14:textId="77777777" w:rsidTr="00162055">
        <w:tc>
          <w:tcPr>
            <w:tcW w:w="3415" w:type="dxa"/>
            <w:vAlign w:val="center"/>
          </w:tcPr>
          <w:p w14:paraId="6A01AEAF" w14:textId="77777777" w:rsidR="00BB77E8" w:rsidRPr="009C1FC8" w:rsidRDefault="00BB77E8" w:rsidP="00162055">
            <w:pPr>
              <w:rPr>
                <w:sz w:val="20"/>
                <w:lang w:eastAsia="ja-JP"/>
              </w:rPr>
            </w:pPr>
            <w:r w:rsidRPr="009C1FC8">
              <w:rPr>
                <w:sz w:val="20"/>
                <w:lang w:eastAsia="ja-JP"/>
              </w:rPr>
              <w:t>On Chip memory accesses</w:t>
            </w:r>
          </w:p>
        </w:tc>
        <w:tc>
          <w:tcPr>
            <w:tcW w:w="5935" w:type="dxa"/>
            <w:vAlign w:val="center"/>
          </w:tcPr>
          <w:p w14:paraId="5D976549" w14:textId="77777777" w:rsidR="00BB77E8" w:rsidRPr="009C1FC8" w:rsidRDefault="00BB77E8" w:rsidP="00162055">
            <w:pPr>
              <w:rPr>
                <w:sz w:val="20"/>
                <w:lang w:eastAsia="ja-JP"/>
              </w:rPr>
            </w:pPr>
            <w:r w:rsidRPr="009C1FC8">
              <w:rPr>
                <w:sz w:val="20"/>
                <w:lang w:eastAsia="ja-JP"/>
              </w:rPr>
              <w:t>Same as BMS2.1</w:t>
            </w:r>
          </w:p>
        </w:tc>
      </w:tr>
      <w:tr w:rsidR="00BB77E8" w14:paraId="5B59D980" w14:textId="77777777" w:rsidTr="00162055">
        <w:tc>
          <w:tcPr>
            <w:tcW w:w="3415" w:type="dxa"/>
            <w:vAlign w:val="center"/>
          </w:tcPr>
          <w:p w14:paraId="1938526E" w14:textId="77777777" w:rsidR="00BB77E8" w:rsidRPr="009C1FC8" w:rsidRDefault="00BB77E8" w:rsidP="00162055">
            <w:pPr>
              <w:rPr>
                <w:sz w:val="20"/>
                <w:lang w:eastAsia="ja-JP"/>
              </w:rPr>
            </w:pPr>
            <w:r w:rsidRPr="009C1FC8">
              <w:rPr>
                <w:sz w:val="20"/>
                <w:lang w:eastAsia="ja-JP"/>
              </w:rPr>
              <w:t>External memory BW increase*</w:t>
            </w:r>
          </w:p>
        </w:tc>
        <w:tc>
          <w:tcPr>
            <w:tcW w:w="5935" w:type="dxa"/>
            <w:vAlign w:val="center"/>
          </w:tcPr>
          <w:p w14:paraId="20BF061A" w14:textId="77777777" w:rsidR="00BB77E8" w:rsidRPr="009C1FC8" w:rsidRDefault="00BB77E8" w:rsidP="00162055">
            <w:pPr>
              <w:rPr>
                <w:sz w:val="20"/>
                <w:lang w:eastAsia="ja-JP"/>
              </w:rPr>
            </w:pPr>
            <w:r w:rsidRPr="009C1FC8">
              <w:rPr>
                <w:sz w:val="20"/>
                <w:lang w:eastAsia="ja-JP"/>
              </w:rPr>
              <w:t>Same as BMS2.1</w:t>
            </w:r>
          </w:p>
        </w:tc>
      </w:tr>
    </w:tbl>
    <w:p w14:paraId="20F9FD56" w14:textId="77777777" w:rsidR="00BB77E8" w:rsidRDefault="00BB77E8" w:rsidP="00BB77E8">
      <w:pPr>
        <w:rPr>
          <w:lang w:eastAsia="ja-JP"/>
        </w:rPr>
      </w:pPr>
      <w:r>
        <w:rPr>
          <w:lang w:eastAsia="ja-JP"/>
        </w:rPr>
        <w:t>*For 8x8 reference block.</w:t>
      </w:r>
    </w:p>
    <w:p w14:paraId="5323062E" w14:textId="737200E0" w:rsidR="00AD564F" w:rsidRPr="00752011" w:rsidRDefault="00AD564F" w:rsidP="00BB77E8">
      <w:pPr>
        <w:pStyle w:val="Heading4"/>
        <w:rPr>
          <w:sz w:val="22"/>
          <w:lang w:eastAsia="ja-JP"/>
        </w:rPr>
      </w:pPr>
      <w:r w:rsidRPr="00D05BA0">
        <w:rPr>
          <w:sz w:val="22"/>
          <w:lang w:eastAsia="ja-JP"/>
        </w:rPr>
        <w:t>Crosschecker Comments</w:t>
      </w:r>
    </w:p>
    <w:p w14:paraId="2CEB18CA" w14:textId="6108DB0D" w:rsidR="0094793A" w:rsidRDefault="0094793A" w:rsidP="0094793A">
      <w:pPr>
        <w:pStyle w:val="Heading1"/>
        <w:rPr>
          <w:lang w:eastAsia="ja-JP"/>
        </w:rPr>
      </w:pPr>
      <w:r w:rsidRPr="003A620A">
        <w:rPr>
          <w:color w:val="000000" w:themeColor="text1"/>
        </w:rPr>
        <w:t>CE9.</w:t>
      </w:r>
      <w:r>
        <w:rPr>
          <w:color w:val="000000" w:themeColor="text1"/>
        </w:rPr>
        <w:t>2</w:t>
      </w:r>
      <w:r w:rsidRPr="003A620A">
        <w:rPr>
          <w:color w:val="000000" w:themeColor="text1"/>
        </w:rPr>
        <w:t xml:space="preserve">: </w:t>
      </w:r>
      <w:r>
        <w:rPr>
          <w:lang w:eastAsia="ja-JP"/>
        </w:rPr>
        <w:t>DMVR Design</w:t>
      </w:r>
    </w:p>
    <w:p w14:paraId="73D8EFFD" w14:textId="77777777" w:rsidR="00086381" w:rsidRPr="003A620A" w:rsidRDefault="00086381" w:rsidP="00086381">
      <w:pPr>
        <w:pStyle w:val="Heading2"/>
        <w:rPr>
          <w:i w:val="0"/>
          <w:lang w:eastAsia="ja-JP"/>
        </w:rPr>
      </w:pPr>
      <w:r w:rsidRPr="003A620A">
        <w:rPr>
          <w:i w:val="0"/>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289" w:author="Semih Esenlik" w:date="2018-10-04T16:22:00Z">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271"/>
        <w:gridCol w:w="5387"/>
        <w:gridCol w:w="1417"/>
        <w:gridCol w:w="1501"/>
        <w:tblGridChange w:id="290">
          <w:tblGrid>
            <w:gridCol w:w="1129"/>
            <w:gridCol w:w="142"/>
            <w:gridCol w:w="5387"/>
            <w:gridCol w:w="1417"/>
            <w:gridCol w:w="1501"/>
          </w:tblGrid>
        </w:tblGridChange>
      </w:tblGrid>
      <w:tr w:rsidR="00086381" w:rsidRPr="00D20AF6" w14:paraId="3DC28776" w14:textId="77777777" w:rsidTr="0085134E">
        <w:tc>
          <w:tcPr>
            <w:tcW w:w="1271" w:type="dxa"/>
            <w:tcPrChange w:id="291" w:author="Semih Esenlik" w:date="2018-10-04T16:22:00Z">
              <w:tcPr>
                <w:tcW w:w="1129" w:type="dxa"/>
              </w:tcPr>
            </w:tcPrChange>
          </w:tcPr>
          <w:p w14:paraId="337BAB26" w14:textId="77777777" w:rsidR="00086381" w:rsidRPr="00590196" w:rsidRDefault="00086381" w:rsidP="00B63D4C">
            <w:pPr>
              <w:rPr>
                <w:b/>
                <w:color w:val="000000"/>
                <w:szCs w:val="22"/>
              </w:rPr>
            </w:pPr>
            <w:r w:rsidRPr="00590196">
              <w:rPr>
                <w:b/>
                <w:color w:val="000000"/>
                <w:szCs w:val="22"/>
              </w:rPr>
              <w:t>#</w:t>
            </w:r>
          </w:p>
        </w:tc>
        <w:tc>
          <w:tcPr>
            <w:tcW w:w="5387" w:type="dxa"/>
            <w:tcPrChange w:id="292" w:author="Semih Esenlik" w:date="2018-10-04T16:22:00Z">
              <w:tcPr>
                <w:tcW w:w="5529" w:type="dxa"/>
                <w:gridSpan w:val="2"/>
              </w:tcPr>
            </w:tcPrChange>
          </w:tcPr>
          <w:p w14:paraId="2A61A434" w14:textId="77777777" w:rsidR="00086381" w:rsidRPr="00590196" w:rsidRDefault="00086381" w:rsidP="00B63D4C">
            <w:pPr>
              <w:rPr>
                <w:b/>
                <w:color w:val="000000"/>
                <w:szCs w:val="22"/>
              </w:rPr>
            </w:pPr>
            <w:r w:rsidRPr="00590196">
              <w:rPr>
                <w:b/>
                <w:color w:val="000000"/>
                <w:szCs w:val="22"/>
              </w:rPr>
              <w:t>description</w:t>
            </w:r>
          </w:p>
        </w:tc>
        <w:tc>
          <w:tcPr>
            <w:tcW w:w="1417" w:type="dxa"/>
            <w:tcPrChange w:id="293" w:author="Semih Esenlik" w:date="2018-10-04T16:22:00Z">
              <w:tcPr>
                <w:tcW w:w="1417" w:type="dxa"/>
              </w:tcPr>
            </w:tcPrChange>
          </w:tcPr>
          <w:p w14:paraId="7EE518BB" w14:textId="77777777" w:rsidR="00086381" w:rsidRPr="00590196" w:rsidRDefault="00086381" w:rsidP="00B63D4C">
            <w:pPr>
              <w:rPr>
                <w:b/>
                <w:color w:val="000000"/>
                <w:szCs w:val="22"/>
              </w:rPr>
            </w:pPr>
            <w:r w:rsidRPr="00590196">
              <w:rPr>
                <w:b/>
                <w:color w:val="000000"/>
                <w:szCs w:val="22"/>
              </w:rPr>
              <w:t>Tester</w:t>
            </w:r>
          </w:p>
        </w:tc>
        <w:tc>
          <w:tcPr>
            <w:tcW w:w="1501" w:type="dxa"/>
            <w:tcPrChange w:id="294" w:author="Semih Esenlik" w:date="2018-10-04T16:22:00Z">
              <w:tcPr>
                <w:tcW w:w="1501" w:type="dxa"/>
              </w:tcPr>
            </w:tcPrChange>
          </w:tcPr>
          <w:p w14:paraId="35F2C6D4" w14:textId="77777777" w:rsidR="00086381" w:rsidRPr="00590196" w:rsidRDefault="00086381" w:rsidP="00B63D4C">
            <w:pPr>
              <w:rPr>
                <w:b/>
                <w:color w:val="000000"/>
                <w:szCs w:val="22"/>
              </w:rPr>
            </w:pPr>
            <w:r w:rsidRPr="00590196">
              <w:rPr>
                <w:b/>
                <w:color w:val="000000"/>
                <w:szCs w:val="22"/>
              </w:rPr>
              <w:t>Crosschecker</w:t>
            </w:r>
          </w:p>
        </w:tc>
      </w:tr>
      <w:tr w:rsidR="00086381" w:rsidRPr="00D20AF6" w14:paraId="5D81FEB6" w14:textId="77777777" w:rsidTr="0085134E">
        <w:tc>
          <w:tcPr>
            <w:tcW w:w="1271" w:type="dxa"/>
            <w:tcPrChange w:id="295" w:author="Semih Esenlik" w:date="2018-10-04T16:22:00Z">
              <w:tcPr>
                <w:tcW w:w="1129" w:type="dxa"/>
              </w:tcPr>
            </w:tcPrChange>
          </w:tcPr>
          <w:p w14:paraId="6AD3888A"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.2.1</w:t>
            </w:r>
          </w:p>
        </w:tc>
        <w:tc>
          <w:tcPr>
            <w:tcW w:w="5387" w:type="dxa"/>
            <w:tcPrChange w:id="296" w:author="Semih Esenlik" w:date="2018-10-04T16:22:00Z">
              <w:tcPr>
                <w:tcW w:w="5529" w:type="dxa"/>
                <w:gridSpan w:val="2"/>
              </w:tcPr>
            </w:tcPrChange>
          </w:tcPr>
          <w:p w14:paraId="502A0BB2" w14:textId="77777777" w:rsidR="00086381" w:rsidRPr="00650809" w:rsidRDefault="00086381" w:rsidP="00B63D4C">
            <w:pPr>
              <w:spacing w:beforeLines="25" w:before="60" w:afterLines="25" w:after="60"/>
              <w:rPr>
                <w:color w:val="000000"/>
                <w:szCs w:val="22"/>
              </w:rPr>
            </w:pPr>
            <w:del w:id="297" w:author="Semih Esenlik" w:date="2018-10-04T16:02:00Z">
              <w:r w:rsidRPr="00650809" w:rsidDel="006F7755">
                <w:rPr>
                  <w:color w:val="000000"/>
                  <w:szCs w:val="22"/>
                </w:rPr>
                <w:delText>SAD/</w:delText>
              </w:r>
            </w:del>
            <w:r w:rsidRPr="00650809">
              <w:rPr>
                <w:color w:val="000000"/>
                <w:szCs w:val="22"/>
              </w:rPr>
              <w:t>MRSAD computation on integer samples without interpolation</w:t>
            </w:r>
          </w:p>
        </w:tc>
        <w:tc>
          <w:tcPr>
            <w:tcW w:w="1417" w:type="dxa"/>
            <w:tcPrChange w:id="298" w:author="Semih Esenlik" w:date="2018-10-04T16:22:00Z">
              <w:tcPr>
                <w:tcW w:w="1417" w:type="dxa"/>
              </w:tcPr>
            </w:tcPrChange>
          </w:tcPr>
          <w:p w14:paraId="780F855A" w14:textId="77777777" w:rsidR="00086381" w:rsidRPr="00650809" w:rsidRDefault="00086381" w:rsidP="00B63D4C">
            <w:pPr>
              <w:jc w:val="left"/>
              <w:rPr>
                <w:color w:val="000000"/>
                <w:szCs w:val="22"/>
              </w:rPr>
            </w:pPr>
            <w:r w:rsidRPr="00650809">
              <w:rPr>
                <w:color w:val="000000"/>
                <w:szCs w:val="22"/>
              </w:rPr>
              <w:t>S. Esenlik</w:t>
            </w:r>
            <w:del w:id="299" w:author="Semih Esenlik" w:date="2018-10-04T16:50:00Z">
              <w:r w:rsidRPr="00650809" w:rsidDel="00227E44">
                <w:rPr>
                  <w:color w:val="000000"/>
                  <w:szCs w:val="22"/>
                </w:rPr>
                <w:delText xml:space="preserve"> (Huawei)</w:delText>
              </w:r>
            </w:del>
          </w:p>
        </w:tc>
        <w:tc>
          <w:tcPr>
            <w:tcW w:w="1501" w:type="dxa"/>
            <w:tcPrChange w:id="300" w:author="Semih Esenlik" w:date="2018-10-04T16:22:00Z">
              <w:tcPr>
                <w:tcW w:w="1501" w:type="dxa"/>
              </w:tcPr>
            </w:tcPrChange>
          </w:tcPr>
          <w:p w14:paraId="067BB7CC" w14:textId="54157C86" w:rsidR="00086381" w:rsidRPr="00650809" w:rsidDel="00227E44" w:rsidRDefault="00086381" w:rsidP="00B63D4C">
            <w:pPr>
              <w:jc w:val="left"/>
              <w:rPr>
                <w:del w:id="301" w:author="Semih Esenlik" w:date="2018-10-04T16:50:00Z"/>
                <w:color w:val="000000"/>
                <w:szCs w:val="22"/>
                <w:lang w:eastAsia="zh-CN"/>
              </w:rPr>
            </w:pPr>
            <w:r w:rsidRPr="00650809">
              <w:rPr>
                <w:color w:val="000000"/>
                <w:szCs w:val="22"/>
                <w:lang w:eastAsia="zh-CN"/>
              </w:rPr>
              <w:t>F</w:t>
            </w:r>
            <w:r>
              <w:rPr>
                <w:color w:val="000000"/>
                <w:szCs w:val="22"/>
                <w:lang w:eastAsia="zh-CN"/>
              </w:rPr>
              <w:t>.</w:t>
            </w:r>
            <w:r w:rsidRPr="00650809">
              <w:rPr>
                <w:color w:val="000000"/>
                <w:szCs w:val="22"/>
                <w:lang w:eastAsia="zh-CN"/>
              </w:rPr>
              <w:t xml:space="preserve"> Chen</w:t>
            </w:r>
          </w:p>
          <w:p w14:paraId="5346C860" w14:textId="77777777" w:rsidR="00086381" w:rsidRPr="00650809" w:rsidRDefault="00086381" w:rsidP="00B63D4C">
            <w:pPr>
              <w:jc w:val="left"/>
              <w:rPr>
                <w:color w:val="000000"/>
                <w:szCs w:val="22"/>
              </w:rPr>
            </w:pPr>
            <w:del w:id="302" w:author="Semih Esenlik" w:date="2018-10-04T16:50:00Z">
              <w:r w:rsidRPr="00650809" w:rsidDel="00227E44">
                <w:rPr>
                  <w:color w:val="000000"/>
                  <w:szCs w:val="22"/>
                </w:rPr>
                <w:delText>(Hikvision)</w:delText>
              </w:r>
            </w:del>
          </w:p>
        </w:tc>
      </w:tr>
      <w:tr w:rsidR="00086381" w:rsidRPr="00D20AF6" w14:paraId="6091C6F5" w14:textId="77777777" w:rsidTr="0085134E">
        <w:tc>
          <w:tcPr>
            <w:tcW w:w="1271" w:type="dxa"/>
            <w:tcPrChange w:id="303" w:author="Semih Esenlik" w:date="2018-10-04T16:22:00Z">
              <w:tcPr>
                <w:tcW w:w="1129" w:type="dxa"/>
              </w:tcPr>
            </w:tcPrChange>
          </w:tcPr>
          <w:p w14:paraId="5F158546"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.2.2</w:t>
            </w:r>
          </w:p>
        </w:tc>
        <w:tc>
          <w:tcPr>
            <w:tcW w:w="5387" w:type="dxa"/>
            <w:tcPrChange w:id="304" w:author="Semih Esenlik" w:date="2018-10-04T16:22:00Z">
              <w:tcPr>
                <w:tcW w:w="5529" w:type="dxa"/>
                <w:gridSpan w:val="2"/>
              </w:tcPr>
            </w:tcPrChange>
          </w:tcPr>
          <w:p w14:paraId="57A6C39E" w14:textId="3C6C96E8" w:rsidR="00086381" w:rsidRPr="00650809" w:rsidRDefault="00937D92">
            <w:pPr>
              <w:spacing w:beforeLines="25" w:before="60" w:afterLines="25" w:after="60"/>
              <w:rPr>
                <w:color w:val="000000"/>
                <w:szCs w:val="22"/>
              </w:rPr>
            </w:pPr>
            <w:ins w:id="305" w:author="Semih Esenlik" w:date="2018-10-04T16:02:00Z">
              <w:r>
                <w:rPr>
                  <w:color w:val="000000"/>
                  <w:szCs w:val="22"/>
                </w:rPr>
                <w:t xml:space="preserve">Reference sample </w:t>
              </w:r>
            </w:ins>
            <w:del w:id="306" w:author="Semih Esenlik" w:date="2018-10-04T16:02:00Z">
              <w:r w:rsidR="00086381" w:rsidRPr="00650809" w:rsidDel="00937D92">
                <w:rPr>
                  <w:color w:val="000000"/>
                  <w:szCs w:val="22"/>
                </w:rPr>
                <w:delText>P</w:delText>
              </w:r>
            </w:del>
            <w:ins w:id="307" w:author="Semih Esenlik" w:date="2018-10-04T16:02:00Z">
              <w:r>
                <w:rPr>
                  <w:color w:val="000000"/>
                  <w:szCs w:val="22"/>
                </w:rPr>
                <w:t>p</w:t>
              </w:r>
            </w:ins>
            <w:r w:rsidR="00086381" w:rsidRPr="00650809">
              <w:rPr>
                <w:color w:val="000000"/>
                <w:szCs w:val="22"/>
              </w:rPr>
              <w:t>adding applied to eliminate memory extension</w:t>
            </w:r>
          </w:p>
        </w:tc>
        <w:tc>
          <w:tcPr>
            <w:tcW w:w="1417" w:type="dxa"/>
            <w:tcPrChange w:id="308" w:author="Semih Esenlik" w:date="2018-10-04T16:22:00Z">
              <w:tcPr>
                <w:tcW w:w="1417" w:type="dxa"/>
              </w:tcPr>
            </w:tcPrChange>
          </w:tcPr>
          <w:p w14:paraId="33AB6189" w14:textId="01A9EF04" w:rsidR="00086381" w:rsidRPr="00650809" w:rsidRDefault="00086381">
            <w:pPr>
              <w:jc w:val="left"/>
              <w:rPr>
                <w:color w:val="000000"/>
                <w:szCs w:val="22"/>
              </w:rPr>
            </w:pPr>
            <w:r w:rsidRPr="00650809">
              <w:rPr>
                <w:color w:val="000000"/>
                <w:szCs w:val="22"/>
              </w:rPr>
              <w:t>S. Esenlik</w:t>
            </w:r>
            <w:del w:id="309" w:author="Semih Esenlik" w:date="2018-10-04T16:50:00Z">
              <w:r w:rsidRPr="00650809" w:rsidDel="00227E44">
                <w:rPr>
                  <w:color w:val="000000"/>
                  <w:szCs w:val="22"/>
                </w:rPr>
                <w:delText xml:space="preserve"> (Huawei)</w:delText>
              </w:r>
            </w:del>
          </w:p>
        </w:tc>
        <w:tc>
          <w:tcPr>
            <w:tcW w:w="1501" w:type="dxa"/>
            <w:tcPrChange w:id="310" w:author="Semih Esenlik" w:date="2018-10-04T16:22:00Z">
              <w:tcPr>
                <w:tcW w:w="1501" w:type="dxa"/>
              </w:tcPr>
            </w:tcPrChange>
          </w:tcPr>
          <w:p w14:paraId="50C99624" w14:textId="553F8A4F" w:rsidR="00086381" w:rsidRPr="00650809" w:rsidRDefault="00086381">
            <w:pPr>
              <w:jc w:val="left"/>
              <w:rPr>
                <w:color w:val="000000"/>
                <w:szCs w:val="22"/>
                <w:lang w:eastAsia="ko-KR"/>
              </w:rPr>
            </w:pPr>
            <w:r>
              <w:t>K. Abe</w:t>
            </w:r>
            <w:del w:id="311" w:author="Semih Esenlik" w:date="2018-10-04T16:50:00Z">
              <w:r w:rsidDel="00227E44">
                <w:delText xml:space="preserve"> (Panasonic)</w:delText>
              </w:r>
            </w:del>
          </w:p>
        </w:tc>
      </w:tr>
      <w:tr w:rsidR="00086381" w:rsidRPr="00D20AF6" w14:paraId="43457407" w14:textId="77777777" w:rsidTr="0085134E">
        <w:tc>
          <w:tcPr>
            <w:tcW w:w="1271" w:type="dxa"/>
            <w:tcPrChange w:id="312" w:author="Semih Esenlik" w:date="2018-10-04T16:22:00Z">
              <w:tcPr>
                <w:tcW w:w="1129" w:type="dxa"/>
              </w:tcPr>
            </w:tcPrChange>
          </w:tcPr>
          <w:p w14:paraId="538A83B6"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.2.3</w:t>
            </w:r>
          </w:p>
        </w:tc>
        <w:tc>
          <w:tcPr>
            <w:tcW w:w="5387" w:type="dxa"/>
            <w:tcPrChange w:id="313" w:author="Semih Esenlik" w:date="2018-10-04T16:22:00Z">
              <w:tcPr>
                <w:tcW w:w="5529" w:type="dxa"/>
                <w:gridSpan w:val="2"/>
              </w:tcPr>
            </w:tcPrChange>
          </w:tcPr>
          <w:p w14:paraId="03EBCDBD" w14:textId="4788A3BB" w:rsidR="00086381" w:rsidRPr="00650809" w:rsidRDefault="00581BDD" w:rsidP="00B63D4C">
            <w:pPr>
              <w:spacing w:beforeLines="25" w:before="60" w:afterLines="25" w:after="60"/>
              <w:rPr>
                <w:rFonts w:eastAsia="PMingLiU"/>
                <w:color w:val="000000"/>
                <w:szCs w:val="22"/>
                <w:lang w:eastAsia="zh-TW"/>
              </w:rPr>
            </w:pPr>
            <w:r>
              <w:rPr>
                <w:rFonts w:eastAsia="PMingLiU"/>
                <w:color w:val="000000"/>
                <w:szCs w:val="22"/>
                <w:lang w:eastAsia="zh-TW"/>
              </w:rPr>
              <w:t>CE9.1.1 and CE9</w:t>
            </w:r>
            <w:r w:rsidR="00086381" w:rsidRPr="00650809">
              <w:rPr>
                <w:rFonts w:eastAsia="PMingLiU"/>
                <w:color w:val="000000"/>
                <w:szCs w:val="22"/>
                <w:lang w:eastAsia="zh-TW"/>
              </w:rPr>
              <w:t>.1.2 combined.</w:t>
            </w:r>
          </w:p>
        </w:tc>
        <w:tc>
          <w:tcPr>
            <w:tcW w:w="1417" w:type="dxa"/>
            <w:tcPrChange w:id="314" w:author="Semih Esenlik" w:date="2018-10-04T16:22:00Z">
              <w:tcPr>
                <w:tcW w:w="1417" w:type="dxa"/>
              </w:tcPr>
            </w:tcPrChange>
          </w:tcPr>
          <w:p w14:paraId="08407F5D" w14:textId="6F4318A9" w:rsidR="00086381" w:rsidRPr="00650809" w:rsidRDefault="00086381">
            <w:pPr>
              <w:jc w:val="left"/>
              <w:rPr>
                <w:rFonts w:eastAsia="PMingLiU"/>
                <w:color w:val="000000"/>
                <w:szCs w:val="22"/>
                <w:lang w:eastAsia="zh-TW"/>
              </w:rPr>
            </w:pPr>
            <w:r w:rsidRPr="00650809">
              <w:rPr>
                <w:color w:val="000000"/>
                <w:szCs w:val="22"/>
              </w:rPr>
              <w:t>S. Esenlik</w:t>
            </w:r>
            <w:del w:id="315" w:author="Semih Esenlik" w:date="2018-10-04T16:50:00Z">
              <w:r w:rsidRPr="00650809" w:rsidDel="00227E44">
                <w:rPr>
                  <w:color w:val="000000"/>
                  <w:szCs w:val="22"/>
                </w:rPr>
                <w:delText xml:space="preserve"> (Huawei)</w:delText>
              </w:r>
            </w:del>
          </w:p>
        </w:tc>
        <w:tc>
          <w:tcPr>
            <w:tcW w:w="1501" w:type="dxa"/>
            <w:tcPrChange w:id="316" w:author="Semih Esenlik" w:date="2018-10-04T16:22:00Z">
              <w:tcPr>
                <w:tcW w:w="1501" w:type="dxa"/>
              </w:tcPr>
            </w:tcPrChange>
          </w:tcPr>
          <w:p w14:paraId="2D62D300" w14:textId="7C15EBAD" w:rsidR="00086381" w:rsidRPr="00650809" w:rsidRDefault="00086381">
            <w:pPr>
              <w:jc w:val="left"/>
              <w:rPr>
                <w:color w:val="000000"/>
                <w:szCs w:val="22"/>
              </w:rPr>
            </w:pPr>
            <w:r>
              <w:rPr>
                <w:color w:val="000000"/>
                <w:szCs w:val="22"/>
              </w:rPr>
              <w:t>C.-C. Chen</w:t>
            </w:r>
            <w:del w:id="317" w:author="Semih Esenlik" w:date="2018-10-04T16:50:00Z">
              <w:r w:rsidDel="00227E44">
                <w:rPr>
                  <w:color w:val="000000"/>
                  <w:szCs w:val="22"/>
                </w:rPr>
                <w:delText xml:space="preserve"> (Qualcomm)</w:delText>
              </w:r>
            </w:del>
          </w:p>
        </w:tc>
      </w:tr>
      <w:tr w:rsidR="00086381" w:rsidRPr="00D20AF6" w14:paraId="3DC62425" w14:textId="77777777" w:rsidTr="0085134E">
        <w:tc>
          <w:tcPr>
            <w:tcW w:w="1271" w:type="dxa"/>
            <w:tcPrChange w:id="318" w:author="Semih Esenlik" w:date="2018-10-04T16:22:00Z">
              <w:tcPr>
                <w:tcW w:w="1129" w:type="dxa"/>
              </w:tcPr>
            </w:tcPrChange>
          </w:tcPr>
          <w:p w14:paraId="5A80FFE4"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.2.4</w:t>
            </w:r>
          </w:p>
        </w:tc>
        <w:tc>
          <w:tcPr>
            <w:tcW w:w="5387" w:type="dxa"/>
            <w:tcPrChange w:id="319" w:author="Semih Esenlik" w:date="2018-10-04T16:22:00Z">
              <w:tcPr>
                <w:tcW w:w="5529" w:type="dxa"/>
                <w:gridSpan w:val="2"/>
              </w:tcPr>
            </w:tcPrChange>
          </w:tcPr>
          <w:p w14:paraId="21E5B562" w14:textId="5C1D5475" w:rsidR="00086381" w:rsidRPr="00650809" w:rsidDel="00842AF8" w:rsidRDefault="00086381" w:rsidP="00B63D4C">
            <w:pPr>
              <w:spacing w:beforeLines="25" w:before="60" w:afterLines="25" w:after="60"/>
              <w:rPr>
                <w:del w:id="320" w:author="Semih Esenlik" w:date="2018-10-04T16:39:00Z"/>
                <w:rFonts w:eastAsia="PMingLiU"/>
                <w:color w:val="000000"/>
                <w:szCs w:val="22"/>
                <w:lang w:eastAsia="zh-TW"/>
              </w:rPr>
            </w:pPr>
            <w:r w:rsidRPr="00650809">
              <w:rPr>
                <w:rFonts w:eastAsia="PMingLiU"/>
                <w:color w:val="000000"/>
                <w:szCs w:val="22"/>
                <w:lang w:eastAsia="zh-TW"/>
              </w:rPr>
              <w:t>A new search pattern for refinement</w:t>
            </w:r>
            <w:ins w:id="321" w:author="Semih Esenlik" w:date="2018-10-04T16:03:00Z">
              <w:r w:rsidR="00616094">
                <w:rPr>
                  <w:rFonts w:eastAsia="PMingLiU"/>
                  <w:color w:val="000000"/>
                  <w:szCs w:val="22"/>
                  <w:lang w:eastAsia="zh-TW"/>
                </w:rPr>
                <w:t>, 2 step search with 5+5 search points</w:t>
              </w:r>
            </w:ins>
          </w:p>
          <w:p w14:paraId="046C2521" w14:textId="71A25EEB" w:rsidR="00086381" w:rsidRPr="00842AF8" w:rsidDel="00616094" w:rsidRDefault="00086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del w:id="322" w:author="Semih Esenlik" w:date="2018-10-04T16:02:00Z"/>
                <w:rFonts w:eastAsia="PMingLiU"/>
                <w:color w:val="000000"/>
                <w:szCs w:val="22"/>
                <w:lang w:eastAsia="zh-TW"/>
                <w:rPrChange w:id="323" w:author="Semih Esenlik" w:date="2018-10-04T16:39:00Z">
                  <w:rPr>
                    <w:del w:id="324" w:author="Semih Esenlik" w:date="2018-10-04T16:02:00Z"/>
                    <w:lang w:eastAsia="zh-TW"/>
                  </w:rPr>
                </w:rPrChange>
              </w:rPr>
              <w:pPrChange w:id="325" w:author="Semih Esenlik" w:date="2018-10-04T16:39:00Z">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ind w:hanging="360"/>
                  <w:textAlignment w:val="auto"/>
                </w:pPr>
              </w:pPrChange>
            </w:pPr>
            <w:del w:id="326" w:author="Semih Esenlik" w:date="2018-10-04T16:02:00Z">
              <w:r w:rsidRPr="00842AF8" w:rsidDel="00616094">
                <w:rPr>
                  <w:rFonts w:eastAsia="PMingLiU"/>
                  <w:color w:val="000000"/>
                  <w:szCs w:val="22"/>
                  <w:lang w:eastAsia="zh-TW"/>
                  <w:rPrChange w:id="327" w:author="Semih Esenlik" w:date="2018-10-04T16:39:00Z">
                    <w:rPr>
                      <w:lang w:eastAsia="zh-TW"/>
                    </w:rPr>
                  </w:rPrChange>
                </w:rPr>
                <w:delText>DCTIF</w:delText>
              </w:r>
            </w:del>
          </w:p>
          <w:p w14:paraId="43D92321" w14:textId="7D205301" w:rsidR="00086381" w:rsidRPr="00650809" w:rsidRDefault="00086381">
            <w:pPr>
              <w:spacing w:beforeLines="25" w:before="60" w:afterLines="25" w:after="60"/>
              <w:rPr>
                <w:lang w:eastAsia="zh-TW"/>
              </w:rPr>
              <w:pPrChange w:id="328" w:author="Semih Esenlik" w:date="2018-10-04T16:39:00Z">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ind w:hanging="360"/>
                  <w:textAlignment w:val="auto"/>
                </w:pPr>
              </w:pPrChange>
            </w:pPr>
            <w:del w:id="329" w:author="Semih Esenlik" w:date="2018-10-04T16:02:00Z">
              <w:r w:rsidRPr="00650809" w:rsidDel="00616094">
                <w:rPr>
                  <w:lang w:eastAsia="zh-TW"/>
                </w:rPr>
                <w:delText>Bilinear interpolation</w:delText>
              </w:r>
            </w:del>
          </w:p>
        </w:tc>
        <w:tc>
          <w:tcPr>
            <w:tcW w:w="1417" w:type="dxa"/>
            <w:tcPrChange w:id="330" w:author="Semih Esenlik" w:date="2018-10-04T16:22:00Z">
              <w:tcPr>
                <w:tcW w:w="1417" w:type="dxa"/>
              </w:tcPr>
            </w:tcPrChange>
          </w:tcPr>
          <w:p w14:paraId="4321F2D4" w14:textId="2E6BF39C" w:rsidR="00086381" w:rsidRPr="00650809" w:rsidRDefault="00086381">
            <w:pPr>
              <w:jc w:val="left"/>
              <w:rPr>
                <w:color w:val="000000"/>
                <w:szCs w:val="22"/>
              </w:rPr>
            </w:pPr>
            <w:r w:rsidRPr="00650809">
              <w:rPr>
                <w:color w:val="000000"/>
                <w:szCs w:val="22"/>
              </w:rPr>
              <w:t>S. Sethuraman</w:t>
            </w:r>
            <w:r w:rsidR="00386B12">
              <w:rPr>
                <w:color w:val="000000"/>
                <w:szCs w:val="22"/>
              </w:rPr>
              <w:t xml:space="preserve"> </w:t>
            </w:r>
            <w:del w:id="331" w:author="Semih Esenlik" w:date="2018-10-04T16:50:00Z">
              <w:r w:rsidRPr="00650809" w:rsidDel="00227E44">
                <w:rPr>
                  <w:color w:val="000000"/>
                  <w:szCs w:val="22"/>
                </w:rPr>
                <w:delText>(Ittiam)</w:delText>
              </w:r>
            </w:del>
          </w:p>
        </w:tc>
        <w:tc>
          <w:tcPr>
            <w:tcW w:w="1501" w:type="dxa"/>
            <w:tcPrChange w:id="332" w:author="Semih Esenlik" w:date="2018-10-04T16:22:00Z">
              <w:tcPr>
                <w:tcW w:w="1501" w:type="dxa"/>
              </w:tcPr>
            </w:tcPrChange>
          </w:tcPr>
          <w:p w14:paraId="086D9658" w14:textId="77777777" w:rsidR="00086381" w:rsidRPr="00650809" w:rsidDel="00227E44" w:rsidRDefault="00086381" w:rsidP="00B63D4C">
            <w:pPr>
              <w:jc w:val="left"/>
              <w:rPr>
                <w:del w:id="333" w:author="Semih Esenlik" w:date="2018-10-04T16:50:00Z"/>
                <w:color w:val="000000"/>
                <w:szCs w:val="22"/>
                <w:lang w:eastAsia="zh-CN"/>
              </w:rPr>
            </w:pPr>
            <w:r w:rsidRPr="00650809">
              <w:rPr>
                <w:color w:val="000000"/>
                <w:szCs w:val="22"/>
                <w:lang w:eastAsia="zh-CN"/>
              </w:rPr>
              <w:t>F</w:t>
            </w:r>
            <w:r>
              <w:rPr>
                <w:color w:val="000000"/>
                <w:szCs w:val="22"/>
                <w:lang w:eastAsia="zh-CN"/>
              </w:rPr>
              <w:t>.</w:t>
            </w:r>
            <w:r w:rsidRPr="00650809">
              <w:rPr>
                <w:color w:val="000000"/>
                <w:szCs w:val="22"/>
                <w:lang w:eastAsia="zh-CN"/>
              </w:rPr>
              <w:t xml:space="preserve"> Chen</w:t>
            </w:r>
          </w:p>
          <w:p w14:paraId="6F2D73F3" w14:textId="6FFF40F5" w:rsidR="00086381" w:rsidRPr="00650809" w:rsidRDefault="00086381" w:rsidP="00B63D4C">
            <w:pPr>
              <w:jc w:val="left"/>
              <w:rPr>
                <w:color w:val="000000"/>
                <w:szCs w:val="22"/>
              </w:rPr>
            </w:pPr>
            <w:del w:id="334" w:author="Semih Esenlik" w:date="2018-10-04T16:50:00Z">
              <w:r w:rsidRPr="00650809" w:rsidDel="00227E44">
                <w:rPr>
                  <w:color w:val="000000"/>
                  <w:szCs w:val="22"/>
                </w:rPr>
                <w:delText>(Hikvision)</w:delText>
              </w:r>
            </w:del>
          </w:p>
        </w:tc>
      </w:tr>
      <w:tr w:rsidR="00086381" w:rsidRPr="00D20AF6" w14:paraId="74AA8FB0" w14:textId="77777777" w:rsidTr="0085134E">
        <w:tc>
          <w:tcPr>
            <w:tcW w:w="1271" w:type="dxa"/>
            <w:tcPrChange w:id="335" w:author="Semih Esenlik" w:date="2018-10-04T16:22:00Z">
              <w:tcPr>
                <w:tcW w:w="1129" w:type="dxa"/>
              </w:tcPr>
            </w:tcPrChange>
          </w:tcPr>
          <w:p w14:paraId="75656473"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.2.5</w:t>
            </w:r>
          </w:p>
        </w:tc>
        <w:tc>
          <w:tcPr>
            <w:tcW w:w="5387" w:type="dxa"/>
            <w:tcPrChange w:id="336" w:author="Semih Esenlik" w:date="2018-10-04T16:22:00Z">
              <w:tcPr>
                <w:tcW w:w="5529" w:type="dxa"/>
                <w:gridSpan w:val="2"/>
              </w:tcPr>
            </w:tcPrChange>
          </w:tcPr>
          <w:p w14:paraId="4DCB74C8" w14:textId="16356EF9" w:rsidR="00086381" w:rsidRPr="00650809" w:rsidDel="00842AF8" w:rsidRDefault="00086381" w:rsidP="00B63D4C">
            <w:pPr>
              <w:spacing w:beforeLines="25" w:before="60" w:afterLines="25" w:after="60"/>
              <w:rPr>
                <w:del w:id="337" w:author="Semih Esenlik" w:date="2018-10-04T16:39:00Z"/>
                <w:rFonts w:eastAsia="PMingLiU"/>
                <w:color w:val="000000"/>
                <w:szCs w:val="22"/>
                <w:lang w:eastAsia="zh-TW"/>
              </w:rPr>
            </w:pPr>
            <w:r w:rsidRPr="00650809">
              <w:rPr>
                <w:rFonts w:eastAsia="PMingLiU"/>
                <w:color w:val="000000"/>
                <w:szCs w:val="22"/>
                <w:lang w:eastAsia="zh-TW"/>
              </w:rPr>
              <w:t>Use of parametric error surface for estimation of sub-pixel distance offsets using bilinear interpolation</w:t>
            </w:r>
            <w:ins w:id="338" w:author="Semih Esenlik" w:date="2018-10-04T16:04:00Z">
              <w:r w:rsidR="00616094">
                <w:rPr>
                  <w:rFonts w:eastAsia="PMingLiU"/>
                  <w:color w:val="000000"/>
                  <w:szCs w:val="22"/>
                  <w:lang w:eastAsia="zh-TW"/>
                </w:rPr>
                <w:t xml:space="preserve"> to replace hal-pel search.</w:t>
              </w:r>
            </w:ins>
            <w:del w:id="339" w:author="Semih Esenlik" w:date="2018-10-04T16:04:00Z">
              <w:r w:rsidRPr="00650809" w:rsidDel="00616094">
                <w:rPr>
                  <w:rFonts w:eastAsia="PMingLiU"/>
                  <w:color w:val="000000"/>
                  <w:szCs w:val="22"/>
                  <w:lang w:eastAsia="zh-TW"/>
                </w:rPr>
                <w:delText>.</w:delText>
              </w:r>
            </w:del>
          </w:p>
          <w:p w14:paraId="114BF0CE" w14:textId="209A6E89" w:rsidR="00086381" w:rsidRPr="00842AF8" w:rsidDel="00616094" w:rsidRDefault="00086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del w:id="340" w:author="Semih Esenlik" w:date="2018-10-04T16:04:00Z"/>
                <w:rFonts w:eastAsia="PMingLiU"/>
                <w:color w:val="000000"/>
                <w:szCs w:val="22"/>
                <w:lang w:eastAsia="zh-TW"/>
                <w:rPrChange w:id="341" w:author="Semih Esenlik" w:date="2018-10-04T16:39:00Z">
                  <w:rPr>
                    <w:del w:id="342" w:author="Semih Esenlik" w:date="2018-10-04T16:04:00Z"/>
                    <w:lang w:eastAsia="zh-TW"/>
                  </w:rPr>
                </w:rPrChange>
              </w:rPr>
              <w:pPrChange w:id="343" w:author="Semih Esenlik" w:date="2018-10-04T16:39: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ind w:hanging="360"/>
                  <w:textAlignment w:val="auto"/>
                </w:pPr>
              </w:pPrChange>
            </w:pPr>
            <w:del w:id="344" w:author="Semih Esenlik" w:date="2018-10-04T16:04:00Z">
              <w:r w:rsidRPr="00842AF8" w:rsidDel="00616094">
                <w:rPr>
                  <w:rFonts w:eastAsia="PMingLiU"/>
                  <w:color w:val="000000"/>
                  <w:szCs w:val="22"/>
                  <w:lang w:eastAsia="zh-TW"/>
                  <w:rPrChange w:id="345" w:author="Semih Esenlik" w:date="2018-10-04T16:39:00Z">
                    <w:rPr>
                      <w:lang w:eastAsia="zh-TW"/>
                    </w:rPr>
                  </w:rPrChange>
                </w:rPr>
                <w:delText>Bilateral matching with symmetric mirroring</w:delText>
              </w:r>
            </w:del>
          </w:p>
          <w:p w14:paraId="2961C1A4" w14:textId="5F8F4420" w:rsidR="00086381" w:rsidRPr="00650809" w:rsidRDefault="00086381">
            <w:pPr>
              <w:spacing w:beforeLines="25" w:before="60" w:afterLines="25" w:after="60"/>
              <w:rPr>
                <w:lang w:eastAsia="zh-TW"/>
              </w:rPr>
              <w:pPrChange w:id="346" w:author="Semih Esenlik" w:date="2018-10-04T16:39:00Z">
                <w:pPr>
                  <w:pStyle w:val="ListParagraph"/>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ind w:hanging="360"/>
                  <w:textAlignment w:val="auto"/>
                </w:pPr>
              </w:pPrChange>
            </w:pPr>
            <w:del w:id="347" w:author="Semih Esenlik" w:date="2018-10-04T16:04:00Z">
              <w:r w:rsidRPr="00650809" w:rsidDel="00616094">
                <w:rPr>
                  <w:lang w:eastAsia="zh-TW"/>
                </w:rPr>
                <w:delText>Averaged bilateral template based independent sub-pixel error surface for L0 and L1</w:delText>
              </w:r>
            </w:del>
          </w:p>
        </w:tc>
        <w:tc>
          <w:tcPr>
            <w:tcW w:w="1417" w:type="dxa"/>
            <w:tcPrChange w:id="348" w:author="Semih Esenlik" w:date="2018-10-04T16:22:00Z">
              <w:tcPr>
                <w:tcW w:w="1417" w:type="dxa"/>
              </w:tcPr>
            </w:tcPrChange>
          </w:tcPr>
          <w:p w14:paraId="294174AC" w14:textId="4A75CB9B" w:rsidR="00086381" w:rsidRPr="00650809" w:rsidRDefault="00086381">
            <w:pPr>
              <w:jc w:val="left"/>
              <w:rPr>
                <w:color w:val="000000"/>
                <w:szCs w:val="22"/>
              </w:rPr>
            </w:pPr>
            <w:r w:rsidRPr="00650809">
              <w:rPr>
                <w:color w:val="000000"/>
                <w:szCs w:val="22"/>
              </w:rPr>
              <w:t>S. Sethuraman</w:t>
            </w:r>
            <w:r w:rsidR="00386B12">
              <w:rPr>
                <w:color w:val="000000"/>
                <w:szCs w:val="22"/>
              </w:rPr>
              <w:t xml:space="preserve"> </w:t>
            </w:r>
            <w:del w:id="349" w:author="Semih Esenlik" w:date="2018-10-04T16:51:00Z">
              <w:r w:rsidRPr="00650809" w:rsidDel="00227E44">
                <w:rPr>
                  <w:color w:val="000000"/>
                  <w:szCs w:val="22"/>
                </w:rPr>
                <w:delText>(Ittiam)</w:delText>
              </w:r>
            </w:del>
          </w:p>
        </w:tc>
        <w:tc>
          <w:tcPr>
            <w:tcW w:w="1501" w:type="dxa"/>
            <w:tcPrChange w:id="350" w:author="Semih Esenlik" w:date="2018-10-04T16:22:00Z">
              <w:tcPr>
                <w:tcW w:w="1501" w:type="dxa"/>
              </w:tcPr>
            </w:tcPrChange>
          </w:tcPr>
          <w:p w14:paraId="4F25B556" w14:textId="2410D7F2" w:rsidR="00086381" w:rsidRPr="00650809" w:rsidRDefault="00086381">
            <w:pPr>
              <w:jc w:val="left"/>
              <w:rPr>
                <w:color w:val="000000"/>
                <w:szCs w:val="22"/>
              </w:rPr>
            </w:pPr>
            <w:r w:rsidRPr="00650809">
              <w:rPr>
                <w:color w:val="000000"/>
                <w:szCs w:val="22"/>
              </w:rPr>
              <w:t>D</w:t>
            </w:r>
            <w:r>
              <w:rPr>
                <w:color w:val="000000"/>
                <w:szCs w:val="22"/>
              </w:rPr>
              <w:t>.</w:t>
            </w:r>
            <w:r w:rsidRPr="00650809">
              <w:rPr>
                <w:color w:val="000000"/>
                <w:szCs w:val="22"/>
              </w:rPr>
              <w:t xml:space="preserve"> Luo</w:t>
            </w:r>
            <w:del w:id="351" w:author="Semih Esenlik" w:date="2018-10-04T16:51:00Z">
              <w:r w:rsidRPr="00650809" w:rsidDel="00227E44">
                <w:rPr>
                  <w:color w:val="000000"/>
                  <w:szCs w:val="22"/>
                </w:rPr>
                <w:delText xml:space="preserve"> (InterDigital)</w:delText>
              </w:r>
            </w:del>
          </w:p>
        </w:tc>
      </w:tr>
      <w:tr w:rsidR="00086381" w:rsidRPr="00D20AF6" w14:paraId="349F58E6" w14:textId="77777777" w:rsidTr="0085134E">
        <w:tc>
          <w:tcPr>
            <w:tcW w:w="1271" w:type="dxa"/>
            <w:tcPrChange w:id="352" w:author="Semih Esenlik" w:date="2018-10-04T16:22:00Z">
              <w:tcPr>
                <w:tcW w:w="1129" w:type="dxa"/>
              </w:tcPr>
            </w:tcPrChange>
          </w:tcPr>
          <w:p w14:paraId="201EFFF7"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.2.7</w:t>
            </w:r>
          </w:p>
        </w:tc>
        <w:tc>
          <w:tcPr>
            <w:tcW w:w="5387" w:type="dxa"/>
            <w:tcPrChange w:id="353" w:author="Semih Esenlik" w:date="2018-10-04T16:22:00Z">
              <w:tcPr>
                <w:tcW w:w="5529" w:type="dxa"/>
                <w:gridSpan w:val="2"/>
              </w:tcPr>
            </w:tcPrChange>
          </w:tcPr>
          <w:p w14:paraId="604E7A46" w14:textId="77777777" w:rsidR="00086381" w:rsidRPr="00650809" w:rsidRDefault="00086381" w:rsidP="00B63D4C">
            <w:pPr>
              <w:spacing w:beforeLines="25" w:before="60" w:afterLines="25" w:after="60"/>
              <w:rPr>
                <w:rFonts w:eastAsia="PMingLiU"/>
                <w:color w:val="000000"/>
                <w:szCs w:val="22"/>
                <w:lang w:eastAsia="zh-TW"/>
              </w:rPr>
            </w:pPr>
            <w:r w:rsidRPr="00650809">
              <w:rPr>
                <w:rFonts w:eastAsia="PMingLiU"/>
                <w:color w:val="000000"/>
                <w:szCs w:val="22"/>
                <w:lang w:eastAsia="zh-TW"/>
              </w:rPr>
              <w:t>Early termination for the bilateral matching based on the initial similarity between L-0 and L1 predictions</w:t>
            </w:r>
          </w:p>
        </w:tc>
        <w:tc>
          <w:tcPr>
            <w:tcW w:w="1417" w:type="dxa"/>
            <w:tcPrChange w:id="354" w:author="Semih Esenlik" w:date="2018-10-04T16:22:00Z">
              <w:tcPr>
                <w:tcW w:w="1417" w:type="dxa"/>
              </w:tcPr>
            </w:tcPrChange>
          </w:tcPr>
          <w:p w14:paraId="3DB5BD93" w14:textId="52DD1852" w:rsidR="00086381" w:rsidRPr="00650809" w:rsidRDefault="00086381">
            <w:pPr>
              <w:jc w:val="left"/>
              <w:rPr>
                <w:color w:val="000000"/>
                <w:szCs w:val="22"/>
              </w:rPr>
            </w:pPr>
            <w:r w:rsidRPr="00650809">
              <w:rPr>
                <w:color w:val="000000"/>
                <w:szCs w:val="22"/>
              </w:rPr>
              <w:t>D</w:t>
            </w:r>
            <w:r>
              <w:rPr>
                <w:color w:val="000000"/>
                <w:szCs w:val="22"/>
              </w:rPr>
              <w:t>.</w:t>
            </w:r>
            <w:r w:rsidRPr="00650809">
              <w:rPr>
                <w:color w:val="000000"/>
                <w:szCs w:val="22"/>
              </w:rPr>
              <w:t xml:space="preserve"> Luo</w:t>
            </w:r>
            <w:del w:id="355" w:author="Semih Esenlik" w:date="2018-10-04T16:51:00Z">
              <w:r w:rsidRPr="00650809" w:rsidDel="00227E44">
                <w:rPr>
                  <w:color w:val="000000"/>
                  <w:szCs w:val="22"/>
                </w:rPr>
                <w:delText xml:space="preserve"> (InterDigital)</w:delText>
              </w:r>
            </w:del>
          </w:p>
        </w:tc>
        <w:tc>
          <w:tcPr>
            <w:tcW w:w="1501" w:type="dxa"/>
            <w:tcPrChange w:id="356" w:author="Semih Esenlik" w:date="2018-10-04T16:22:00Z">
              <w:tcPr>
                <w:tcW w:w="1501" w:type="dxa"/>
              </w:tcPr>
            </w:tcPrChange>
          </w:tcPr>
          <w:p w14:paraId="47737D6B" w14:textId="35392233" w:rsidR="00086381" w:rsidRPr="00650809" w:rsidRDefault="00086381">
            <w:pPr>
              <w:jc w:val="left"/>
              <w:rPr>
                <w:color w:val="000000"/>
                <w:szCs w:val="22"/>
              </w:rPr>
            </w:pPr>
            <w:r>
              <w:rPr>
                <w:color w:val="000000"/>
                <w:szCs w:val="22"/>
              </w:rPr>
              <w:t>S. Esenlik</w:t>
            </w:r>
            <w:del w:id="357" w:author="Semih Esenlik" w:date="2018-10-04T16:51:00Z">
              <w:r w:rsidR="00386B12" w:rsidDel="00227E44">
                <w:rPr>
                  <w:color w:val="000000"/>
                  <w:szCs w:val="22"/>
                </w:rPr>
                <w:delText xml:space="preserve"> </w:delText>
              </w:r>
              <w:r w:rsidDel="00227E44">
                <w:rPr>
                  <w:color w:val="000000"/>
                  <w:szCs w:val="22"/>
                </w:rPr>
                <w:delText>(Huawei)</w:delText>
              </w:r>
            </w:del>
          </w:p>
        </w:tc>
      </w:tr>
      <w:tr w:rsidR="00086381" w:rsidRPr="00D20AF6" w14:paraId="3EB58D88" w14:textId="77777777" w:rsidTr="0085134E">
        <w:tc>
          <w:tcPr>
            <w:tcW w:w="1271" w:type="dxa"/>
            <w:tcPrChange w:id="358" w:author="Semih Esenlik" w:date="2018-10-04T16:22:00Z">
              <w:tcPr>
                <w:tcW w:w="1129" w:type="dxa"/>
              </w:tcPr>
            </w:tcPrChange>
          </w:tcPr>
          <w:p w14:paraId="60224E6A" w14:textId="6C518973"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w:t>
            </w:r>
            <w:r w:rsidRPr="00650809">
              <w:rPr>
                <w:color w:val="000000"/>
                <w:szCs w:val="22"/>
                <w:lang w:eastAsia="zh-CN"/>
              </w:rPr>
              <w:t>8</w:t>
            </w:r>
            <w:ins w:id="359" w:author="Semih Esenlik" w:date="2018-10-04T16:05:00Z">
              <w:r w:rsidR="0039114D">
                <w:rPr>
                  <w:color w:val="000000"/>
                  <w:szCs w:val="22"/>
                  <w:lang w:eastAsia="zh-CN"/>
                </w:rPr>
                <w:t>.a</w:t>
              </w:r>
            </w:ins>
          </w:p>
        </w:tc>
        <w:tc>
          <w:tcPr>
            <w:tcW w:w="5387" w:type="dxa"/>
            <w:tcPrChange w:id="360" w:author="Semih Esenlik" w:date="2018-10-04T16:22:00Z">
              <w:tcPr>
                <w:tcW w:w="5529" w:type="dxa"/>
                <w:gridSpan w:val="2"/>
              </w:tcPr>
            </w:tcPrChange>
          </w:tcPr>
          <w:p w14:paraId="1F2710B3" w14:textId="15843271" w:rsidR="00086381" w:rsidRPr="00842AF8" w:rsidRDefault="009A5596">
            <w:pPr>
              <w:rPr>
                <w:szCs w:val="22"/>
                <w:lang w:val="en-GB"/>
                <w:rPrChange w:id="361" w:author="Semih Esenlik" w:date="2018-10-04T16:40:00Z">
                  <w:rPr>
                    <w:rFonts w:eastAsia="PMingLiU"/>
                    <w:color w:val="000000"/>
                    <w:szCs w:val="22"/>
                    <w:lang w:eastAsia="zh-TW"/>
                  </w:rPr>
                </w:rPrChange>
              </w:rPr>
              <w:pPrChange w:id="362" w:author="Semih Esenlik" w:date="2018-10-04T16:40:00Z">
                <w:pPr>
                  <w:spacing w:beforeLines="25" w:before="60" w:afterLines="25" w:after="60"/>
                </w:pPr>
              </w:pPrChange>
            </w:pPr>
            <w:ins w:id="363" w:author="Semih Esenlik" w:date="2018-10-04T16:13:00Z">
              <w:r>
                <w:rPr>
                  <w:szCs w:val="22"/>
                  <w:lang w:val="en-GB"/>
                </w:rPr>
                <w:t>I</w:t>
              </w:r>
              <w:r w:rsidRPr="00211298">
                <w:rPr>
                  <w:szCs w:val="22"/>
                  <w:lang w:val="en-GB"/>
                </w:rPr>
                <w:t xml:space="preserve">f cross </w:t>
              </w:r>
              <w:r w:rsidRPr="00211298">
                <w:rPr>
                  <w:rFonts w:hint="eastAsia"/>
                  <w:szCs w:val="22"/>
                  <w:lang w:val="en-GB" w:eastAsia="zh-CN"/>
                </w:rPr>
                <w:t>(</w:t>
              </w:r>
              <w:r w:rsidRPr="00211298">
                <w:rPr>
                  <w:szCs w:val="22"/>
                  <w:lang w:val="en-GB" w:eastAsia="zh-CN"/>
                </w:rPr>
                <w:t>UP DOWN LEFT RIGHT</w:t>
              </w:r>
              <w:r w:rsidRPr="00211298">
                <w:rPr>
                  <w:rFonts w:hint="eastAsia"/>
                  <w:szCs w:val="22"/>
                  <w:lang w:val="en-GB" w:eastAsia="zh-CN"/>
                </w:rPr>
                <w:t>)</w:t>
              </w:r>
              <w:r w:rsidRPr="00211298">
                <w:rPr>
                  <w:szCs w:val="22"/>
                  <w:lang w:val="en-GB"/>
                </w:rPr>
                <w:t xml:space="preserve"> check is done and cost of them are all not less than central one, skip the fifth point check for integer.</w:t>
              </w:r>
            </w:ins>
            <w:del w:id="364" w:author="Semih Esenlik" w:date="2018-10-04T16:13:00Z">
              <w:r w:rsidR="00086381" w:rsidRPr="00650809" w:rsidDel="009A5596">
                <w:rPr>
                  <w:color w:val="000000"/>
                  <w:szCs w:val="22"/>
                  <w:lang w:eastAsia="zh-CN"/>
                </w:rPr>
                <w:delText>Bilateral template</w:delText>
              </w:r>
              <w:r w:rsidR="00086381" w:rsidDel="009A5596">
                <w:rPr>
                  <w:color w:val="000000"/>
                  <w:szCs w:val="22"/>
                  <w:lang w:eastAsia="zh-CN"/>
                </w:rPr>
                <w:delText xml:space="preserve"> matching is applied on the current DMVR configuration in BMS.</w:delText>
              </w:r>
            </w:del>
          </w:p>
        </w:tc>
        <w:tc>
          <w:tcPr>
            <w:tcW w:w="1417" w:type="dxa"/>
            <w:tcPrChange w:id="365" w:author="Semih Esenlik" w:date="2018-10-04T16:22:00Z">
              <w:tcPr>
                <w:tcW w:w="1417" w:type="dxa"/>
              </w:tcPr>
            </w:tcPrChange>
          </w:tcPr>
          <w:p w14:paraId="17679029" w14:textId="06FAD257" w:rsidR="00086381" w:rsidRPr="00650809" w:rsidRDefault="00086381">
            <w:pPr>
              <w:jc w:val="left"/>
              <w:rPr>
                <w:color w:val="000000"/>
                <w:szCs w:val="22"/>
              </w:rPr>
            </w:pPr>
            <w:r w:rsidRPr="00650809">
              <w:rPr>
                <w:color w:val="000000"/>
                <w:szCs w:val="22"/>
                <w:lang w:eastAsia="zh-CN"/>
              </w:rPr>
              <w:t>X. Chen</w:t>
            </w:r>
            <w:del w:id="366" w:author="Semih Esenlik" w:date="2018-10-04T16:51:00Z">
              <w:r w:rsidR="00386B12" w:rsidDel="00227E44">
                <w:rPr>
                  <w:color w:val="000000"/>
                  <w:szCs w:val="22"/>
                  <w:lang w:eastAsia="zh-CN"/>
                </w:rPr>
                <w:delText xml:space="preserve"> </w:delText>
              </w:r>
              <w:r w:rsidRPr="00650809" w:rsidDel="00227E44">
                <w:rPr>
                  <w:color w:val="000000"/>
                  <w:szCs w:val="22"/>
                  <w:lang w:eastAsia="zh-CN"/>
                </w:rPr>
                <w:delText>(HiSilicon)</w:delText>
              </w:r>
            </w:del>
          </w:p>
        </w:tc>
        <w:tc>
          <w:tcPr>
            <w:tcW w:w="1501" w:type="dxa"/>
            <w:tcPrChange w:id="367" w:author="Semih Esenlik" w:date="2018-10-04T16:22:00Z">
              <w:tcPr>
                <w:tcW w:w="1501" w:type="dxa"/>
              </w:tcPr>
            </w:tcPrChange>
          </w:tcPr>
          <w:p w14:paraId="0569963E" w14:textId="6BE1DCB6" w:rsidR="00086381" w:rsidRPr="00650809" w:rsidRDefault="00086381">
            <w:pPr>
              <w:jc w:val="left"/>
              <w:rPr>
                <w:color w:val="000000"/>
                <w:szCs w:val="22"/>
              </w:rPr>
            </w:pPr>
            <w:r w:rsidRPr="00650809">
              <w:rPr>
                <w:color w:val="000000"/>
                <w:szCs w:val="22"/>
              </w:rPr>
              <w:t>S. Sethuraman</w:t>
            </w:r>
            <w:del w:id="368" w:author="Semih Esenlik" w:date="2018-10-04T16:51:00Z">
              <w:r w:rsidR="00386B12" w:rsidDel="00227E44">
                <w:rPr>
                  <w:color w:val="000000"/>
                  <w:szCs w:val="22"/>
                </w:rPr>
                <w:delText xml:space="preserve"> </w:delText>
              </w:r>
              <w:r w:rsidRPr="00650809" w:rsidDel="00227E44">
                <w:rPr>
                  <w:color w:val="000000"/>
                  <w:szCs w:val="22"/>
                </w:rPr>
                <w:delText>(Ittiam)</w:delText>
              </w:r>
            </w:del>
          </w:p>
        </w:tc>
      </w:tr>
      <w:tr w:rsidR="009A5596" w:rsidRPr="00D20AF6" w14:paraId="798E8A03" w14:textId="77777777" w:rsidTr="0085134E">
        <w:trPr>
          <w:ins w:id="369" w:author="Semih Esenlik" w:date="2018-10-04T16:05:00Z"/>
        </w:trPr>
        <w:tc>
          <w:tcPr>
            <w:tcW w:w="1271" w:type="dxa"/>
            <w:tcPrChange w:id="370" w:author="Semih Esenlik" w:date="2018-10-04T16:22:00Z">
              <w:tcPr>
                <w:tcW w:w="1129" w:type="dxa"/>
              </w:tcPr>
            </w:tcPrChange>
          </w:tcPr>
          <w:p w14:paraId="08EA26A1" w14:textId="132E2BB9" w:rsidR="009A5596" w:rsidRPr="00650809" w:rsidRDefault="009A5596" w:rsidP="009A5596">
            <w:pPr>
              <w:rPr>
                <w:ins w:id="371" w:author="Semih Esenlik" w:date="2018-10-04T16:05:00Z"/>
                <w:color w:val="000000"/>
                <w:szCs w:val="22"/>
              </w:rPr>
            </w:pPr>
            <w:ins w:id="372" w:author="Semih Esenlik" w:date="2018-10-04T16:05:00Z">
              <w:r w:rsidRPr="00650809">
                <w:rPr>
                  <w:color w:val="000000"/>
                  <w:szCs w:val="22"/>
                </w:rPr>
                <w:t>CE</w:t>
              </w:r>
              <w:r>
                <w:rPr>
                  <w:color w:val="000000"/>
                  <w:szCs w:val="22"/>
                </w:rPr>
                <w:t>9</w:t>
              </w:r>
              <w:r w:rsidRPr="00650809">
                <w:rPr>
                  <w:color w:val="000000"/>
                  <w:szCs w:val="22"/>
                </w:rPr>
                <w:t>.2.</w:t>
              </w:r>
              <w:r w:rsidRPr="00650809">
                <w:rPr>
                  <w:color w:val="000000"/>
                  <w:szCs w:val="22"/>
                  <w:lang w:eastAsia="zh-CN"/>
                </w:rPr>
                <w:t>8</w:t>
              </w:r>
              <w:r>
                <w:rPr>
                  <w:color w:val="000000"/>
                  <w:szCs w:val="22"/>
                  <w:lang w:eastAsia="zh-CN"/>
                </w:rPr>
                <w:t>.b</w:t>
              </w:r>
            </w:ins>
          </w:p>
        </w:tc>
        <w:tc>
          <w:tcPr>
            <w:tcW w:w="5387" w:type="dxa"/>
            <w:tcPrChange w:id="373" w:author="Semih Esenlik" w:date="2018-10-04T16:22:00Z">
              <w:tcPr>
                <w:tcW w:w="5529" w:type="dxa"/>
                <w:gridSpan w:val="2"/>
              </w:tcPr>
            </w:tcPrChange>
          </w:tcPr>
          <w:p w14:paraId="19D8AC88" w14:textId="0B8FD11A" w:rsidR="009A5596" w:rsidRPr="00650809" w:rsidRDefault="009A5596" w:rsidP="009A5596">
            <w:pPr>
              <w:spacing w:beforeLines="25" w:before="60" w:afterLines="25" w:after="60"/>
              <w:rPr>
                <w:ins w:id="374" w:author="Semih Esenlik" w:date="2018-10-04T16:05:00Z"/>
                <w:color w:val="000000"/>
                <w:szCs w:val="22"/>
                <w:lang w:eastAsia="zh-CN"/>
              </w:rPr>
            </w:pPr>
            <w:ins w:id="375" w:author="Semih Esenlik" w:date="2018-10-04T16:13:00Z">
              <w:r>
                <w:rPr>
                  <w:rFonts w:hint="eastAsia"/>
                  <w:color w:val="000000"/>
                  <w:szCs w:val="22"/>
                  <w:lang w:eastAsia="zh-CN"/>
                </w:rPr>
                <w:t>Average of the block is calculated based on sub</w:t>
              </w:r>
            </w:ins>
            <w:ins w:id="376" w:author="Semih Esenlik" w:date="2018-10-04T16:40:00Z">
              <w:r w:rsidR="00842AF8">
                <w:rPr>
                  <w:color w:val="000000"/>
                  <w:szCs w:val="22"/>
                  <w:lang w:eastAsia="zh-CN"/>
                </w:rPr>
                <w:t>-</w:t>
              </w:r>
            </w:ins>
            <w:ins w:id="377" w:author="Semih Esenlik" w:date="2018-10-04T16:13:00Z">
              <w:r>
                <w:rPr>
                  <w:rFonts w:hint="eastAsia"/>
                  <w:color w:val="000000"/>
                  <w:szCs w:val="22"/>
                  <w:lang w:eastAsia="zh-CN"/>
                </w:rPr>
                <w:t>sampled prediction (use 1 of 4 samples)</w:t>
              </w:r>
            </w:ins>
          </w:p>
        </w:tc>
        <w:tc>
          <w:tcPr>
            <w:tcW w:w="1417" w:type="dxa"/>
            <w:tcPrChange w:id="378" w:author="Semih Esenlik" w:date="2018-10-04T16:22:00Z">
              <w:tcPr>
                <w:tcW w:w="1417" w:type="dxa"/>
              </w:tcPr>
            </w:tcPrChange>
          </w:tcPr>
          <w:p w14:paraId="285FA02B" w14:textId="68371262" w:rsidR="009A5596" w:rsidRPr="00650809" w:rsidRDefault="009A5596">
            <w:pPr>
              <w:jc w:val="left"/>
              <w:rPr>
                <w:ins w:id="379" w:author="Semih Esenlik" w:date="2018-10-04T16:05:00Z"/>
                <w:color w:val="000000"/>
                <w:szCs w:val="22"/>
                <w:lang w:eastAsia="zh-CN"/>
              </w:rPr>
            </w:pPr>
            <w:ins w:id="380" w:author="Semih Esenlik" w:date="2018-10-04T16:14:00Z">
              <w:r w:rsidRPr="00650809">
                <w:rPr>
                  <w:color w:val="000000"/>
                  <w:szCs w:val="22"/>
                  <w:lang w:eastAsia="zh-CN"/>
                </w:rPr>
                <w:t>X. Chen</w:t>
              </w:r>
            </w:ins>
          </w:p>
        </w:tc>
        <w:tc>
          <w:tcPr>
            <w:tcW w:w="1501" w:type="dxa"/>
            <w:tcPrChange w:id="381" w:author="Semih Esenlik" w:date="2018-10-04T16:22:00Z">
              <w:tcPr>
                <w:tcW w:w="1501" w:type="dxa"/>
              </w:tcPr>
            </w:tcPrChange>
          </w:tcPr>
          <w:p w14:paraId="77906563" w14:textId="1CF490D8" w:rsidR="009A5596" w:rsidRPr="00650809" w:rsidRDefault="009A5596">
            <w:pPr>
              <w:jc w:val="left"/>
              <w:rPr>
                <w:ins w:id="382" w:author="Semih Esenlik" w:date="2018-10-04T16:05:00Z"/>
                <w:color w:val="000000"/>
                <w:szCs w:val="22"/>
              </w:rPr>
            </w:pPr>
            <w:ins w:id="383" w:author="Semih Esenlik" w:date="2018-10-04T16:14:00Z">
              <w:r w:rsidRPr="00650809">
                <w:rPr>
                  <w:color w:val="000000"/>
                  <w:szCs w:val="22"/>
                </w:rPr>
                <w:t>S. Sethuraman</w:t>
              </w:r>
            </w:ins>
          </w:p>
        </w:tc>
      </w:tr>
      <w:tr w:rsidR="009A5596" w:rsidRPr="00D20AF6" w14:paraId="00596B4F" w14:textId="77777777" w:rsidTr="0085134E">
        <w:trPr>
          <w:ins w:id="384" w:author="Semih Esenlik" w:date="2018-10-04T16:05:00Z"/>
        </w:trPr>
        <w:tc>
          <w:tcPr>
            <w:tcW w:w="1271" w:type="dxa"/>
            <w:tcPrChange w:id="385" w:author="Semih Esenlik" w:date="2018-10-04T16:22:00Z">
              <w:tcPr>
                <w:tcW w:w="1129" w:type="dxa"/>
              </w:tcPr>
            </w:tcPrChange>
          </w:tcPr>
          <w:p w14:paraId="26E7B66D" w14:textId="0201DAD9" w:rsidR="009A5596" w:rsidRPr="00650809" w:rsidRDefault="009A5596" w:rsidP="009A5596">
            <w:pPr>
              <w:rPr>
                <w:ins w:id="386" w:author="Semih Esenlik" w:date="2018-10-04T16:05:00Z"/>
                <w:color w:val="000000"/>
                <w:szCs w:val="22"/>
              </w:rPr>
            </w:pPr>
            <w:ins w:id="387" w:author="Semih Esenlik" w:date="2018-10-04T16:05:00Z">
              <w:r w:rsidRPr="00650809">
                <w:rPr>
                  <w:color w:val="000000"/>
                  <w:szCs w:val="22"/>
                </w:rPr>
                <w:lastRenderedPageBreak/>
                <w:t>CE</w:t>
              </w:r>
              <w:r>
                <w:rPr>
                  <w:color w:val="000000"/>
                  <w:szCs w:val="22"/>
                </w:rPr>
                <w:t>9</w:t>
              </w:r>
              <w:r w:rsidRPr="00650809">
                <w:rPr>
                  <w:color w:val="000000"/>
                  <w:szCs w:val="22"/>
                </w:rPr>
                <w:t>.2.</w:t>
              </w:r>
              <w:r w:rsidRPr="00650809">
                <w:rPr>
                  <w:color w:val="000000"/>
                  <w:szCs w:val="22"/>
                  <w:lang w:eastAsia="zh-CN"/>
                </w:rPr>
                <w:t>8</w:t>
              </w:r>
              <w:r>
                <w:rPr>
                  <w:color w:val="000000"/>
                  <w:szCs w:val="22"/>
                  <w:lang w:eastAsia="zh-CN"/>
                </w:rPr>
                <w:t>.c</w:t>
              </w:r>
            </w:ins>
          </w:p>
        </w:tc>
        <w:tc>
          <w:tcPr>
            <w:tcW w:w="5387" w:type="dxa"/>
            <w:tcPrChange w:id="388" w:author="Semih Esenlik" w:date="2018-10-04T16:22:00Z">
              <w:tcPr>
                <w:tcW w:w="5529" w:type="dxa"/>
                <w:gridSpan w:val="2"/>
              </w:tcPr>
            </w:tcPrChange>
          </w:tcPr>
          <w:p w14:paraId="224E4054" w14:textId="0AFF27C2" w:rsidR="009A5596" w:rsidRPr="00650809" w:rsidRDefault="009A5596" w:rsidP="009A5596">
            <w:pPr>
              <w:spacing w:beforeLines="25" w:before="60" w:afterLines="25" w:after="60"/>
              <w:rPr>
                <w:ins w:id="389" w:author="Semih Esenlik" w:date="2018-10-04T16:05:00Z"/>
                <w:color w:val="000000"/>
                <w:szCs w:val="22"/>
                <w:lang w:eastAsia="zh-CN"/>
              </w:rPr>
            </w:pPr>
            <w:ins w:id="390" w:author="Semih Esenlik" w:date="2018-10-04T16:14:00Z">
              <w:r>
                <w:rPr>
                  <w:color w:val="000000"/>
                  <w:szCs w:val="22"/>
                  <w:lang w:eastAsia="zh-CN"/>
                </w:rPr>
                <w:t>U</w:t>
              </w:r>
              <w:r>
                <w:rPr>
                  <w:rFonts w:hint="eastAsia"/>
                  <w:color w:val="000000"/>
                  <w:szCs w:val="22"/>
                  <w:lang w:eastAsia="zh-CN"/>
                </w:rPr>
                <w:t xml:space="preserve">se </w:t>
              </w:r>
              <w:r>
                <w:rPr>
                  <w:color w:val="000000"/>
                  <w:szCs w:val="22"/>
                  <w:lang w:eastAsia="zh-CN"/>
                </w:rPr>
                <w:t>SAD instead of MRSAD</w:t>
              </w:r>
            </w:ins>
          </w:p>
        </w:tc>
        <w:tc>
          <w:tcPr>
            <w:tcW w:w="1417" w:type="dxa"/>
            <w:tcPrChange w:id="391" w:author="Semih Esenlik" w:date="2018-10-04T16:22:00Z">
              <w:tcPr>
                <w:tcW w:w="1417" w:type="dxa"/>
              </w:tcPr>
            </w:tcPrChange>
          </w:tcPr>
          <w:p w14:paraId="2F0689FE" w14:textId="756017AF" w:rsidR="009A5596" w:rsidRPr="00650809" w:rsidRDefault="009A5596">
            <w:pPr>
              <w:jc w:val="left"/>
              <w:rPr>
                <w:ins w:id="392" w:author="Semih Esenlik" w:date="2018-10-04T16:05:00Z"/>
                <w:color w:val="000000"/>
                <w:szCs w:val="22"/>
                <w:lang w:eastAsia="zh-CN"/>
              </w:rPr>
            </w:pPr>
            <w:ins w:id="393" w:author="Semih Esenlik" w:date="2018-10-04T16:14:00Z">
              <w:r w:rsidRPr="00650809">
                <w:rPr>
                  <w:color w:val="000000"/>
                  <w:szCs w:val="22"/>
                  <w:lang w:eastAsia="zh-CN"/>
                </w:rPr>
                <w:t>X. Chen</w:t>
              </w:r>
            </w:ins>
          </w:p>
        </w:tc>
        <w:tc>
          <w:tcPr>
            <w:tcW w:w="1501" w:type="dxa"/>
            <w:tcPrChange w:id="394" w:author="Semih Esenlik" w:date="2018-10-04T16:22:00Z">
              <w:tcPr>
                <w:tcW w:w="1501" w:type="dxa"/>
              </w:tcPr>
            </w:tcPrChange>
          </w:tcPr>
          <w:p w14:paraId="28E8A6F2" w14:textId="0279880B" w:rsidR="009A5596" w:rsidRPr="00650809" w:rsidRDefault="009A5596">
            <w:pPr>
              <w:jc w:val="left"/>
              <w:rPr>
                <w:ins w:id="395" w:author="Semih Esenlik" w:date="2018-10-04T16:05:00Z"/>
                <w:color w:val="000000"/>
                <w:szCs w:val="22"/>
              </w:rPr>
            </w:pPr>
            <w:ins w:id="396" w:author="Semih Esenlik" w:date="2018-10-04T16:14:00Z">
              <w:r w:rsidRPr="00650809">
                <w:rPr>
                  <w:color w:val="000000"/>
                  <w:szCs w:val="22"/>
                </w:rPr>
                <w:t>S. Sethuraman</w:t>
              </w:r>
              <w:r>
                <w:rPr>
                  <w:color w:val="000000"/>
                  <w:szCs w:val="22"/>
                </w:rPr>
                <w:t xml:space="preserve"> </w:t>
              </w:r>
            </w:ins>
          </w:p>
        </w:tc>
      </w:tr>
      <w:tr w:rsidR="00086381" w:rsidRPr="00D20AF6" w14:paraId="1C6B696A" w14:textId="77777777" w:rsidTr="0085134E">
        <w:tc>
          <w:tcPr>
            <w:tcW w:w="1271" w:type="dxa"/>
            <w:tcPrChange w:id="397" w:author="Semih Esenlik" w:date="2018-10-04T16:22:00Z">
              <w:tcPr>
                <w:tcW w:w="1129" w:type="dxa"/>
              </w:tcPr>
            </w:tcPrChange>
          </w:tcPr>
          <w:p w14:paraId="56037F69" w14:textId="5D47E85D"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.2.9</w:t>
            </w:r>
            <w:ins w:id="398" w:author="Semih Esenlik" w:date="2018-10-04T16:42:00Z">
              <w:r w:rsidR="00842AF8">
                <w:rPr>
                  <w:color w:val="000000"/>
                  <w:szCs w:val="22"/>
                </w:rPr>
                <w:t>.a</w:t>
              </w:r>
            </w:ins>
          </w:p>
        </w:tc>
        <w:tc>
          <w:tcPr>
            <w:tcW w:w="5387" w:type="dxa"/>
            <w:tcPrChange w:id="399" w:author="Semih Esenlik" w:date="2018-10-04T16:22:00Z">
              <w:tcPr>
                <w:tcW w:w="5529" w:type="dxa"/>
                <w:gridSpan w:val="2"/>
              </w:tcPr>
            </w:tcPrChange>
          </w:tcPr>
          <w:p w14:paraId="5F3BB34A" w14:textId="7CFAEA6A" w:rsidR="00086381" w:rsidRPr="00842AF8" w:rsidDel="00842AF8" w:rsidRDefault="00842AF8">
            <w:pPr>
              <w:rPr>
                <w:del w:id="400" w:author="Semih Esenlik" w:date="2018-10-04T16:41:00Z"/>
                <w:szCs w:val="22"/>
                <w:lang w:eastAsia="ja-JP"/>
                <w:rPrChange w:id="401" w:author="Semih Esenlik" w:date="2018-10-04T16:42:00Z">
                  <w:rPr>
                    <w:del w:id="402" w:author="Semih Esenlik" w:date="2018-10-04T16:41:00Z"/>
                    <w:rFonts w:eastAsia="PMingLiU"/>
                    <w:color w:val="000000"/>
                    <w:szCs w:val="22"/>
                    <w:lang w:eastAsia="zh-TW"/>
                  </w:rPr>
                </w:rPrChange>
              </w:rPr>
              <w:pPrChange w:id="403" w:author="Semih Esenlik" w:date="2018-10-04T16:42:00Z">
                <w:pPr>
                  <w:spacing w:beforeLines="25" w:before="60" w:afterLines="25" w:after="60"/>
                </w:pPr>
              </w:pPrChange>
            </w:pPr>
            <w:ins w:id="404" w:author="Semih Esenlik" w:date="2018-10-04T16:41:00Z">
              <w:r w:rsidRPr="00211298">
                <w:rPr>
                  <w:szCs w:val="22"/>
                  <w:lang w:eastAsia="ja-JP"/>
                </w:rPr>
                <w:t>Partial MRSAD, calculate MRSAD using every second row of block samples.</w:t>
              </w:r>
            </w:ins>
            <w:del w:id="405" w:author="Semih Esenlik" w:date="2018-10-04T16:41:00Z">
              <w:r w:rsidR="00086381" w:rsidRPr="00650809" w:rsidDel="00842AF8">
                <w:rPr>
                  <w:rFonts w:eastAsia="PMingLiU"/>
                  <w:color w:val="000000"/>
                  <w:szCs w:val="22"/>
                  <w:lang w:eastAsia="zh-TW"/>
                </w:rPr>
                <w:delText>1. Restrict DMVR to different block sizes.</w:delText>
              </w:r>
            </w:del>
          </w:p>
          <w:p w14:paraId="1059F70D" w14:textId="4B775721" w:rsidR="00086381" w:rsidRPr="00650809" w:rsidRDefault="00086381" w:rsidP="00B63D4C">
            <w:pPr>
              <w:spacing w:beforeLines="25" w:before="60" w:afterLines="25" w:after="60"/>
              <w:rPr>
                <w:rFonts w:eastAsia="PMingLiU"/>
                <w:color w:val="000000"/>
                <w:szCs w:val="22"/>
                <w:lang w:eastAsia="zh-TW"/>
              </w:rPr>
            </w:pPr>
            <w:del w:id="406" w:author="Semih Esenlik" w:date="2018-10-04T16:41:00Z">
              <w:r w:rsidDel="00842AF8">
                <w:rPr>
                  <w:rFonts w:eastAsia="PMingLiU"/>
                  <w:color w:val="000000"/>
                  <w:szCs w:val="22"/>
                  <w:lang w:eastAsia="zh-TW"/>
                </w:rPr>
                <w:delText>2. C</w:delText>
              </w:r>
              <w:r w:rsidRPr="00650809" w:rsidDel="00842AF8">
                <w:rPr>
                  <w:rFonts w:eastAsia="PMingLiU"/>
                  <w:color w:val="000000"/>
                  <w:szCs w:val="22"/>
                  <w:lang w:eastAsia="zh-TW"/>
                </w:rPr>
                <w:delText>alculate SAD for every two rows.</w:delText>
              </w:r>
            </w:del>
          </w:p>
        </w:tc>
        <w:tc>
          <w:tcPr>
            <w:tcW w:w="1417" w:type="dxa"/>
            <w:tcPrChange w:id="407" w:author="Semih Esenlik" w:date="2018-10-04T16:22:00Z">
              <w:tcPr>
                <w:tcW w:w="1417" w:type="dxa"/>
              </w:tcPr>
            </w:tcPrChange>
          </w:tcPr>
          <w:p w14:paraId="6667670A" w14:textId="32DAD695" w:rsidR="00086381" w:rsidRPr="00650809" w:rsidRDefault="00086381">
            <w:pPr>
              <w:jc w:val="left"/>
              <w:rPr>
                <w:color w:val="000000"/>
                <w:szCs w:val="22"/>
              </w:rPr>
            </w:pPr>
            <w:r w:rsidRPr="00650809">
              <w:rPr>
                <w:color w:val="000000"/>
                <w:szCs w:val="22"/>
              </w:rPr>
              <w:t>H. Liu</w:t>
            </w:r>
            <w:del w:id="408" w:author="Semih Esenlik" w:date="2018-10-04T16:51:00Z">
              <w:r w:rsidRPr="00650809" w:rsidDel="00227E44">
                <w:rPr>
                  <w:color w:val="000000"/>
                  <w:szCs w:val="22"/>
                </w:rPr>
                <w:delText xml:space="preserve"> (Bytedance)</w:delText>
              </w:r>
            </w:del>
          </w:p>
        </w:tc>
        <w:tc>
          <w:tcPr>
            <w:tcW w:w="1501" w:type="dxa"/>
            <w:tcPrChange w:id="409" w:author="Semih Esenlik" w:date="2018-10-04T16:22:00Z">
              <w:tcPr>
                <w:tcW w:w="1501" w:type="dxa"/>
              </w:tcPr>
            </w:tcPrChange>
          </w:tcPr>
          <w:p w14:paraId="2D43C864" w14:textId="0B64BE07" w:rsidR="00086381" w:rsidRPr="00650809" w:rsidRDefault="00086381">
            <w:pPr>
              <w:jc w:val="left"/>
              <w:rPr>
                <w:color w:val="000000"/>
                <w:szCs w:val="22"/>
              </w:rPr>
            </w:pPr>
            <w:r>
              <w:rPr>
                <w:color w:val="000000"/>
                <w:szCs w:val="22"/>
              </w:rPr>
              <w:t>S. Esenlik</w:t>
            </w:r>
            <w:del w:id="410" w:author="Semih Esenlik" w:date="2018-10-04T16:51:00Z">
              <w:r w:rsidR="00386B12" w:rsidDel="00227E44">
                <w:rPr>
                  <w:color w:val="000000"/>
                  <w:szCs w:val="22"/>
                </w:rPr>
                <w:delText xml:space="preserve"> </w:delText>
              </w:r>
              <w:r w:rsidDel="00227E44">
                <w:rPr>
                  <w:color w:val="000000"/>
                  <w:szCs w:val="22"/>
                </w:rPr>
                <w:delText>(Huawei)</w:delText>
              </w:r>
            </w:del>
          </w:p>
        </w:tc>
      </w:tr>
      <w:tr w:rsidR="00842AF8" w:rsidRPr="00D20AF6" w14:paraId="378968E4" w14:textId="77777777" w:rsidTr="0085134E">
        <w:trPr>
          <w:ins w:id="411" w:author="Semih Esenlik" w:date="2018-10-04T16:41:00Z"/>
        </w:trPr>
        <w:tc>
          <w:tcPr>
            <w:tcW w:w="1271" w:type="dxa"/>
          </w:tcPr>
          <w:p w14:paraId="79E2802D" w14:textId="3C094750" w:rsidR="00842AF8" w:rsidRPr="00650809" w:rsidRDefault="00842AF8" w:rsidP="00B63D4C">
            <w:pPr>
              <w:rPr>
                <w:ins w:id="412" w:author="Semih Esenlik" w:date="2018-10-04T16:41:00Z"/>
                <w:color w:val="000000"/>
                <w:szCs w:val="22"/>
              </w:rPr>
            </w:pPr>
            <w:ins w:id="413" w:author="Semih Esenlik" w:date="2018-10-04T16:43:00Z">
              <w:r w:rsidRPr="00650809">
                <w:rPr>
                  <w:color w:val="000000"/>
                  <w:szCs w:val="22"/>
                </w:rPr>
                <w:t>CE</w:t>
              </w:r>
              <w:r>
                <w:rPr>
                  <w:color w:val="000000"/>
                  <w:szCs w:val="22"/>
                </w:rPr>
                <w:t>9</w:t>
              </w:r>
              <w:r w:rsidRPr="00650809">
                <w:rPr>
                  <w:color w:val="000000"/>
                  <w:szCs w:val="22"/>
                </w:rPr>
                <w:t>.2.9</w:t>
              </w:r>
              <w:r>
                <w:rPr>
                  <w:color w:val="000000"/>
                  <w:szCs w:val="22"/>
                </w:rPr>
                <w:t>.b</w:t>
              </w:r>
            </w:ins>
          </w:p>
        </w:tc>
        <w:tc>
          <w:tcPr>
            <w:tcW w:w="5387" w:type="dxa"/>
          </w:tcPr>
          <w:p w14:paraId="015C25E7" w14:textId="3CAB5CE9" w:rsidR="00842AF8" w:rsidRPr="00842AF8" w:rsidRDefault="00842AF8">
            <w:pPr>
              <w:rPr>
                <w:ins w:id="414" w:author="Semih Esenlik" w:date="2018-10-04T16:41:00Z"/>
                <w:rFonts w:eastAsia="MS Gothic"/>
                <w:szCs w:val="22"/>
                <w:lang w:eastAsia="ja-JP"/>
                <w:rPrChange w:id="415" w:author="Semih Esenlik" w:date="2018-10-04T16:42:00Z">
                  <w:rPr>
                    <w:ins w:id="416" w:author="Semih Esenlik" w:date="2018-10-04T16:41:00Z"/>
                    <w:rFonts w:eastAsia="PMingLiU"/>
                    <w:color w:val="000000"/>
                    <w:szCs w:val="22"/>
                    <w:lang w:eastAsia="zh-TW"/>
                  </w:rPr>
                </w:rPrChange>
              </w:rPr>
              <w:pPrChange w:id="417" w:author="Semih Esenlik" w:date="2018-10-04T16:42:00Z">
                <w:pPr>
                  <w:spacing w:beforeLines="25" w:before="60" w:afterLines="25" w:after="60"/>
                </w:pPr>
              </w:pPrChange>
            </w:pPr>
            <w:ins w:id="418" w:author="Semih Esenlik" w:date="2018-10-04T16:42:00Z">
              <w:r w:rsidRPr="00211298">
                <w:rPr>
                  <w:szCs w:val="22"/>
                  <w:lang w:eastAsia="ja-JP"/>
                </w:rPr>
                <w:t>Disable for 4x4.</w:t>
              </w:r>
            </w:ins>
          </w:p>
        </w:tc>
        <w:tc>
          <w:tcPr>
            <w:tcW w:w="1417" w:type="dxa"/>
          </w:tcPr>
          <w:p w14:paraId="4726C398" w14:textId="05698636" w:rsidR="00842AF8" w:rsidRPr="00650809" w:rsidRDefault="001F75B6" w:rsidP="00B63D4C">
            <w:pPr>
              <w:jc w:val="left"/>
              <w:rPr>
                <w:ins w:id="419" w:author="Semih Esenlik" w:date="2018-10-04T16:41:00Z"/>
                <w:color w:val="000000"/>
                <w:szCs w:val="22"/>
              </w:rPr>
            </w:pPr>
            <w:ins w:id="420" w:author="Semih Esenlik" w:date="2018-10-04T16:43:00Z">
              <w:r w:rsidRPr="00650809">
                <w:rPr>
                  <w:color w:val="000000"/>
                  <w:szCs w:val="22"/>
                </w:rPr>
                <w:t>H. Liu</w:t>
              </w:r>
            </w:ins>
          </w:p>
        </w:tc>
        <w:tc>
          <w:tcPr>
            <w:tcW w:w="1501" w:type="dxa"/>
          </w:tcPr>
          <w:p w14:paraId="352A6C4C" w14:textId="77000A3F" w:rsidR="00842AF8" w:rsidRDefault="001F75B6" w:rsidP="00386B12">
            <w:pPr>
              <w:jc w:val="left"/>
              <w:rPr>
                <w:ins w:id="421" w:author="Semih Esenlik" w:date="2018-10-04T16:41:00Z"/>
                <w:color w:val="000000"/>
                <w:szCs w:val="22"/>
              </w:rPr>
            </w:pPr>
            <w:ins w:id="422" w:author="Semih Esenlik" w:date="2018-10-04T16:43:00Z">
              <w:r>
                <w:rPr>
                  <w:color w:val="000000"/>
                  <w:szCs w:val="22"/>
                </w:rPr>
                <w:t>S. Esenlik</w:t>
              </w:r>
            </w:ins>
          </w:p>
        </w:tc>
      </w:tr>
      <w:tr w:rsidR="00842AF8" w:rsidRPr="00D20AF6" w14:paraId="4A9AE748" w14:textId="77777777" w:rsidTr="0085134E">
        <w:trPr>
          <w:ins w:id="423" w:author="Semih Esenlik" w:date="2018-10-04T16:41:00Z"/>
        </w:trPr>
        <w:tc>
          <w:tcPr>
            <w:tcW w:w="1271" w:type="dxa"/>
          </w:tcPr>
          <w:p w14:paraId="7BB4164B" w14:textId="199B81DC" w:rsidR="00842AF8" w:rsidRPr="00650809" w:rsidRDefault="00842AF8" w:rsidP="00B63D4C">
            <w:pPr>
              <w:rPr>
                <w:ins w:id="424" w:author="Semih Esenlik" w:date="2018-10-04T16:41:00Z"/>
                <w:color w:val="000000"/>
                <w:szCs w:val="22"/>
              </w:rPr>
            </w:pPr>
            <w:ins w:id="425" w:author="Semih Esenlik" w:date="2018-10-04T16:43:00Z">
              <w:r w:rsidRPr="00650809">
                <w:rPr>
                  <w:color w:val="000000"/>
                  <w:szCs w:val="22"/>
                </w:rPr>
                <w:t>CE</w:t>
              </w:r>
              <w:r>
                <w:rPr>
                  <w:color w:val="000000"/>
                  <w:szCs w:val="22"/>
                </w:rPr>
                <w:t>9</w:t>
              </w:r>
              <w:r w:rsidRPr="00650809">
                <w:rPr>
                  <w:color w:val="000000"/>
                  <w:szCs w:val="22"/>
                </w:rPr>
                <w:t>.2.9</w:t>
              </w:r>
              <w:r>
                <w:rPr>
                  <w:color w:val="000000"/>
                  <w:szCs w:val="22"/>
                </w:rPr>
                <w:t>.c</w:t>
              </w:r>
            </w:ins>
          </w:p>
        </w:tc>
        <w:tc>
          <w:tcPr>
            <w:tcW w:w="5387" w:type="dxa"/>
          </w:tcPr>
          <w:p w14:paraId="46C83215" w14:textId="151838CE" w:rsidR="00842AF8" w:rsidRPr="00842AF8" w:rsidRDefault="00842AF8">
            <w:pPr>
              <w:rPr>
                <w:ins w:id="426" w:author="Semih Esenlik" w:date="2018-10-04T16:41:00Z"/>
                <w:rFonts w:eastAsia="MS Gothic"/>
                <w:szCs w:val="22"/>
                <w:lang w:eastAsia="ja-JP"/>
                <w:rPrChange w:id="427" w:author="Semih Esenlik" w:date="2018-10-04T16:42:00Z">
                  <w:rPr>
                    <w:ins w:id="428" w:author="Semih Esenlik" w:date="2018-10-04T16:41:00Z"/>
                    <w:rFonts w:eastAsia="PMingLiU"/>
                    <w:color w:val="000000"/>
                    <w:szCs w:val="22"/>
                    <w:lang w:eastAsia="zh-TW"/>
                  </w:rPr>
                </w:rPrChange>
              </w:rPr>
              <w:pPrChange w:id="429" w:author="Semih Esenlik" w:date="2018-10-04T16:42:00Z">
                <w:pPr>
                  <w:spacing w:beforeLines="25" w:before="60" w:afterLines="25" w:after="60"/>
                </w:pPr>
              </w:pPrChange>
            </w:pPr>
            <w:ins w:id="430" w:author="Semih Esenlik" w:date="2018-10-04T16:42:00Z">
              <w:r w:rsidRPr="00211298">
                <w:rPr>
                  <w:szCs w:val="22"/>
                  <w:lang w:eastAsia="ja-JP"/>
                </w:rPr>
                <w:t>Disable 4x4, 4x8 and 8x4</w:t>
              </w:r>
            </w:ins>
          </w:p>
        </w:tc>
        <w:tc>
          <w:tcPr>
            <w:tcW w:w="1417" w:type="dxa"/>
          </w:tcPr>
          <w:p w14:paraId="09362CC5" w14:textId="3C4E792B" w:rsidR="00842AF8" w:rsidRPr="00650809" w:rsidRDefault="001F75B6" w:rsidP="00B63D4C">
            <w:pPr>
              <w:jc w:val="left"/>
              <w:rPr>
                <w:ins w:id="431" w:author="Semih Esenlik" w:date="2018-10-04T16:41:00Z"/>
                <w:color w:val="000000"/>
                <w:szCs w:val="22"/>
              </w:rPr>
            </w:pPr>
            <w:ins w:id="432" w:author="Semih Esenlik" w:date="2018-10-04T16:43:00Z">
              <w:r w:rsidRPr="00650809">
                <w:rPr>
                  <w:color w:val="000000"/>
                  <w:szCs w:val="22"/>
                </w:rPr>
                <w:t>H. Liu</w:t>
              </w:r>
            </w:ins>
          </w:p>
        </w:tc>
        <w:tc>
          <w:tcPr>
            <w:tcW w:w="1501" w:type="dxa"/>
          </w:tcPr>
          <w:p w14:paraId="7E602C92" w14:textId="5795F903" w:rsidR="00842AF8" w:rsidRDefault="001F75B6" w:rsidP="00386B12">
            <w:pPr>
              <w:jc w:val="left"/>
              <w:rPr>
                <w:ins w:id="433" w:author="Semih Esenlik" w:date="2018-10-04T16:41:00Z"/>
                <w:color w:val="000000"/>
                <w:szCs w:val="22"/>
              </w:rPr>
            </w:pPr>
            <w:ins w:id="434" w:author="Semih Esenlik" w:date="2018-10-04T16:43:00Z">
              <w:r>
                <w:rPr>
                  <w:color w:val="000000"/>
                  <w:szCs w:val="22"/>
                </w:rPr>
                <w:t>S. Esenlik</w:t>
              </w:r>
            </w:ins>
          </w:p>
        </w:tc>
      </w:tr>
      <w:tr w:rsidR="00842AF8" w:rsidRPr="00D20AF6" w14:paraId="2AAD1974" w14:textId="77777777" w:rsidTr="0085134E">
        <w:trPr>
          <w:ins w:id="435" w:author="Semih Esenlik" w:date="2018-10-04T16:41:00Z"/>
        </w:trPr>
        <w:tc>
          <w:tcPr>
            <w:tcW w:w="1271" w:type="dxa"/>
          </w:tcPr>
          <w:p w14:paraId="33802C3C" w14:textId="6AD4DDF0" w:rsidR="00842AF8" w:rsidRPr="00650809" w:rsidRDefault="00842AF8" w:rsidP="00B63D4C">
            <w:pPr>
              <w:rPr>
                <w:ins w:id="436" w:author="Semih Esenlik" w:date="2018-10-04T16:41:00Z"/>
                <w:color w:val="000000"/>
                <w:szCs w:val="22"/>
              </w:rPr>
            </w:pPr>
            <w:ins w:id="437" w:author="Semih Esenlik" w:date="2018-10-04T16:43:00Z">
              <w:r w:rsidRPr="00650809">
                <w:rPr>
                  <w:color w:val="000000"/>
                  <w:szCs w:val="22"/>
                </w:rPr>
                <w:t>CE</w:t>
              </w:r>
              <w:r>
                <w:rPr>
                  <w:color w:val="000000"/>
                  <w:szCs w:val="22"/>
                </w:rPr>
                <w:t>9</w:t>
              </w:r>
              <w:r w:rsidRPr="00650809">
                <w:rPr>
                  <w:color w:val="000000"/>
                  <w:szCs w:val="22"/>
                </w:rPr>
                <w:t>.2.9</w:t>
              </w:r>
              <w:r>
                <w:rPr>
                  <w:color w:val="000000"/>
                  <w:szCs w:val="22"/>
                </w:rPr>
                <w:t>.d</w:t>
              </w:r>
            </w:ins>
          </w:p>
        </w:tc>
        <w:tc>
          <w:tcPr>
            <w:tcW w:w="5387" w:type="dxa"/>
          </w:tcPr>
          <w:p w14:paraId="572DDAE7" w14:textId="2F353B17" w:rsidR="00842AF8" w:rsidRPr="00842AF8" w:rsidRDefault="00842AF8">
            <w:pPr>
              <w:rPr>
                <w:ins w:id="438" w:author="Semih Esenlik" w:date="2018-10-04T16:41:00Z"/>
                <w:rFonts w:eastAsia="MS Gothic"/>
                <w:szCs w:val="22"/>
                <w:lang w:eastAsia="ja-JP"/>
                <w:rPrChange w:id="439" w:author="Semih Esenlik" w:date="2018-10-04T16:42:00Z">
                  <w:rPr>
                    <w:ins w:id="440" w:author="Semih Esenlik" w:date="2018-10-04T16:41:00Z"/>
                    <w:rFonts w:eastAsia="PMingLiU"/>
                    <w:color w:val="000000"/>
                    <w:szCs w:val="22"/>
                    <w:lang w:eastAsia="zh-TW"/>
                  </w:rPr>
                </w:rPrChange>
              </w:rPr>
              <w:pPrChange w:id="441" w:author="Semih Esenlik" w:date="2018-10-04T16:42:00Z">
                <w:pPr>
                  <w:spacing w:beforeLines="25" w:before="60" w:afterLines="25" w:after="60"/>
                </w:pPr>
              </w:pPrChange>
            </w:pPr>
            <w:ins w:id="442" w:author="Semih Esenlik" w:date="2018-10-04T16:42:00Z">
              <w:r w:rsidRPr="00211298">
                <w:rPr>
                  <w:szCs w:val="22"/>
                  <w:lang w:eastAsia="ja-JP"/>
                </w:rPr>
                <w:t>Disable 4x4, 4x8, 8x4 and 8x8</w:t>
              </w:r>
            </w:ins>
          </w:p>
        </w:tc>
        <w:tc>
          <w:tcPr>
            <w:tcW w:w="1417" w:type="dxa"/>
          </w:tcPr>
          <w:p w14:paraId="1533B958" w14:textId="298B3F43" w:rsidR="00842AF8" w:rsidRPr="00650809" w:rsidRDefault="001F75B6" w:rsidP="00B63D4C">
            <w:pPr>
              <w:jc w:val="left"/>
              <w:rPr>
                <w:ins w:id="443" w:author="Semih Esenlik" w:date="2018-10-04T16:41:00Z"/>
                <w:color w:val="000000"/>
                <w:szCs w:val="22"/>
              </w:rPr>
            </w:pPr>
            <w:ins w:id="444" w:author="Semih Esenlik" w:date="2018-10-04T16:43:00Z">
              <w:r w:rsidRPr="00650809">
                <w:rPr>
                  <w:color w:val="000000"/>
                  <w:szCs w:val="22"/>
                </w:rPr>
                <w:t>H. Liu</w:t>
              </w:r>
            </w:ins>
          </w:p>
        </w:tc>
        <w:tc>
          <w:tcPr>
            <w:tcW w:w="1501" w:type="dxa"/>
          </w:tcPr>
          <w:p w14:paraId="7C5A2E3F" w14:textId="2F7ED81C" w:rsidR="00842AF8" w:rsidRDefault="001F75B6" w:rsidP="00386B12">
            <w:pPr>
              <w:jc w:val="left"/>
              <w:rPr>
                <w:ins w:id="445" w:author="Semih Esenlik" w:date="2018-10-04T16:41:00Z"/>
                <w:color w:val="000000"/>
                <w:szCs w:val="22"/>
              </w:rPr>
            </w:pPr>
            <w:ins w:id="446" w:author="Semih Esenlik" w:date="2018-10-04T16:43:00Z">
              <w:r>
                <w:rPr>
                  <w:color w:val="000000"/>
                  <w:szCs w:val="22"/>
                </w:rPr>
                <w:t>S. Esenlik</w:t>
              </w:r>
            </w:ins>
          </w:p>
        </w:tc>
      </w:tr>
      <w:tr w:rsidR="00842AF8" w:rsidRPr="00D20AF6" w14:paraId="0C397A0E" w14:textId="77777777" w:rsidTr="0085134E">
        <w:trPr>
          <w:ins w:id="447" w:author="Semih Esenlik" w:date="2018-10-04T16:41:00Z"/>
        </w:trPr>
        <w:tc>
          <w:tcPr>
            <w:tcW w:w="1271" w:type="dxa"/>
          </w:tcPr>
          <w:p w14:paraId="7EED4FB1" w14:textId="2BF10D0B" w:rsidR="00842AF8" w:rsidRPr="00650809" w:rsidRDefault="00842AF8" w:rsidP="00B63D4C">
            <w:pPr>
              <w:rPr>
                <w:ins w:id="448" w:author="Semih Esenlik" w:date="2018-10-04T16:41:00Z"/>
                <w:color w:val="000000"/>
                <w:szCs w:val="22"/>
              </w:rPr>
            </w:pPr>
            <w:ins w:id="449" w:author="Semih Esenlik" w:date="2018-10-04T16:43:00Z">
              <w:r w:rsidRPr="00650809">
                <w:rPr>
                  <w:color w:val="000000"/>
                  <w:szCs w:val="22"/>
                </w:rPr>
                <w:t>CE</w:t>
              </w:r>
              <w:r>
                <w:rPr>
                  <w:color w:val="000000"/>
                  <w:szCs w:val="22"/>
                </w:rPr>
                <w:t>9</w:t>
              </w:r>
              <w:r w:rsidRPr="00650809">
                <w:rPr>
                  <w:color w:val="000000"/>
                  <w:szCs w:val="22"/>
                </w:rPr>
                <w:t>.2.9</w:t>
              </w:r>
              <w:r>
                <w:rPr>
                  <w:color w:val="000000"/>
                  <w:szCs w:val="22"/>
                </w:rPr>
                <w:t>.e</w:t>
              </w:r>
            </w:ins>
          </w:p>
        </w:tc>
        <w:tc>
          <w:tcPr>
            <w:tcW w:w="5387" w:type="dxa"/>
          </w:tcPr>
          <w:p w14:paraId="71173049" w14:textId="7BAAAD14" w:rsidR="00842AF8" w:rsidRPr="00842AF8" w:rsidRDefault="00842AF8">
            <w:pPr>
              <w:rPr>
                <w:ins w:id="450" w:author="Semih Esenlik" w:date="2018-10-04T16:41:00Z"/>
                <w:rFonts w:eastAsia="MS Gothic"/>
                <w:szCs w:val="22"/>
                <w:lang w:eastAsia="ja-JP"/>
                <w:rPrChange w:id="451" w:author="Semih Esenlik" w:date="2018-10-04T16:42:00Z">
                  <w:rPr>
                    <w:ins w:id="452" w:author="Semih Esenlik" w:date="2018-10-04T16:41:00Z"/>
                    <w:rFonts w:eastAsia="PMingLiU"/>
                    <w:color w:val="000000"/>
                    <w:szCs w:val="22"/>
                    <w:lang w:eastAsia="zh-TW"/>
                  </w:rPr>
                </w:rPrChange>
              </w:rPr>
              <w:pPrChange w:id="453" w:author="Semih Esenlik" w:date="2018-10-04T16:42:00Z">
                <w:pPr>
                  <w:spacing w:beforeLines="25" w:before="60" w:afterLines="25" w:after="60"/>
                </w:pPr>
              </w:pPrChange>
            </w:pPr>
            <w:ins w:id="454" w:author="Semih Esenlik" w:date="2018-10-04T16:42:00Z">
              <w:r w:rsidRPr="00211298">
                <w:rPr>
                  <w:szCs w:val="22"/>
                  <w:lang w:eastAsia="ja-JP"/>
                </w:rPr>
                <w:t>test a + test b</w:t>
              </w:r>
            </w:ins>
          </w:p>
        </w:tc>
        <w:tc>
          <w:tcPr>
            <w:tcW w:w="1417" w:type="dxa"/>
          </w:tcPr>
          <w:p w14:paraId="21A44B72" w14:textId="5E06C29B" w:rsidR="00842AF8" w:rsidRPr="00650809" w:rsidRDefault="001F75B6" w:rsidP="00B63D4C">
            <w:pPr>
              <w:jc w:val="left"/>
              <w:rPr>
                <w:ins w:id="455" w:author="Semih Esenlik" w:date="2018-10-04T16:41:00Z"/>
                <w:color w:val="000000"/>
                <w:szCs w:val="22"/>
              </w:rPr>
            </w:pPr>
            <w:ins w:id="456" w:author="Semih Esenlik" w:date="2018-10-04T16:43:00Z">
              <w:r w:rsidRPr="00650809">
                <w:rPr>
                  <w:color w:val="000000"/>
                  <w:szCs w:val="22"/>
                </w:rPr>
                <w:t>H. Liu</w:t>
              </w:r>
            </w:ins>
          </w:p>
        </w:tc>
        <w:tc>
          <w:tcPr>
            <w:tcW w:w="1501" w:type="dxa"/>
          </w:tcPr>
          <w:p w14:paraId="36EF0FAF" w14:textId="303572DB" w:rsidR="00842AF8" w:rsidRDefault="001F75B6" w:rsidP="00386B12">
            <w:pPr>
              <w:jc w:val="left"/>
              <w:rPr>
                <w:ins w:id="457" w:author="Semih Esenlik" w:date="2018-10-04T16:41:00Z"/>
                <w:color w:val="000000"/>
                <w:szCs w:val="22"/>
              </w:rPr>
            </w:pPr>
            <w:ins w:id="458" w:author="Semih Esenlik" w:date="2018-10-04T16:43:00Z">
              <w:r>
                <w:rPr>
                  <w:color w:val="000000"/>
                  <w:szCs w:val="22"/>
                </w:rPr>
                <w:t>S. Esenlik</w:t>
              </w:r>
            </w:ins>
          </w:p>
        </w:tc>
      </w:tr>
      <w:tr w:rsidR="00842AF8" w:rsidRPr="00D20AF6" w14:paraId="64B36C31" w14:textId="77777777" w:rsidTr="0085134E">
        <w:trPr>
          <w:ins w:id="459" w:author="Semih Esenlik" w:date="2018-10-04T16:41:00Z"/>
        </w:trPr>
        <w:tc>
          <w:tcPr>
            <w:tcW w:w="1271" w:type="dxa"/>
          </w:tcPr>
          <w:p w14:paraId="09761D94" w14:textId="3C30A012" w:rsidR="00842AF8" w:rsidRPr="00650809" w:rsidRDefault="00842AF8" w:rsidP="00B63D4C">
            <w:pPr>
              <w:rPr>
                <w:ins w:id="460" w:author="Semih Esenlik" w:date="2018-10-04T16:41:00Z"/>
                <w:color w:val="000000"/>
                <w:szCs w:val="22"/>
              </w:rPr>
            </w:pPr>
            <w:ins w:id="461" w:author="Semih Esenlik" w:date="2018-10-04T16:43:00Z">
              <w:r w:rsidRPr="00650809">
                <w:rPr>
                  <w:color w:val="000000"/>
                  <w:szCs w:val="22"/>
                </w:rPr>
                <w:t>CE</w:t>
              </w:r>
              <w:r>
                <w:rPr>
                  <w:color w:val="000000"/>
                  <w:szCs w:val="22"/>
                </w:rPr>
                <w:t>9</w:t>
              </w:r>
              <w:r w:rsidRPr="00650809">
                <w:rPr>
                  <w:color w:val="000000"/>
                  <w:szCs w:val="22"/>
                </w:rPr>
                <w:t>.2.9</w:t>
              </w:r>
              <w:r>
                <w:rPr>
                  <w:color w:val="000000"/>
                  <w:szCs w:val="22"/>
                </w:rPr>
                <w:t>.f</w:t>
              </w:r>
            </w:ins>
          </w:p>
        </w:tc>
        <w:tc>
          <w:tcPr>
            <w:tcW w:w="5387" w:type="dxa"/>
          </w:tcPr>
          <w:p w14:paraId="13596F31" w14:textId="738EF1EC" w:rsidR="00842AF8" w:rsidRPr="00842AF8" w:rsidRDefault="00842AF8">
            <w:pPr>
              <w:rPr>
                <w:ins w:id="462" w:author="Semih Esenlik" w:date="2018-10-04T16:41:00Z"/>
                <w:rFonts w:eastAsia="MS Gothic"/>
                <w:szCs w:val="22"/>
                <w:lang w:eastAsia="ja-JP"/>
                <w:rPrChange w:id="463" w:author="Semih Esenlik" w:date="2018-10-04T16:43:00Z">
                  <w:rPr>
                    <w:ins w:id="464" w:author="Semih Esenlik" w:date="2018-10-04T16:41:00Z"/>
                    <w:rFonts w:eastAsia="PMingLiU"/>
                    <w:color w:val="000000"/>
                    <w:szCs w:val="22"/>
                    <w:lang w:eastAsia="zh-TW"/>
                  </w:rPr>
                </w:rPrChange>
              </w:rPr>
              <w:pPrChange w:id="465" w:author="Semih Esenlik" w:date="2018-10-04T16:43:00Z">
                <w:pPr>
                  <w:spacing w:beforeLines="25" w:before="60" w:afterLines="25" w:after="60"/>
                </w:pPr>
              </w:pPrChange>
            </w:pPr>
            <w:ins w:id="466" w:author="Semih Esenlik" w:date="2018-10-04T16:42:00Z">
              <w:r w:rsidRPr="00211298">
                <w:rPr>
                  <w:szCs w:val="22"/>
                  <w:lang w:eastAsia="ja-JP"/>
                </w:rPr>
                <w:t>test a + test c</w:t>
              </w:r>
            </w:ins>
          </w:p>
        </w:tc>
        <w:tc>
          <w:tcPr>
            <w:tcW w:w="1417" w:type="dxa"/>
          </w:tcPr>
          <w:p w14:paraId="690B55A8" w14:textId="4464A946" w:rsidR="00842AF8" w:rsidRPr="00650809" w:rsidRDefault="001F75B6" w:rsidP="00B63D4C">
            <w:pPr>
              <w:jc w:val="left"/>
              <w:rPr>
                <w:ins w:id="467" w:author="Semih Esenlik" w:date="2018-10-04T16:41:00Z"/>
                <w:color w:val="000000"/>
                <w:szCs w:val="22"/>
              </w:rPr>
            </w:pPr>
            <w:ins w:id="468" w:author="Semih Esenlik" w:date="2018-10-04T16:43:00Z">
              <w:r w:rsidRPr="00650809">
                <w:rPr>
                  <w:color w:val="000000"/>
                  <w:szCs w:val="22"/>
                </w:rPr>
                <w:t>H. Liu</w:t>
              </w:r>
            </w:ins>
          </w:p>
        </w:tc>
        <w:tc>
          <w:tcPr>
            <w:tcW w:w="1501" w:type="dxa"/>
          </w:tcPr>
          <w:p w14:paraId="72E20A56" w14:textId="0D83F661" w:rsidR="00842AF8" w:rsidRDefault="001F75B6" w:rsidP="00386B12">
            <w:pPr>
              <w:jc w:val="left"/>
              <w:rPr>
                <w:ins w:id="469" w:author="Semih Esenlik" w:date="2018-10-04T16:41:00Z"/>
                <w:color w:val="000000"/>
                <w:szCs w:val="22"/>
              </w:rPr>
            </w:pPr>
            <w:ins w:id="470" w:author="Semih Esenlik" w:date="2018-10-04T16:43:00Z">
              <w:r>
                <w:rPr>
                  <w:color w:val="000000"/>
                  <w:szCs w:val="22"/>
                </w:rPr>
                <w:t>S. Esenlik</w:t>
              </w:r>
            </w:ins>
          </w:p>
        </w:tc>
      </w:tr>
      <w:tr w:rsidR="00842AF8" w:rsidRPr="00D20AF6" w14:paraId="24161CED" w14:textId="77777777" w:rsidTr="0085134E">
        <w:trPr>
          <w:ins w:id="471" w:author="Semih Esenlik" w:date="2018-10-04T16:41:00Z"/>
        </w:trPr>
        <w:tc>
          <w:tcPr>
            <w:tcW w:w="1271" w:type="dxa"/>
          </w:tcPr>
          <w:p w14:paraId="51ADD2CF" w14:textId="44F3ECA3" w:rsidR="00842AF8" w:rsidRPr="00650809" w:rsidRDefault="00842AF8" w:rsidP="00B63D4C">
            <w:pPr>
              <w:rPr>
                <w:ins w:id="472" w:author="Semih Esenlik" w:date="2018-10-04T16:41:00Z"/>
                <w:color w:val="000000"/>
                <w:szCs w:val="22"/>
              </w:rPr>
            </w:pPr>
            <w:ins w:id="473" w:author="Semih Esenlik" w:date="2018-10-04T16:43:00Z">
              <w:r w:rsidRPr="00650809">
                <w:rPr>
                  <w:color w:val="000000"/>
                  <w:szCs w:val="22"/>
                </w:rPr>
                <w:t>CE</w:t>
              </w:r>
              <w:r>
                <w:rPr>
                  <w:color w:val="000000"/>
                  <w:szCs w:val="22"/>
                </w:rPr>
                <w:t>9</w:t>
              </w:r>
              <w:r w:rsidRPr="00650809">
                <w:rPr>
                  <w:color w:val="000000"/>
                  <w:szCs w:val="22"/>
                </w:rPr>
                <w:t>.2.9</w:t>
              </w:r>
              <w:r>
                <w:rPr>
                  <w:color w:val="000000"/>
                  <w:szCs w:val="22"/>
                </w:rPr>
                <w:t>.g</w:t>
              </w:r>
            </w:ins>
          </w:p>
        </w:tc>
        <w:tc>
          <w:tcPr>
            <w:tcW w:w="5387" w:type="dxa"/>
          </w:tcPr>
          <w:p w14:paraId="147D4238" w14:textId="37211B33" w:rsidR="00842AF8" w:rsidRPr="00650809" w:rsidRDefault="00842AF8">
            <w:pPr>
              <w:spacing w:beforeLines="25" w:before="60" w:afterLines="25" w:after="60"/>
              <w:rPr>
                <w:ins w:id="474" w:author="Semih Esenlik" w:date="2018-10-04T16:41:00Z"/>
                <w:rFonts w:eastAsia="PMingLiU"/>
                <w:color w:val="000000"/>
                <w:szCs w:val="22"/>
                <w:lang w:eastAsia="zh-TW"/>
              </w:rPr>
            </w:pPr>
            <w:ins w:id="475" w:author="Semih Esenlik" w:date="2018-10-04T16:42:00Z">
              <w:r w:rsidRPr="00211298">
                <w:rPr>
                  <w:szCs w:val="22"/>
                  <w:lang w:eastAsia="ja-JP"/>
                </w:rPr>
                <w:t>test a + test d</w:t>
              </w:r>
            </w:ins>
          </w:p>
        </w:tc>
        <w:tc>
          <w:tcPr>
            <w:tcW w:w="1417" w:type="dxa"/>
          </w:tcPr>
          <w:p w14:paraId="24620ADA" w14:textId="64BEAAA9" w:rsidR="00842AF8" w:rsidRPr="00650809" w:rsidRDefault="001F75B6" w:rsidP="00B63D4C">
            <w:pPr>
              <w:jc w:val="left"/>
              <w:rPr>
                <w:ins w:id="476" w:author="Semih Esenlik" w:date="2018-10-04T16:41:00Z"/>
                <w:color w:val="000000"/>
                <w:szCs w:val="22"/>
              </w:rPr>
            </w:pPr>
            <w:ins w:id="477" w:author="Semih Esenlik" w:date="2018-10-04T16:43:00Z">
              <w:r w:rsidRPr="00650809">
                <w:rPr>
                  <w:color w:val="000000"/>
                  <w:szCs w:val="22"/>
                </w:rPr>
                <w:t>H. Liu</w:t>
              </w:r>
            </w:ins>
          </w:p>
        </w:tc>
        <w:tc>
          <w:tcPr>
            <w:tcW w:w="1501" w:type="dxa"/>
          </w:tcPr>
          <w:p w14:paraId="604722FD" w14:textId="1A8FB145" w:rsidR="00842AF8" w:rsidRDefault="001F75B6" w:rsidP="00386B12">
            <w:pPr>
              <w:jc w:val="left"/>
              <w:rPr>
                <w:ins w:id="478" w:author="Semih Esenlik" w:date="2018-10-04T16:41:00Z"/>
                <w:color w:val="000000"/>
                <w:szCs w:val="22"/>
              </w:rPr>
            </w:pPr>
            <w:ins w:id="479" w:author="Semih Esenlik" w:date="2018-10-04T16:43:00Z">
              <w:r>
                <w:rPr>
                  <w:color w:val="000000"/>
                  <w:szCs w:val="22"/>
                </w:rPr>
                <w:t>S. Esenlik</w:t>
              </w:r>
            </w:ins>
          </w:p>
        </w:tc>
      </w:tr>
      <w:tr w:rsidR="00086381" w:rsidRPr="00D20AF6" w14:paraId="1B3AB03C" w14:textId="77777777" w:rsidTr="0085134E">
        <w:tc>
          <w:tcPr>
            <w:tcW w:w="1271" w:type="dxa"/>
            <w:tcPrChange w:id="480" w:author="Semih Esenlik" w:date="2018-10-04T16:22:00Z">
              <w:tcPr>
                <w:tcW w:w="1129" w:type="dxa"/>
              </w:tcPr>
            </w:tcPrChange>
          </w:tcPr>
          <w:p w14:paraId="5FB7CD1D" w14:textId="0D5FE257" w:rsidR="00086381" w:rsidRPr="00650809" w:rsidRDefault="00086381" w:rsidP="00B63D4C">
            <w:pPr>
              <w:rPr>
                <w:color w:val="000000"/>
                <w:szCs w:val="22"/>
              </w:rPr>
            </w:pPr>
            <w:bookmarkStart w:id="481" w:name="OLE_LINK10"/>
            <w:r w:rsidRPr="00650809">
              <w:rPr>
                <w:color w:val="000000"/>
                <w:szCs w:val="22"/>
              </w:rPr>
              <w:t>CE</w:t>
            </w:r>
            <w:r>
              <w:rPr>
                <w:color w:val="000000"/>
                <w:szCs w:val="22"/>
              </w:rPr>
              <w:t>9</w:t>
            </w:r>
            <w:r w:rsidRPr="00650809">
              <w:rPr>
                <w:color w:val="000000"/>
                <w:szCs w:val="22"/>
              </w:rPr>
              <w:t>.2.10</w:t>
            </w:r>
            <w:bookmarkEnd w:id="481"/>
          </w:p>
        </w:tc>
        <w:tc>
          <w:tcPr>
            <w:tcW w:w="5387" w:type="dxa"/>
            <w:tcPrChange w:id="482" w:author="Semih Esenlik" w:date="2018-10-04T16:22:00Z">
              <w:tcPr>
                <w:tcW w:w="5529" w:type="dxa"/>
                <w:gridSpan w:val="2"/>
              </w:tcPr>
            </w:tcPrChange>
          </w:tcPr>
          <w:p w14:paraId="2944C7EC" w14:textId="77777777" w:rsidR="00086381" w:rsidRPr="00650809" w:rsidRDefault="00086381" w:rsidP="00B63D4C">
            <w:pPr>
              <w:spacing w:beforeLines="25" w:before="60" w:afterLines="25" w:after="60"/>
              <w:rPr>
                <w:rFonts w:eastAsia="PMingLiU"/>
                <w:color w:val="000000"/>
                <w:szCs w:val="22"/>
                <w:lang w:eastAsia="zh-TW"/>
              </w:rPr>
            </w:pPr>
            <w:r w:rsidRPr="00650809">
              <w:rPr>
                <w:color w:val="000000"/>
                <w:szCs w:val="22"/>
                <w:lang w:eastAsia="zh-CN"/>
              </w:rPr>
              <w:t>Generate the template with the neighboring MVs  under different test conditions</w:t>
            </w:r>
          </w:p>
        </w:tc>
        <w:tc>
          <w:tcPr>
            <w:tcW w:w="1417" w:type="dxa"/>
            <w:tcPrChange w:id="483" w:author="Semih Esenlik" w:date="2018-10-04T16:22:00Z">
              <w:tcPr>
                <w:tcW w:w="1417" w:type="dxa"/>
              </w:tcPr>
            </w:tcPrChange>
          </w:tcPr>
          <w:p w14:paraId="4AB09397" w14:textId="1066D9E7" w:rsidR="00086381" w:rsidRPr="00650809" w:rsidRDefault="00086381">
            <w:pPr>
              <w:jc w:val="left"/>
              <w:rPr>
                <w:color w:val="000000"/>
                <w:szCs w:val="22"/>
              </w:rPr>
            </w:pPr>
            <w:r w:rsidRPr="00650809">
              <w:rPr>
                <w:color w:val="000000"/>
                <w:szCs w:val="22"/>
                <w:lang w:eastAsia="zh-CN"/>
              </w:rPr>
              <w:t>F</w:t>
            </w:r>
            <w:r>
              <w:rPr>
                <w:color w:val="000000"/>
                <w:szCs w:val="22"/>
                <w:lang w:eastAsia="zh-CN"/>
              </w:rPr>
              <w:t>.</w:t>
            </w:r>
            <w:r w:rsidRPr="00650809">
              <w:rPr>
                <w:color w:val="000000"/>
                <w:szCs w:val="22"/>
                <w:lang w:eastAsia="zh-CN"/>
              </w:rPr>
              <w:t xml:space="preserve"> Chen</w:t>
            </w:r>
            <w:del w:id="484" w:author="Semih Esenlik" w:date="2018-10-04T16:51:00Z">
              <w:r w:rsidR="00386B12" w:rsidDel="00227E44">
                <w:rPr>
                  <w:color w:val="000000"/>
                  <w:szCs w:val="22"/>
                  <w:lang w:eastAsia="zh-CN"/>
                </w:rPr>
                <w:delText xml:space="preserve"> </w:delText>
              </w:r>
              <w:r w:rsidRPr="00650809" w:rsidDel="00227E44">
                <w:rPr>
                  <w:color w:val="000000"/>
                  <w:szCs w:val="22"/>
                </w:rPr>
                <w:delText>(Hikvision)</w:delText>
              </w:r>
            </w:del>
          </w:p>
        </w:tc>
        <w:tc>
          <w:tcPr>
            <w:tcW w:w="1501" w:type="dxa"/>
            <w:tcPrChange w:id="485" w:author="Semih Esenlik" w:date="2018-10-04T16:22:00Z">
              <w:tcPr>
                <w:tcW w:w="1501" w:type="dxa"/>
              </w:tcPr>
            </w:tcPrChange>
          </w:tcPr>
          <w:p w14:paraId="6BB85FA8" w14:textId="54C23DF5" w:rsidR="00086381" w:rsidRPr="00650809" w:rsidRDefault="00086381">
            <w:pPr>
              <w:jc w:val="left"/>
              <w:rPr>
                <w:color w:val="000000"/>
                <w:szCs w:val="22"/>
              </w:rPr>
            </w:pPr>
            <w:r w:rsidRPr="00650809">
              <w:rPr>
                <w:color w:val="000000"/>
                <w:szCs w:val="22"/>
              </w:rPr>
              <w:t>S. Sethuraman</w:t>
            </w:r>
            <w:del w:id="486" w:author="Semih Esenlik" w:date="2018-10-04T16:51:00Z">
              <w:r w:rsidR="00386B12" w:rsidDel="00227E44">
                <w:rPr>
                  <w:color w:val="000000"/>
                  <w:szCs w:val="22"/>
                </w:rPr>
                <w:delText xml:space="preserve"> </w:delText>
              </w:r>
              <w:r w:rsidRPr="00650809" w:rsidDel="00227E44">
                <w:rPr>
                  <w:color w:val="000000"/>
                  <w:szCs w:val="22"/>
                </w:rPr>
                <w:delText>(Ittiam)</w:delText>
              </w:r>
            </w:del>
          </w:p>
        </w:tc>
      </w:tr>
      <w:tr w:rsidR="00086381" w:rsidRPr="00D20AF6" w14:paraId="2B514103" w14:textId="77777777" w:rsidTr="0085134E">
        <w:tc>
          <w:tcPr>
            <w:tcW w:w="1271" w:type="dxa"/>
            <w:tcPrChange w:id="487" w:author="Semih Esenlik" w:date="2018-10-04T16:22:00Z">
              <w:tcPr>
                <w:tcW w:w="1129" w:type="dxa"/>
              </w:tcPr>
            </w:tcPrChange>
          </w:tcPr>
          <w:p w14:paraId="3587BF8B" w14:textId="5316FFAC"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.2.11</w:t>
            </w:r>
            <w:ins w:id="488" w:author="Semih Esenlik" w:date="2018-10-04T16:48:00Z">
              <w:r w:rsidR="00C72B1B">
                <w:rPr>
                  <w:color w:val="000000"/>
                  <w:szCs w:val="22"/>
                </w:rPr>
                <w:t>.a</w:t>
              </w:r>
            </w:ins>
          </w:p>
        </w:tc>
        <w:tc>
          <w:tcPr>
            <w:tcW w:w="5387" w:type="dxa"/>
            <w:tcPrChange w:id="489" w:author="Semih Esenlik" w:date="2018-10-04T16:22:00Z">
              <w:tcPr>
                <w:tcW w:w="5529" w:type="dxa"/>
                <w:gridSpan w:val="2"/>
              </w:tcPr>
            </w:tcPrChange>
          </w:tcPr>
          <w:p w14:paraId="33CC17DB" w14:textId="27E7BDDB" w:rsidR="00086381" w:rsidRPr="00650809" w:rsidRDefault="00972ED1" w:rsidP="00B63D4C">
            <w:pPr>
              <w:spacing w:beforeLines="25" w:before="60" w:afterLines="25" w:after="60"/>
              <w:rPr>
                <w:color w:val="000000"/>
                <w:szCs w:val="22"/>
                <w:lang w:eastAsia="zh-CN"/>
              </w:rPr>
            </w:pPr>
            <w:ins w:id="490" w:author="Semih Esenlik" w:date="2018-10-04T16:50:00Z">
              <w:r w:rsidRPr="00650809">
                <w:rPr>
                  <w:color w:val="000000"/>
                  <w:szCs w:val="22"/>
                  <w:lang w:eastAsia="zh-CN"/>
                </w:rPr>
                <w:t>Combine proposed low latency template matching with low latency DMVR</w:t>
              </w:r>
            </w:ins>
            <w:del w:id="491" w:author="Semih Esenlik" w:date="2018-10-04T16:49:00Z">
              <w:r w:rsidR="00086381" w:rsidRPr="00650809" w:rsidDel="00972ED1">
                <w:rPr>
                  <w:color w:val="000000"/>
                  <w:szCs w:val="22"/>
                  <w:lang w:eastAsia="zh-CN"/>
                </w:rPr>
                <w:delText>Combine proposed low latency template matching with low latency DMVR</w:delText>
              </w:r>
            </w:del>
          </w:p>
        </w:tc>
        <w:tc>
          <w:tcPr>
            <w:tcW w:w="1417" w:type="dxa"/>
            <w:tcPrChange w:id="492" w:author="Semih Esenlik" w:date="2018-10-04T16:22:00Z">
              <w:tcPr>
                <w:tcW w:w="1417" w:type="dxa"/>
              </w:tcPr>
            </w:tcPrChange>
          </w:tcPr>
          <w:p w14:paraId="40F2A3E3" w14:textId="58C2545E" w:rsidR="00086381" w:rsidRPr="00650809" w:rsidRDefault="00086381">
            <w:pPr>
              <w:jc w:val="left"/>
              <w:rPr>
                <w:color w:val="000000"/>
                <w:szCs w:val="22"/>
                <w:lang w:eastAsia="zh-CN"/>
              </w:rPr>
            </w:pPr>
            <w:r w:rsidRPr="00650809">
              <w:rPr>
                <w:color w:val="000000"/>
                <w:szCs w:val="22"/>
                <w:lang w:eastAsia="zh-CN"/>
              </w:rPr>
              <w:t>F</w:t>
            </w:r>
            <w:r>
              <w:rPr>
                <w:color w:val="000000"/>
                <w:szCs w:val="22"/>
                <w:lang w:eastAsia="zh-CN"/>
              </w:rPr>
              <w:t>.</w:t>
            </w:r>
            <w:r w:rsidRPr="00650809">
              <w:rPr>
                <w:color w:val="000000"/>
                <w:szCs w:val="22"/>
                <w:lang w:eastAsia="zh-CN"/>
              </w:rPr>
              <w:t xml:space="preserve"> Chen</w:t>
            </w:r>
            <w:del w:id="493" w:author="Semih Esenlik" w:date="2018-10-04T16:51:00Z">
              <w:r w:rsidR="00386B12" w:rsidDel="00227E44">
                <w:rPr>
                  <w:color w:val="000000"/>
                  <w:szCs w:val="22"/>
                  <w:lang w:eastAsia="zh-CN"/>
                </w:rPr>
                <w:delText xml:space="preserve"> </w:delText>
              </w:r>
              <w:r w:rsidRPr="00650809" w:rsidDel="00227E44">
                <w:rPr>
                  <w:color w:val="000000"/>
                  <w:szCs w:val="22"/>
                </w:rPr>
                <w:delText>(Hikvision)</w:delText>
              </w:r>
            </w:del>
          </w:p>
        </w:tc>
        <w:tc>
          <w:tcPr>
            <w:tcW w:w="1501" w:type="dxa"/>
            <w:tcPrChange w:id="494" w:author="Semih Esenlik" w:date="2018-10-04T16:22:00Z">
              <w:tcPr>
                <w:tcW w:w="1501" w:type="dxa"/>
              </w:tcPr>
            </w:tcPrChange>
          </w:tcPr>
          <w:p w14:paraId="378603EC" w14:textId="77777777" w:rsidR="00086381" w:rsidRPr="00650809" w:rsidRDefault="00086381" w:rsidP="00B63D4C">
            <w:pPr>
              <w:jc w:val="left"/>
              <w:rPr>
                <w:color w:val="000000"/>
                <w:szCs w:val="22"/>
              </w:rPr>
            </w:pPr>
            <w:r w:rsidRPr="00650809">
              <w:rPr>
                <w:color w:val="000000"/>
                <w:szCs w:val="22"/>
                <w:lang w:eastAsia="zh-CN"/>
              </w:rPr>
              <w:t>Y</w:t>
            </w:r>
            <w:r>
              <w:rPr>
                <w:color w:val="000000"/>
                <w:szCs w:val="22"/>
                <w:lang w:eastAsia="zh-CN"/>
              </w:rPr>
              <w:t>.</w:t>
            </w:r>
            <w:r w:rsidRPr="00650809">
              <w:rPr>
                <w:color w:val="000000"/>
                <w:szCs w:val="22"/>
                <w:lang w:eastAsia="zh-CN"/>
              </w:rPr>
              <w:t xml:space="preserve"> Li</w:t>
            </w:r>
            <w:del w:id="495" w:author="Semih Esenlik" w:date="2018-10-04T16:51:00Z">
              <w:r w:rsidRPr="00650809" w:rsidDel="00227E44">
                <w:rPr>
                  <w:color w:val="000000"/>
                  <w:szCs w:val="22"/>
                  <w:lang w:eastAsia="zh-CN"/>
                </w:rPr>
                <w:delText xml:space="preserve"> (USTC)</w:delText>
              </w:r>
            </w:del>
          </w:p>
        </w:tc>
      </w:tr>
      <w:tr w:rsidR="00D3657D" w:rsidRPr="00D20AF6" w14:paraId="3A726EF2" w14:textId="77777777" w:rsidTr="0085134E">
        <w:trPr>
          <w:ins w:id="496" w:author="Semih Esenlik" w:date="2018-10-04T16:48:00Z"/>
        </w:trPr>
        <w:tc>
          <w:tcPr>
            <w:tcW w:w="1271" w:type="dxa"/>
          </w:tcPr>
          <w:p w14:paraId="61A783EF" w14:textId="00B44A3A" w:rsidR="00D3657D" w:rsidRPr="00650809" w:rsidRDefault="00D3657D" w:rsidP="00D3657D">
            <w:pPr>
              <w:rPr>
                <w:ins w:id="497" w:author="Semih Esenlik" w:date="2018-10-04T16:48:00Z"/>
                <w:color w:val="000000"/>
                <w:szCs w:val="22"/>
              </w:rPr>
            </w:pPr>
            <w:ins w:id="498" w:author="Semih Esenlik" w:date="2018-10-04T16:48:00Z">
              <w:r w:rsidRPr="00650809">
                <w:rPr>
                  <w:color w:val="000000"/>
                  <w:szCs w:val="22"/>
                </w:rPr>
                <w:t>CE</w:t>
              </w:r>
              <w:r>
                <w:rPr>
                  <w:color w:val="000000"/>
                  <w:szCs w:val="22"/>
                </w:rPr>
                <w:t>9</w:t>
              </w:r>
              <w:r w:rsidRPr="00650809">
                <w:rPr>
                  <w:color w:val="000000"/>
                  <w:szCs w:val="22"/>
                </w:rPr>
                <w:t>.2.11</w:t>
              </w:r>
              <w:r>
                <w:rPr>
                  <w:color w:val="000000"/>
                  <w:szCs w:val="22"/>
                </w:rPr>
                <w:t>.b</w:t>
              </w:r>
            </w:ins>
          </w:p>
        </w:tc>
        <w:tc>
          <w:tcPr>
            <w:tcW w:w="5387" w:type="dxa"/>
          </w:tcPr>
          <w:p w14:paraId="727D45C8" w14:textId="2D50043C" w:rsidR="00972ED1" w:rsidRPr="00650809" w:rsidRDefault="00972ED1" w:rsidP="00D3657D">
            <w:pPr>
              <w:spacing w:beforeLines="25" w:before="60" w:afterLines="25" w:after="60"/>
              <w:rPr>
                <w:ins w:id="499" w:author="Semih Esenlik" w:date="2018-10-04T16:48:00Z"/>
                <w:color w:val="000000"/>
                <w:szCs w:val="22"/>
                <w:lang w:eastAsia="zh-CN"/>
              </w:rPr>
            </w:pPr>
            <w:ins w:id="500" w:author="Semih Esenlik" w:date="2018-10-04T16:50:00Z">
              <w:r>
                <w:rPr>
                  <w:lang w:val="en-CA"/>
                </w:rPr>
                <w:t>Combination of Test a and CE9.2.10.</w:t>
              </w:r>
            </w:ins>
          </w:p>
        </w:tc>
        <w:tc>
          <w:tcPr>
            <w:tcW w:w="1417" w:type="dxa"/>
          </w:tcPr>
          <w:p w14:paraId="4AEB0151" w14:textId="5A3906AF" w:rsidR="00D3657D" w:rsidRPr="00650809" w:rsidRDefault="00D3657D">
            <w:pPr>
              <w:jc w:val="left"/>
              <w:rPr>
                <w:ins w:id="501" w:author="Semih Esenlik" w:date="2018-10-04T16:48:00Z"/>
                <w:color w:val="000000"/>
                <w:szCs w:val="22"/>
                <w:lang w:eastAsia="zh-CN"/>
              </w:rPr>
            </w:pPr>
            <w:ins w:id="502" w:author="Semih Esenlik" w:date="2018-10-04T16:48:00Z">
              <w:r w:rsidRPr="00650809">
                <w:rPr>
                  <w:color w:val="000000"/>
                  <w:szCs w:val="22"/>
                  <w:lang w:eastAsia="zh-CN"/>
                </w:rPr>
                <w:t>F</w:t>
              </w:r>
              <w:r>
                <w:rPr>
                  <w:color w:val="000000"/>
                  <w:szCs w:val="22"/>
                  <w:lang w:eastAsia="zh-CN"/>
                </w:rPr>
                <w:t>.</w:t>
              </w:r>
              <w:r w:rsidRPr="00650809">
                <w:rPr>
                  <w:color w:val="000000"/>
                  <w:szCs w:val="22"/>
                  <w:lang w:eastAsia="zh-CN"/>
                </w:rPr>
                <w:t xml:space="preserve"> Chen</w:t>
              </w:r>
            </w:ins>
          </w:p>
        </w:tc>
        <w:tc>
          <w:tcPr>
            <w:tcW w:w="1501" w:type="dxa"/>
          </w:tcPr>
          <w:p w14:paraId="349E5D6A" w14:textId="5A77DB47" w:rsidR="00D3657D" w:rsidRPr="00650809" w:rsidRDefault="00D3657D" w:rsidP="00D3657D">
            <w:pPr>
              <w:jc w:val="left"/>
              <w:rPr>
                <w:ins w:id="503" w:author="Semih Esenlik" w:date="2018-10-04T16:48:00Z"/>
                <w:color w:val="000000"/>
                <w:szCs w:val="22"/>
                <w:lang w:eastAsia="zh-CN"/>
              </w:rPr>
            </w:pPr>
            <w:ins w:id="504" w:author="Semih Esenlik" w:date="2018-10-04T16:48:00Z">
              <w:r w:rsidRPr="00650809">
                <w:rPr>
                  <w:color w:val="000000"/>
                  <w:szCs w:val="22"/>
                  <w:lang w:eastAsia="zh-CN"/>
                </w:rPr>
                <w:t>Y</w:t>
              </w:r>
              <w:r>
                <w:rPr>
                  <w:color w:val="000000"/>
                  <w:szCs w:val="22"/>
                  <w:lang w:eastAsia="zh-CN"/>
                </w:rPr>
                <w:t>.</w:t>
              </w:r>
              <w:r w:rsidR="00227E44">
                <w:rPr>
                  <w:color w:val="000000"/>
                  <w:szCs w:val="22"/>
                  <w:lang w:eastAsia="zh-CN"/>
                </w:rPr>
                <w:t xml:space="preserve"> Li</w:t>
              </w:r>
            </w:ins>
          </w:p>
        </w:tc>
      </w:tr>
      <w:tr w:rsidR="00D3657D" w:rsidRPr="00D20AF6" w14:paraId="37F25908" w14:textId="77777777" w:rsidTr="0085134E">
        <w:tc>
          <w:tcPr>
            <w:tcW w:w="1271" w:type="dxa"/>
            <w:tcPrChange w:id="505" w:author="Semih Esenlik" w:date="2018-10-04T16:22:00Z">
              <w:tcPr>
                <w:tcW w:w="1129" w:type="dxa"/>
              </w:tcPr>
            </w:tcPrChange>
          </w:tcPr>
          <w:p w14:paraId="6737E67B" w14:textId="77777777" w:rsidR="00D3657D" w:rsidRPr="00650809" w:rsidRDefault="00D3657D" w:rsidP="00D3657D">
            <w:pPr>
              <w:rPr>
                <w:color w:val="000000"/>
                <w:szCs w:val="22"/>
              </w:rPr>
            </w:pPr>
            <w:r w:rsidRPr="00650809">
              <w:rPr>
                <w:color w:val="000000"/>
                <w:szCs w:val="22"/>
              </w:rPr>
              <w:t>CE</w:t>
            </w:r>
            <w:r>
              <w:rPr>
                <w:color w:val="000000"/>
                <w:szCs w:val="22"/>
              </w:rPr>
              <w:t>9</w:t>
            </w:r>
            <w:r w:rsidRPr="00650809">
              <w:rPr>
                <w:color w:val="000000"/>
                <w:szCs w:val="22"/>
              </w:rPr>
              <w:t>.2.12</w:t>
            </w:r>
          </w:p>
        </w:tc>
        <w:tc>
          <w:tcPr>
            <w:tcW w:w="8305" w:type="dxa"/>
            <w:gridSpan w:val="3"/>
            <w:tcPrChange w:id="506" w:author="Semih Esenlik" w:date="2018-10-04T16:22:00Z">
              <w:tcPr>
                <w:tcW w:w="8447" w:type="dxa"/>
                <w:gridSpan w:val="4"/>
              </w:tcPr>
            </w:tcPrChange>
          </w:tcPr>
          <w:p w14:paraId="687A53EB" w14:textId="52CC6593" w:rsidR="00D3657D" w:rsidRPr="00650809" w:rsidRDefault="00D3657D" w:rsidP="00D3657D">
            <w:pPr>
              <w:jc w:val="left"/>
              <w:rPr>
                <w:color w:val="000000"/>
                <w:szCs w:val="22"/>
              </w:rPr>
            </w:pPr>
            <w:r>
              <w:rPr>
                <w:color w:val="000000"/>
                <w:szCs w:val="22"/>
              </w:rPr>
              <w:t>withdrawn</w:t>
            </w:r>
          </w:p>
        </w:tc>
      </w:tr>
      <w:tr w:rsidR="00D3657D" w:rsidRPr="00D20AF6" w14:paraId="5DF95027" w14:textId="77777777" w:rsidTr="0085134E">
        <w:tc>
          <w:tcPr>
            <w:tcW w:w="1271" w:type="dxa"/>
            <w:tcPrChange w:id="507" w:author="Semih Esenlik" w:date="2018-10-04T16:22:00Z">
              <w:tcPr>
                <w:tcW w:w="1129" w:type="dxa"/>
              </w:tcPr>
            </w:tcPrChange>
          </w:tcPr>
          <w:p w14:paraId="674E48A4" w14:textId="207566CC" w:rsidR="00D3657D" w:rsidRPr="00650809" w:rsidRDefault="00D3657D" w:rsidP="00D3657D">
            <w:pPr>
              <w:rPr>
                <w:color w:val="000000"/>
                <w:szCs w:val="22"/>
              </w:rPr>
            </w:pPr>
            <w:r w:rsidRPr="00650809">
              <w:rPr>
                <w:color w:val="000000"/>
                <w:szCs w:val="22"/>
              </w:rPr>
              <w:t>CE</w:t>
            </w:r>
            <w:r>
              <w:rPr>
                <w:color w:val="000000"/>
                <w:szCs w:val="22"/>
              </w:rPr>
              <w:t>9</w:t>
            </w:r>
            <w:r w:rsidRPr="00650809">
              <w:rPr>
                <w:color w:val="000000"/>
                <w:szCs w:val="22"/>
              </w:rPr>
              <w:t>.2.13</w:t>
            </w:r>
            <w:ins w:id="508" w:author="Semih Esenlik" w:date="2018-10-04T16:22:00Z">
              <w:r>
                <w:rPr>
                  <w:color w:val="000000"/>
                  <w:szCs w:val="22"/>
                </w:rPr>
                <w:t>.a</w:t>
              </w:r>
            </w:ins>
          </w:p>
        </w:tc>
        <w:tc>
          <w:tcPr>
            <w:tcW w:w="5387" w:type="dxa"/>
            <w:tcPrChange w:id="509" w:author="Semih Esenlik" w:date="2018-10-04T16:22:00Z">
              <w:tcPr>
                <w:tcW w:w="5529" w:type="dxa"/>
                <w:gridSpan w:val="2"/>
              </w:tcPr>
            </w:tcPrChange>
          </w:tcPr>
          <w:p w14:paraId="4145B962" w14:textId="77777777" w:rsidR="00D3657D" w:rsidRPr="004F6530" w:rsidDel="0085134E" w:rsidRDefault="00D3657D" w:rsidP="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del w:id="510" w:author="Semih Esenlik" w:date="2018-10-04T16:20:00Z"/>
                <w:color w:val="000000"/>
                <w:szCs w:val="22"/>
                <w:lang w:eastAsia="zh-CN"/>
              </w:rPr>
            </w:pPr>
            <w:r w:rsidRPr="004F6530">
              <w:rPr>
                <w:color w:val="000000"/>
                <w:szCs w:val="22"/>
                <w:lang w:eastAsia="zh-CN"/>
              </w:rPr>
              <w:t>Test early-termination method based on MV difference between merge candidates.</w:t>
            </w:r>
          </w:p>
          <w:p w14:paraId="2AE5BD78" w14:textId="7B40DC6B" w:rsidR="00D3657D" w:rsidRPr="0085134E" w:rsidRDefault="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Change w:id="511" w:author="Semih Esenlik" w:date="2018-10-04T16:20:00Z">
                  <w:rPr>
                    <w:lang w:eastAsia="zh-CN"/>
                  </w:rPr>
                </w:rPrChange>
              </w:rPr>
            </w:pPr>
            <w:del w:id="512" w:author="Semih Esenlik" w:date="2018-10-04T16:20:00Z">
              <w:r w:rsidRPr="0085134E" w:rsidDel="0085134E">
                <w:rPr>
                  <w:color w:val="000000"/>
                  <w:szCs w:val="22"/>
                  <w:lang w:eastAsia="zh-CN"/>
                  <w:rPrChange w:id="513" w:author="Semih Esenlik" w:date="2018-10-04T16:20:00Z">
                    <w:rPr>
                      <w:lang w:eastAsia="zh-CN"/>
                    </w:rPr>
                  </w:rPrChange>
                </w:rPr>
                <w:delText>Test shorter interpolation filters (2-, 4-tap) for motion compensation</w:delText>
              </w:r>
            </w:del>
          </w:p>
        </w:tc>
        <w:tc>
          <w:tcPr>
            <w:tcW w:w="1417" w:type="dxa"/>
            <w:tcPrChange w:id="514" w:author="Semih Esenlik" w:date="2018-10-04T16:22:00Z">
              <w:tcPr>
                <w:tcW w:w="1417" w:type="dxa"/>
              </w:tcPr>
            </w:tcPrChange>
          </w:tcPr>
          <w:p w14:paraId="4AA26867" w14:textId="322B9076" w:rsidR="00D3657D" w:rsidRPr="00650809" w:rsidRDefault="00D3657D">
            <w:pPr>
              <w:jc w:val="left"/>
              <w:rPr>
                <w:color w:val="000000"/>
                <w:szCs w:val="22"/>
                <w:lang w:eastAsia="zh-CN"/>
              </w:rPr>
            </w:pPr>
            <w:r w:rsidRPr="00650809">
              <w:rPr>
                <w:color w:val="000000"/>
                <w:szCs w:val="22"/>
                <w:lang w:eastAsia="zh-CN"/>
              </w:rPr>
              <w:t>C.-C. Chen</w:t>
            </w:r>
            <w:del w:id="515" w:author="Semih Esenlik" w:date="2018-10-04T16:51:00Z">
              <w:r w:rsidRPr="00650809" w:rsidDel="00227E44">
                <w:rPr>
                  <w:color w:val="000000"/>
                  <w:szCs w:val="22"/>
                  <w:lang w:eastAsia="zh-CN"/>
                </w:rPr>
                <w:delText xml:space="preserve"> (Qualcomm)</w:delText>
              </w:r>
            </w:del>
          </w:p>
        </w:tc>
        <w:tc>
          <w:tcPr>
            <w:tcW w:w="1501" w:type="dxa"/>
            <w:tcPrChange w:id="516" w:author="Semih Esenlik" w:date="2018-10-04T16:22:00Z">
              <w:tcPr>
                <w:tcW w:w="1501" w:type="dxa"/>
              </w:tcPr>
            </w:tcPrChange>
          </w:tcPr>
          <w:p w14:paraId="41B5292C" w14:textId="4C51D170" w:rsidR="00D3657D" w:rsidRPr="00650809" w:rsidRDefault="00D3657D">
            <w:pPr>
              <w:jc w:val="left"/>
              <w:rPr>
                <w:color w:val="000000"/>
                <w:szCs w:val="22"/>
              </w:rPr>
            </w:pPr>
            <w:r>
              <w:rPr>
                <w:color w:val="000000"/>
                <w:szCs w:val="22"/>
              </w:rPr>
              <w:t>S. Esenlik</w:t>
            </w:r>
            <w:del w:id="517" w:author="Semih Esenlik" w:date="2018-10-04T16:51:00Z">
              <w:r w:rsidDel="00227E44">
                <w:rPr>
                  <w:color w:val="000000"/>
                  <w:szCs w:val="22"/>
                </w:rPr>
                <w:delText xml:space="preserve"> (Huawei)</w:delText>
              </w:r>
            </w:del>
          </w:p>
        </w:tc>
      </w:tr>
      <w:tr w:rsidR="00D3657D" w:rsidRPr="00D20AF6" w14:paraId="109F2A62" w14:textId="77777777" w:rsidTr="0085134E">
        <w:trPr>
          <w:ins w:id="518" w:author="Semih Esenlik" w:date="2018-10-04T16:19:00Z"/>
        </w:trPr>
        <w:tc>
          <w:tcPr>
            <w:tcW w:w="1271" w:type="dxa"/>
            <w:tcPrChange w:id="519" w:author="Semih Esenlik" w:date="2018-10-04T16:22:00Z">
              <w:tcPr>
                <w:tcW w:w="1129" w:type="dxa"/>
              </w:tcPr>
            </w:tcPrChange>
          </w:tcPr>
          <w:p w14:paraId="6BD69384" w14:textId="40E4B38B" w:rsidR="00D3657D" w:rsidRPr="00650809" w:rsidRDefault="00D3657D" w:rsidP="00D3657D">
            <w:pPr>
              <w:rPr>
                <w:ins w:id="520" w:author="Semih Esenlik" w:date="2018-10-04T16:19:00Z"/>
                <w:color w:val="000000"/>
                <w:szCs w:val="22"/>
              </w:rPr>
            </w:pPr>
            <w:ins w:id="521" w:author="Semih Esenlik" w:date="2018-10-04T16:22:00Z">
              <w:r w:rsidRPr="00650809">
                <w:rPr>
                  <w:color w:val="000000"/>
                  <w:szCs w:val="22"/>
                </w:rPr>
                <w:t>CE</w:t>
              </w:r>
              <w:r>
                <w:rPr>
                  <w:color w:val="000000"/>
                  <w:szCs w:val="22"/>
                </w:rPr>
                <w:t>9</w:t>
              </w:r>
              <w:r w:rsidRPr="00650809">
                <w:rPr>
                  <w:color w:val="000000"/>
                  <w:szCs w:val="22"/>
                </w:rPr>
                <w:t>.2.13</w:t>
              </w:r>
              <w:r>
                <w:rPr>
                  <w:color w:val="000000"/>
                  <w:szCs w:val="22"/>
                </w:rPr>
                <w:t>.b</w:t>
              </w:r>
            </w:ins>
          </w:p>
        </w:tc>
        <w:tc>
          <w:tcPr>
            <w:tcW w:w="5387" w:type="dxa"/>
            <w:tcPrChange w:id="522" w:author="Semih Esenlik" w:date="2018-10-04T16:22:00Z">
              <w:tcPr>
                <w:tcW w:w="5529" w:type="dxa"/>
                <w:gridSpan w:val="2"/>
              </w:tcPr>
            </w:tcPrChange>
          </w:tcPr>
          <w:p w14:paraId="65B73481" w14:textId="5FC59B33" w:rsidR="00D3657D" w:rsidRDefault="00D3657D" w:rsidP="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ins w:id="523" w:author="Semih Esenlik" w:date="2018-10-04T16:22:00Z"/>
                <w:color w:val="000000"/>
                <w:szCs w:val="22"/>
                <w:lang w:eastAsia="zh-CN"/>
              </w:rPr>
            </w:pPr>
            <w:ins w:id="524" w:author="Semih Esenlik" w:date="2018-10-04T16:22:00Z">
              <w:r>
                <w:rPr>
                  <w:color w:val="000000"/>
                  <w:szCs w:val="22"/>
                  <w:lang w:eastAsia="zh-CN"/>
                </w:rPr>
                <w:t>E</w:t>
              </w:r>
              <w:r>
                <w:rPr>
                  <w:rFonts w:hint="eastAsia"/>
                  <w:color w:val="000000"/>
                  <w:szCs w:val="22"/>
                  <w:lang w:eastAsia="zh-CN"/>
                </w:rPr>
                <w:t xml:space="preserve">arly </w:t>
              </w:r>
              <w:r>
                <w:rPr>
                  <w:color w:val="000000"/>
                  <w:szCs w:val="22"/>
                  <w:lang w:eastAsia="zh-CN"/>
                </w:rPr>
                <w:t>termination</w:t>
              </w:r>
            </w:ins>
          </w:p>
          <w:p w14:paraId="44C658BF" w14:textId="77777777" w:rsidR="00D3657D" w:rsidRDefault="00D3657D" w:rsidP="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ins w:id="525" w:author="Semih Esenlik" w:date="2018-10-04T16:21:00Z"/>
                <w:color w:val="000000"/>
                <w:szCs w:val="22"/>
                <w:lang w:eastAsia="zh-CN"/>
              </w:rPr>
            </w:pPr>
            <w:ins w:id="526" w:author="Semih Esenlik" w:date="2018-10-04T16:21:00Z">
              <w:r>
                <w:rPr>
                  <w:color w:val="000000"/>
                  <w:szCs w:val="22"/>
                  <w:lang w:eastAsia="zh-CN"/>
                </w:rPr>
                <w:t>B</w:t>
              </w:r>
              <w:r>
                <w:rPr>
                  <w:rFonts w:hint="eastAsia"/>
                  <w:color w:val="000000"/>
                  <w:szCs w:val="22"/>
                  <w:lang w:eastAsia="zh-CN"/>
                </w:rPr>
                <w:t xml:space="preserve">ilinear </w:t>
              </w:r>
              <w:r>
                <w:rPr>
                  <w:color w:val="000000"/>
                  <w:szCs w:val="22"/>
                  <w:lang w:eastAsia="zh-CN"/>
                </w:rPr>
                <w:t>interpolation for search.</w:t>
              </w:r>
            </w:ins>
          </w:p>
          <w:p w14:paraId="36DB3ABC" w14:textId="77777777" w:rsidR="00D3657D" w:rsidRDefault="00D3657D" w:rsidP="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ins w:id="527" w:author="Semih Esenlik" w:date="2018-10-04T16:21:00Z"/>
                <w:color w:val="000000"/>
                <w:szCs w:val="22"/>
                <w:lang w:eastAsia="zh-CN"/>
              </w:rPr>
            </w:pPr>
            <w:ins w:id="528" w:author="Semih Esenlik" w:date="2018-10-04T16:21:00Z">
              <w:r>
                <w:rPr>
                  <w:color w:val="000000"/>
                  <w:szCs w:val="22"/>
                  <w:lang w:eastAsia="zh-CN"/>
                </w:rPr>
                <w:t>Luma 8-tap and 2-tap filters</w:t>
              </w:r>
            </w:ins>
          </w:p>
          <w:p w14:paraId="21E62C9C" w14:textId="0C046A79" w:rsidR="00D3657D" w:rsidRPr="004F6530" w:rsidRDefault="00D3657D" w:rsidP="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ins w:id="529" w:author="Semih Esenlik" w:date="2018-10-04T16:19:00Z"/>
                <w:color w:val="000000"/>
                <w:szCs w:val="22"/>
                <w:lang w:eastAsia="zh-CN"/>
              </w:rPr>
            </w:pPr>
            <w:ins w:id="530" w:author="Semih Esenlik" w:date="2018-10-04T16:21:00Z">
              <w:r>
                <w:rPr>
                  <w:color w:val="000000"/>
                  <w:szCs w:val="22"/>
                  <w:lang w:eastAsia="zh-CN"/>
                </w:rPr>
                <w:t xml:space="preserve">Chroma 4 tap and </w:t>
              </w:r>
            </w:ins>
            <w:ins w:id="531" w:author="Semih Esenlik" w:date="2018-10-04T16:22:00Z">
              <w:r>
                <w:rPr>
                  <w:color w:val="000000"/>
                  <w:szCs w:val="22"/>
                  <w:lang w:eastAsia="zh-CN"/>
                </w:rPr>
                <w:t>2-tap filters</w:t>
              </w:r>
            </w:ins>
          </w:p>
        </w:tc>
        <w:tc>
          <w:tcPr>
            <w:tcW w:w="1417" w:type="dxa"/>
            <w:tcPrChange w:id="532" w:author="Semih Esenlik" w:date="2018-10-04T16:22:00Z">
              <w:tcPr>
                <w:tcW w:w="1417" w:type="dxa"/>
              </w:tcPr>
            </w:tcPrChange>
          </w:tcPr>
          <w:p w14:paraId="164A27AE" w14:textId="438572AD" w:rsidR="00D3657D" w:rsidRPr="00650809" w:rsidRDefault="00D3657D">
            <w:pPr>
              <w:jc w:val="left"/>
              <w:rPr>
                <w:ins w:id="533" w:author="Semih Esenlik" w:date="2018-10-04T16:19:00Z"/>
                <w:color w:val="000000"/>
                <w:szCs w:val="22"/>
                <w:lang w:eastAsia="zh-CN"/>
              </w:rPr>
            </w:pPr>
            <w:ins w:id="534" w:author="Semih Esenlik" w:date="2018-10-04T16:30:00Z">
              <w:r w:rsidRPr="00650809">
                <w:rPr>
                  <w:color w:val="000000"/>
                  <w:szCs w:val="22"/>
                  <w:lang w:eastAsia="zh-CN"/>
                </w:rPr>
                <w:t>C.-C. Chen</w:t>
              </w:r>
            </w:ins>
          </w:p>
        </w:tc>
        <w:tc>
          <w:tcPr>
            <w:tcW w:w="1501" w:type="dxa"/>
            <w:tcPrChange w:id="535" w:author="Semih Esenlik" w:date="2018-10-04T16:22:00Z">
              <w:tcPr>
                <w:tcW w:w="1501" w:type="dxa"/>
              </w:tcPr>
            </w:tcPrChange>
          </w:tcPr>
          <w:p w14:paraId="35E0EADF" w14:textId="1E723498" w:rsidR="00D3657D" w:rsidRDefault="00D3657D">
            <w:pPr>
              <w:jc w:val="left"/>
              <w:rPr>
                <w:ins w:id="536" w:author="Semih Esenlik" w:date="2018-10-04T16:19:00Z"/>
                <w:color w:val="000000"/>
                <w:szCs w:val="22"/>
              </w:rPr>
            </w:pPr>
            <w:ins w:id="537" w:author="Semih Esenlik" w:date="2018-10-04T16:30:00Z">
              <w:r>
                <w:rPr>
                  <w:color w:val="000000"/>
                  <w:szCs w:val="22"/>
                </w:rPr>
                <w:t>S. Esenlik</w:t>
              </w:r>
            </w:ins>
          </w:p>
        </w:tc>
      </w:tr>
      <w:tr w:rsidR="00D3657D" w:rsidRPr="00D20AF6" w14:paraId="6B9982EE" w14:textId="77777777" w:rsidTr="0085134E">
        <w:trPr>
          <w:ins w:id="538" w:author="Semih Esenlik" w:date="2018-10-04T16:19:00Z"/>
        </w:trPr>
        <w:tc>
          <w:tcPr>
            <w:tcW w:w="1271" w:type="dxa"/>
            <w:tcPrChange w:id="539" w:author="Semih Esenlik" w:date="2018-10-04T16:22:00Z">
              <w:tcPr>
                <w:tcW w:w="1129" w:type="dxa"/>
              </w:tcPr>
            </w:tcPrChange>
          </w:tcPr>
          <w:p w14:paraId="57BC6A6A" w14:textId="083A7EC2" w:rsidR="00D3657D" w:rsidRPr="00650809" w:rsidRDefault="00D3657D" w:rsidP="00D3657D">
            <w:pPr>
              <w:rPr>
                <w:ins w:id="540" w:author="Semih Esenlik" w:date="2018-10-04T16:19:00Z"/>
                <w:color w:val="000000"/>
                <w:szCs w:val="22"/>
              </w:rPr>
            </w:pPr>
            <w:ins w:id="541" w:author="Semih Esenlik" w:date="2018-10-04T16:22:00Z">
              <w:r w:rsidRPr="00650809">
                <w:rPr>
                  <w:color w:val="000000"/>
                  <w:szCs w:val="22"/>
                </w:rPr>
                <w:t>CE</w:t>
              </w:r>
              <w:r>
                <w:rPr>
                  <w:color w:val="000000"/>
                  <w:szCs w:val="22"/>
                </w:rPr>
                <w:t>9</w:t>
              </w:r>
              <w:r w:rsidRPr="00650809">
                <w:rPr>
                  <w:color w:val="000000"/>
                  <w:szCs w:val="22"/>
                </w:rPr>
                <w:t>.2.13</w:t>
              </w:r>
              <w:r>
                <w:rPr>
                  <w:color w:val="000000"/>
                  <w:szCs w:val="22"/>
                </w:rPr>
                <w:t>.c</w:t>
              </w:r>
            </w:ins>
          </w:p>
        </w:tc>
        <w:tc>
          <w:tcPr>
            <w:tcW w:w="5387" w:type="dxa"/>
            <w:tcPrChange w:id="542" w:author="Semih Esenlik" w:date="2018-10-04T16:22:00Z">
              <w:tcPr>
                <w:tcW w:w="5529" w:type="dxa"/>
                <w:gridSpan w:val="2"/>
              </w:tcPr>
            </w:tcPrChange>
          </w:tcPr>
          <w:p w14:paraId="5C3A1FB1" w14:textId="77777777" w:rsidR="00D3657D" w:rsidRDefault="00D3657D" w:rsidP="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ins w:id="543" w:author="Semih Esenlik" w:date="2018-10-04T16:23:00Z"/>
                <w:color w:val="000000"/>
                <w:szCs w:val="22"/>
                <w:lang w:eastAsia="zh-CN"/>
              </w:rPr>
            </w:pPr>
            <w:ins w:id="544" w:author="Semih Esenlik" w:date="2018-10-04T16:23:00Z">
              <w:r>
                <w:rPr>
                  <w:color w:val="000000"/>
                  <w:szCs w:val="22"/>
                  <w:lang w:eastAsia="zh-CN"/>
                </w:rPr>
                <w:t>E</w:t>
              </w:r>
              <w:r>
                <w:rPr>
                  <w:rFonts w:hint="eastAsia"/>
                  <w:color w:val="000000"/>
                  <w:szCs w:val="22"/>
                  <w:lang w:eastAsia="zh-CN"/>
                </w:rPr>
                <w:t xml:space="preserve">arly </w:t>
              </w:r>
              <w:r>
                <w:rPr>
                  <w:color w:val="000000"/>
                  <w:szCs w:val="22"/>
                  <w:lang w:eastAsia="zh-CN"/>
                </w:rPr>
                <w:t>termination</w:t>
              </w:r>
            </w:ins>
          </w:p>
          <w:p w14:paraId="3CDE9FFE" w14:textId="77777777" w:rsidR="00D3657D" w:rsidRDefault="00D3657D" w:rsidP="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ins w:id="545" w:author="Semih Esenlik" w:date="2018-10-04T16:23:00Z"/>
                <w:color w:val="000000"/>
                <w:szCs w:val="22"/>
                <w:lang w:eastAsia="zh-CN"/>
              </w:rPr>
            </w:pPr>
            <w:ins w:id="546" w:author="Semih Esenlik" w:date="2018-10-04T16:23:00Z">
              <w:r>
                <w:rPr>
                  <w:color w:val="000000"/>
                  <w:szCs w:val="22"/>
                  <w:lang w:eastAsia="zh-CN"/>
                </w:rPr>
                <w:t>B</w:t>
              </w:r>
              <w:r>
                <w:rPr>
                  <w:rFonts w:hint="eastAsia"/>
                  <w:color w:val="000000"/>
                  <w:szCs w:val="22"/>
                  <w:lang w:eastAsia="zh-CN"/>
                </w:rPr>
                <w:t xml:space="preserve">ilinear </w:t>
              </w:r>
              <w:r>
                <w:rPr>
                  <w:color w:val="000000"/>
                  <w:szCs w:val="22"/>
                  <w:lang w:eastAsia="zh-CN"/>
                </w:rPr>
                <w:t>interpolation for search.</w:t>
              </w:r>
            </w:ins>
          </w:p>
          <w:p w14:paraId="43ACB32F" w14:textId="1BBC2A3E" w:rsidR="00D3657D" w:rsidRDefault="00D3657D" w:rsidP="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ins w:id="547" w:author="Semih Esenlik" w:date="2018-10-04T16:23:00Z"/>
                <w:color w:val="000000"/>
                <w:szCs w:val="22"/>
                <w:lang w:eastAsia="zh-CN"/>
              </w:rPr>
            </w:pPr>
            <w:ins w:id="548" w:author="Semih Esenlik" w:date="2018-10-04T16:23:00Z">
              <w:r>
                <w:rPr>
                  <w:color w:val="000000"/>
                  <w:szCs w:val="22"/>
                  <w:lang w:eastAsia="zh-CN"/>
                </w:rPr>
                <w:t>Luma 8-tap and 4-tap filters</w:t>
              </w:r>
            </w:ins>
          </w:p>
          <w:p w14:paraId="724B471C" w14:textId="5362D8BB" w:rsidR="00D3657D" w:rsidRPr="004F6530" w:rsidRDefault="00D3657D" w:rsidP="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ins w:id="549" w:author="Semih Esenlik" w:date="2018-10-04T16:19:00Z"/>
                <w:color w:val="000000"/>
                <w:szCs w:val="22"/>
                <w:lang w:eastAsia="zh-CN"/>
              </w:rPr>
            </w:pPr>
            <w:ins w:id="550" w:author="Semih Esenlik" w:date="2018-10-04T16:23:00Z">
              <w:r>
                <w:rPr>
                  <w:color w:val="000000"/>
                  <w:szCs w:val="22"/>
                  <w:lang w:eastAsia="zh-CN"/>
                </w:rPr>
                <w:t>Chroma 4 tap and 2-tap filters</w:t>
              </w:r>
            </w:ins>
          </w:p>
        </w:tc>
        <w:tc>
          <w:tcPr>
            <w:tcW w:w="1417" w:type="dxa"/>
            <w:tcPrChange w:id="551" w:author="Semih Esenlik" w:date="2018-10-04T16:22:00Z">
              <w:tcPr>
                <w:tcW w:w="1417" w:type="dxa"/>
              </w:tcPr>
            </w:tcPrChange>
          </w:tcPr>
          <w:p w14:paraId="4CF3FEDF" w14:textId="4F1072F0" w:rsidR="00D3657D" w:rsidRPr="00650809" w:rsidRDefault="00D3657D">
            <w:pPr>
              <w:jc w:val="left"/>
              <w:rPr>
                <w:ins w:id="552" w:author="Semih Esenlik" w:date="2018-10-04T16:19:00Z"/>
                <w:color w:val="000000"/>
                <w:szCs w:val="22"/>
                <w:lang w:eastAsia="zh-CN"/>
              </w:rPr>
            </w:pPr>
            <w:ins w:id="553" w:author="Semih Esenlik" w:date="2018-10-04T16:30:00Z">
              <w:r w:rsidRPr="00650809">
                <w:rPr>
                  <w:color w:val="000000"/>
                  <w:szCs w:val="22"/>
                  <w:lang w:eastAsia="zh-CN"/>
                </w:rPr>
                <w:t>C.-C. Chen</w:t>
              </w:r>
            </w:ins>
          </w:p>
        </w:tc>
        <w:tc>
          <w:tcPr>
            <w:tcW w:w="1501" w:type="dxa"/>
            <w:tcPrChange w:id="554" w:author="Semih Esenlik" w:date="2018-10-04T16:22:00Z">
              <w:tcPr>
                <w:tcW w:w="1501" w:type="dxa"/>
              </w:tcPr>
            </w:tcPrChange>
          </w:tcPr>
          <w:p w14:paraId="47859B09" w14:textId="0316B3DF" w:rsidR="00D3657D" w:rsidRDefault="00D3657D">
            <w:pPr>
              <w:jc w:val="left"/>
              <w:rPr>
                <w:ins w:id="555" w:author="Semih Esenlik" w:date="2018-10-04T16:19:00Z"/>
                <w:color w:val="000000"/>
                <w:szCs w:val="22"/>
              </w:rPr>
            </w:pPr>
            <w:ins w:id="556" w:author="Semih Esenlik" w:date="2018-10-04T16:30:00Z">
              <w:r>
                <w:rPr>
                  <w:color w:val="000000"/>
                  <w:szCs w:val="22"/>
                </w:rPr>
                <w:t>S. Esenlik</w:t>
              </w:r>
            </w:ins>
          </w:p>
        </w:tc>
      </w:tr>
      <w:tr w:rsidR="00D3657D" w:rsidRPr="00D20AF6" w14:paraId="5C8FD877" w14:textId="77777777" w:rsidTr="0085134E">
        <w:trPr>
          <w:ins w:id="557" w:author="Semih Esenlik" w:date="2018-10-04T16:19:00Z"/>
        </w:trPr>
        <w:tc>
          <w:tcPr>
            <w:tcW w:w="1271" w:type="dxa"/>
            <w:tcPrChange w:id="558" w:author="Semih Esenlik" w:date="2018-10-04T16:22:00Z">
              <w:tcPr>
                <w:tcW w:w="1129" w:type="dxa"/>
              </w:tcPr>
            </w:tcPrChange>
          </w:tcPr>
          <w:p w14:paraId="43395461" w14:textId="2200980C" w:rsidR="00D3657D" w:rsidRPr="00650809" w:rsidRDefault="00D3657D" w:rsidP="00D3657D">
            <w:pPr>
              <w:rPr>
                <w:ins w:id="559" w:author="Semih Esenlik" w:date="2018-10-04T16:19:00Z"/>
                <w:color w:val="000000"/>
                <w:szCs w:val="22"/>
              </w:rPr>
            </w:pPr>
            <w:ins w:id="560" w:author="Semih Esenlik" w:date="2018-10-04T16:22:00Z">
              <w:r w:rsidRPr="00650809">
                <w:rPr>
                  <w:color w:val="000000"/>
                  <w:szCs w:val="22"/>
                </w:rPr>
                <w:t>CE</w:t>
              </w:r>
              <w:r>
                <w:rPr>
                  <w:color w:val="000000"/>
                  <w:szCs w:val="22"/>
                </w:rPr>
                <w:t>9</w:t>
              </w:r>
              <w:r w:rsidRPr="00650809">
                <w:rPr>
                  <w:color w:val="000000"/>
                  <w:szCs w:val="22"/>
                </w:rPr>
                <w:t>.2.13</w:t>
              </w:r>
              <w:r>
                <w:rPr>
                  <w:color w:val="000000"/>
                  <w:szCs w:val="22"/>
                </w:rPr>
                <w:t>.d</w:t>
              </w:r>
            </w:ins>
          </w:p>
        </w:tc>
        <w:tc>
          <w:tcPr>
            <w:tcW w:w="5387" w:type="dxa"/>
            <w:tcPrChange w:id="561" w:author="Semih Esenlik" w:date="2018-10-04T16:22:00Z">
              <w:tcPr>
                <w:tcW w:w="5529" w:type="dxa"/>
                <w:gridSpan w:val="2"/>
              </w:tcPr>
            </w:tcPrChange>
          </w:tcPr>
          <w:p w14:paraId="122162CA" w14:textId="77777777" w:rsidR="00D3657D" w:rsidRDefault="00D3657D" w:rsidP="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ins w:id="562" w:author="Semih Esenlik" w:date="2018-10-04T16:23:00Z"/>
                <w:color w:val="000000"/>
                <w:szCs w:val="22"/>
                <w:lang w:eastAsia="zh-CN"/>
              </w:rPr>
            </w:pPr>
            <w:ins w:id="563" w:author="Semih Esenlik" w:date="2018-10-04T16:23:00Z">
              <w:r>
                <w:rPr>
                  <w:color w:val="000000"/>
                  <w:szCs w:val="22"/>
                  <w:lang w:eastAsia="zh-CN"/>
                </w:rPr>
                <w:t>E</w:t>
              </w:r>
              <w:r>
                <w:rPr>
                  <w:rFonts w:hint="eastAsia"/>
                  <w:color w:val="000000"/>
                  <w:szCs w:val="22"/>
                  <w:lang w:eastAsia="zh-CN"/>
                </w:rPr>
                <w:t xml:space="preserve">arly </w:t>
              </w:r>
              <w:r>
                <w:rPr>
                  <w:color w:val="000000"/>
                  <w:szCs w:val="22"/>
                  <w:lang w:eastAsia="zh-CN"/>
                </w:rPr>
                <w:t>termination</w:t>
              </w:r>
            </w:ins>
          </w:p>
          <w:p w14:paraId="25D7A598" w14:textId="77777777" w:rsidR="00D3657D" w:rsidRDefault="00D3657D" w:rsidP="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ins w:id="564" w:author="Semih Esenlik" w:date="2018-10-04T16:23:00Z"/>
                <w:color w:val="000000"/>
                <w:szCs w:val="22"/>
                <w:lang w:eastAsia="zh-CN"/>
              </w:rPr>
            </w:pPr>
            <w:ins w:id="565" w:author="Semih Esenlik" w:date="2018-10-04T16:23:00Z">
              <w:r>
                <w:rPr>
                  <w:color w:val="000000"/>
                  <w:szCs w:val="22"/>
                  <w:lang w:eastAsia="zh-CN"/>
                </w:rPr>
                <w:t>B</w:t>
              </w:r>
              <w:r>
                <w:rPr>
                  <w:rFonts w:hint="eastAsia"/>
                  <w:color w:val="000000"/>
                  <w:szCs w:val="22"/>
                  <w:lang w:eastAsia="zh-CN"/>
                </w:rPr>
                <w:t xml:space="preserve">ilinear </w:t>
              </w:r>
              <w:r>
                <w:rPr>
                  <w:color w:val="000000"/>
                  <w:szCs w:val="22"/>
                  <w:lang w:eastAsia="zh-CN"/>
                </w:rPr>
                <w:t>interpolation for search.</w:t>
              </w:r>
            </w:ins>
          </w:p>
          <w:p w14:paraId="5CF87343" w14:textId="61F9F45B" w:rsidR="00D3657D" w:rsidRDefault="00D3657D" w:rsidP="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ins w:id="566" w:author="Semih Esenlik" w:date="2018-10-04T16:23:00Z"/>
                <w:color w:val="000000"/>
                <w:szCs w:val="22"/>
                <w:lang w:eastAsia="zh-CN"/>
              </w:rPr>
            </w:pPr>
            <w:ins w:id="567" w:author="Semih Esenlik" w:date="2018-10-04T16:23:00Z">
              <w:r>
                <w:rPr>
                  <w:color w:val="000000"/>
                  <w:szCs w:val="22"/>
                  <w:lang w:eastAsia="zh-CN"/>
                </w:rPr>
                <w:t>Luma 8-tap, 6-tap and 4-tap filters</w:t>
              </w:r>
            </w:ins>
          </w:p>
          <w:p w14:paraId="0966D8D8" w14:textId="426AB046" w:rsidR="00D3657D" w:rsidRPr="004F6530" w:rsidRDefault="00D3657D" w:rsidP="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ins w:id="568" w:author="Semih Esenlik" w:date="2018-10-04T16:19:00Z"/>
                <w:color w:val="000000"/>
                <w:szCs w:val="22"/>
                <w:lang w:eastAsia="zh-CN"/>
              </w:rPr>
            </w:pPr>
            <w:ins w:id="569" w:author="Semih Esenlik" w:date="2018-10-04T16:23:00Z">
              <w:r>
                <w:rPr>
                  <w:color w:val="000000"/>
                  <w:szCs w:val="22"/>
                  <w:lang w:eastAsia="zh-CN"/>
                </w:rPr>
                <w:t>Chroma 4 tap and 2-tap filters</w:t>
              </w:r>
            </w:ins>
          </w:p>
        </w:tc>
        <w:tc>
          <w:tcPr>
            <w:tcW w:w="1417" w:type="dxa"/>
            <w:tcPrChange w:id="570" w:author="Semih Esenlik" w:date="2018-10-04T16:22:00Z">
              <w:tcPr>
                <w:tcW w:w="1417" w:type="dxa"/>
              </w:tcPr>
            </w:tcPrChange>
          </w:tcPr>
          <w:p w14:paraId="49999482" w14:textId="7DC97071" w:rsidR="00D3657D" w:rsidRPr="00650809" w:rsidRDefault="00D3657D">
            <w:pPr>
              <w:jc w:val="left"/>
              <w:rPr>
                <w:ins w:id="571" w:author="Semih Esenlik" w:date="2018-10-04T16:19:00Z"/>
                <w:color w:val="000000"/>
                <w:szCs w:val="22"/>
                <w:lang w:eastAsia="zh-CN"/>
              </w:rPr>
            </w:pPr>
            <w:ins w:id="572" w:author="Semih Esenlik" w:date="2018-10-04T16:30:00Z">
              <w:r w:rsidRPr="00650809">
                <w:rPr>
                  <w:color w:val="000000"/>
                  <w:szCs w:val="22"/>
                  <w:lang w:eastAsia="zh-CN"/>
                </w:rPr>
                <w:t>C.-C. Chen</w:t>
              </w:r>
            </w:ins>
          </w:p>
        </w:tc>
        <w:tc>
          <w:tcPr>
            <w:tcW w:w="1501" w:type="dxa"/>
            <w:tcPrChange w:id="573" w:author="Semih Esenlik" w:date="2018-10-04T16:22:00Z">
              <w:tcPr>
                <w:tcW w:w="1501" w:type="dxa"/>
              </w:tcPr>
            </w:tcPrChange>
          </w:tcPr>
          <w:p w14:paraId="23E3285A" w14:textId="0EEC427C" w:rsidR="00D3657D" w:rsidRDefault="00D3657D">
            <w:pPr>
              <w:jc w:val="left"/>
              <w:rPr>
                <w:ins w:id="574" w:author="Semih Esenlik" w:date="2018-10-04T16:19:00Z"/>
                <w:color w:val="000000"/>
                <w:szCs w:val="22"/>
              </w:rPr>
            </w:pPr>
            <w:ins w:id="575" w:author="Semih Esenlik" w:date="2018-10-04T16:30:00Z">
              <w:r>
                <w:rPr>
                  <w:color w:val="000000"/>
                  <w:szCs w:val="22"/>
                </w:rPr>
                <w:t>S. Esenlik</w:t>
              </w:r>
            </w:ins>
          </w:p>
        </w:tc>
      </w:tr>
      <w:tr w:rsidR="00D3657D" w:rsidRPr="00D20AF6" w14:paraId="7D449AEB" w14:textId="77777777" w:rsidTr="0085134E">
        <w:trPr>
          <w:ins w:id="576" w:author="Semih Esenlik" w:date="2018-10-04T16:19:00Z"/>
        </w:trPr>
        <w:tc>
          <w:tcPr>
            <w:tcW w:w="1271" w:type="dxa"/>
            <w:tcPrChange w:id="577" w:author="Semih Esenlik" w:date="2018-10-04T16:22:00Z">
              <w:tcPr>
                <w:tcW w:w="1129" w:type="dxa"/>
              </w:tcPr>
            </w:tcPrChange>
          </w:tcPr>
          <w:p w14:paraId="7F886950" w14:textId="2B05EAF9" w:rsidR="00D3657D" w:rsidRPr="00650809" w:rsidRDefault="00D3657D" w:rsidP="00D3657D">
            <w:pPr>
              <w:rPr>
                <w:ins w:id="578" w:author="Semih Esenlik" w:date="2018-10-04T16:19:00Z"/>
                <w:color w:val="000000"/>
                <w:szCs w:val="22"/>
              </w:rPr>
            </w:pPr>
            <w:ins w:id="579" w:author="Semih Esenlik" w:date="2018-10-04T16:22:00Z">
              <w:r w:rsidRPr="00650809">
                <w:rPr>
                  <w:color w:val="000000"/>
                  <w:szCs w:val="22"/>
                </w:rPr>
                <w:t>CE</w:t>
              </w:r>
              <w:r>
                <w:rPr>
                  <w:color w:val="000000"/>
                  <w:szCs w:val="22"/>
                </w:rPr>
                <w:t>9</w:t>
              </w:r>
              <w:r w:rsidRPr="00650809">
                <w:rPr>
                  <w:color w:val="000000"/>
                  <w:szCs w:val="22"/>
                </w:rPr>
                <w:t>.2.13</w:t>
              </w:r>
              <w:r>
                <w:rPr>
                  <w:color w:val="000000"/>
                  <w:szCs w:val="22"/>
                </w:rPr>
                <w:t>.e</w:t>
              </w:r>
            </w:ins>
          </w:p>
        </w:tc>
        <w:tc>
          <w:tcPr>
            <w:tcW w:w="5387" w:type="dxa"/>
            <w:tcPrChange w:id="580" w:author="Semih Esenlik" w:date="2018-10-04T16:22:00Z">
              <w:tcPr>
                <w:tcW w:w="5529" w:type="dxa"/>
                <w:gridSpan w:val="2"/>
              </w:tcPr>
            </w:tcPrChange>
          </w:tcPr>
          <w:p w14:paraId="11F94C97" w14:textId="77777777" w:rsidR="00D3657D" w:rsidRDefault="00D3657D" w:rsidP="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ins w:id="581" w:author="Semih Esenlik" w:date="2018-10-04T16:23:00Z"/>
                <w:color w:val="000000"/>
                <w:szCs w:val="22"/>
                <w:lang w:eastAsia="zh-CN"/>
              </w:rPr>
            </w:pPr>
            <w:ins w:id="582" w:author="Semih Esenlik" w:date="2018-10-04T16:23:00Z">
              <w:r>
                <w:rPr>
                  <w:color w:val="000000"/>
                  <w:szCs w:val="22"/>
                  <w:lang w:eastAsia="zh-CN"/>
                </w:rPr>
                <w:t>E</w:t>
              </w:r>
              <w:r>
                <w:rPr>
                  <w:rFonts w:hint="eastAsia"/>
                  <w:color w:val="000000"/>
                  <w:szCs w:val="22"/>
                  <w:lang w:eastAsia="zh-CN"/>
                </w:rPr>
                <w:t xml:space="preserve">arly </w:t>
              </w:r>
              <w:r>
                <w:rPr>
                  <w:color w:val="000000"/>
                  <w:szCs w:val="22"/>
                  <w:lang w:eastAsia="zh-CN"/>
                </w:rPr>
                <w:t>termination</w:t>
              </w:r>
            </w:ins>
          </w:p>
          <w:p w14:paraId="23FC0A8F" w14:textId="77777777" w:rsidR="00D3657D" w:rsidRDefault="00D3657D" w:rsidP="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ins w:id="583" w:author="Semih Esenlik" w:date="2018-10-04T16:23:00Z"/>
                <w:color w:val="000000"/>
                <w:szCs w:val="22"/>
                <w:lang w:eastAsia="zh-CN"/>
              </w:rPr>
            </w:pPr>
            <w:ins w:id="584" w:author="Semih Esenlik" w:date="2018-10-04T16:23:00Z">
              <w:r>
                <w:rPr>
                  <w:color w:val="000000"/>
                  <w:szCs w:val="22"/>
                  <w:lang w:eastAsia="zh-CN"/>
                </w:rPr>
                <w:t>B</w:t>
              </w:r>
              <w:r>
                <w:rPr>
                  <w:rFonts w:hint="eastAsia"/>
                  <w:color w:val="000000"/>
                  <w:szCs w:val="22"/>
                  <w:lang w:eastAsia="zh-CN"/>
                </w:rPr>
                <w:t xml:space="preserve">ilinear </w:t>
              </w:r>
              <w:r>
                <w:rPr>
                  <w:color w:val="000000"/>
                  <w:szCs w:val="22"/>
                  <w:lang w:eastAsia="zh-CN"/>
                </w:rPr>
                <w:t>interpolation for search.</w:t>
              </w:r>
            </w:ins>
          </w:p>
          <w:p w14:paraId="172DD14A" w14:textId="01BFB68C" w:rsidR="00D3657D" w:rsidRDefault="00D3657D" w:rsidP="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ins w:id="585" w:author="Semih Esenlik" w:date="2018-10-04T16:23:00Z"/>
                <w:color w:val="000000"/>
                <w:szCs w:val="22"/>
                <w:lang w:eastAsia="zh-CN"/>
              </w:rPr>
            </w:pPr>
            <w:ins w:id="586" w:author="Semih Esenlik" w:date="2018-10-04T16:23:00Z">
              <w:r>
                <w:rPr>
                  <w:color w:val="000000"/>
                  <w:szCs w:val="22"/>
                  <w:lang w:eastAsia="zh-CN"/>
                </w:rPr>
                <w:t>Luma 8-tap and 4-tap filters</w:t>
              </w:r>
            </w:ins>
            <w:ins w:id="587" w:author="Semih Esenlik" w:date="2018-10-04T16:25:00Z">
              <w:r>
                <w:rPr>
                  <w:color w:val="000000"/>
                  <w:szCs w:val="22"/>
                  <w:lang w:eastAsia="zh-CN"/>
                </w:rPr>
                <w:t xml:space="preserve"> (independent horizontal and vertical decision)</w:t>
              </w:r>
            </w:ins>
          </w:p>
          <w:p w14:paraId="2F3D1A2D" w14:textId="2CBE681B" w:rsidR="00D3657D" w:rsidRPr="004F6530" w:rsidRDefault="00D3657D" w:rsidP="00D3657D">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ins w:id="588" w:author="Semih Esenlik" w:date="2018-10-04T16:19:00Z"/>
                <w:color w:val="000000"/>
                <w:szCs w:val="22"/>
                <w:lang w:eastAsia="zh-CN"/>
              </w:rPr>
            </w:pPr>
            <w:ins w:id="589" w:author="Semih Esenlik" w:date="2018-10-04T16:23:00Z">
              <w:r>
                <w:rPr>
                  <w:color w:val="000000"/>
                  <w:szCs w:val="22"/>
                  <w:lang w:eastAsia="zh-CN"/>
                </w:rPr>
                <w:t>Chroma 4 tap and 2-tap filters</w:t>
              </w:r>
            </w:ins>
            <w:ins w:id="590" w:author="Semih Esenlik" w:date="2018-10-04T16:25:00Z">
              <w:r>
                <w:rPr>
                  <w:color w:val="000000"/>
                  <w:szCs w:val="22"/>
                  <w:lang w:eastAsia="zh-CN"/>
                </w:rPr>
                <w:t xml:space="preserve"> (independent horizontal and vertical decision)</w:t>
              </w:r>
            </w:ins>
          </w:p>
        </w:tc>
        <w:tc>
          <w:tcPr>
            <w:tcW w:w="1417" w:type="dxa"/>
            <w:tcPrChange w:id="591" w:author="Semih Esenlik" w:date="2018-10-04T16:22:00Z">
              <w:tcPr>
                <w:tcW w:w="1417" w:type="dxa"/>
              </w:tcPr>
            </w:tcPrChange>
          </w:tcPr>
          <w:p w14:paraId="5621EA6B" w14:textId="6FFEC128" w:rsidR="00D3657D" w:rsidRPr="00650809" w:rsidRDefault="00D3657D">
            <w:pPr>
              <w:jc w:val="left"/>
              <w:rPr>
                <w:ins w:id="592" w:author="Semih Esenlik" w:date="2018-10-04T16:19:00Z"/>
                <w:color w:val="000000"/>
                <w:szCs w:val="22"/>
                <w:lang w:eastAsia="zh-CN"/>
              </w:rPr>
            </w:pPr>
            <w:ins w:id="593" w:author="Semih Esenlik" w:date="2018-10-04T16:30:00Z">
              <w:r w:rsidRPr="00650809">
                <w:rPr>
                  <w:color w:val="000000"/>
                  <w:szCs w:val="22"/>
                  <w:lang w:eastAsia="zh-CN"/>
                </w:rPr>
                <w:t>C.-C. Chen</w:t>
              </w:r>
            </w:ins>
          </w:p>
        </w:tc>
        <w:tc>
          <w:tcPr>
            <w:tcW w:w="1501" w:type="dxa"/>
            <w:tcPrChange w:id="594" w:author="Semih Esenlik" w:date="2018-10-04T16:22:00Z">
              <w:tcPr>
                <w:tcW w:w="1501" w:type="dxa"/>
              </w:tcPr>
            </w:tcPrChange>
          </w:tcPr>
          <w:p w14:paraId="6E2ADBF1" w14:textId="417D18B4" w:rsidR="00D3657D" w:rsidRDefault="00D3657D">
            <w:pPr>
              <w:jc w:val="left"/>
              <w:rPr>
                <w:ins w:id="595" w:author="Semih Esenlik" w:date="2018-10-04T16:19:00Z"/>
                <w:color w:val="000000"/>
                <w:szCs w:val="22"/>
              </w:rPr>
            </w:pPr>
            <w:ins w:id="596" w:author="Semih Esenlik" w:date="2018-10-04T16:30:00Z">
              <w:r>
                <w:rPr>
                  <w:color w:val="000000"/>
                  <w:szCs w:val="22"/>
                </w:rPr>
                <w:t>S. Esenlik</w:t>
              </w:r>
            </w:ins>
          </w:p>
        </w:tc>
      </w:tr>
      <w:tr w:rsidR="00D3657D" w:rsidRPr="00D20AF6" w14:paraId="1D3C4B90" w14:textId="77777777" w:rsidTr="0085134E">
        <w:tc>
          <w:tcPr>
            <w:tcW w:w="1271" w:type="dxa"/>
            <w:tcPrChange w:id="597" w:author="Semih Esenlik" w:date="2018-10-04T16:22:00Z">
              <w:tcPr>
                <w:tcW w:w="1129" w:type="dxa"/>
              </w:tcPr>
            </w:tcPrChange>
          </w:tcPr>
          <w:p w14:paraId="4084D9D6" w14:textId="6C5E644B" w:rsidR="00D3657D" w:rsidRPr="00650809" w:rsidRDefault="00D3657D" w:rsidP="00D3657D">
            <w:pPr>
              <w:rPr>
                <w:color w:val="000000"/>
                <w:szCs w:val="22"/>
              </w:rPr>
            </w:pPr>
            <w:r>
              <w:rPr>
                <w:color w:val="000000"/>
                <w:szCs w:val="22"/>
              </w:rPr>
              <w:t>CE9.2.14</w:t>
            </w:r>
            <w:ins w:id="598" w:author="Semih Esenlik" w:date="2018-10-04T16:28:00Z">
              <w:r>
                <w:rPr>
                  <w:color w:val="000000"/>
                  <w:szCs w:val="22"/>
                </w:rPr>
                <w:t>.a</w:t>
              </w:r>
            </w:ins>
          </w:p>
        </w:tc>
        <w:tc>
          <w:tcPr>
            <w:tcW w:w="5387" w:type="dxa"/>
            <w:tcPrChange w:id="599" w:author="Semih Esenlik" w:date="2018-10-04T16:22:00Z">
              <w:tcPr>
                <w:tcW w:w="5529" w:type="dxa"/>
                <w:gridSpan w:val="2"/>
              </w:tcPr>
            </w:tcPrChange>
          </w:tcPr>
          <w:p w14:paraId="43A5AF46" w14:textId="6A708317" w:rsidR="00D3657D" w:rsidRPr="00C02111" w:rsidDel="000C4F0A" w:rsidRDefault="00D36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del w:id="600" w:author="Semih Esenlik" w:date="2018-10-04T16:27:00Z"/>
                <w:lang w:eastAsia="ja-JP"/>
                <w:rPrChange w:id="601" w:author="Semih Esenlik" w:date="2018-10-04T16:44:00Z">
                  <w:rPr>
                    <w:del w:id="602" w:author="Semih Esenlik" w:date="2018-10-04T16:27:00Z"/>
                    <w:lang w:eastAsia="zh-TW"/>
                  </w:rPr>
                </w:rPrChange>
              </w:rPr>
              <w:pPrChange w:id="603" w:author="Semih Esenlik" w:date="2018-10-04T16:44:00Z">
                <w:pPr>
                  <w:pStyle w:val="ListParagraph"/>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ind w:left="420" w:hanging="420"/>
                  <w:textAlignment w:val="auto"/>
                </w:pPr>
              </w:pPrChange>
            </w:pPr>
            <w:ins w:id="604" w:author="Semih Esenlik" w:date="2018-10-04T16:27:00Z">
              <w:r>
                <w:rPr>
                  <w:lang w:eastAsia="ja-JP"/>
                </w:rPr>
                <w:t>Bilinear filter is applied for search. 8-tap filter</w:t>
              </w:r>
            </w:ins>
            <w:ins w:id="605" w:author="Semih Esenlik" w:date="2018-10-04T16:29:00Z">
              <w:r>
                <w:rPr>
                  <w:lang w:eastAsia="ja-JP"/>
                </w:rPr>
                <w:t xml:space="preserve"> and 4-tap filters for MC.</w:t>
              </w:r>
            </w:ins>
            <w:del w:id="606" w:author="Semih Esenlik" w:date="2018-10-04T16:27:00Z">
              <w:r w:rsidRPr="00C02111" w:rsidDel="000C4F0A">
                <w:rPr>
                  <w:rFonts w:eastAsia="PMingLiU"/>
                  <w:color w:val="000000"/>
                  <w:szCs w:val="22"/>
                  <w:lang w:eastAsia="zh-TW"/>
                  <w:rPrChange w:id="607" w:author="Semih Esenlik" w:date="2018-10-04T16:44:00Z">
                    <w:rPr>
                      <w:lang w:eastAsia="zh-TW"/>
                    </w:rPr>
                  </w:rPrChange>
                </w:rPr>
                <w:delText>Use 4-tap filter for final motion compensation</w:delText>
              </w:r>
            </w:del>
          </w:p>
          <w:p w14:paraId="68C8361E" w14:textId="548F72E2" w:rsidR="00D3657D" w:rsidRPr="003752E2" w:rsidRDefault="00D3657D">
            <w:pPr>
              <w:rPr>
                <w:lang w:eastAsia="zh-CN"/>
              </w:rPr>
              <w:pPrChange w:id="608" w:author="Semih Esenlik" w:date="2018-10-04T16:44:00Z">
                <w:pPr>
                  <w:pStyle w:val="ListParagraph"/>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ind w:left="420" w:hanging="420"/>
                  <w:textAlignment w:val="auto"/>
                </w:pPr>
              </w:pPrChange>
            </w:pPr>
            <w:del w:id="609" w:author="Semih Esenlik" w:date="2018-10-04T16:27:00Z">
              <w:r w:rsidRPr="00B927CE" w:rsidDel="000C4F0A">
                <w:rPr>
                  <w:lang w:eastAsia="zh-TW"/>
                </w:rPr>
                <w:delText>Use 6-tap filter for final motion compensation</w:delText>
              </w:r>
            </w:del>
          </w:p>
        </w:tc>
        <w:tc>
          <w:tcPr>
            <w:tcW w:w="1417" w:type="dxa"/>
            <w:tcPrChange w:id="610" w:author="Semih Esenlik" w:date="2018-10-04T16:22:00Z">
              <w:tcPr>
                <w:tcW w:w="1417" w:type="dxa"/>
              </w:tcPr>
            </w:tcPrChange>
          </w:tcPr>
          <w:p w14:paraId="63D107AB" w14:textId="77297A11" w:rsidR="00D3657D" w:rsidRPr="00650809" w:rsidRDefault="00D3657D">
            <w:pPr>
              <w:jc w:val="left"/>
              <w:rPr>
                <w:color w:val="000000"/>
                <w:szCs w:val="22"/>
                <w:lang w:eastAsia="zh-CN"/>
              </w:rPr>
            </w:pPr>
            <w:r>
              <w:rPr>
                <w:color w:val="000000"/>
                <w:szCs w:val="22"/>
                <w:lang w:eastAsia="zh-CN"/>
              </w:rPr>
              <w:t>M. Xu</w:t>
            </w:r>
            <w:del w:id="611" w:author="Semih Esenlik" w:date="2018-10-04T16:52:00Z">
              <w:r w:rsidDel="00227E44">
                <w:rPr>
                  <w:color w:val="000000"/>
                  <w:szCs w:val="22"/>
                  <w:lang w:eastAsia="zh-CN"/>
                </w:rPr>
                <w:delText xml:space="preserve"> (Tencent)</w:delText>
              </w:r>
            </w:del>
          </w:p>
        </w:tc>
        <w:tc>
          <w:tcPr>
            <w:tcW w:w="1501" w:type="dxa"/>
            <w:tcPrChange w:id="612" w:author="Semih Esenlik" w:date="2018-10-04T16:22:00Z">
              <w:tcPr>
                <w:tcW w:w="1501" w:type="dxa"/>
              </w:tcPr>
            </w:tcPrChange>
          </w:tcPr>
          <w:p w14:paraId="6520251A" w14:textId="77777777" w:rsidR="00D3657D" w:rsidRDefault="00D3657D" w:rsidP="00D3657D">
            <w:pPr>
              <w:jc w:val="left"/>
              <w:rPr>
                <w:color w:val="000000"/>
                <w:szCs w:val="22"/>
              </w:rPr>
            </w:pPr>
            <w:r w:rsidRPr="00650809">
              <w:rPr>
                <w:color w:val="000000"/>
                <w:szCs w:val="22"/>
                <w:lang w:eastAsia="zh-CN"/>
              </w:rPr>
              <w:t>Y</w:t>
            </w:r>
            <w:r>
              <w:rPr>
                <w:color w:val="000000"/>
                <w:szCs w:val="22"/>
                <w:lang w:eastAsia="zh-CN"/>
              </w:rPr>
              <w:t>.</w:t>
            </w:r>
            <w:r w:rsidRPr="00650809">
              <w:rPr>
                <w:color w:val="000000"/>
                <w:szCs w:val="22"/>
                <w:lang w:eastAsia="zh-CN"/>
              </w:rPr>
              <w:t xml:space="preserve"> Li</w:t>
            </w:r>
            <w:del w:id="613" w:author="Semih Esenlik" w:date="2018-10-04T16:52:00Z">
              <w:r w:rsidRPr="00650809" w:rsidDel="00227E44">
                <w:rPr>
                  <w:color w:val="000000"/>
                  <w:szCs w:val="22"/>
                  <w:lang w:eastAsia="zh-CN"/>
                </w:rPr>
                <w:delText xml:space="preserve"> (USTC)</w:delText>
              </w:r>
            </w:del>
          </w:p>
        </w:tc>
      </w:tr>
      <w:tr w:rsidR="00227E44" w:rsidRPr="00D20AF6" w14:paraId="38606165" w14:textId="77777777" w:rsidTr="0085134E">
        <w:trPr>
          <w:ins w:id="614" w:author="Semih Esenlik" w:date="2018-10-04T16:27:00Z"/>
        </w:trPr>
        <w:tc>
          <w:tcPr>
            <w:tcW w:w="1271" w:type="dxa"/>
          </w:tcPr>
          <w:p w14:paraId="67FDFCFF" w14:textId="3689BFC6" w:rsidR="00227E44" w:rsidRDefault="00227E44" w:rsidP="00227E44">
            <w:pPr>
              <w:rPr>
                <w:ins w:id="615" w:author="Semih Esenlik" w:date="2018-10-04T16:27:00Z"/>
                <w:color w:val="000000"/>
                <w:szCs w:val="22"/>
              </w:rPr>
            </w:pPr>
            <w:ins w:id="616" w:author="Semih Esenlik" w:date="2018-10-04T16:28:00Z">
              <w:r>
                <w:rPr>
                  <w:color w:val="000000"/>
                  <w:szCs w:val="22"/>
                </w:rPr>
                <w:t>CE9.2.14.b</w:t>
              </w:r>
            </w:ins>
          </w:p>
        </w:tc>
        <w:tc>
          <w:tcPr>
            <w:tcW w:w="5387" w:type="dxa"/>
          </w:tcPr>
          <w:p w14:paraId="15DFC2B1" w14:textId="24A10021" w:rsidR="00227E44" w:rsidRPr="00541870" w:rsidRDefault="00227E44">
            <w:pPr>
              <w:rPr>
                <w:ins w:id="617" w:author="Semih Esenlik" w:date="2018-10-04T16:27:00Z"/>
                <w:rFonts w:eastAsia="MS Gothic"/>
                <w:lang w:eastAsia="ja-JP"/>
                <w:rPrChange w:id="618" w:author="Semih Esenlik" w:date="2018-10-04T16:29:00Z">
                  <w:rPr>
                    <w:ins w:id="619" w:author="Semih Esenlik" w:date="2018-10-04T16:27:00Z"/>
                    <w:rFonts w:eastAsia="PMingLiU"/>
                    <w:color w:val="000000"/>
                    <w:szCs w:val="22"/>
                    <w:lang w:eastAsia="zh-TW"/>
                  </w:rPr>
                </w:rPrChange>
              </w:rPr>
              <w:pPrChange w:id="620" w:author="Semih Esenlik" w:date="2018-10-04T16:29:00Z">
                <w:pPr>
                  <w:pStyle w:val="ListParagraph"/>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ind w:left="420" w:hanging="420"/>
                  <w:textAlignment w:val="auto"/>
                </w:pPr>
              </w:pPrChange>
            </w:pPr>
            <w:ins w:id="621" w:author="Semih Esenlik" w:date="2018-10-04T16:27:00Z">
              <w:r>
                <w:rPr>
                  <w:lang w:eastAsia="ja-JP"/>
                </w:rPr>
                <w:t xml:space="preserve">4-tap filter is applied for search. 8-tap </w:t>
              </w:r>
            </w:ins>
            <w:ins w:id="622" w:author="Semih Esenlik" w:date="2018-10-04T16:28:00Z">
              <w:r>
                <w:rPr>
                  <w:lang w:eastAsia="ja-JP"/>
                </w:rPr>
                <w:t>and 4-tap filter are applied for MC</w:t>
              </w:r>
            </w:ins>
            <w:ins w:id="623" w:author="Semih Esenlik" w:date="2018-10-04T16:29:00Z">
              <w:r>
                <w:rPr>
                  <w:lang w:eastAsia="ja-JP"/>
                </w:rPr>
                <w:t>.</w:t>
              </w:r>
            </w:ins>
          </w:p>
        </w:tc>
        <w:tc>
          <w:tcPr>
            <w:tcW w:w="1417" w:type="dxa"/>
          </w:tcPr>
          <w:p w14:paraId="443CC409" w14:textId="09731876" w:rsidR="00227E44" w:rsidRDefault="00227E44" w:rsidP="00227E44">
            <w:pPr>
              <w:jc w:val="left"/>
              <w:rPr>
                <w:ins w:id="624" w:author="Semih Esenlik" w:date="2018-10-04T16:27:00Z"/>
                <w:color w:val="000000"/>
                <w:szCs w:val="22"/>
                <w:lang w:eastAsia="zh-CN"/>
              </w:rPr>
            </w:pPr>
            <w:ins w:id="625" w:author="Semih Esenlik" w:date="2018-10-04T16:52:00Z">
              <w:r>
                <w:rPr>
                  <w:color w:val="000000"/>
                  <w:szCs w:val="22"/>
                  <w:lang w:eastAsia="zh-CN"/>
                </w:rPr>
                <w:t>M. Xu</w:t>
              </w:r>
            </w:ins>
          </w:p>
        </w:tc>
        <w:tc>
          <w:tcPr>
            <w:tcW w:w="1501" w:type="dxa"/>
          </w:tcPr>
          <w:p w14:paraId="6A396EE6" w14:textId="1DBCCB86" w:rsidR="00227E44" w:rsidRPr="00650809" w:rsidRDefault="00227E44" w:rsidP="00227E44">
            <w:pPr>
              <w:jc w:val="left"/>
              <w:rPr>
                <w:ins w:id="626" w:author="Semih Esenlik" w:date="2018-10-04T16:27:00Z"/>
                <w:color w:val="000000"/>
                <w:szCs w:val="22"/>
                <w:lang w:eastAsia="zh-CN"/>
              </w:rPr>
            </w:pPr>
            <w:ins w:id="627" w:author="Semih Esenlik" w:date="2018-10-04T16:52:00Z">
              <w:r w:rsidRPr="00650809">
                <w:rPr>
                  <w:color w:val="000000"/>
                  <w:szCs w:val="22"/>
                  <w:lang w:eastAsia="zh-CN"/>
                </w:rPr>
                <w:t>Y</w:t>
              </w:r>
              <w:r>
                <w:rPr>
                  <w:color w:val="000000"/>
                  <w:szCs w:val="22"/>
                  <w:lang w:eastAsia="zh-CN"/>
                </w:rPr>
                <w:t>.</w:t>
              </w:r>
              <w:r w:rsidRPr="00650809">
                <w:rPr>
                  <w:color w:val="000000"/>
                  <w:szCs w:val="22"/>
                  <w:lang w:eastAsia="zh-CN"/>
                </w:rPr>
                <w:t xml:space="preserve"> Li</w:t>
              </w:r>
            </w:ins>
          </w:p>
        </w:tc>
      </w:tr>
      <w:tr w:rsidR="00227E44" w:rsidRPr="00D20AF6" w14:paraId="17D6A22A" w14:textId="77777777" w:rsidTr="0085134E">
        <w:trPr>
          <w:ins w:id="628" w:author="Semih Esenlik" w:date="2018-10-04T16:27:00Z"/>
        </w:trPr>
        <w:tc>
          <w:tcPr>
            <w:tcW w:w="1271" w:type="dxa"/>
          </w:tcPr>
          <w:p w14:paraId="112EEA0C" w14:textId="088CF87B" w:rsidR="00227E44" w:rsidRDefault="00227E44" w:rsidP="00227E44">
            <w:pPr>
              <w:rPr>
                <w:ins w:id="629" w:author="Semih Esenlik" w:date="2018-10-04T16:27:00Z"/>
                <w:color w:val="000000"/>
                <w:szCs w:val="22"/>
              </w:rPr>
            </w:pPr>
            <w:ins w:id="630" w:author="Semih Esenlik" w:date="2018-10-04T16:28:00Z">
              <w:r>
                <w:rPr>
                  <w:color w:val="000000"/>
                  <w:szCs w:val="22"/>
                </w:rPr>
                <w:t>CE9.2.14.c</w:t>
              </w:r>
            </w:ins>
          </w:p>
        </w:tc>
        <w:tc>
          <w:tcPr>
            <w:tcW w:w="5387" w:type="dxa"/>
          </w:tcPr>
          <w:p w14:paraId="4FD586C8" w14:textId="06D1B67F" w:rsidR="00227E44" w:rsidRPr="00541870" w:rsidRDefault="00227E44">
            <w:pPr>
              <w:jc w:val="left"/>
              <w:rPr>
                <w:ins w:id="631" w:author="Semih Esenlik" w:date="2018-10-04T16:27:00Z"/>
                <w:rFonts w:eastAsia="MS Gothic"/>
                <w:lang w:eastAsia="ja-JP"/>
                <w:rPrChange w:id="632" w:author="Semih Esenlik" w:date="2018-10-04T16:29:00Z">
                  <w:rPr>
                    <w:ins w:id="633" w:author="Semih Esenlik" w:date="2018-10-04T16:27:00Z"/>
                    <w:lang w:eastAsia="zh-TW"/>
                  </w:rPr>
                </w:rPrChange>
              </w:rPr>
              <w:pPrChange w:id="634" w:author="Semih Esenlik" w:date="2018-10-04T16:29:00Z">
                <w:pPr>
                  <w:pStyle w:val="ListParagraph"/>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ind w:left="420" w:hanging="420"/>
                  <w:textAlignment w:val="auto"/>
                </w:pPr>
              </w:pPrChange>
            </w:pPr>
            <w:ins w:id="635" w:author="Semih Esenlik" w:date="2018-10-04T16:27:00Z">
              <w:r>
                <w:rPr>
                  <w:lang w:eastAsia="ja-JP"/>
                </w:rPr>
                <w:t xml:space="preserve">6-tap filter is applied for search. 8-tap filter </w:t>
              </w:r>
            </w:ins>
            <w:ins w:id="636" w:author="Semih Esenlik" w:date="2018-10-04T16:29:00Z">
              <w:r>
                <w:rPr>
                  <w:lang w:eastAsia="ja-JP"/>
                </w:rPr>
                <w:t>and 6 tap filters are applied for MC.</w:t>
              </w:r>
            </w:ins>
          </w:p>
        </w:tc>
        <w:tc>
          <w:tcPr>
            <w:tcW w:w="1417" w:type="dxa"/>
          </w:tcPr>
          <w:p w14:paraId="4DA077E1" w14:textId="0AAEB782" w:rsidR="00227E44" w:rsidRDefault="00227E44" w:rsidP="00227E44">
            <w:pPr>
              <w:jc w:val="left"/>
              <w:rPr>
                <w:ins w:id="637" w:author="Semih Esenlik" w:date="2018-10-04T16:27:00Z"/>
                <w:color w:val="000000"/>
                <w:szCs w:val="22"/>
                <w:lang w:eastAsia="zh-CN"/>
              </w:rPr>
            </w:pPr>
            <w:ins w:id="638" w:author="Semih Esenlik" w:date="2018-10-04T16:52:00Z">
              <w:r>
                <w:rPr>
                  <w:color w:val="000000"/>
                  <w:szCs w:val="22"/>
                  <w:lang w:eastAsia="zh-CN"/>
                </w:rPr>
                <w:t>M. Xu</w:t>
              </w:r>
            </w:ins>
          </w:p>
        </w:tc>
        <w:tc>
          <w:tcPr>
            <w:tcW w:w="1501" w:type="dxa"/>
          </w:tcPr>
          <w:p w14:paraId="2023C8AF" w14:textId="5BB4C4ED" w:rsidR="00227E44" w:rsidRPr="00650809" w:rsidRDefault="00227E44" w:rsidP="00227E44">
            <w:pPr>
              <w:jc w:val="left"/>
              <w:rPr>
                <w:ins w:id="639" w:author="Semih Esenlik" w:date="2018-10-04T16:27:00Z"/>
                <w:color w:val="000000"/>
                <w:szCs w:val="22"/>
                <w:lang w:eastAsia="zh-CN"/>
              </w:rPr>
            </w:pPr>
            <w:ins w:id="640" w:author="Semih Esenlik" w:date="2018-10-04T16:52:00Z">
              <w:r w:rsidRPr="00650809">
                <w:rPr>
                  <w:color w:val="000000"/>
                  <w:szCs w:val="22"/>
                  <w:lang w:eastAsia="zh-CN"/>
                </w:rPr>
                <w:t>Y</w:t>
              </w:r>
              <w:r>
                <w:rPr>
                  <w:color w:val="000000"/>
                  <w:szCs w:val="22"/>
                  <w:lang w:eastAsia="zh-CN"/>
                </w:rPr>
                <w:t>.</w:t>
              </w:r>
              <w:r w:rsidRPr="00650809">
                <w:rPr>
                  <w:color w:val="000000"/>
                  <w:szCs w:val="22"/>
                  <w:lang w:eastAsia="zh-CN"/>
                </w:rPr>
                <w:t xml:space="preserve"> Li</w:t>
              </w:r>
            </w:ins>
          </w:p>
        </w:tc>
      </w:tr>
    </w:tbl>
    <w:p w14:paraId="19CAE149" w14:textId="533D0071" w:rsidR="00086381" w:rsidRDefault="00086381" w:rsidP="00086381">
      <w:pPr>
        <w:pStyle w:val="Heading2"/>
        <w:rPr>
          <w:i w:val="0"/>
          <w:lang w:eastAsia="ja-JP"/>
        </w:rPr>
      </w:pPr>
      <w:r w:rsidRPr="003A620A">
        <w:rPr>
          <w:i w:val="0"/>
          <w:lang w:eastAsia="ja-JP"/>
        </w:rPr>
        <w:lastRenderedPageBreak/>
        <w:t>Specifications</w:t>
      </w:r>
      <w:r w:rsidR="00D85B12">
        <w:rPr>
          <w:i w:val="0"/>
          <w:lang w:eastAsia="ja-JP"/>
        </w:rPr>
        <w:t xml:space="preserve"> of Joint T</w:t>
      </w:r>
      <w:r>
        <w:rPr>
          <w:i w:val="0"/>
          <w:lang w:eastAsia="ja-JP"/>
        </w:rPr>
        <w:t>ests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086381" w:rsidRPr="00650809" w14:paraId="28E614A9" w14:textId="77777777" w:rsidTr="00B63D4C">
        <w:tc>
          <w:tcPr>
            <w:tcW w:w="1129" w:type="dxa"/>
          </w:tcPr>
          <w:p w14:paraId="5EE74DB0" w14:textId="77777777" w:rsidR="00086381" w:rsidRDefault="00086381" w:rsidP="00B63D4C">
            <w:pPr>
              <w:rPr>
                <w:color w:val="000000"/>
                <w:szCs w:val="22"/>
              </w:rPr>
            </w:pPr>
            <w:r>
              <w:rPr>
                <w:color w:val="000000"/>
                <w:szCs w:val="22"/>
              </w:rPr>
              <w:t>CE9.2.15</w:t>
            </w:r>
          </w:p>
        </w:tc>
        <w:tc>
          <w:tcPr>
            <w:tcW w:w="5529" w:type="dxa"/>
          </w:tcPr>
          <w:p w14:paraId="6A9C36D2" w14:textId="77777777" w:rsidR="00086381"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Pr>
                <w:color w:val="000000"/>
                <w:szCs w:val="22"/>
                <w:lang w:eastAsia="zh-CN"/>
              </w:rPr>
              <w:t>Combination of 9.2.2, 9.2.7 and 9.2.13.</w:t>
            </w:r>
          </w:p>
          <w:p w14:paraId="05F006FC" w14:textId="77777777" w:rsidR="00086381"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Pr>
                <w:color w:val="000000"/>
                <w:szCs w:val="22"/>
                <w:lang w:eastAsia="zh-CN"/>
              </w:rPr>
              <w:t>Bilinear interpolation applied for search.</w:t>
            </w:r>
          </w:p>
          <w:p w14:paraId="6448AC37" w14:textId="77777777" w:rsidR="00086381"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Pr>
                <w:color w:val="000000"/>
                <w:szCs w:val="22"/>
                <w:lang w:eastAsia="zh-CN"/>
              </w:rPr>
              <w:t xml:space="preserve">Padding is applied to eliminate memory extension. </w:t>
            </w:r>
          </w:p>
          <w:p w14:paraId="53039C6F" w14:textId="77777777" w:rsidR="00086381"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Pr>
                <w:color w:val="000000"/>
                <w:szCs w:val="22"/>
                <w:lang w:eastAsia="zh-CN"/>
              </w:rPr>
              <w:t>Test early-termination method based on MV difference between merge candidates.</w:t>
            </w:r>
          </w:p>
          <w:p w14:paraId="4C954217" w14:textId="77777777" w:rsidR="00086381"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rFonts w:eastAsia="PMingLiU"/>
                <w:color w:val="000000"/>
                <w:szCs w:val="22"/>
                <w:lang w:eastAsia="zh-TW"/>
              </w:rPr>
            </w:pPr>
            <w:r w:rsidRPr="00B0070F">
              <w:rPr>
                <w:color w:val="000000"/>
                <w:szCs w:val="22"/>
                <w:lang w:eastAsia="zh-CN"/>
              </w:rPr>
              <w:t>Early termination for the bilateral matching based on the initial similarity between L-0 and L1 predictions</w:t>
            </w:r>
          </w:p>
        </w:tc>
        <w:tc>
          <w:tcPr>
            <w:tcW w:w="1417" w:type="dxa"/>
          </w:tcPr>
          <w:p w14:paraId="15153830" w14:textId="40F39396" w:rsidR="00086381" w:rsidDel="00227E44" w:rsidRDefault="00086381" w:rsidP="00B63D4C">
            <w:pPr>
              <w:jc w:val="left"/>
              <w:rPr>
                <w:del w:id="641" w:author="Semih Esenlik" w:date="2018-10-04T16:52:00Z"/>
                <w:color w:val="000000"/>
                <w:szCs w:val="22"/>
                <w:lang w:eastAsia="zh-CN"/>
              </w:rPr>
            </w:pPr>
            <w:r>
              <w:rPr>
                <w:color w:val="000000"/>
                <w:szCs w:val="22"/>
                <w:lang w:eastAsia="zh-CN"/>
              </w:rPr>
              <w:t>S. Esenli</w:t>
            </w:r>
            <w:ins w:id="642" w:author="Semih Esenlik" w:date="2018-10-04T16:52:00Z">
              <w:r w:rsidR="00227E44">
                <w:rPr>
                  <w:color w:val="000000"/>
                  <w:szCs w:val="22"/>
                  <w:lang w:eastAsia="zh-CN"/>
                </w:rPr>
                <w:t>k</w:t>
              </w:r>
            </w:ins>
            <w:del w:id="643" w:author="Semih Esenlik" w:date="2018-10-04T16:52:00Z">
              <w:r w:rsidDel="00227E44">
                <w:rPr>
                  <w:color w:val="000000"/>
                  <w:szCs w:val="22"/>
                  <w:lang w:eastAsia="zh-CN"/>
                </w:rPr>
                <w:delText>k</w:delText>
              </w:r>
            </w:del>
          </w:p>
          <w:p w14:paraId="6A193605" w14:textId="77777777" w:rsidR="00086381" w:rsidRDefault="00086381" w:rsidP="00B63D4C">
            <w:pPr>
              <w:jc w:val="left"/>
              <w:rPr>
                <w:color w:val="000000"/>
                <w:szCs w:val="22"/>
                <w:lang w:eastAsia="zh-CN"/>
              </w:rPr>
            </w:pPr>
            <w:del w:id="644" w:author="Semih Esenlik" w:date="2018-10-04T16:52:00Z">
              <w:r w:rsidDel="00227E44">
                <w:rPr>
                  <w:color w:val="000000"/>
                  <w:szCs w:val="22"/>
                  <w:lang w:eastAsia="zh-CN"/>
                </w:rPr>
                <w:delText>(Huawei)</w:delText>
              </w:r>
            </w:del>
          </w:p>
        </w:tc>
        <w:tc>
          <w:tcPr>
            <w:tcW w:w="1501" w:type="dxa"/>
          </w:tcPr>
          <w:p w14:paraId="643A3A93" w14:textId="77777777" w:rsidR="00086381" w:rsidRPr="00650809" w:rsidRDefault="00086381" w:rsidP="00B63D4C">
            <w:pPr>
              <w:jc w:val="left"/>
              <w:rPr>
                <w:color w:val="000000"/>
                <w:szCs w:val="22"/>
                <w:lang w:eastAsia="zh-CN"/>
              </w:rPr>
            </w:pPr>
            <w:r w:rsidRPr="00650809">
              <w:rPr>
                <w:color w:val="000000"/>
                <w:szCs w:val="22"/>
              </w:rPr>
              <w:t>H. Liu</w:t>
            </w:r>
            <w:del w:id="645" w:author="Semih Esenlik" w:date="2018-10-04T16:52:00Z">
              <w:r w:rsidRPr="00650809" w:rsidDel="00227E44">
                <w:rPr>
                  <w:color w:val="000000"/>
                  <w:szCs w:val="22"/>
                </w:rPr>
                <w:delText xml:space="preserve"> (Bytedance)</w:delText>
              </w:r>
            </w:del>
          </w:p>
        </w:tc>
      </w:tr>
      <w:tr w:rsidR="00086381" w:rsidRPr="00650809" w14:paraId="6B714DC3" w14:textId="77777777" w:rsidTr="00B63D4C">
        <w:tc>
          <w:tcPr>
            <w:tcW w:w="1129" w:type="dxa"/>
          </w:tcPr>
          <w:p w14:paraId="1DB36985" w14:textId="77777777" w:rsidR="00086381" w:rsidRDefault="00086381" w:rsidP="00B63D4C">
            <w:pPr>
              <w:rPr>
                <w:color w:val="000000"/>
                <w:szCs w:val="22"/>
              </w:rPr>
            </w:pPr>
            <w:r>
              <w:rPr>
                <w:color w:val="000000"/>
                <w:szCs w:val="22"/>
              </w:rPr>
              <w:t>CE9.2.16</w:t>
            </w:r>
          </w:p>
        </w:tc>
        <w:tc>
          <w:tcPr>
            <w:tcW w:w="5529" w:type="dxa"/>
          </w:tcPr>
          <w:p w14:paraId="06E3C9CB" w14:textId="77777777" w:rsidR="00086381" w:rsidRPr="00D97CBD"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sidRPr="00D97CBD">
              <w:rPr>
                <w:color w:val="000000"/>
                <w:szCs w:val="22"/>
                <w:lang w:eastAsia="zh-CN"/>
              </w:rPr>
              <w:t>Combination of 9.2.2, 9.2.7, 9.2.9  and 9.2.13.</w:t>
            </w:r>
          </w:p>
          <w:p w14:paraId="6BC1263E" w14:textId="77777777" w:rsidR="00086381" w:rsidRPr="00D97CBD"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sidRPr="00D97CBD">
              <w:rPr>
                <w:color w:val="000000"/>
                <w:szCs w:val="22"/>
                <w:lang w:eastAsia="zh-CN"/>
              </w:rPr>
              <w:t>Bilinear interpolation applied for search.</w:t>
            </w:r>
          </w:p>
          <w:p w14:paraId="6BE50CE2" w14:textId="77777777" w:rsidR="00086381"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sidRPr="00D97CBD">
              <w:rPr>
                <w:color w:val="000000"/>
                <w:szCs w:val="22"/>
                <w:lang w:eastAsia="zh-CN"/>
              </w:rPr>
              <w:t xml:space="preserve">Padding is applied to eliminate memory extension. </w:t>
            </w:r>
          </w:p>
          <w:p w14:paraId="4D2C3DC0" w14:textId="77777777" w:rsidR="00086381" w:rsidRPr="00B0070F"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sidRPr="00B0070F">
              <w:rPr>
                <w:color w:val="000000"/>
                <w:szCs w:val="22"/>
                <w:lang w:eastAsia="zh-CN"/>
              </w:rPr>
              <w:t>Test early-termination method based on MV difference between merge candidates.</w:t>
            </w:r>
          </w:p>
          <w:p w14:paraId="3549CE22" w14:textId="77777777" w:rsidR="00086381" w:rsidRPr="00D97CBD"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sidRPr="00D97CBD">
              <w:rPr>
                <w:color w:val="000000"/>
                <w:szCs w:val="22"/>
                <w:lang w:eastAsia="zh-CN"/>
              </w:rPr>
              <w:t>Early termination for the bilateral matching based on the initial similarity between L-0 and L1 predictions</w:t>
            </w:r>
          </w:p>
          <w:p w14:paraId="6B75D0F4" w14:textId="77777777" w:rsidR="00086381" w:rsidRPr="00D97CBD"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sidRPr="00D97CBD">
              <w:rPr>
                <w:color w:val="000000"/>
                <w:szCs w:val="22"/>
                <w:lang w:eastAsia="zh-CN"/>
              </w:rPr>
              <w:t>Restrict DMVR to different block sizes.</w:t>
            </w:r>
          </w:p>
          <w:p w14:paraId="21DE2258" w14:textId="77777777" w:rsidR="00086381" w:rsidRDefault="00086381" w:rsidP="00B63D4C">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Lines="25" w:before="60" w:afterLines="25" w:after="60"/>
              <w:textAlignment w:val="auto"/>
              <w:rPr>
                <w:color w:val="000000"/>
                <w:szCs w:val="22"/>
                <w:lang w:eastAsia="zh-CN"/>
              </w:rPr>
            </w:pPr>
            <w:r w:rsidRPr="00D97CBD">
              <w:rPr>
                <w:color w:val="000000"/>
                <w:szCs w:val="22"/>
                <w:lang w:eastAsia="zh-CN"/>
              </w:rPr>
              <w:t>Calculate SAD for every two rows.</w:t>
            </w:r>
          </w:p>
        </w:tc>
        <w:tc>
          <w:tcPr>
            <w:tcW w:w="1417" w:type="dxa"/>
          </w:tcPr>
          <w:p w14:paraId="61D84DA1" w14:textId="77777777" w:rsidR="00086381" w:rsidRDefault="00086381" w:rsidP="00B63D4C">
            <w:pPr>
              <w:jc w:val="left"/>
              <w:rPr>
                <w:color w:val="000000"/>
                <w:szCs w:val="22"/>
                <w:lang w:eastAsia="zh-CN"/>
              </w:rPr>
            </w:pPr>
            <w:r>
              <w:rPr>
                <w:color w:val="000000"/>
                <w:szCs w:val="22"/>
                <w:lang w:eastAsia="zh-CN"/>
              </w:rPr>
              <w:t>S. Esenlik</w:t>
            </w:r>
            <w:del w:id="646" w:author="Semih Esenlik" w:date="2018-10-04T16:52:00Z">
              <w:r w:rsidDel="00227E44">
                <w:rPr>
                  <w:color w:val="000000"/>
                  <w:szCs w:val="22"/>
                  <w:lang w:eastAsia="zh-CN"/>
                </w:rPr>
                <w:delText xml:space="preserve"> (Huawei)</w:delText>
              </w:r>
            </w:del>
          </w:p>
        </w:tc>
        <w:tc>
          <w:tcPr>
            <w:tcW w:w="1501" w:type="dxa"/>
          </w:tcPr>
          <w:p w14:paraId="4226F427" w14:textId="77777777" w:rsidR="00086381" w:rsidRPr="00650809" w:rsidRDefault="00086381" w:rsidP="00B63D4C">
            <w:pPr>
              <w:jc w:val="left"/>
              <w:rPr>
                <w:color w:val="000000"/>
                <w:szCs w:val="22"/>
              </w:rPr>
            </w:pPr>
            <w:r>
              <w:rPr>
                <w:color w:val="000000"/>
                <w:szCs w:val="22"/>
                <w:lang w:eastAsia="zh-CN"/>
              </w:rPr>
              <w:t>M. Xu</w:t>
            </w:r>
            <w:del w:id="647" w:author="Semih Esenlik" w:date="2018-10-04T16:52:00Z">
              <w:r w:rsidDel="00227E44">
                <w:rPr>
                  <w:color w:val="000000"/>
                  <w:szCs w:val="22"/>
                  <w:lang w:eastAsia="zh-CN"/>
                </w:rPr>
                <w:delText xml:space="preserve"> (Tencent)</w:delText>
              </w:r>
            </w:del>
          </w:p>
        </w:tc>
      </w:tr>
      <w:tr w:rsidR="00086381" w:rsidRPr="00650809" w14:paraId="1369717F" w14:textId="77777777" w:rsidTr="00086381">
        <w:tc>
          <w:tcPr>
            <w:tcW w:w="1129" w:type="dxa"/>
            <w:tcBorders>
              <w:top w:val="single" w:sz="4" w:space="0" w:color="auto"/>
              <w:left w:val="single" w:sz="4" w:space="0" w:color="auto"/>
              <w:bottom w:val="single" w:sz="4" w:space="0" w:color="auto"/>
              <w:right w:val="single" w:sz="4" w:space="0" w:color="auto"/>
            </w:tcBorders>
          </w:tcPr>
          <w:p w14:paraId="150ED63A" w14:textId="77777777" w:rsidR="00086381" w:rsidRPr="00650809" w:rsidRDefault="00086381" w:rsidP="00B63D4C">
            <w:pPr>
              <w:rPr>
                <w:color w:val="000000"/>
                <w:szCs w:val="22"/>
              </w:rPr>
            </w:pPr>
            <w:r w:rsidRPr="00650809">
              <w:rPr>
                <w:color w:val="000000"/>
                <w:szCs w:val="22"/>
              </w:rPr>
              <w:t>CE</w:t>
            </w:r>
            <w:r>
              <w:rPr>
                <w:color w:val="000000"/>
                <w:szCs w:val="22"/>
              </w:rPr>
              <w:t>9</w:t>
            </w:r>
            <w:r w:rsidRPr="00650809">
              <w:rPr>
                <w:color w:val="000000"/>
                <w:szCs w:val="22"/>
              </w:rPr>
              <w:t>.2.6</w:t>
            </w:r>
          </w:p>
        </w:tc>
        <w:tc>
          <w:tcPr>
            <w:tcW w:w="5529" w:type="dxa"/>
            <w:tcBorders>
              <w:top w:val="single" w:sz="4" w:space="0" w:color="auto"/>
              <w:left w:val="single" w:sz="4" w:space="0" w:color="auto"/>
              <w:bottom w:val="single" w:sz="4" w:space="0" w:color="auto"/>
              <w:right w:val="single" w:sz="4" w:space="0" w:color="auto"/>
            </w:tcBorders>
          </w:tcPr>
          <w:p w14:paraId="753D1F9F" w14:textId="4DBE84F2" w:rsidR="00086381" w:rsidRPr="00086381" w:rsidRDefault="00086381">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20" w:hanging="420"/>
              <w:textAlignment w:val="auto"/>
              <w:rPr>
                <w:color w:val="000000"/>
                <w:szCs w:val="22"/>
                <w:lang w:eastAsia="zh-CN"/>
              </w:rPr>
            </w:pPr>
            <w:r w:rsidRPr="00086381">
              <w:rPr>
                <w:color w:val="000000"/>
                <w:szCs w:val="22"/>
                <w:lang w:eastAsia="zh-CN"/>
              </w:rPr>
              <w:t>Study combinations of CE</w:t>
            </w:r>
            <w:r w:rsidR="00E1618B">
              <w:rPr>
                <w:color w:val="000000"/>
                <w:szCs w:val="22"/>
                <w:lang w:eastAsia="zh-CN"/>
              </w:rPr>
              <w:t>9.1.4 and CE9.2</w:t>
            </w:r>
            <w:r w:rsidRPr="00086381">
              <w:rPr>
                <w:color w:val="000000"/>
                <w:szCs w:val="22"/>
                <w:lang w:eastAsia="zh-CN"/>
              </w:rPr>
              <w:t xml:space="preserve">.5 </w:t>
            </w:r>
            <w:del w:id="648" w:author="Semih Esenlik" w:date="2018-10-04T16:44:00Z">
              <w:r w:rsidRPr="00086381" w:rsidDel="00C02111">
                <w:rPr>
                  <w:color w:val="000000"/>
                  <w:szCs w:val="22"/>
                  <w:lang w:eastAsia="zh-CN"/>
                </w:rPr>
                <w:delText>with other proposed complexity reduction methods</w:delText>
              </w:r>
              <w:r w:rsidR="0045544A" w:rsidDel="00C02111">
                <w:rPr>
                  <w:color w:val="000000"/>
                  <w:szCs w:val="22"/>
                  <w:lang w:eastAsia="zh-CN"/>
                </w:rPr>
                <w:delText xml:space="preserve"> (on top of CE9.2.16)</w:delText>
              </w:r>
            </w:del>
            <w:ins w:id="649" w:author="Semih Esenlik" w:date="2018-10-04T16:44:00Z">
              <w:r w:rsidR="00C02111">
                <w:rPr>
                  <w:color w:val="000000"/>
                  <w:szCs w:val="22"/>
                  <w:lang w:eastAsia="zh-CN"/>
                </w:rPr>
                <w:t>with CE9.2.16</w:t>
              </w:r>
            </w:ins>
          </w:p>
        </w:tc>
        <w:tc>
          <w:tcPr>
            <w:tcW w:w="1417" w:type="dxa"/>
            <w:tcBorders>
              <w:top w:val="single" w:sz="4" w:space="0" w:color="auto"/>
              <w:left w:val="single" w:sz="4" w:space="0" w:color="auto"/>
              <w:bottom w:val="single" w:sz="4" w:space="0" w:color="auto"/>
              <w:right w:val="single" w:sz="4" w:space="0" w:color="auto"/>
            </w:tcBorders>
          </w:tcPr>
          <w:p w14:paraId="3B0FE723" w14:textId="33935795" w:rsidR="00086381" w:rsidRPr="00086381" w:rsidRDefault="00086381" w:rsidP="009354EE">
            <w:pPr>
              <w:jc w:val="left"/>
              <w:rPr>
                <w:color w:val="000000"/>
                <w:szCs w:val="22"/>
                <w:lang w:eastAsia="zh-CN"/>
              </w:rPr>
            </w:pPr>
            <w:r w:rsidRPr="00086381">
              <w:rPr>
                <w:color w:val="000000"/>
                <w:szCs w:val="22"/>
                <w:lang w:eastAsia="zh-CN"/>
              </w:rPr>
              <w:t>S. Sethuraman</w:t>
            </w:r>
            <w:del w:id="650" w:author="Semih Esenlik" w:date="2018-10-04T16:53:00Z">
              <w:r w:rsidR="009354EE" w:rsidDel="00227E44">
                <w:rPr>
                  <w:color w:val="000000"/>
                  <w:szCs w:val="22"/>
                  <w:lang w:eastAsia="zh-CN"/>
                </w:rPr>
                <w:delText xml:space="preserve"> </w:delText>
              </w:r>
              <w:r w:rsidRPr="00086381" w:rsidDel="00227E44">
                <w:rPr>
                  <w:color w:val="000000"/>
                  <w:szCs w:val="22"/>
                  <w:lang w:eastAsia="zh-CN"/>
                </w:rPr>
                <w:delText>(Ittiam)</w:delText>
              </w:r>
            </w:del>
          </w:p>
        </w:tc>
        <w:tc>
          <w:tcPr>
            <w:tcW w:w="1501" w:type="dxa"/>
            <w:tcBorders>
              <w:top w:val="single" w:sz="4" w:space="0" w:color="auto"/>
              <w:left w:val="single" w:sz="4" w:space="0" w:color="auto"/>
              <w:bottom w:val="single" w:sz="4" w:space="0" w:color="auto"/>
              <w:right w:val="single" w:sz="4" w:space="0" w:color="auto"/>
            </w:tcBorders>
          </w:tcPr>
          <w:p w14:paraId="6C22F04C" w14:textId="6104DE59" w:rsidR="00086381" w:rsidRPr="00086381" w:rsidRDefault="00086381" w:rsidP="00B63D4C">
            <w:pPr>
              <w:jc w:val="left"/>
              <w:rPr>
                <w:color w:val="000000"/>
                <w:szCs w:val="22"/>
                <w:lang w:eastAsia="zh-CN"/>
              </w:rPr>
            </w:pPr>
            <w:r w:rsidRPr="00086381">
              <w:rPr>
                <w:color w:val="000000"/>
                <w:szCs w:val="22"/>
                <w:lang w:eastAsia="zh-CN"/>
              </w:rPr>
              <w:t>C.-C. Chen</w:t>
            </w:r>
            <w:ins w:id="651" w:author="Semih Esenlik" w:date="2018-10-04T16:53:00Z">
              <w:r w:rsidR="00227E44">
                <w:rPr>
                  <w:color w:val="000000"/>
                  <w:szCs w:val="22"/>
                  <w:lang w:eastAsia="zh-CN"/>
                </w:rPr>
                <w:t>, N. Park</w:t>
              </w:r>
            </w:ins>
            <w:del w:id="652" w:author="Semih Esenlik" w:date="2018-10-04T16:52:00Z">
              <w:r w:rsidRPr="00086381" w:rsidDel="00227E44">
                <w:rPr>
                  <w:color w:val="000000"/>
                  <w:szCs w:val="22"/>
                  <w:lang w:eastAsia="zh-CN"/>
                </w:rPr>
                <w:delText xml:space="preserve"> (Qualcomm)</w:delText>
              </w:r>
            </w:del>
          </w:p>
        </w:tc>
      </w:tr>
    </w:tbl>
    <w:p w14:paraId="6D27DFA9" w14:textId="77777777" w:rsidR="00047950" w:rsidRDefault="00047950" w:rsidP="00047950">
      <w:pPr>
        <w:pStyle w:val="Heading2"/>
        <w:rPr>
          <w:i w:val="0"/>
          <w:lang w:eastAsia="ja-JP"/>
        </w:rPr>
      </w:pPr>
      <w:r w:rsidRPr="003A620A">
        <w:rPr>
          <w:i w:val="0"/>
          <w:lang w:eastAsia="ja-JP"/>
        </w:rPr>
        <w:t xml:space="preserve">Test </w:t>
      </w:r>
      <w:r>
        <w:rPr>
          <w:i w:val="0"/>
          <w:lang w:eastAsia="ja-JP"/>
        </w:rPr>
        <w:t>Results</w:t>
      </w:r>
    </w:p>
    <w:tbl>
      <w:tblPr>
        <w:tblStyle w:val="TableGrid"/>
        <w:tblW w:w="9625" w:type="dxa"/>
        <w:tblLayout w:type="fixed"/>
        <w:tblCellMar>
          <w:left w:w="29" w:type="dxa"/>
          <w:right w:w="29" w:type="dxa"/>
        </w:tblCellMar>
        <w:tblLook w:val="04A0" w:firstRow="1" w:lastRow="0" w:firstColumn="1" w:lastColumn="0" w:noHBand="0" w:noVBand="1"/>
      </w:tblPr>
      <w:tblGrid>
        <w:gridCol w:w="1088"/>
        <w:gridCol w:w="1247"/>
        <w:gridCol w:w="1260"/>
        <w:gridCol w:w="1260"/>
        <w:gridCol w:w="720"/>
        <w:gridCol w:w="720"/>
        <w:gridCol w:w="720"/>
        <w:gridCol w:w="630"/>
        <w:gridCol w:w="630"/>
        <w:gridCol w:w="630"/>
        <w:gridCol w:w="720"/>
        <w:tblGridChange w:id="653">
          <w:tblGrid>
            <w:gridCol w:w="1088"/>
            <w:gridCol w:w="1247"/>
            <w:gridCol w:w="1260"/>
            <w:gridCol w:w="1260"/>
            <w:gridCol w:w="720"/>
            <w:gridCol w:w="720"/>
            <w:gridCol w:w="720"/>
            <w:gridCol w:w="630"/>
            <w:gridCol w:w="630"/>
            <w:gridCol w:w="630"/>
            <w:gridCol w:w="720"/>
          </w:tblGrid>
        </w:tblGridChange>
      </w:tblGrid>
      <w:tr w:rsidR="00E44E63" w:rsidRPr="00E51962" w14:paraId="57EF482D" w14:textId="77777777" w:rsidTr="00B01D3A">
        <w:trPr>
          <w:trHeight w:val="432"/>
        </w:trPr>
        <w:tc>
          <w:tcPr>
            <w:tcW w:w="1088" w:type="dxa"/>
            <w:noWrap/>
            <w:hideMark/>
          </w:tcPr>
          <w:p w14:paraId="2D16A01F" w14:textId="77777777" w:rsidR="00E44E63" w:rsidRPr="00E51962" w:rsidRDefault="00E44E63" w:rsidP="00E44E63">
            <w:pPr>
              <w:rPr>
                <w:sz w:val="20"/>
                <w:lang w:eastAsia="ja-JP"/>
              </w:rPr>
            </w:pPr>
          </w:p>
        </w:tc>
        <w:tc>
          <w:tcPr>
            <w:tcW w:w="1247" w:type="dxa"/>
            <w:hideMark/>
          </w:tcPr>
          <w:p w14:paraId="5809900A" w14:textId="77777777" w:rsidR="00E44E63" w:rsidRPr="00E51962" w:rsidRDefault="00E44E63" w:rsidP="00E44E63">
            <w:pPr>
              <w:rPr>
                <w:sz w:val="20"/>
                <w:lang w:eastAsia="ja-JP"/>
              </w:rPr>
            </w:pPr>
          </w:p>
        </w:tc>
        <w:tc>
          <w:tcPr>
            <w:tcW w:w="1260" w:type="dxa"/>
            <w:hideMark/>
          </w:tcPr>
          <w:p w14:paraId="01E7B41E" w14:textId="77777777" w:rsidR="00E44E63" w:rsidRPr="00E51962" w:rsidRDefault="00E44E63" w:rsidP="00E44E63">
            <w:pPr>
              <w:rPr>
                <w:sz w:val="20"/>
                <w:lang w:eastAsia="ja-JP"/>
              </w:rPr>
            </w:pPr>
          </w:p>
        </w:tc>
        <w:tc>
          <w:tcPr>
            <w:tcW w:w="1260" w:type="dxa"/>
            <w:hideMark/>
          </w:tcPr>
          <w:p w14:paraId="30F58644" w14:textId="77777777" w:rsidR="00E44E63" w:rsidRPr="00E51962" w:rsidRDefault="00E44E63" w:rsidP="00E44E63">
            <w:pPr>
              <w:rPr>
                <w:b/>
                <w:bCs/>
                <w:sz w:val="20"/>
                <w:lang w:eastAsia="ja-JP"/>
              </w:rPr>
            </w:pPr>
            <w:r w:rsidRPr="00E51962">
              <w:rPr>
                <w:b/>
                <w:bCs/>
                <w:sz w:val="20"/>
                <w:lang w:eastAsia="ja-JP"/>
              </w:rPr>
              <w:t> </w:t>
            </w:r>
          </w:p>
        </w:tc>
        <w:tc>
          <w:tcPr>
            <w:tcW w:w="3420" w:type="dxa"/>
            <w:gridSpan w:val="5"/>
            <w:noWrap/>
            <w:hideMark/>
          </w:tcPr>
          <w:p w14:paraId="562CAE5A" w14:textId="6C0010B0" w:rsidR="00E44E63" w:rsidRPr="00E51962" w:rsidRDefault="00E44E63" w:rsidP="00E44E63">
            <w:pPr>
              <w:rPr>
                <w:b/>
                <w:bCs/>
                <w:sz w:val="20"/>
                <w:lang w:eastAsia="ja-JP"/>
              </w:rPr>
            </w:pPr>
            <w:r>
              <w:rPr>
                <w:b/>
                <w:bCs/>
                <w:sz w:val="20"/>
                <w:lang w:eastAsia="ja-JP"/>
              </w:rPr>
              <w:t>VTM configuration of BMS</w:t>
            </w:r>
          </w:p>
        </w:tc>
        <w:tc>
          <w:tcPr>
            <w:tcW w:w="1350" w:type="dxa"/>
            <w:gridSpan w:val="2"/>
            <w:hideMark/>
          </w:tcPr>
          <w:p w14:paraId="0B29A6C3" w14:textId="77777777" w:rsidR="00E44E63" w:rsidRPr="00E51962" w:rsidRDefault="00E44E63" w:rsidP="00E44E63">
            <w:pPr>
              <w:rPr>
                <w:b/>
                <w:bCs/>
                <w:sz w:val="20"/>
                <w:lang w:eastAsia="ja-JP"/>
              </w:rPr>
            </w:pPr>
            <w:r w:rsidRPr="00E51962">
              <w:rPr>
                <w:b/>
                <w:bCs/>
                <w:sz w:val="20"/>
                <w:lang w:eastAsia="ja-JP"/>
              </w:rPr>
              <w:t>Crosscheck</w:t>
            </w:r>
          </w:p>
        </w:tc>
      </w:tr>
      <w:tr w:rsidR="00E44E63" w:rsidRPr="00E51962" w14:paraId="38DC8C2C" w14:textId="77777777" w:rsidTr="00B01D3A">
        <w:trPr>
          <w:trHeight w:val="360"/>
        </w:trPr>
        <w:tc>
          <w:tcPr>
            <w:tcW w:w="1088" w:type="dxa"/>
            <w:noWrap/>
            <w:hideMark/>
          </w:tcPr>
          <w:p w14:paraId="11B0CF2D" w14:textId="77777777" w:rsidR="00E44E63" w:rsidRPr="00E51962" w:rsidRDefault="00E44E63" w:rsidP="00E44E63">
            <w:pPr>
              <w:rPr>
                <w:b/>
                <w:bCs/>
                <w:sz w:val="20"/>
                <w:lang w:eastAsia="ja-JP"/>
              </w:rPr>
            </w:pPr>
            <w:r w:rsidRPr="00E51962">
              <w:rPr>
                <w:b/>
                <w:bCs/>
                <w:sz w:val="20"/>
                <w:lang w:eastAsia="ja-JP"/>
              </w:rPr>
              <w:t>CE Subtest</w:t>
            </w:r>
          </w:p>
        </w:tc>
        <w:tc>
          <w:tcPr>
            <w:tcW w:w="1247" w:type="dxa"/>
            <w:hideMark/>
          </w:tcPr>
          <w:p w14:paraId="4708A93E" w14:textId="77777777" w:rsidR="00E44E63" w:rsidRPr="00E51962" w:rsidRDefault="00E44E63" w:rsidP="00E44E63">
            <w:pPr>
              <w:rPr>
                <w:b/>
                <w:bCs/>
                <w:sz w:val="20"/>
                <w:lang w:eastAsia="ja-JP"/>
              </w:rPr>
            </w:pPr>
            <w:r w:rsidRPr="00E51962">
              <w:rPr>
                <w:b/>
                <w:bCs/>
                <w:sz w:val="20"/>
                <w:lang w:eastAsia="ja-JP"/>
              </w:rPr>
              <w:t>#</w:t>
            </w:r>
          </w:p>
        </w:tc>
        <w:tc>
          <w:tcPr>
            <w:tcW w:w="1260" w:type="dxa"/>
            <w:hideMark/>
          </w:tcPr>
          <w:p w14:paraId="32519CB2" w14:textId="77777777" w:rsidR="00E44E63" w:rsidRPr="00E51962" w:rsidRDefault="00E44E63" w:rsidP="00E44E63">
            <w:pPr>
              <w:rPr>
                <w:b/>
                <w:bCs/>
                <w:sz w:val="20"/>
                <w:lang w:eastAsia="ja-JP"/>
              </w:rPr>
            </w:pPr>
            <w:r w:rsidRPr="00E51962">
              <w:rPr>
                <w:b/>
                <w:bCs/>
                <w:sz w:val="20"/>
                <w:lang w:eastAsia="ja-JP"/>
              </w:rPr>
              <w:t>Tester</w:t>
            </w:r>
          </w:p>
        </w:tc>
        <w:tc>
          <w:tcPr>
            <w:tcW w:w="1260" w:type="dxa"/>
            <w:hideMark/>
          </w:tcPr>
          <w:p w14:paraId="7FF52516" w14:textId="77777777" w:rsidR="00E44E63" w:rsidRPr="00E51962" w:rsidRDefault="00E44E63" w:rsidP="00E44E63">
            <w:pPr>
              <w:rPr>
                <w:b/>
                <w:bCs/>
                <w:sz w:val="20"/>
                <w:lang w:eastAsia="ja-JP"/>
              </w:rPr>
            </w:pPr>
            <w:r w:rsidRPr="00E51962">
              <w:rPr>
                <w:b/>
                <w:bCs/>
                <w:sz w:val="20"/>
                <w:lang w:eastAsia="ja-JP"/>
              </w:rPr>
              <w:t>Crosschecker</w:t>
            </w:r>
          </w:p>
        </w:tc>
        <w:tc>
          <w:tcPr>
            <w:tcW w:w="720" w:type="dxa"/>
            <w:hideMark/>
          </w:tcPr>
          <w:p w14:paraId="7A9CC7AE" w14:textId="77777777" w:rsidR="00E44E63" w:rsidRPr="00E51962" w:rsidRDefault="00E44E63" w:rsidP="00E44E63">
            <w:pPr>
              <w:rPr>
                <w:b/>
                <w:bCs/>
                <w:sz w:val="20"/>
                <w:lang w:eastAsia="ja-JP"/>
              </w:rPr>
            </w:pPr>
            <w:r w:rsidRPr="00E51962">
              <w:rPr>
                <w:b/>
                <w:bCs/>
                <w:sz w:val="20"/>
                <w:lang w:eastAsia="ja-JP"/>
              </w:rPr>
              <w:t>Y</w:t>
            </w:r>
          </w:p>
        </w:tc>
        <w:tc>
          <w:tcPr>
            <w:tcW w:w="720" w:type="dxa"/>
            <w:hideMark/>
          </w:tcPr>
          <w:p w14:paraId="6BA566CE" w14:textId="77777777" w:rsidR="00E44E63" w:rsidRPr="00E51962" w:rsidRDefault="00E44E63" w:rsidP="00E44E63">
            <w:pPr>
              <w:rPr>
                <w:b/>
                <w:bCs/>
                <w:sz w:val="20"/>
                <w:lang w:eastAsia="ja-JP"/>
              </w:rPr>
            </w:pPr>
            <w:r w:rsidRPr="00E51962">
              <w:rPr>
                <w:b/>
                <w:bCs/>
                <w:sz w:val="20"/>
                <w:lang w:eastAsia="ja-JP"/>
              </w:rPr>
              <w:t>U</w:t>
            </w:r>
          </w:p>
        </w:tc>
        <w:tc>
          <w:tcPr>
            <w:tcW w:w="720" w:type="dxa"/>
            <w:hideMark/>
          </w:tcPr>
          <w:p w14:paraId="4365CBC5" w14:textId="77777777" w:rsidR="00E44E63" w:rsidRPr="00E51962" w:rsidRDefault="00E44E63" w:rsidP="00E44E63">
            <w:pPr>
              <w:rPr>
                <w:b/>
                <w:bCs/>
                <w:sz w:val="20"/>
                <w:lang w:eastAsia="ja-JP"/>
              </w:rPr>
            </w:pPr>
            <w:r w:rsidRPr="00E51962">
              <w:rPr>
                <w:b/>
                <w:bCs/>
                <w:sz w:val="20"/>
                <w:lang w:eastAsia="ja-JP"/>
              </w:rPr>
              <w:t>V</w:t>
            </w:r>
          </w:p>
        </w:tc>
        <w:tc>
          <w:tcPr>
            <w:tcW w:w="630" w:type="dxa"/>
            <w:hideMark/>
          </w:tcPr>
          <w:p w14:paraId="334723CD" w14:textId="77777777" w:rsidR="00E44E63" w:rsidRPr="00E51962" w:rsidRDefault="00E44E63" w:rsidP="00E44E63">
            <w:pPr>
              <w:rPr>
                <w:b/>
                <w:bCs/>
                <w:sz w:val="20"/>
                <w:lang w:eastAsia="ja-JP"/>
              </w:rPr>
            </w:pPr>
            <w:r w:rsidRPr="00E51962">
              <w:rPr>
                <w:b/>
                <w:bCs/>
                <w:sz w:val="20"/>
                <w:lang w:eastAsia="ja-JP"/>
              </w:rPr>
              <w:t>EncT</w:t>
            </w:r>
          </w:p>
        </w:tc>
        <w:tc>
          <w:tcPr>
            <w:tcW w:w="630" w:type="dxa"/>
            <w:hideMark/>
          </w:tcPr>
          <w:p w14:paraId="4B354424" w14:textId="77777777" w:rsidR="00E44E63" w:rsidRPr="00E51962" w:rsidRDefault="00E44E63" w:rsidP="00E44E63">
            <w:pPr>
              <w:rPr>
                <w:b/>
                <w:bCs/>
                <w:sz w:val="20"/>
                <w:lang w:eastAsia="ja-JP"/>
              </w:rPr>
            </w:pPr>
            <w:r w:rsidRPr="00E51962">
              <w:rPr>
                <w:b/>
                <w:bCs/>
                <w:sz w:val="20"/>
                <w:lang w:eastAsia="ja-JP"/>
              </w:rPr>
              <w:t>DecT</w:t>
            </w:r>
          </w:p>
        </w:tc>
        <w:tc>
          <w:tcPr>
            <w:tcW w:w="630" w:type="dxa"/>
            <w:hideMark/>
          </w:tcPr>
          <w:p w14:paraId="5583FCA8" w14:textId="77777777" w:rsidR="00E44E63" w:rsidRPr="00E51962" w:rsidRDefault="00E44E63" w:rsidP="00E44E63">
            <w:pPr>
              <w:rPr>
                <w:b/>
                <w:bCs/>
                <w:sz w:val="20"/>
                <w:lang w:eastAsia="ja-JP"/>
              </w:rPr>
            </w:pPr>
            <w:r w:rsidRPr="00E51962">
              <w:rPr>
                <w:b/>
                <w:bCs/>
                <w:sz w:val="20"/>
                <w:lang w:eastAsia="ja-JP"/>
              </w:rPr>
              <w:t>EncT</w:t>
            </w:r>
          </w:p>
        </w:tc>
        <w:tc>
          <w:tcPr>
            <w:tcW w:w="720" w:type="dxa"/>
            <w:hideMark/>
          </w:tcPr>
          <w:p w14:paraId="4380A23B" w14:textId="77777777" w:rsidR="00E44E63" w:rsidRPr="00E51962" w:rsidRDefault="00E44E63" w:rsidP="00E44E63">
            <w:pPr>
              <w:rPr>
                <w:b/>
                <w:bCs/>
                <w:sz w:val="20"/>
                <w:lang w:eastAsia="ja-JP"/>
              </w:rPr>
            </w:pPr>
            <w:r w:rsidRPr="00E51962">
              <w:rPr>
                <w:b/>
                <w:bCs/>
                <w:sz w:val="20"/>
                <w:lang w:eastAsia="ja-JP"/>
              </w:rPr>
              <w:t>DecT</w:t>
            </w:r>
          </w:p>
        </w:tc>
      </w:tr>
      <w:tr w:rsidR="00E44E63" w:rsidRPr="00E51962" w14:paraId="156CB1EE" w14:textId="77777777" w:rsidTr="00B01D3A">
        <w:trPr>
          <w:trHeight w:val="584"/>
        </w:trPr>
        <w:tc>
          <w:tcPr>
            <w:tcW w:w="1088" w:type="dxa"/>
            <w:noWrap/>
            <w:hideMark/>
          </w:tcPr>
          <w:p w14:paraId="7FFA4C8C" w14:textId="77777777" w:rsidR="00E44E63" w:rsidRPr="00E51962" w:rsidRDefault="00E44E63" w:rsidP="00E44E63">
            <w:pPr>
              <w:rPr>
                <w:b/>
                <w:bCs/>
                <w:sz w:val="20"/>
                <w:lang w:eastAsia="ja-JP"/>
              </w:rPr>
            </w:pPr>
            <w:r w:rsidRPr="00E51962">
              <w:rPr>
                <w:b/>
                <w:bCs/>
                <w:sz w:val="20"/>
                <w:lang w:eastAsia="ja-JP"/>
              </w:rPr>
              <w:t>Subtest 0</w:t>
            </w:r>
          </w:p>
        </w:tc>
        <w:tc>
          <w:tcPr>
            <w:tcW w:w="1247" w:type="dxa"/>
            <w:noWrap/>
            <w:vAlign w:val="center"/>
            <w:hideMark/>
          </w:tcPr>
          <w:p w14:paraId="40578B86" w14:textId="77777777" w:rsidR="00E44E63" w:rsidRPr="00E51962" w:rsidRDefault="00E44E63" w:rsidP="00E44E63">
            <w:pPr>
              <w:jc w:val="left"/>
              <w:rPr>
                <w:sz w:val="20"/>
                <w:lang w:eastAsia="ja-JP"/>
              </w:rPr>
            </w:pPr>
            <w:r w:rsidRPr="00E51962">
              <w:rPr>
                <w:sz w:val="20"/>
                <w:lang w:eastAsia="ja-JP"/>
              </w:rPr>
              <w:t>DMVR in BMS2.1</w:t>
            </w:r>
          </w:p>
        </w:tc>
        <w:tc>
          <w:tcPr>
            <w:tcW w:w="1260" w:type="dxa"/>
            <w:noWrap/>
            <w:vAlign w:val="center"/>
            <w:hideMark/>
          </w:tcPr>
          <w:p w14:paraId="79906679" w14:textId="77777777" w:rsidR="00E44E63" w:rsidRPr="00704A3D" w:rsidRDefault="00E44E63" w:rsidP="00E44E63">
            <w:pPr>
              <w:jc w:val="left"/>
              <w:rPr>
                <w:sz w:val="20"/>
                <w:lang w:eastAsia="ja-JP"/>
              </w:rPr>
            </w:pPr>
            <w:r w:rsidRPr="00704A3D">
              <w:rPr>
                <w:sz w:val="20"/>
                <w:lang w:eastAsia="ja-JP"/>
              </w:rPr>
              <w:t>S. Esenlik</w:t>
            </w:r>
          </w:p>
        </w:tc>
        <w:tc>
          <w:tcPr>
            <w:tcW w:w="1260" w:type="dxa"/>
            <w:noWrap/>
            <w:vAlign w:val="center"/>
            <w:hideMark/>
          </w:tcPr>
          <w:p w14:paraId="33B82525" w14:textId="77777777" w:rsidR="00E44E63" w:rsidRPr="00704A3D" w:rsidRDefault="00E44E63" w:rsidP="00E44E63">
            <w:pPr>
              <w:jc w:val="left"/>
              <w:rPr>
                <w:sz w:val="20"/>
                <w:lang w:eastAsia="ja-JP"/>
              </w:rPr>
            </w:pPr>
            <w:r w:rsidRPr="00704A3D">
              <w:rPr>
                <w:sz w:val="20"/>
                <w:lang w:eastAsia="ja-JP"/>
              </w:rPr>
              <w:t>C.-C. Chen</w:t>
            </w:r>
          </w:p>
        </w:tc>
        <w:tc>
          <w:tcPr>
            <w:tcW w:w="720" w:type="dxa"/>
            <w:noWrap/>
            <w:vAlign w:val="center"/>
            <w:hideMark/>
          </w:tcPr>
          <w:p w14:paraId="3A75D994" w14:textId="77777777" w:rsidR="00E44E63" w:rsidRPr="00704A3D" w:rsidRDefault="00E44E63" w:rsidP="00E44E63">
            <w:pPr>
              <w:jc w:val="left"/>
              <w:rPr>
                <w:sz w:val="20"/>
                <w:lang w:eastAsia="ja-JP"/>
              </w:rPr>
            </w:pPr>
            <w:r w:rsidRPr="00704A3D">
              <w:rPr>
                <w:sz w:val="20"/>
                <w:lang w:eastAsia="ja-JP"/>
              </w:rPr>
              <w:t>-1.63%</w:t>
            </w:r>
          </w:p>
        </w:tc>
        <w:tc>
          <w:tcPr>
            <w:tcW w:w="720" w:type="dxa"/>
            <w:noWrap/>
            <w:vAlign w:val="center"/>
            <w:hideMark/>
          </w:tcPr>
          <w:p w14:paraId="5628D423" w14:textId="77777777" w:rsidR="00E44E63" w:rsidRPr="00704A3D" w:rsidRDefault="00E44E63" w:rsidP="00E44E63">
            <w:pPr>
              <w:jc w:val="left"/>
              <w:rPr>
                <w:sz w:val="20"/>
                <w:lang w:eastAsia="ja-JP"/>
              </w:rPr>
            </w:pPr>
            <w:r w:rsidRPr="00704A3D">
              <w:rPr>
                <w:sz w:val="20"/>
                <w:lang w:eastAsia="ja-JP"/>
              </w:rPr>
              <w:t>-1.73%</w:t>
            </w:r>
          </w:p>
        </w:tc>
        <w:tc>
          <w:tcPr>
            <w:tcW w:w="720" w:type="dxa"/>
            <w:noWrap/>
            <w:vAlign w:val="center"/>
            <w:hideMark/>
          </w:tcPr>
          <w:p w14:paraId="775F2697" w14:textId="77777777" w:rsidR="00E44E63" w:rsidRPr="00704A3D" w:rsidRDefault="00E44E63" w:rsidP="00E44E63">
            <w:pPr>
              <w:jc w:val="left"/>
              <w:rPr>
                <w:sz w:val="20"/>
                <w:lang w:eastAsia="ja-JP"/>
              </w:rPr>
            </w:pPr>
            <w:r w:rsidRPr="00704A3D">
              <w:rPr>
                <w:sz w:val="20"/>
                <w:lang w:eastAsia="ja-JP"/>
              </w:rPr>
              <w:t>-1.85%</w:t>
            </w:r>
          </w:p>
        </w:tc>
        <w:tc>
          <w:tcPr>
            <w:tcW w:w="630" w:type="dxa"/>
            <w:noWrap/>
            <w:vAlign w:val="center"/>
            <w:hideMark/>
          </w:tcPr>
          <w:p w14:paraId="185873EE" w14:textId="77777777" w:rsidR="00E44E63" w:rsidRPr="00704A3D" w:rsidRDefault="00E44E63" w:rsidP="00E44E63">
            <w:pPr>
              <w:jc w:val="left"/>
              <w:rPr>
                <w:sz w:val="20"/>
                <w:lang w:eastAsia="ja-JP"/>
              </w:rPr>
            </w:pPr>
            <w:r w:rsidRPr="00704A3D">
              <w:rPr>
                <w:sz w:val="20"/>
                <w:lang w:eastAsia="ja-JP"/>
              </w:rPr>
              <w:t>104%</w:t>
            </w:r>
          </w:p>
        </w:tc>
        <w:tc>
          <w:tcPr>
            <w:tcW w:w="630" w:type="dxa"/>
            <w:noWrap/>
            <w:vAlign w:val="center"/>
            <w:hideMark/>
          </w:tcPr>
          <w:p w14:paraId="14643BB8" w14:textId="77777777" w:rsidR="00E44E63" w:rsidRPr="00704A3D" w:rsidRDefault="00E44E63" w:rsidP="00E44E63">
            <w:pPr>
              <w:jc w:val="left"/>
              <w:rPr>
                <w:sz w:val="20"/>
                <w:lang w:eastAsia="ja-JP"/>
              </w:rPr>
            </w:pPr>
            <w:r w:rsidRPr="00704A3D">
              <w:rPr>
                <w:sz w:val="20"/>
                <w:lang w:eastAsia="ja-JP"/>
              </w:rPr>
              <w:t>121%</w:t>
            </w:r>
          </w:p>
        </w:tc>
        <w:tc>
          <w:tcPr>
            <w:tcW w:w="630" w:type="dxa"/>
            <w:noWrap/>
            <w:vAlign w:val="center"/>
            <w:hideMark/>
          </w:tcPr>
          <w:p w14:paraId="6453B58B" w14:textId="61B03923" w:rsidR="00E44E63" w:rsidRPr="00704A3D" w:rsidRDefault="003672F3" w:rsidP="00E44E63">
            <w:pPr>
              <w:jc w:val="left"/>
              <w:rPr>
                <w:sz w:val="20"/>
                <w:lang w:eastAsia="ja-JP"/>
              </w:rPr>
            </w:pPr>
            <w:ins w:id="654" w:author="Chun-Chi Chen" w:date="2018-09-30T13:19:00Z">
              <w:r>
                <w:rPr>
                  <w:sz w:val="20"/>
                  <w:lang w:eastAsia="ja-JP"/>
                </w:rPr>
                <w:t>103%</w:t>
              </w:r>
            </w:ins>
          </w:p>
        </w:tc>
        <w:tc>
          <w:tcPr>
            <w:tcW w:w="720" w:type="dxa"/>
            <w:noWrap/>
            <w:vAlign w:val="center"/>
            <w:hideMark/>
          </w:tcPr>
          <w:p w14:paraId="7A687C12" w14:textId="44EE2773" w:rsidR="00E44E63" w:rsidRPr="00704A3D" w:rsidRDefault="003672F3" w:rsidP="00E44E63">
            <w:pPr>
              <w:jc w:val="left"/>
              <w:rPr>
                <w:sz w:val="20"/>
                <w:lang w:eastAsia="ja-JP"/>
              </w:rPr>
            </w:pPr>
            <w:ins w:id="655" w:author="Chun-Chi Chen" w:date="2018-09-30T13:19:00Z">
              <w:r>
                <w:rPr>
                  <w:sz w:val="20"/>
                  <w:lang w:eastAsia="ja-JP"/>
                </w:rPr>
                <w:t>120%</w:t>
              </w:r>
            </w:ins>
          </w:p>
        </w:tc>
      </w:tr>
      <w:tr w:rsidR="00DB203E" w:rsidRPr="00E51962" w14:paraId="1B7A4238" w14:textId="77777777" w:rsidTr="00B01D3A">
        <w:trPr>
          <w:trHeight w:val="422"/>
        </w:trPr>
        <w:tc>
          <w:tcPr>
            <w:tcW w:w="1088" w:type="dxa"/>
            <w:vMerge w:val="restart"/>
            <w:noWrap/>
            <w:hideMark/>
          </w:tcPr>
          <w:p w14:paraId="05F2C6D0" w14:textId="1EA8C27B" w:rsidR="00DB203E" w:rsidRPr="00E51962" w:rsidRDefault="00DB203E" w:rsidP="00836505">
            <w:pPr>
              <w:rPr>
                <w:b/>
                <w:bCs/>
                <w:sz w:val="20"/>
                <w:lang w:eastAsia="ja-JP"/>
              </w:rPr>
            </w:pPr>
            <w:r w:rsidRPr="00E51962">
              <w:rPr>
                <w:b/>
                <w:bCs/>
                <w:sz w:val="20"/>
                <w:lang w:eastAsia="ja-JP"/>
              </w:rPr>
              <w:t>Subtest 2</w:t>
            </w:r>
          </w:p>
        </w:tc>
        <w:tc>
          <w:tcPr>
            <w:tcW w:w="1247" w:type="dxa"/>
            <w:noWrap/>
            <w:vAlign w:val="center"/>
            <w:hideMark/>
          </w:tcPr>
          <w:p w14:paraId="4DC1DAC0" w14:textId="77777777" w:rsidR="00DB203E" w:rsidRPr="00E51962" w:rsidRDefault="00DB203E" w:rsidP="00836505">
            <w:pPr>
              <w:jc w:val="left"/>
              <w:rPr>
                <w:sz w:val="20"/>
                <w:lang w:eastAsia="ja-JP"/>
              </w:rPr>
            </w:pPr>
            <w:r w:rsidRPr="00E51962">
              <w:rPr>
                <w:sz w:val="20"/>
                <w:lang w:eastAsia="ja-JP"/>
              </w:rPr>
              <w:t>CE9.2.1</w:t>
            </w:r>
          </w:p>
        </w:tc>
        <w:tc>
          <w:tcPr>
            <w:tcW w:w="1260" w:type="dxa"/>
            <w:noWrap/>
            <w:vAlign w:val="center"/>
            <w:hideMark/>
          </w:tcPr>
          <w:p w14:paraId="20F1D2A4" w14:textId="77777777" w:rsidR="00DB203E" w:rsidRPr="00704A3D" w:rsidRDefault="00DB203E" w:rsidP="00836505">
            <w:pPr>
              <w:jc w:val="left"/>
              <w:rPr>
                <w:sz w:val="20"/>
                <w:lang w:eastAsia="ja-JP"/>
              </w:rPr>
            </w:pPr>
            <w:r w:rsidRPr="00704A3D">
              <w:rPr>
                <w:sz w:val="20"/>
                <w:lang w:eastAsia="ja-JP"/>
              </w:rPr>
              <w:t>S. Esenlik</w:t>
            </w:r>
          </w:p>
        </w:tc>
        <w:tc>
          <w:tcPr>
            <w:tcW w:w="1260" w:type="dxa"/>
            <w:noWrap/>
            <w:vAlign w:val="center"/>
            <w:hideMark/>
          </w:tcPr>
          <w:p w14:paraId="782A9DB7" w14:textId="77777777" w:rsidR="00DB203E" w:rsidRPr="00704A3D" w:rsidRDefault="00DB203E" w:rsidP="00836505">
            <w:pPr>
              <w:jc w:val="left"/>
              <w:rPr>
                <w:sz w:val="20"/>
                <w:lang w:eastAsia="ja-JP"/>
              </w:rPr>
            </w:pPr>
            <w:r w:rsidRPr="00704A3D">
              <w:rPr>
                <w:sz w:val="20"/>
                <w:lang w:eastAsia="ja-JP"/>
              </w:rPr>
              <w:t>F. Chen</w:t>
            </w:r>
          </w:p>
        </w:tc>
        <w:tc>
          <w:tcPr>
            <w:tcW w:w="720" w:type="dxa"/>
            <w:noWrap/>
            <w:hideMark/>
          </w:tcPr>
          <w:p w14:paraId="15F161E8" w14:textId="1B60FC30" w:rsidR="00DB203E" w:rsidRPr="00704A3D" w:rsidRDefault="00DB203E" w:rsidP="00836505">
            <w:pPr>
              <w:jc w:val="left"/>
              <w:rPr>
                <w:sz w:val="20"/>
                <w:lang w:eastAsia="ja-JP"/>
              </w:rPr>
            </w:pPr>
            <w:r w:rsidRPr="00704A3D">
              <w:rPr>
                <w:sz w:val="20"/>
                <w:lang w:eastAsia="ja-JP"/>
              </w:rPr>
              <w:t>-1.39%</w:t>
            </w:r>
          </w:p>
        </w:tc>
        <w:tc>
          <w:tcPr>
            <w:tcW w:w="720" w:type="dxa"/>
            <w:noWrap/>
            <w:hideMark/>
          </w:tcPr>
          <w:p w14:paraId="6845AE76" w14:textId="72B774CF" w:rsidR="00DB203E" w:rsidRPr="00704A3D" w:rsidRDefault="00DB203E" w:rsidP="00836505">
            <w:pPr>
              <w:jc w:val="left"/>
              <w:rPr>
                <w:sz w:val="20"/>
                <w:lang w:eastAsia="ja-JP"/>
              </w:rPr>
            </w:pPr>
            <w:r w:rsidRPr="00704A3D">
              <w:rPr>
                <w:sz w:val="20"/>
                <w:lang w:eastAsia="ja-JP"/>
              </w:rPr>
              <w:t>-1.53%</w:t>
            </w:r>
          </w:p>
        </w:tc>
        <w:tc>
          <w:tcPr>
            <w:tcW w:w="720" w:type="dxa"/>
            <w:noWrap/>
            <w:hideMark/>
          </w:tcPr>
          <w:p w14:paraId="5442D303" w14:textId="03090BF5" w:rsidR="00DB203E" w:rsidRPr="00704A3D" w:rsidRDefault="00DB203E" w:rsidP="00836505">
            <w:pPr>
              <w:jc w:val="left"/>
              <w:rPr>
                <w:sz w:val="20"/>
                <w:lang w:eastAsia="ja-JP"/>
              </w:rPr>
            </w:pPr>
            <w:r w:rsidRPr="00704A3D">
              <w:rPr>
                <w:sz w:val="20"/>
                <w:lang w:eastAsia="ja-JP"/>
              </w:rPr>
              <w:t>-1.61%</w:t>
            </w:r>
          </w:p>
        </w:tc>
        <w:tc>
          <w:tcPr>
            <w:tcW w:w="630" w:type="dxa"/>
            <w:noWrap/>
            <w:hideMark/>
          </w:tcPr>
          <w:p w14:paraId="22A5F461" w14:textId="0D1C7911" w:rsidR="00DB203E" w:rsidRPr="00704A3D" w:rsidRDefault="00DB203E" w:rsidP="00836505">
            <w:pPr>
              <w:jc w:val="left"/>
              <w:rPr>
                <w:sz w:val="20"/>
                <w:lang w:eastAsia="ja-JP"/>
              </w:rPr>
            </w:pPr>
            <w:r w:rsidRPr="00704A3D">
              <w:rPr>
                <w:sz w:val="20"/>
                <w:lang w:eastAsia="ja-JP"/>
              </w:rPr>
              <w:t>104%</w:t>
            </w:r>
          </w:p>
        </w:tc>
        <w:tc>
          <w:tcPr>
            <w:tcW w:w="630" w:type="dxa"/>
            <w:noWrap/>
            <w:hideMark/>
          </w:tcPr>
          <w:p w14:paraId="539D025B" w14:textId="185D4A76" w:rsidR="00DB203E" w:rsidRPr="00704A3D" w:rsidRDefault="00DB203E" w:rsidP="00836505">
            <w:pPr>
              <w:jc w:val="left"/>
              <w:rPr>
                <w:sz w:val="20"/>
                <w:lang w:eastAsia="ja-JP"/>
              </w:rPr>
            </w:pPr>
            <w:r w:rsidRPr="00704A3D">
              <w:rPr>
                <w:sz w:val="20"/>
                <w:lang w:eastAsia="ja-JP"/>
              </w:rPr>
              <w:t>113%</w:t>
            </w:r>
          </w:p>
        </w:tc>
        <w:tc>
          <w:tcPr>
            <w:tcW w:w="630" w:type="dxa"/>
            <w:noWrap/>
            <w:vAlign w:val="center"/>
            <w:hideMark/>
          </w:tcPr>
          <w:p w14:paraId="49704416" w14:textId="798CAC87" w:rsidR="00DB203E" w:rsidRPr="00704A3D" w:rsidRDefault="00755DBC" w:rsidP="00836505">
            <w:pPr>
              <w:jc w:val="left"/>
              <w:rPr>
                <w:sz w:val="20"/>
                <w:lang w:eastAsia="ja-JP"/>
              </w:rPr>
            </w:pPr>
            <w:ins w:id="656" w:author="陈方栋" w:date="2018-10-04T18:14:00Z">
              <w:r w:rsidRPr="00755DBC">
                <w:rPr>
                  <w:sz w:val="20"/>
                  <w:lang w:eastAsia="ja-JP"/>
                </w:rPr>
                <w:t>104%</w:t>
              </w:r>
            </w:ins>
          </w:p>
        </w:tc>
        <w:tc>
          <w:tcPr>
            <w:tcW w:w="720" w:type="dxa"/>
            <w:noWrap/>
            <w:vAlign w:val="center"/>
            <w:hideMark/>
          </w:tcPr>
          <w:p w14:paraId="72F0D076" w14:textId="5A6AB928" w:rsidR="00DB203E" w:rsidRPr="00704A3D" w:rsidRDefault="00755DBC" w:rsidP="00836505">
            <w:pPr>
              <w:jc w:val="left"/>
              <w:rPr>
                <w:sz w:val="20"/>
                <w:lang w:eastAsia="ja-JP"/>
              </w:rPr>
            </w:pPr>
            <w:ins w:id="657" w:author="陈方栋" w:date="2018-10-04T18:14:00Z">
              <w:r>
                <w:rPr>
                  <w:sz w:val="20"/>
                  <w:lang w:eastAsia="ja-JP"/>
                </w:rPr>
                <w:t>114</w:t>
              </w:r>
              <w:r w:rsidRPr="00755DBC">
                <w:rPr>
                  <w:sz w:val="20"/>
                  <w:lang w:eastAsia="ja-JP"/>
                </w:rPr>
                <w:t>%</w:t>
              </w:r>
            </w:ins>
          </w:p>
        </w:tc>
      </w:tr>
      <w:tr w:rsidR="00DB203E" w:rsidRPr="00E51962" w14:paraId="0C4059A9" w14:textId="77777777" w:rsidTr="00C945A3">
        <w:trPr>
          <w:trHeight w:val="449"/>
        </w:trPr>
        <w:tc>
          <w:tcPr>
            <w:tcW w:w="1088" w:type="dxa"/>
            <w:vMerge/>
            <w:hideMark/>
          </w:tcPr>
          <w:p w14:paraId="3C4B21DB" w14:textId="77777777" w:rsidR="00DB203E" w:rsidRPr="00E51962" w:rsidRDefault="00DB203E" w:rsidP="00001D87">
            <w:pPr>
              <w:rPr>
                <w:b/>
                <w:bCs/>
                <w:sz w:val="20"/>
                <w:lang w:eastAsia="ja-JP"/>
              </w:rPr>
            </w:pPr>
          </w:p>
        </w:tc>
        <w:tc>
          <w:tcPr>
            <w:tcW w:w="1247" w:type="dxa"/>
            <w:noWrap/>
            <w:vAlign w:val="center"/>
            <w:hideMark/>
          </w:tcPr>
          <w:p w14:paraId="295E9B49" w14:textId="77777777" w:rsidR="00DB203E" w:rsidRPr="00E51962" w:rsidRDefault="00DB203E" w:rsidP="00001D87">
            <w:pPr>
              <w:jc w:val="left"/>
              <w:rPr>
                <w:sz w:val="20"/>
                <w:lang w:eastAsia="ja-JP"/>
              </w:rPr>
            </w:pPr>
            <w:r w:rsidRPr="00E51962">
              <w:rPr>
                <w:sz w:val="20"/>
                <w:lang w:eastAsia="ja-JP"/>
              </w:rPr>
              <w:t>CE9.2.2</w:t>
            </w:r>
          </w:p>
        </w:tc>
        <w:tc>
          <w:tcPr>
            <w:tcW w:w="1260" w:type="dxa"/>
            <w:noWrap/>
            <w:vAlign w:val="center"/>
            <w:hideMark/>
          </w:tcPr>
          <w:p w14:paraId="2D78195C" w14:textId="77777777" w:rsidR="00DB203E" w:rsidRPr="00704A3D" w:rsidRDefault="00DB203E" w:rsidP="00001D87">
            <w:pPr>
              <w:jc w:val="left"/>
              <w:rPr>
                <w:sz w:val="20"/>
                <w:lang w:eastAsia="ja-JP"/>
              </w:rPr>
            </w:pPr>
            <w:r w:rsidRPr="00704A3D">
              <w:rPr>
                <w:sz w:val="20"/>
                <w:lang w:eastAsia="ja-JP"/>
              </w:rPr>
              <w:t>S. Esenlik</w:t>
            </w:r>
          </w:p>
        </w:tc>
        <w:tc>
          <w:tcPr>
            <w:tcW w:w="1260" w:type="dxa"/>
            <w:noWrap/>
            <w:vAlign w:val="center"/>
            <w:hideMark/>
          </w:tcPr>
          <w:p w14:paraId="7371B017" w14:textId="77777777" w:rsidR="00DB203E" w:rsidRPr="00704A3D" w:rsidRDefault="00DB203E" w:rsidP="00001D87">
            <w:pPr>
              <w:jc w:val="left"/>
              <w:rPr>
                <w:sz w:val="20"/>
                <w:lang w:eastAsia="ja-JP"/>
              </w:rPr>
            </w:pPr>
            <w:r w:rsidRPr="00704A3D">
              <w:rPr>
                <w:sz w:val="20"/>
                <w:lang w:eastAsia="ja-JP"/>
              </w:rPr>
              <w:t>K. Abe</w:t>
            </w:r>
          </w:p>
        </w:tc>
        <w:tc>
          <w:tcPr>
            <w:tcW w:w="720" w:type="dxa"/>
            <w:noWrap/>
            <w:vAlign w:val="center"/>
            <w:hideMark/>
          </w:tcPr>
          <w:p w14:paraId="6B7D621B" w14:textId="77777777" w:rsidR="00DB203E" w:rsidRPr="00704A3D" w:rsidRDefault="00DB203E" w:rsidP="00001D87">
            <w:pPr>
              <w:jc w:val="left"/>
              <w:rPr>
                <w:sz w:val="20"/>
                <w:lang w:eastAsia="ja-JP"/>
              </w:rPr>
            </w:pPr>
            <w:r w:rsidRPr="00704A3D">
              <w:rPr>
                <w:sz w:val="20"/>
                <w:lang w:eastAsia="ja-JP"/>
              </w:rPr>
              <w:t>-1.64%</w:t>
            </w:r>
          </w:p>
        </w:tc>
        <w:tc>
          <w:tcPr>
            <w:tcW w:w="720" w:type="dxa"/>
            <w:noWrap/>
            <w:vAlign w:val="center"/>
            <w:hideMark/>
          </w:tcPr>
          <w:p w14:paraId="44299A79" w14:textId="77777777" w:rsidR="00DB203E" w:rsidRPr="00704A3D" w:rsidRDefault="00DB203E" w:rsidP="00001D87">
            <w:pPr>
              <w:jc w:val="left"/>
              <w:rPr>
                <w:sz w:val="20"/>
                <w:lang w:eastAsia="ja-JP"/>
              </w:rPr>
            </w:pPr>
            <w:r w:rsidRPr="00704A3D">
              <w:rPr>
                <w:sz w:val="20"/>
                <w:lang w:eastAsia="ja-JP"/>
              </w:rPr>
              <w:t>-1.73%</w:t>
            </w:r>
          </w:p>
        </w:tc>
        <w:tc>
          <w:tcPr>
            <w:tcW w:w="720" w:type="dxa"/>
            <w:noWrap/>
            <w:vAlign w:val="center"/>
            <w:hideMark/>
          </w:tcPr>
          <w:p w14:paraId="0B17E6C2" w14:textId="77777777" w:rsidR="00DB203E" w:rsidRPr="00704A3D" w:rsidRDefault="00DB203E" w:rsidP="00001D87">
            <w:pPr>
              <w:jc w:val="left"/>
              <w:rPr>
                <w:sz w:val="20"/>
                <w:lang w:eastAsia="ja-JP"/>
              </w:rPr>
            </w:pPr>
            <w:r w:rsidRPr="00704A3D">
              <w:rPr>
                <w:sz w:val="20"/>
                <w:lang w:eastAsia="ja-JP"/>
              </w:rPr>
              <w:t>-1.84%</w:t>
            </w:r>
          </w:p>
        </w:tc>
        <w:tc>
          <w:tcPr>
            <w:tcW w:w="630" w:type="dxa"/>
            <w:noWrap/>
            <w:vAlign w:val="center"/>
            <w:hideMark/>
          </w:tcPr>
          <w:p w14:paraId="2EFC48F0" w14:textId="77777777" w:rsidR="00DB203E" w:rsidRPr="00704A3D" w:rsidRDefault="00DB203E" w:rsidP="00001D87">
            <w:pPr>
              <w:jc w:val="left"/>
              <w:rPr>
                <w:sz w:val="20"/>
                <w:lang w:eastAsia="ja-JP"/>
              </w:rPr>
            </w:pPr>
            <w:r w:rsidRPr="00704A3D">
              <w:rPr>
                <w:sz w:val="20"/>
                <w:lang w:eastAsia="ja-JP"/>
              </w:rPr>
              <w:t>105%</w:t>
            </w:r>
          </w:p>
        </w:tc>
        <w:tc>
          <w:tcPr>
            <w:tcW w:w="630" w:type="dxa"/>
            <w:noWrap/>
            <w:vAlign w:val="center"/>
            <w:hideMark/>
          </w:tcPr>
          <w:p w14:paraId="1F86FC53" w14:textId="77777777" w:rsidR="00DB203E" w:rsidRPr="00704A3D" w:rsidRDefault="00DB203E" w:rsidP="00001D87">
            <w:pPr>
              <w:jc w:val="left"/>
              <w:rPr>
                <w:sz w:val="20"/>
                <w:lang w:eastAsia="ja-JP"/>
              </w:rPr>
            </w:pPr>
            <w:r w:rsidRPr="00704A3D">
              <w:rPr>
                <w:sz w:val="20"/>
                <w:lang w:eastAsia="ja-JP"/>
              </w:rPr>
              <w:t>118%</w:t>
            </w:r>
          </w:p>
        </w:tc>
        <w:tc>
          <w:tcPr>
            <w:tcW w:w="630" w:type="dxa"/>
            <w:noWrap/>
            <w:hideMark/>
          </w:tcPr>
          <w:p w14:paraId="188ACD87" w14:textId="1E983CFC" w:rsidR="00DB203E" w:rsidRPr="00704A3D" w:rsidRDefault="00DB203E" w:rsidP="00001D87">
            <w:pPr>
              <w:jc w:val="left"/>
              <w:rPr>
                <w:sz w:val="20"/>
                <w:lang w:eastAsia="ja-JP"/>
              </w:rPr>
            </w:pPr>
            <w:ins w:id="658" w:author="Semih Esenlik" w:date="2018-10-03T15:02:00Z">
              <w:r w:rsidRPr="002069D6">
                <w:t>103%</w:t>
              </w:r>
            </w:ins>
            <w:del w:id="659" w:author="Semih Esenlik" w:date="2018-10-03T15:02:00Z">
              <w:r w:rsidRPr="00704A3D" w:rsidDel="00FB08BE">
                <w:rPr>
                  <w:sz w:val="20"/>
                  <w:lang w:eastAsia="ja-JP"/>
                </w:rPr>
                <w:delText>104%</w:delText>
              </w:r>
            </w:del>
          </w:p>
        </w:tc>
        <w:tc>
          <w:tcPr>
            <w:tcW w:w="720" w:type="dxa"/>
            <w:noWrap/>
            <w:hideMark/>
          </w:tcPr>
          <w:p w14:paraId="1FFB7190" w14:textId="2A023648" w:rsidR="00DB203E" w:rsidRPr="00704A3D" w:rsidRDefault="00DB203E" w:rsidP="00001D87">
            <w:pPr>
              <w:jc w:val="left"/>
              <w:rPr>
                <w:sz w:val="20"/>
                <w:lang w:eastAsia="ja-JP"/>
              </w:rPr>
            </w:pPr>
            <w:ins w:id="660" w:author="Semih Esenlik" w:date="2018-10-03T15:02:00Z">
              <w:r w:rsidRPr="002069D6">
                <w:t>119%</w:t>
              </w:r>
            </w:ins>
            <w:del w:id="661" w:author="Semih Esenlik" w:date="2018-10-03T15:02:00Z">
              <w:r w:rsidRPr="00704A3D" w:rsidDel="00FB08BE">
                <w:rPr>
                  <w:sz w:val="20"/>
                  <w:lang w:eastAsia="ja-JP"/>
                </w:rPr>
                <w:delText>120%</w:delText>
              </w:r>
            </w:del>
          </w:p>
        </w:tc>
      </w:tr>
      <w:tr w:rsidR="00DB203E" w:rsidRPr="00E51962" w14:paraId="38F24808" w14:textId="77777777" w:rsidTr="00B01D3A">
        <w:trPr>
          <w:trHeight w:val="431"/>
        </w:trPr>
        <w:tc>
          <w:tcPr>
            <w:tcW w:w="1088" w:type="dxa"/>
            <w:vMerge/>
            <w:hideMark/>
          </w:tcPr>
          <w:p w14:paraId="1BBC72A7" w14:textId="77777777" w:rsidR="00DB203E" w:rsidRPr="00E51962" w:rsidRDefault="00DB203E" w:rsidP="00E44E63">
            <w:pPr>
              <w:rPr>
                <w:b/>
                <w:bCs/>
                <w:sz w:val="20"/>
                <w:lang w:eastAsia="ja-JP"/>
              </w:rPr>
            </w:pPr>
          </w:p>
        </w:tc>
        <w:tc>
          <w:tcPr>
            <w:tcW w:w="1247" w:type="dxa"/>
            <w:noWrap/>
            <w:vAlign w:val="center"/>
            <w:hideMark/>
          </w:tcPr>
          <w:p w14:paraId="2787245F" w14:textId="77777777" w:rsidR="00DB203E" w:rsidRPr="00E51962" w:rsidRDefault="00DB203E" w:rsidP="00E44E63">
            <w:pPr>
              <w:jc w:val="left"/>
              <w:rPr>
                <w:sz w:val="20"/>
                <w:lang w:eastAsia="ja-JP"/>
              </w:rPr>
            </w:pPr>
            <w:r w:rsidRPr="00E51962">
              <w:rPr>
                <w:sz w:val="20"/>
                <w:lang w:eastAsia="ja-JP"/>
              </w:rPr>
              <w:t>CE9.2.3</w:t>
            </w:r>
          </w:p>
        </w:tc>
        <w:tc>
          <w:tcPr>
            <w:tcW w:w="1260" w:type="dxa"/>
            <w:noWrap/>
            <w:vAlign w:val="center"/>
            <w:hideMark/>
          </w:tcPr>
          <w:p w14:paraId="068B10BB" w14:textId="77777777" w:rsidR="00DB203E" w:rsidRPr="00704A3D" w:rsidRDefault="00DB203E" w:rsidP="00E44E63">
            <w:pPr>
              <w:jc w:val="left"/>
              <w:rPr>
                <w:sz w:val="20"/>
                <w:lang w:eastAsia="ja-JP"/>
              </w:rPr>
            </w:pPr>
            <w:r w:rsidRPr="00704A3D">
              <w:rPr>
                <w:sz w:val="20"/>
                <w:lang w:eastAsia="ja-JP"/>
              </w:rPr>
              <w:t>S. Esenlik</w:t>
            </w:r>
          </w:p>
        </w:tc>
        <w:tc>
          <w:tcPr>
            <w:tcW w:w="1260" w:type="dxa"/>
            <w:noWrap/>
            <w:vAlign w:val="center"/>
            <w:hideMark/>
          </w:tcPr>
          <w:p w14:paraId="200D7C99" w14:textId="77777777" w:rsidR="00DB203E" w:rsidRPr="00704A3D" w:rsidRDefault="00DB203E" w:rsidP="00E44E63">
            <w:pPr>
              <w:jc w:val="left"/>
              <w:rPr>
                <w:sz w:val="20"/>
                <w:lang w:eastAsia="ja-JP"/>
              </w:rPr>
            </w:pPr>
            <w:r w:rsidRPr="00704A3D">
              <w:rPr>
                <w:sz w:val="20"/>
                <w:lang w:eastAsia="ja-JP"/>
              </w:rPr>
              <w:t>C.-C. Chen</w:t>
            </w:r>
          </w:p>
        </w:tc>
        <w:tc>
          <w:tcPr>
            <w:tcW w:w="720" w:type="dxa"/>
            <w:noWrap/>
            <w:vAlign w:val="center"/>
            <w:hideMark/>
          </w:tcPr>
          <w:p w14:paraId="4071C8EE" w14:textId="77777777" w:rsidR="00DB203E" w:rsidRPr="00704A3D" w:rsidRDefault="00DB203E" w:rsidP="00E44E63">
            <w:pPr>
              <w:jc w:val="left"/>
              <w:rPr>
                <w:sz w:val="20"/>
                <w:lang w:eastAsia="ja-JP"/>
              </w:rPr>
            </w:pPr>
            <w:r w:rsidRPr="00704A3D">
              <w:rPr>
                <w:sz w:val="20"/>
                <w:lang w:eastAsia="ja-JP"/>
              </w:rPr>
              <w:t>-1.39%</w:t>
            </w:r>
          </w:p>
        </w:tc>
        <w:tc>
          <w:tcPr>
            <w:tcW w:w="720" w:type="dxa"/>
            <w:noWrap/>
            <w:vAlign w:val="center"/>
            <w:hideMark/>
          </w:tcPr>
          <w:p w14:paraId="68363A02" w14:textId="77777777" w:rsidR="00DB203E" w:rsidRPr="00704A3D" w:rsidRDefault="00DB203E" w:rsidP="00E44E63">
            <w:pPr>
              <w:jc w:val="left"/>
              <w:rPr>
                <w:sz w:val="20"/>
                <w:lang w:eastAsia="ja-JP"/>
              </w:rPr>
            </w:pPr>
            <w:r w:rsidRPr="00704A3D">
              <w:rPr>
                <w:sz w:val="20"/>
                <w:lang w:eastAsia="ja-JP"/>
              </w:rPr>
              <w:t>-1.54%</w:t>
            </w:r>
          </w:p>
        </w:tc>
        <w:tc>
          <w:tcPr>
            <w:tcW w:w="720" w:type="dxa"/>
            <w:noWrap/>
            <w:vAlign w:val="center"/>
            <w:hideMark/>
          </w:tcPr>
          <w:p w14:paraId="035C5FFB" w14:textId="77777777" w:rsidR="00DB203E" w:rsidRPr="00704A3D" w:rsidRDefault="00DB203E" w:rsidP="00E44E63">
            <w:pPr>
              <w:jc w:val="left"/>
              <w:rPr>
                <w:sz w:val="20"/>
                <w:lang w:eastAsia="ja-JP"/>
              </w:rPr>
            </w:pPr>
            <w:r w:rsidRPr="00704A3D">
              <w:rPr>
                <w:sz w:val="20"/>
                <w:lang w:eastAsia="ja-JP"/>
              </w:rPr>
              <w:t>-1.65%</w:t>
            </w:r>
          </w:p>
        </w:tc>
        <w:tc>
          <w:tcPr>
            <w:tcW w:w="630" w:type="dxa"/>
            <w:noWrap/>
            <w:vAlign w:val="center"/>
            <w:hideMark/>
          </w:tcPr>
          <w:p w14:paraId="09DAE053" w14:textId="77777777" w:rsidR="00DB203E" w:rsidRPr="00704A3D" w:rsidRDefault="00DB203E" w:rsidP="00E44E63">
            <w:pPr>
              <w:jc w:val="left"/>
              <w:rPr>
                <w:sz w:val="20"/>
                <w:lang w:eastAsia="ja-JP"/>
              </w:rPr>
            </w:pPr>
            <w:r w:rsidRPr="00704A3D">
              <w:rPr>
                <w:sz w:val="20"/>
                <w:lang w:eastAsia="ja-JP"/>
              </w:rPr>
              <w:t>104%</w:t>
            </w:r>
          </w:p>
        </w:tc>
        <w:tc>
          <w:tcPr>
            <w:tcW w:w="630" w:type="dxa"/>
            <w:noWrap/>
            <w:vAlign w:val="center"/>
            <w:hideMark/>
          </w:tcPr>
          <w:p w14:paraId="2CDC9636" w14:textId="77777777" w:rsidR="00DB203E" w:rsidRPr="00704A3D" w:rsidRDefault="00DB203E" w:rsidP="00E44E63">
            <w:pPr>
              <w:jc w:val="left"/>
              <w:rPr>
                <w:sz w:val="20"/>
                <w:lang w:eastAsia="ja-JP"/>
              </w:rPr>
            </w:pPr>
            <w:r w:rsidRPr="00704A3D">
              <w:rPr>
                <w:sz w:val="20"/>
                <w:lang w:eastAsia="ja-JP"/>
              </w:rPr>
              <w:t>113%</w:t>
            </w:r>
          </w:p>
        </w:tc>
        <w:tc>
          <w:tcPr>
            <w:tcW w:w="630" w:type="dxa"/>
            <w:noWrap/>
            <w:vAlign w:val="center"/>
            <w:hideMark/>
          </w:tcPr>
          <w:p w14:paraId="257B6917" w14:textId="03E58184" w:rsidR="00DB203E" w:rsidRPr="00704A3D" w:rsidRDefault="00DB203E" w:rsidP="00E44E63">
            <w:pPr>
              <w:jc w:val="left"/>
              <w:rPr>
                <w:sz w:val="20"/>
                <w:lang w:eastAsia="ja-JP"/>
              </w:rPr>
            </w:pPr>
            <w:ins w:id="662" w:author="Chun-Chi Chen" w:date="2018-09-30T13:24:00Z">
              <w:r>
                <w:rPr>
                  <w:sz w:val="20"/>
                  <w:lang w:eastAsia="ja-JP"/>
                </w:rPr>
                <w:t>103%</w:t>
              </w:r>
            </w:ins>
          </w:p>
        </w:tc>
        <w:tc>
          <w:tcPr>
            <w:tcW w:w="720" w:type="dxa"/>
            <w:noWrap/>
            <w:vAlign w:val="center"/>
            <w:hideMark/>
          </w:tcPr>
          <w:p w14:paraId="0A7B582C" w14:textId="657BEF7B" w:rsidR="00DB203E" w:rsidRPr="00704A3D" w:rsidRDefault="00DB203E" w:rsidP="00E44E63">
            <w:pPr>
              <w:jc w:val="left"/>
              <w:rPr>
                <w:sz w:val="20"/>
                <w:lang w:eastAsia="ja-JP"/>
              </w:rPr>
            </w:pPr>
            <w:ins w:id="663" w:author="Chun-Chi Chen" w:date="2018-09-30T13:24:00Z">
              <w:r>
                <w:rPr>
                  <w:sz w:val="20"/>
                  <w:lang w:eastAsia="ja-JP"/>
                </w:rPr>
                <w:t>111%</w:t>
              </w:r>
            </w:ins>
          </w:p>
        </w:tc>
      </w:tr>
      <w:tr w:rsidR="00DB203E" w:rsidRPr="00E51962" w14:paraId="69BEEDC0" w14:textId="77777777" w:rsidTr="00B01D3A">
        <w:trPr>
          <w:trHeight w:val="312"/>
        </w:trPr>
        <w:tc>
          <w:tcPr>
            <w:tcW w:w="1088" w:type="dxa"/>
            <w:vMerge/>
            <w:hideMark/>
          </w:tcPr>
          <w:p w14:paraId="41C22FA6" w14:textId="77777777" w:rsidR="00DB203E" w:rsidRPr="00E51962" w:rsidRDefault="00DB203E" w:rsidP="00836505">
            <w:pPr>
              <w:rPr>
                <w:b/>
                <w:bCs/>
                <w:sz w:val="20"/>
                <w:lang w:eastAsia="ja-JP"/>
              </w:rPr>
            </w:pPr>
          </w:p>
        </w:tc>
        <w:tc>
          <w:tcPr>
            <w:tcW w:w="1247" w:type="dxa"/>
            <w:noWrap/>
            <w:vAlign w:val="center"/>
            <w:hideMark/>
          </w:tcPr>
          <w:p w14:paraId="51AADDDA" w14:textId="77777777" w:rsidR="00DB203E" w:rsidRPr="00E51962" w:rsidRDefault="00DB203E" w:rsidP="00836505">
            <w:pPr>
              <w:jc w:val="left"/>
              <w:rPr>
                <w:sz w:val="20"/>
                <w:lang w:eastAsia="ja-JP"/>
              </w:rPr>
            </w:pPr>
            <w:r w:rsidRPr="00E51962">
              <w:rPr>
                <w:sz w:val="20"/>
                <w:lang w:eastAsia="ja-JP"/>
              </w:rPr>
              <w:t>CE9.2.4</w:t>
            </w:r>
          </w:p>
        </w:tc>
        <w:tc>
          <w:tcPr>
            <w:tcW w:w="1260" w:type="dxa"/>
            <w:noWrap/>
            <w:vAlign w:val="center"/>
            <w:hideMark/>
          </w:tcPr>
          <w:p w14:paraId="230DD947" w14:textId="77777777" w:rsidR="00DB203E" w:rsidRPr="00704A3D" w:rsidRDefault="00DB203E" w:rsidP="00836505">
            <w:pPr>
              <w:jc w:val="left"/>
              <w:rPr>
                <w:sz w:val="20"/>
                <w:lang w:eastAsia="ja-JP"/>
              </w:rPr>
            </w:pPr>
            <w:r w:rsidRPr="00704A3D">
              <w:rPr>
                <w:sz w:val="20"/>
                <w:lang w:eastAsia="ja-JP"/>
              </w:rPr>
              <w:t>S. Sethuraman</w:t>
            </w:r>
          </w:p>
        </w:tc>
        <w:tc>
          <w:tcPr>
            <w:tcW w:w="1260" w:type="dxa"/>
            <w:noWrap/>
            <w:vAlign w:val="center"/>
            <w:hideMark/>
          </w:tcPr>
          <w:p w14:paraId="65552D8A" w14:textId="77777777" w:rsidR="00DB203E" w:rsidRPr="00704A3D" w:rsidRDefault="00DB203E" w:rsidP="00836505">
            <w:pPr>
              <w:jc w:val="left"/>
              <w:rPr>
                <w:sz w:val="20"/>
                <w:lang w:eastAsia="ja-JP"/>
              </w:rPr>
            </w:pPr>
            <w:r w:rsidRPr="00704A3D">
              <w:rPr>
                <w:sz w:val="20"/>
                <w:lang w:eastAsia="ja-JP"/>
              </w:rPr>
              <w:t>F. Chen</w:t>
            </w:r>
          </w:p>
        </w:tc>
        <w:tc>
          <w:tcPr>
            <w:tcW w:w="720" w:type="dxa"/>
            <w:noWrap/>
            <w:hideMark/>
          </w:tcPr>
          <w:p w14:paraId="0FC1028B" w14:textId="3A1350CC" w:rsidR="00DB203E" w:rsidRPr="00704A3D" w:rsidRDefault="00DB203E" w:rsidP="00836505">
            <w:pPr>
              <w:jc w:val="left"/>
              <w:rPr>
                <w:sz w:val="20"/>
                <w:lang w:eastAsia="ja-JP"/>
              </w:rPr>
            </w:pPr>
            <w:r w:rsidRPr="00704A3D">
              <w:rPr>
                <w:sz w:val="20"/>
              </w:rPr>
              <w:t>-1.63%</w:t>
            </w:r>
          </w:p>
        </w:tc>
        <w:tc>
          <w:tcPr>
            <w:tcW w:w="720" w:type="dxa"/>
            <w:noWrap/>
            <w:hideMark/>
          </w:tcPr>
          <w:p w14:paraId="7A8B4830" w14:textId="120F87A4" w:rsidR="00DB203E" w:rsidRPr="00704A3D" w:rsidRDefault="00DB203E" w:rsidP="00836505">
            <w:pPr>
              <w:jc w:val="left"/>
              <w:rPr>
                <w:sz w:val="20"/>
                <w:lang w:eastAsia="ja-JP"/>
              </w:rPr>
            </w:pPr>
            <w:r w:rsidRPr="00704A3D">
              <w:rPr>
                <w:sz w:val="20"/>
              </w:rPr>
              <w:t>-1.70%</w:t>
            </w:r>
          </w:p>
        </w:tc>
        <w:tc>
          <w:tcPr>
            <w:tcW w:w="720" w:type="dxa"/>
            <w:noWrap/>
            <w:hideMark/>
          </w:tcPr>
          <w:p w14:paraId="4C5D5465" w14:textId="78D356C5" w:rsidR="00DB203E" w:rsidRPr="00704A3D" w:rsidRDefault="00DB203E" w:rsidP="00836505">
            <w:pPr>
              <w:jc w:val="left"/>
              <w:rPr>
                <w:sz w:val="20"/>
                <w:lang w:eastAsia="ja-JP"/>
              </w:rPr>
            </w:pPr>
            <w:r w:rsidRPr="00704A3D">
              <w:rPr>
                <w:sz w:val="20"/>
              </w:rPr>
              <w:t>-1.83%</w:t>
            </w:r>
          </w:p>
        </w:tc>
        <w:tc>
          <w:tcPr>
            <w:tcW w:w="630" w:type="dxa"/>
            <w:noWrap/>
            <w:hideMark/>
          </w:tcPr>
          <w:p w14:paraId="337B8361" w14:textId="5EB4CC9C" w:rsidR="00DB203E" w:rsidRPr="00704A3D" w:rsidRDefault="00DB203E" w:rsidP="00836505">
            <w:pPr>
              <w:jc w:val="left"/>
              <w:rPr>
                <w:sz w:val="20"/>
                <w:lang w:eastAsia="ja-JP"/>
              </w:rPr>
            </w:pPr>
            <w:r w:rsidRPr="00704A3D">
              <w:rPr>
                <w:sz w:val="20"/>
              </w:rPr>
              <w:t>103%</w:t>
            </w:r>
          </w:p>
        </w:tc>
        <w:tc>
          <w:tcPr>
            <w:tcW w:w="630" w:type="dxa"/>
            <w:noWrap/>
            <w:hideMark/>
          </w:tcPr>
          <w:p w14:paraId="246BEE2A" w14:textId="591A5F0D" w:rsidR="00DB203E" w:rsidRPr="00704A3D" w:rsidRDefault="00DB203E" w:rsidP="00836505">
            <w:pPr>
              <w:jc w:val="left"/>
              <w:rPr>
                <w:sz w:val="20"/>
                <w:lang w:eastAsia="ja-JP"/>
              </w:rPr>
            </w:pPr>
            <w:r w:rsidRPr="00704A3D">
              <w:rPr>
                <w:sz w:val="20"/>
              </w:rPr>
              <w:t>115%</w:t>
            </w:r>
          </w:p>
        </w:tc>
        <w:tc>
          <w:tcPr>
            <w:tcW w:w="630" w:type="dxa"/>
            <w:noWrap/>
            <w:vAlign w:val="center"/>
            <w:hideMark/>
          </w:tcPr>
          <w:p w14:paraId="5B9C9780" w14:textId="68B9B8E8" w:rsidR="00DB203E" w:rsidRPr="00704A3D" w:rsidRDefault="00E70C36" w:rsidP="00836505">
            <w:pPr>
              <w:jc w:val="left"/>
              <w:rPr>
                <w:sz w:val="20"/>
                <w:lang w:eastAsia="ja-JP"/>
              </w:rPr>
            </w:pPr>
            <w:ins w:id="664" w:author="陈方栋" w:date="2018-10-04T18:14:00Z">
              <w:r w:rsidRPr="00755DBC">
                <w:rPr>
                  <w:sz w:val="20"/>
                  <w:lang w:eastAsia="ja-JP"/>
                </w:rPr>
                <w:t>104%</w:t>
              </w:r>
            </w:ins>
          </w:p>
        </w:tc>
        <w:tc>
          <w:tcPr>
            <w:tcW w:w="720" w:type="dxa"/>
            <w:noWrap/>
            <w:vAlign w:val="center"/>
            <w:hideMark/>
          </w:tcPr>
          <w:p w14:paraId="216CE5F7" w14:textId="11293640" w:rsidR="00DB203E" w:rsidRPr="00704A3D" w:rsidRDefault="00E70C36" w:rsidP="00836505">
            <w:pPr>
              <w:jc w:val="left"/>
              <w:rPr>
                <w:sz w:val="20"/>
                <w:lang w:eastAsia="ja-JP"/>
              </w:rPr>
            </w:pPr>
            <w:ins w:id="665" w:author="陈方栋" w:date="2018-10-04T18:15:00Z">
              <w:r>
                <w:rPr>
                  <w:sz w:val="20"/>
                  <w:lang w:eastAsia="ja-JP"/>
                </w:rPr>
                <w:t>121</w:t>
              </w:r>
              <w:r w:rsidRPr="00755DBC">
                <w:rPr>
                  <w:sz w:val="20"/>
                  <w:lang w:eastAsia="ja-JP"/>
                </w:rPr>
                <w:t>%</w:t>
              </w:r>
            </w:ins>
          </w:p>
        </w:tc>
      </w:tr>
      <w:tr w:rsidR="00DB203E" w:rsidRPr="00E51962" w14:paraId="25997BE5" w14:textId="77777777" w:rsidTr="00B01D3A">
        <w:trPr>
          <w:trHeight w:val="312"/>
        </w:trPr>
        <w:tc>
          <w:tcPr>
            <w:tcW w:w="1088" w:type="dxa"/>
            <w:vMerge/>
            <w:hideMark/>
          </w:tcPr>
          <w:p w14:paraId="5CB3C15B" w14:textId="77777777" w:rsidR="00DB203E" w:rsidRPr="00E51962" w:rsidRDefault="00DB203E" w:rsidP="000C4A75">
            <w:pPr>
              <w:rPr>
                <w:b/>
                <w:bCs/>
                <w:sz w:val="20"/>
                <w:lang w:eastAsia="ja-JP"/>
              </w:rPr>
            </w:pPr>
          </w:p>
        </w:tc>
        <w:tc>
          <w:tcPr>
            <w:tcW w:w="1247" w:type="dxa"/>
            <w:noWrap/>
            <w:vAlign w:val="center"/>
            <w:hideMark/>
          </w:tcPr>
          <w:p w14:paraId="770D9B65" w14:textId="77777777" w:rsidR="00DB203E" w:rsidRPr="00E51962" w:rsidRDefault="00DB203E" w:rsidP="000C4A75">
            <w:pPr>
              <w:jc w:val="left"/>
              <w:rPr>
                <w:sz w:val="20"/>
                <w:lang w:eastAsia="ja-JP"/>
              </w:rPr>
            </w:pPr>
            <w:r w:rsidRPr="00E51962">
              <w:rPr>
                <w:sz w:val="20"/>
                <w:lang w:eastAsia="ja-JP"/>
              </w:rPr>
              <w:t>CE9.2.5</w:t>
            </w:r>
          </w:p>
        </w:tc>
        <w:tc>
          <w:tcPr>
            <w:tcW w:w="1260" w:type="dxa"/>
            <w:noWrap/>
            <w:vAlign w:val="center"/>
            <w:hideMark/>
          </w:tcPr>
          <w:p w14:paraId="600F5BA3" w14:textId="77777777" w:rsidR="00DB203E" w:rsidRPr="00704A3D" w:rsidRDefault="00DB203E" w:rsidP="000C4A75">
            <w:pPr>
              <w:jc w:val="left"/>
              <w:rPr>
                <w:sz w:val="20"/>
                <w:lang w:eastAsia="ja-JP"/>
              </w:rPr>
            </w:pPr>
            <w:r w:rsidRPr="00704A3D">
              <w:rPr>
                <w:sz w:val="20"/>
                <w:lang w:eastAsia="ja-JP"/>
              </w:rPr>
              <w:t>S. Sethuraman</w:t>
            </w:r>
          </w:p>
        </w:tc>
        <w:tc>
          <w:tcPr>
            <w:tcW w:w="1260" w:type="dxa"/>
            <w:noWrap/>
            <w:vAlign w:val="center"/>
            <w:hideMark/>
          </w:tcPr>
          <w:p w14:paraId="483B766C" w14:textId="77777777" w:rsidR="00DB203E" w:rsidRPr="00704A3D" w:rsidRDefault="00DB203E" w:rsidP="000C4A75">
            <w:pPr>
              <w:jc w:val="left"/>
              <w:rPr>
                <w:sz w:val="20"/>
                <w:lang w:eastAsia="ja-JP"/>
              </w:rPr>
            </w:pPr>
            <w:r w:rsidRPr="00704A3D">
              <w:rPr>
                <w:sz w:val="20"/>
                <w:lang w:eastAsia="ja-JP"/>
              </w:rPr>
              <w:t>D. Luo</w:t>
            </w:r>
          </w:p>
        </w:tc>
        <w:tc>
          <w:tcPr>
            <w:tcW w:w="720" w:type="dxa"/>
            <w:noWrap/>
            <w:vAlign w:val="center"/>
            <w:hideMark/>
          </w:tcPr>
          <w:p w14:paraId="2C3AF0E4" w14:textId="53CD652B" w:rsidR="00DB203E" w:rsidRPr="00704A3D" w:rsidRDefault="00DB203E" w:rsidP="000C4A75">
            <w:pPr>
              <w:jc w:val="left"/>
              <w:rPr>
                <w:sz w:val="20"/>
                <w:lang w:eastAsia="ja-JP"/>
              </w:rPr>
            </w:pPr>
            <w:r w:rsidRPr="00704A3D">
              <w:rPr>
                <w:color w:val="000000"/>
                <w:sz w:val="20"/>
              </w:rPr>
              <w:t>-1.68%</w:t>
            </w:r>
          </w:p>
        </w:tc>
        <w:tc>
          <w:tcPr>
            <w:tcW w:w="720" w:type="dxa"/>
            <w:noWrap/>
            <w:vAlign w:val="center"/>
            <w:hideMark/>
          </w:tcPr>
          <w:p w14:paraId="6C3824A1" w14:textId="09AF0EAC" w:rsidR="00DB203E" w:rsidRPr="00704A3D" w:rsidRDefault="00DB203E" w:rsidP="000C4A75">
            <w:pPr>
              <w:jc w:val="left"/>
              <w:rPr>
                <w:sz w:val="20"/>
                <w:lang w:eastAsia="ja-JP"/>
              </w:rPr>
            </w:pPr>
            <w:r w:rsidRPr="00704A3D">
              <w:rPr>
                <w:color w:val="000000"/>
                <w:sz w:val="20"/>
              </w:rPr>
              <w:t>-1.77%</w:t>
            </w:r>
          </w:p>
        </w:tc>
        <w:tc>
          <w:tcPr>
            <w:tcW w:w="720" w:type="dxa"/>
            <w:noWrap/>
            <w:vAlign w:val="center"/>
            <w:hideMark/>
          </w:tcPr>
          <w:p w14:paraId="40E23178" w14:textId="1BD28D1E" w:rsidR="00DB203E" w:rsidRPr="00704A3D" w:rsidRDefault="00DB203E" w:rsidP="000C4A75">
            <w:pPr>
              <w:jc w:val="left"/>
              <w:rPr>
                <w:sz w:val="20"/>
                <w:lang w:eastAsia="ja-JP"/>
              </w:rPr>
            </w:pPr>
            <w:r w:rsidRPr="00704A3D">
              <w:rPr>
                <w:color w:val="000000"/>
                <w:sz w:val="20"/>
              </w:rPr>
              <w:t>-1.90%</w:t>
            </w:r>
          </w:p>
        </w:tc>
        <w:tc>
          <w:tcPr>
            <w:tcW w:w="630" w:type="dxa"/>
            <w:noWrap/>
            <w:vAlign w:val="center"/>
            <w:hideMark/>
          </w:tcPr>
          <w:p w14:paraId="4090A189" w14:textId="777C66F3" w:rsidR="00DB203E" w:rsidRPr="00704A3D" w:rsidRDefault="00DB203E" w:rsidP="000C4A75">
            <w:pPr>
              <w:jc w:val="left"/>
              <w:rPr>
                <w:sz w:val="20"/>
                <w:lang w:eastAsia="ja-JP"/>
              </w:rPr>
            </w:pPr>
            <w:r w:rsidRPr="00704A3D">
              <w:rPr>
                <w:color w:val="000000"/>
                <w:sz w:val="20"/>
              </w:rPr>
              <w:t>102%</w:t>
            </w:r>
          </w:p>
        </w:tc>
        <w:tc>
          <w:tcPr>
            <w:tcW w:w="630" w:type="dxa"/>
            <w:noWrap/>
            <w:vAlign w:val="center"/>
            <w:hideMark/>
          </w:tcPr>
          <w:p w14:paraId="0791CF8D" w14:textId="7A867B2C" w:rsidR="00DB203E" w:rsidRPr="00704A3D" w:rsidRDefault="00DB203E" w:rsidP="000C4A75">
            <w:pPr>
              <w:jc w:val="left"/>
              <w:rPr>
                <w:sz w:val="20"/>
                <w:lang w:eastAsia="ja-JP"/>
              </w:rPr>
            </w:pPr>
            <w:r w:rsidRPr="00704A3D">
              <w:rPr>
                <w:color w:val="000000"/>
                <w:sz w:val="20"/>
              </w:rPr>
              <w:t>109%</w:t>
            </w:r>
          </w:p>
        </w:tc>
        <w:tc>
          <w:tcPr>
            <w:tcW w:w="630" w:type="dxa"/>
            <w:noWrap/>
            <w:vAlign w:val="center"/>
            <w:hideMark/>
          </w:tcPr>
          <w:p w14:paraId="7FD41256" w14:textId="074E2062" w:rsidR="00DB203E" w:rsidRPr="00704A3D" w:rsidRDefault="00DB203E" w:rsidP="000C4A75">
            <w:pPr>
              <w:jc w:val="left"/>
              <w:rPr>
                <w:sz w:val="20"/>
                <w:lang w:eastAsia="ja-JP"/>
              </w:rPr>
            </w:pPr>
            <w:ins w:id="666" w:author="Semih Esenlik" w:date="2018-10-03T15:01:00Z">
              <w:r>
                <w:rPr>
                  <w:sz w:val="20"/>
                  <w:lang w:eastAsia="ja-JP"/>
                </w:rPr>
                <w:t>102%</w:t>
              </w:r>
            </w:ins>
          </w:p>
        </w:tc>
        <w:tc>
          <w:tcPr>
            <w:tcW w:w="720" w:type="dxa"/>
            <w:noWrap/>
            <w:vAlign w:val="center"/>
            <w:hideMark/>
          </w:tcPr>
          <w:p w14:paraId="05D05D57" w14:textId="5B3CFAE9" w:rsidR="00DB203E" w:rsidRPr="00704A3D" w:rsidRDefault="00DB203E" w:rsidP="000C4A75">
            <w:pPr>
              <w:jc w:val="left"/>
              <w:rPr>
                <w:sz w:val="20"/>
                <w:lang w:eastAsia="ja-JP"/>
              </w:rPr>
            </w:pPr>
            <w:ins w:id="667" w:author="Semih Esenlik" w:date="2018-10-03T15:01:00Z">
              <w:r>
                <w:rPr>
                  <w:sz w:val="20"/>
                  <w:lang w:eastAsia="ja-JP"/>
                </w:rPr>
                <w:t>109%</w:t>
              </w:r>
            </w:ins>
          </w:p>
        </w:tc>
      </w:tr>
      <w:tr w:rsidR="00DB203E" w:rsidRPr="00E51962" w14:paraId="4B6D779D" w14:textId="77777777" w:rsidTr="00B01D3A">
        <w:trPr>
          <w:trHeight w:val="312"/>
        </w:trPr>
        <w:tc>
          <w:tcPr>
            <w:tcW w:w="1088" w:type="dxa"/>
            <w:vMerge/>
            <w:hideMark/>
          </w:tcPr>
          <w:p w14:paraId="0C32B6E4" w14:textId="77777777" w:rsidR="00DB203E" w:rsidRPr="00E51962" w:rsidRDefault="00DB203E" w:rsidP="000C4A75">
            <w:pPr>
              <w:rPr>
                <w:b/>
                <w:bCs/>
                <w:sz w:val="20"/>
                <w:lang w:eastAsia="ja-JP"/>
              </w:rPr>
            </w:pPr>
          </w:p>
        </w:tc>
        <w:tc>
          <w:tcPr>
            <w:tcW w:w="1247" w:type="dxa"/>
            <w:noWrap/>
            <w:vAlign w:val="center"/>
            <w:hideMark/>
          </w:tcPr>
          <w:p w14:paraId="109F133C" w14:textId="77777777" w:rsidR="00DB203E" w:rsidRPr="00E51962" w:rsidRDefault="00DB203E" w:rsidP="000C4A75">
            <w:pPr>
              <w:jc w:val="left"/>
              <w:rPr>
                <w:sz w:val="20"/>
                <w:lang w:eastAsia="ja-JP"/>
              </w:rPr>
            </w:pPr>
            <w:r w:rsidRPr="00E51962">
              <w:rPr>
                <w:sz w:val="20"/>
                <w:lang w:eastAsia="ja-JP"/>
              </w:rPr>
              <w:t>CE9.2.7</w:t>
            </w:r>
          </w:p>
        </w:tc>
        <w:tc>
          <w:tcPr>
            <w:tcW w:w="1260" w:type="dxa"/>
            <w:tcBorders>
              <w:bottom w:val="single" w:sz="4" w:space="0" w:color="auto"/>
            </w:tcBorders>
            <w:noWrap/>
            <w:vAlign w:val="center"/>
            <w:hideMark/>
          </w:tcPr>
          <w:p w14:paraId="41B1A66F" w14:textId="77777777" w:rsidR="00DB203E" w:rsidRPr="00704A3D" w:rsidRDefault="00DB203E" w:rsidP="000C4A75">
            <w:pPr>
              <w:jc w:val="left"/>
              <w:rPr>
                <w:sz w:val="20"/>
                <w:lang w:eastAsia="ja-JP"/>
              </w:rPr>
            </w:pPr>
            <w:r w:rsidRPr="00704A3D">
              <w:rPr>
                <w:sz w:val="20"/>
                <w:lang w:eastAsia="ja-JP"/>
              </w:rPr>
              <w:t>D. Luo</w:t>
            </w:r>
          </w:p>
        </w:tc>
        <w:tc>
          <w:tcPr>
            <w:tcW w:w="1260" w:type="dxa"/>
            <w:tcBorders>
              <w:bottom w:val="single" w:sz="4" w:space="0" w:color="auto"/>
            </w:tcBorders>
            <w:noWrap/>
            <w:vAlign w:val="center"/>
            <w:hideMark/>
          </w:tcPr>
          <w:p w14:paraId="574ACEA8" w14:textId="77777777" w:rsidR="00DB203E" w:rsidRPr="00704A3D" w:rsidRDefault="00DB203E" w:rsidP="000C4A75">
            <w:pPr>
              <w:jc w:val="left"/>
              <w:rPr>
                <w:sz w:val="20"/>
                <w:lang w:eastAsia="ja-JP"/>
              </w:rPr>
            </w:pPr>
            <w:r w:rsidRPr="00704A3D">
              <w:rPr>
                <w:sz w:val="20"/>
                <w:lang w:eastAsia="ja-JP"/>
              </w:rPr>
              <w:t>S. Esenlik</w:t>
            </w:r>
          </w:p>
        </w:tc>
        <w:tc>
          <w:tcPr>
            <w:tcW w:w="720" w:type="dxa"/>
            <w:tcBorders>
              <w:bottom w:val="single" w:sz="4" w:space="0" w:color="auto"/>
            </w:tcBorders>
            <w:noWrap/>
            <w:vAlign w:val="center"/>
            <w:hideMark/>
          </w:tcPr>
          <w:p w14:paraId="6BE6F72B" w14:textId="2BE59AA2" w:rsidR="00DB203E" w:rsidRPr="00704A3D" w:rsidRDefault="00DB203E" w:rsidP="000C4A75">
            <w:pPr>
              <w:jc w:val="left"/>
              <w:rPr>
                <w:sz w:val="20"/>
                <w:lang w:eastAsia="ja-JP"/>
              </w:rPr>
            </w:pPr>
            <w:r w:rsidRPr="00704A3D">
              <w:rPr>
                <w:color w:val="000000"/>
                <w:sz w:val="20"/>
              </w:rPr>
              <w:t>-1.64%</w:t>
            </w:r>
          </w:p>
        </w:tc>
        <w:tc>
          <w:tcPr>
            <w:tcW w:w="720" w:type="dxa"/>
            <w:noWrap/>
            <w:vAlign w:val="center"/>
            <w:hideMark/>
          </w:tcPr>
          <w:p w14:paraId="16A51B4B" w14:textId="226A01D5" w:rsidR="00DB203E" w:rsidRPr="00704A3D" w:rsidRDefault="00DB203E" w:rsidP="000C4A75">
            <w:pPr>
              <w:jc w:val="left"/>
              <w:rPr>
                <w:sz w:val="20"/>
                <w:lang w:eastAsia="ja-JP"/>
              </w:rPr>
            </w:pPr>
            <w:r w:rsidRPr="00704A3D">
              <w:rPr>
                <w:color w:val="000000"/>
                <w:sz w:val="20"/>
              </w:rPr>
              <w:t>-1.72%</w:t>
            </w:r>
          </w:p>
        </w:tc>
        <w:tc>
          <w:tcPr>
            <w:tcW w:w="720" w:type="dxa"/>
            <w:noWrap/>
            <w:vAlign w:val="center"/>
            <w:hideMark/>
          </w:tcPr>
          <w:p w14:paraId="5714CAA9" w14:textId="57D51F12" w:rsidR="00DB203E" w:rsidRPr="00704A3D" w:rsidRDefault="00DB203E" w:rsidP="000C4A75">
            <w:pPr>
              <w:jc w:val="left"/>
              <w:rPr>
                <w:sz w:val="20"/>
                <w:lang w:eastAsia="ja-JP"/>
              </w:rPr>
            </w:pPr>
            <w:r w:rsidRPr="00704A3D">
              <w:rPr>
                <w:color w:val="000000"/>
                <w:sz w:val="20"/>
              </w:rPr>
              <w:t>-1.81%</w:t>
            </w:r>
          </w:p>
        </w:tc>
        <w:tc>
          <w:tcPr>
            <w:tcW w:w="630" w:type="dxa"/>
            <w:noWrap/>
            <w:vAlign w:val="center"/>
            <w:hideMark/>
          </w:tcPr>
          <w:p w14:paraId="53AF9AFF" w14:textId="2615D573" w:rsidR="00DB203E" w:rsidRPr="00704A3D" w:rsidRDefault="00DB203E" w:rsidP="000C4A75">
            <w:pPr>
              <w:jc w:val="left"/>
              <w:rPr>
                <w:sz w:val="20"/>
                <w:lang w:eastAsia="ja-JP"/>
              </w:rPr>
            </w:pPr>
            <w:r w:rsidRPr="00704A3D">
              <w:rPr>
                <w:color w:val="000000"/>
                <w:sz w:val="20"/>
              </w:rPr>
              <w:t>103%</w:t>
            </w:r>
          </w:p>
        </w:tc>
        <w:tc>
          <w:tcPr>
            <w:tcW w:w="630" w:type="dxa"/>
            <w:noWrap/>
            <w:vAlign w:val="center"/>
            <w:hideMark/>
          </w:tcPr>
          <w:p w14:paraId="12DA0E2B" w14:textId="2EAA6370" w:rsidR="00DB203E" w:rsidRPr="00704A3D" w:rsidRDefault="00DB203E" w:rsidP="000C4A75">
            <w:pPr>
              <w:jc w:val="left"/>
              <w:rPr>
                <w:sz w:val="20"/>
                <w:lang w:eastAsia="ja-JP"/>
              </w:rPr>
            </w:pPr>
            <w:r w:rsidRPr="00704A3D">
              <w:rPr>
                <w:color w:val="000000"/>
                <w:sz w:val="20"/>
              </w:rPr>
              <w:t>114%</w:t>
            </w:r>
          </w:p>
        </w:tc>
        <w:tc>
          <w:tcPr>
            <w:tcW w:w="630" w:type="dxa"/>
            <w:noWrap/>
            <w:vAlign w:val="center"/>
            <w:hideMark/>
          </w:tcPr>
          <w:p w14:paraId="525E3FD1" w14:textId="77777777" w:rsidR="00DB203E" w:rsidRPr="00704A3D" w:rsidRDefault="00DB203E" w:rsidP="000C4A75">
            <w:pPr>
              <w:jc w:val="left"/>
              <w:rPr>
                <w:sz w:val="20"/>
                <w:lang w:eastAsia="ja-JP"/>
              </w:rPr>
            </w:pPr>
          </w:p>
        </w:tc>
        <w:tc>
          <w:tcPr>
            <w:tcW w:w="720" w:type="dxa"/>
            <w:noWrap/>
            <w:vAlign w:val="center"/>
            <w:hideMark/>
          </w:tcPr>
          <w:p w14:paraId="04C3179C" w14:textId="77777777" w:rsidR="00DB203E" w:rsidRPr="00704A3D" w:rsidRDefault="00DB203E" w:rsidP="000C4A75">
            <w:pPr>
              <w:jc w:val="left"/>
              <w:rPr>
                <w:sz w:val="20"/>
                <w:lang w:eastAsia="ja-JP"/>
              </w:rPr>
            </w:pPr>
          </w:p>
        </w:tc>
      </w:tr>
      <w:tr w:rsidR="00DB203E" w:rsidRPr="00E51962" w14:paraId="5DB9CD7D" w14:textId="77777777" w:rsidTr="00B01D3A">
        <w:trPr>
          <w:trHeight w:val="312"/>
        </w:trPr>
        <w:tc>
          <w:tcPr>
            <w:tcW w:w="1088" w:type="dxa"/>
            <w:vMerge/>
            <w:hideMark/>
          </w:tcPr>
          <w:p w14:paraId="4192A7DD" w14:textId="77777777" w:rsidR="00DB203E" w:rsidRPr="00E51962" w:rsidRDefault="00DB203E" w:rsidP="000C4A75">
            <w:pPr>
              <w:rPr>
                <w:b/>
                <w:bCs/>
                <w:sz w:val="20"/>
                <w:lang w:eastAsia="ja-JP"/>
              </w:rPr>
            </w:pPr>
          </w:p>
        </w:tc>
        <w:tc>
          <w:tcPr>
            <w:tcW w:w="1247" w:type="dxa"/>
            <w:noWrap/>
            <w:vAlign w:val="center"/>
            <w:hideMark/>
          </w:tcPr>
          <w:p w14:paraId="323E9D5B" w14:textId="3538234D" w:rsidR="00DB203E" w:rsidRPr="00E51962" w:rsidRDefault="00DB203E" w:rsidP="000C4A75">
            <w:pPr>
              <w:jc w:val="left"/>
              <w:rPr>
                <w:sz w:val="20"/>
                <w:lang w:eastAsia="ja-JP"/>
              </w:rPr>
            </w:pPr>
            <w:r w:rsidRPr="00E51962">
              <w:rPr>
                <w:sz w:val="20"/>
                <w:lang w:eastAsia="ja-JP"/>
              </w:rPr>
              <w:t>CE9.2.8</w:t>
            </w:r>
            <w:ins w:id="668" w:author="Chenxu (Anderson, Hisilicon)" w:date="2018-10-04T13:06:00Z">
              <w:r>
                <w:rPr>
                  <w:sz w:val="20"/>
                  <w:lang w:eastAsia="ja-JP"/>
                </w:rPr>
                <w:t>a</w:t>
              </w:r>
            </w:ins>
          </w:p>
        </w:tc>
        <w:tc>
          <w:tcPr>
            <w:tcW w:w="1260" w:type="dxa"/>
            <w:tcBorders>
              <w:top w:val="single" w:sz="4" w:space="0" w:color="auto"/>
              <w:bottom w:val="single" w:sz="4" w:space="0" w:color="auto"/>
              <w:right w:val="single" w:sz="4" w:space="0" w:color="auto"/>
            </w:tcBorders>
            <w:noWrap/>
            <w:vAlign w:val="center"/>
            <w:hideMark/>
          </w:tcPr>
          <w:p w14:paraId="27277E42" w14:textId="77777777" w:rsidR="00DB203E" w:rsidRPr="00704A3D" w:rsidRDefault="00DB203E" w:rsidP="000C4A75">
            <w:pPr>
              <w:jc w:val="left"/>
              <w:rPr>
                <w:sz w:val="20"/>
                <w:lang w:eastAsia="ja-JP"/>
              </w:rPr>
            </w:pPr>
            <w:r w:rsidRPr="00704A3D">
              <w:rPr>
                <w:sz w:val="20"/>
                <w:lang w:eastAsia="ja-JP"/>
              </w:rPr>
              <w:t>X. Chen</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3123676B" w14:textId="77777777" w:rsidR="00DB203E" w:rsidRPr="00704A3D" w:rsidRDefault="00DB203E" w:rsidP="000C4A75">
            <w:pPr>
              <w:jc w:val="left"/>
              <w:rPr>
                <w:sz w:val="20"/>
                <w:lang w:eastAsia="ja-JP"/>
              </w:rPr>
            </w:pPr>
            <w:r w:rsidRPr="00704A3D">
              <w:rPr>
                <w:sz w:val="20"/>
                <w:lang w:eastAsia="ja-JP"/>
              </w:rPr>
              <w:t>S. Sethuraman</w:t>
            </w:r>
          </w:p>
        </w:tc>
        <w:tc>
          <w:tcPr>
            <w:tcW w:w="720" w:type="dxa"/>
            <w:tcBorders>
              <w:top w:val="single" w:sz="4" w:space="0" w:color="auto"/>
              <w:left w:val="single" w:sz="4" w:space="0" w:color="auto"/>
              <w:bottom w:val="single" w:sz="4" w:space="0" w:color="auto"/>
              <w:right w:val="single" w:sz="4" w:space="0" w:color="auto"/>
            </w:tcBorders>
            <w:vAlign w:val="center"/>
          </w:tcPr>
          <w:p w14:paraId="36434B9D" w14:textId="37581C18" w:rsidR="00DB203E" w:rsidRPr="00704A3D" w:rsidRDefault="00DB203E" w:rsidP="000C4A75">
            <w:pPr>
              <w:jc w:val="left"/>
              <w:rPr>
                <w:sz w:val="20"/>
                <w:lang w:eastAsia="ja-JP"/>
              </w:rPr>
            </w:pPr>
            <w:ins w:id="669" w:author="Chenxu (Anderson, Hisilicon)" w:date="2018-10-04T13:02:00Z">
              <w:r w:rsidRPr="00704A3D">
                <w:rPr>
                  <w:sz w:val="20"/>
                  <w:lang w:eastAsia="ja-JP"/>
                </w:rPr>
                <w:t>-1.64%</w:t>
              </w:r>
            </w:ins>
          </w:p>
        </w:tc>
        <w:tc>
          <w:tcPr>
            <w:tcW w:w="720" w:type="dxa"/>
            <w:tcBorders>
              <w:left w:val="single" w:sz="4" w:space="0" w:color="auto"/>
            </w:tcBorders>
            <w:noWrap/>
            <w:vAlign w:val="center"/>
            <w:hideMark/>
          </w:tcPr>
          <w:p w14:paraId="4EB89469" w14:textId="1FD09029" w:rsidR="00DB203E" w:rsidRPr="00704A3D" w:rsidRDefault="00DB203E" w:rsidP="000C4A75">
            <w:pPr>
              <w:jc w:val="left"/>
              <w:rPr>
                <w:sz w:val="20"/>
                <w:lang w:eastAsia="ja-JP"/>
              </w:rPr>
            </w:pPr>
            <w:ins w:id="670" w:author="Chenxu (Anderson, Hisilicon)" w:date="2018-10-04T13:02:00Z">
              <w:r w:rsidRPr="00704A3D">
                <w:rPr>
                  <w:sz w:val="20"/>
                  <w:lang w:eastAsia="ja-JP"/>
                </w:rPr>
                <w:t>-1.73%</w:t>
              </w:r>
            </w:ins>
          </w:p>
        </w:tc>
        <w:tc>
          <w:tcPr>
            <w:tcW w:w="720" w:type="dxa"/>
            <w:noWrap/>
            <w:vAlign w:val="center"/>
            <w:hideMark/>
          </w:tcPr>
          <w:p w14:paraId="1A2259D6" w14:textId="6965376A" w:rsidR="00DB203E" w:rsidRPr="00704A3D" w:rsidRDefault="00DB203E" w:rsidP="000C4A75">
            <w:pPr>
              <w:jc w:val="left"/>
              <w:rPr>
                <w:sz w:val="20"/>
                <w:lang w:eastAsia="ja-JP"/>
              </w:rPr>
            </w:pPr>
            <w:ins w:id="671" w:author="Chenxu (Anderson, Hisilicon)" w:date="2018-10-04T13:02:00Z">
              <w:r>
                <w:rPr>
                  <w:sz w:val="20"/>
                  <w:lang w:eastAsia="ja-JP"/>
                </w:rPr>
                <w:t>-1.82</w:t>
              </w:r>
              <w:r w:rsidRPr="00704A3D">
                <w:rPr>
                  <w:sz w:val="20"/>
                  <w:lang w:eastAsia="ja-JP"/>
                </w:rPr>
                <w:t>%</w:t>
              </w:r>
            </w:ins>
          </w:p>
        </w:tc>
        <w:tc>
          <w:tcPr>
            <w:tcW w:w="630" w:type="dxa"/>
            <w:noWrap/>
            <w:vAlign w:val="center"/>
            <w:hideMark/>
          </w:tcPr>
          <w:p w14:paraId="32DD2A7A" w14:textId="31DB0A7B" w:rsidR="00DB203E" w:rsidRPr="00704A3D" w:rsidRDefault="00DB203E" w:rsidP="000C4A75">
            <w:pPr>
              <w:jc w:val="left"/>
              <w:rPr>
                <w:sz w:val="20"/>
                <w:lang w:eastAsia="ja-JP"/>
              </w:rPr>
            </w:pPr>
            <w:ins w:id="672" w:author="Chenxu (Anderson, Hisilicon)" w:date="2018-10-04T13:03:00Z">
              <w:r>
                <w:rPr>
                  <w:rFonts w:hint="eastAsia"/>
                  <w:sz w:val="20"/>
                  <w:lang w:eastAsia="zh-CN"/>
                </w:rPr>
                <w:t>1</w:t>
              </w:r>
              <w:r>
                <w:rPr>
                  <w:sz w:val="20"/>
                  <w:lang w:eastAsia="zh-CN"/>
                </w:rPr>
                <w:t>01%</w:t>
              </w:r>
            </w:ins>
          </w:p>
        </w:tc>
        <w:tc>
          <w:tcPr>
            <w:tcW w:w="630" w:type="dxa"/>
            <w:noWrap/>
            <w:vAlign w:val="center"/>
            <w:hideMark/>
          </w:tcPr>
          <w:p w14:paraId="69B36BF3" w14:textId="120613A2" w:rsidR="00DB203E" w:rsidRPr="00704A3D" w:rsidRDefault="00DB203E" w:rsidP="000C4A75">
            <w:pPr>
              <w:jc w:val="left"/>
              <w:rPr>
                <w:sz w:val="20"/>
                <w:lang w:eastAsia="ja-JP"/>
              </w:rPr>
            </w:pPr>
            <w:ins w:id="673" w:author="Chenxu (Anderson, Hisilicon)" w:date="2018-10-04T13:03:00Z">
              <w:r w:rsidRPr="00704A3D">
                <w:rPr>
                  <w:sz w:val="20"/>
                  <w:lang w:eastAsia="ja-JP"/>
                </w:rPr>
                <w:t>11</w:t>
              </w:r>
              <w:r>
                <w:rPr>
                  <w:sz w:val="20"/>
                  <w:lang w:eastAsia="ja-JP"/>
                </w:rPr>
                <w:t>5</w:t>
              </w:r>
              <w:r w:rsidRPr="00704A3D">
                <w:rPr>
                  <w:sz w:val="20"/>
                  <w:lang w:eastAsia="ja-JP"/>
                </w:rPr>
                <w:t>%</w:t>
              </w:r>
            </w:ins>
          </w:p>
        </w:tc>
        <w:tc>
          <w:tcPr>
            <w:tcW w:w="630" w:type="dxa"/>
            <w:noWrap/>
            <w:vAlign w:val="center"/>
            <w:hideMark/>
          </w:tcPr>
          <w:p w14:paraId="23413D1E" w14:textId="77777777" w:rsidR="00DB203E" w:rsidRPr="00704A3D" w:rsidRDefault="00DB203E" w:rsidP="000C4A75">
            <w:pPr>
              <w:jc w:val="left"/>
              <w:rPr>
                <w:sz w:val="20"/>
                <w:lang w:eastAsia="ja-JP"/>
              </w:rPr>
            </w:pPr>
          </w:p>
        </w:tc>
        <w:tc>
          <w:tcPr>
            <w:tcW w:w="720" w:type="dxa"/>
            <w:noWrap/>
            <w:vAlign w:val="center"/>
            <w:hideMark/>
          </w:tcPr>
          <w:p w14:paraId="18D27AB2" w14:textId="77777777" w:rsidR="00DB203E" w:rsidRPr="00704A3D" w:rsidRDefault="00DB203E" w:rsidP="000C4A75">
            <w:pPr>
              <w:jc w:val="left"/>
              <w:rPr>
                <w:sz w:val="20"/>
                <w:lang w:eastAsia="ja-JP"/>
              </w:rPr>
            </w:pPr>
          </w:p>
        </w:tc>
      </w:tr>
      <w:tr w:rsidR="00DB203E" w:rsidRPr="00E51962" w14:paraId="6C9FBFE8" w14:textId="77777777" w:rsidTr="00B01D3A">
        <w:trPr>
          <w:trHeight w:val="312"/>
          <w:ins w:id="674" w:author="Chenxu (Anderson, Hisilicon)" w:date="2018-10-04T13:03:00Z"/>
        </w:trPr>
        <w:tc>
          <w:tcPr>
            <w:tcW w:w="1088" w:type="dxa"/>
            <w:vMerge/>
          </w:tcPr>
          <w:p w14:paraId="0E41304D" w14:textId="77777777" w:rsidR="00DB203E" w:rsidRPr="00E51962" w:rsidRDefault="00DB203E" w:rsidP="00B52028">
            <w:pPr>
              <w:rPr>
                <w:ins w:id="675" w:author="Chenxu (Anderson, Hisilicon)" w:date="2018-10-04T13:03:00Z"/>
                <w:b/>
                <w:bCs/>
                <w:sz w:val="20"/>
                <w:lang w:eastAsia="ja-JP"/>
              </w:rPr>
            </w:pPr>
          </w:p>
        </w:tc>
        <w:tc>
          <w:tcPr>
            <w:tcW w:w="1247" w:type="dxa"/>
            <w:noWrap/>
            <w:vAlign w:val="center"/>
          </w:tcPr>
          <w:p w14:paraId="75E6BDA1" w14:textId="45AF05D5" w:rsidR="00DB203E" w:rsidRPr="00E51962" w:rsidRDefault="00DB203E" w:rsidP="00B52028">
            <w:pPr>
              <w:jc w:val="left"/>
              <w:rPr>
                <w:ins w:id="676" w:author="Chenxu (Anderson, Hisilicon)" w:date="2018-10-04T13:03:00Z"/>
                <w:sz w:val="20"/>
                <w:lang w:eastAsia="ja-JP"/>
              </w:rPr>
            </w:pPr>
            <w:ins w:id="677" w:author="Chenxu (Anderson, Hisilicon)" w:date="2018-10-04T13:03:00Z">
              <w:r w:rsidRPr="00E51962">
                <w:rPr>
                  <w:sz w:val="20"/>
                  <w:lang w:eastAsia="ja-JP"/>
                </w:rPr>
                <w:t>CE9.2.8</w:t>
              </w:r>
            </w:ins>
            <w:ins w:id="678" w:author="Chenxu (Anderson, Hisilicon)" w:date="2018-10-04T13:06:00Z">
              <w:r>
                <w:rPr>
                  <w:sz w:val="20"/>
                  <w:lang w:eastAsia="ja-JP"/>
                </w:rPr>
                <w:t>b</w:t>
              </w:r>
            </w:ins>
          </w:p>
        </w:tc>
        <w:tc>
          <w:tcPr>
            <w:tcW w:w="1260" w:type="dxa"/>
            <w:tcBorders>
              <w:top w:val="single" w:sz="4" w:space="0" w:color="auto"/>
              <w:bottom w:val="single" w:sz="4" w:space="0" w:color="auto"/>
              <w:right w:val="single" w:sz="4" w:space="0" w:color="auto"/>
            </w:tcBorders>
            <w:noWrap/>
            <w:vAlign w:val="center"/>
          </w:tcPr>
          <w:p w14:paraId="3005CA84" w14:textId="1219B28D" w:rsidR="00DB203E" w:rsidRPr="00704A3D" w:rsidRDefault="00DB203E" w:rsidP="00B52028">
            <w:pPr>
              <w:jc w:val="left"/>
              <w:rPr>
                <w:ins w:id="679" w:author="Chenxu (Anderson, Hisilicon)" w:date="2018-10-04T13:03:00Z"/>
                <w:sz w:val="20"/>
                <w:lang w:eastAsia="ja-JP"/>
              </w:rPr>
            </w:pPr>
            <w:ins w:id="680" w:author="Chenxu (Anderson, Hisilicon)" w:date="2018-10-04T13:03:00Z">
              <w:r w:rsidRPr="00704A3D">
                <w:rPr>
                  <w:sz w:val="20"/>
                  <w:lang w:eastAsia="ja-JP"/>
                </w:rPr>
                <w:t>X. Chen</w:t>
              </w:r>
            </w:ins>
          </w:p>
        </w:tc>
        <w:tc>
          <w:tcPr>
            <w:tcW w:w="1260" w:type="dxa"/>
            <w:tcBorders>
              <w:top w:val="single" w:sz="4" w:space="0" w:color="auto"/>
              <w:left w:val="single" w:sz="4" w:space="0" w:color="auto"/>
              <w:bottom w:val="single" w:sz="4" w:space="0" w:color="auto"/>
              <w:right w:val="single" w:sz="4" w:space="0" w:color="auto"/>
            </w:tcBorders>
            <w:noWrap/>
            <w:vAlign w:val="center"/>
          </w:tcPr>
          <w:p w14:paraId="6936FBB3" w14:textId="7EE37567" w:rsidR="00DB203E" w:rsidRPr="00704A3D" w:rsidRDefault="00DB203E" w:rsidP="00B52028">
            <w:pPr>
              <w:jc w:val="left"/>
              <w:rPr>
                <w:ins w:id="681" w:author="Chenxu (Anderson, Hisilicon)" w:date="2018-10-04T13:03:00Z"/>
                <w:sz w:val="20"/>
                <w:lang w:eastAsia="ja-JP"/>
              </w:rPr>
            </w:pPr>
            <w:ins w:id="682" w:author="Chenxu (Anderson, Hisilicon)" w:date="2018-10-04T13:03:00Z">
              <w:r w:rsidRPr="00704A3D">
                <w:rPr>
                  <w:sz w:val="20"/>
                  <w:lang w:eastAsia="ja-JP"/>
                </w:rPr>
                <w:t>S. Sethuraman</w:t>
              </w:r>
            </w:ins>
          </w:p>
        </w:tc>
        <w:tc>
          <w:tcPr>
            <w:tcW w:w="720" w:type="dxa"/>
            <w:tcBorders>
              <w:top w:val="single" w:sz="4" w:space="0" w:color="auto"/>
              <w:left w:val="single" w:sz="4" w:space="0" w:color="auto"/>
              <w:bottom w:val="single" w:sz="4" w:space="0" w:color="auto"/>
              <w:right w:val="single" w:sz="4" w:space="0" w:color="auto"/>
            </w:tcBorders>
            <w:vAlign w:val="center"/>
          </w:tcPr>
          <w:p w14:paraId="7D62E262" w14:textId="771BFABC" w:rsidR="00DB203E" w:rsidRPr="00704A3D" w:rsidRDefault="00DB203E" w:rsidP="00B52028">
            <w:pPr>
              <w:jc w:val="left"/>
              <w:rPr>
                <w:ins w:id="683" w:author="Chenxu (Anderson, Hisilicon)" w:date="2018-10-04T13:03:00Z"/>
                <w:sz w:val="20"/>
                <w:lang w:eastAsia="ja-JP"/>
              </w:rPr>
            </w:pPr>
            <w:ins w:id="684" w:author="Chenxu (Anderson, Hisilicon)" w:date="2018-10-04T13:03:00Z">
              <w:r>
                <w:rPr>
                  <w:sz w:val="20"/>
                  <w:lang w:eastAsia="ja-JP"/>
                </w:rPr>
                <w:t>-1.55</w:t>
              </w:r>
              <w:r w:rsidRPr="00704A3D">
                <w:rPr>
                  <w:sz w:val="20"/>
                  <w:lang w:eastAsia="ja-JP"/>
                </w:rPr>
                <w:t>%</w:t>
              </w:r>
            </w:ins>
          </w:p>
        </w:tc>
        <w:tc>
          <w:tcPr>
            <w:tcW w:w="720" w:type="dxa"/>
            <w:tcBorders>
              <w:left w:val="single" w:sz="4" w:space="0" w:color="auto"/>
            </w:tcBorders>
            <w:noWrap/>
            <w:vAlign w:val="center"/>
          </w:tcPr>
          <w:p w14:paraId="5593BA11" w14:textId="076EE421" w:rsidR="00DB203E" w:rsidRPr="00704A3D" w:rsidRDefault="00DB203E" w:rsidP="00B52028">
            <w:pPr>
              <w:jc w:val="left"/>
              <w:rPr>
                <w:ins w:id="685" w:author="Chenxu (Anderson, Hisilicon)" w:date="2018-10-04T13:03:00Z"/>
                <w:sz w:val="20"/>
                <w:lang w:eastAsia="ja-JP"/>
              </w:rPr>
            </w:pPr>
            <w:ins w:id="686" w:author="Chenxu (Anderson, Hisilicon)" w:date="2018-10-04T13:03:00Z">
              <w:r>
                <w:rPr>
                  <w:sz w:val="20"/>
                  <w:lang w:eastAsia="ja-JP"/>
                </w:rPr>
                <w:t>-1.72</w:t>
              </w:r>
              <w:r w:rsidRPr="00704A3D">
                <w:rPr>
                  <w:sz w:val="20"/>
                  <w:lang w:eastAsia="ja-JP"/>
                </w:rPr>
                <w:t>%</w:t>
              </w:r>
            </w:ins>
          </w:p>
        </w:tc>
        <w:tc>
          <w:tcPr>
            <w:tcW w:w="720" w:type="dxa"/>
            <w:noWrap/>
            <w:vAlign w:val="center"/>
          </w:tcPr>
          <w:p w14:paraId="1F5610BE" w14:textId="443273C5" w:rsidR="00DB203E" w:rsidRDefault="00DB203E" w:rsidP="00B52028">
            <w:pPr>
              <w:jc w:val="left"/>
              <w:rPr>
                <w:ins w:id="687" w:author="Chenxu (Anderson, Hisilicon)" w:date="2018-10-04T13:03:00Z"/>
                <w:sz w:val="20"/>
                <w:lang w:eastAsia="ja-JP"/>
              </w:rPr>
            </w:pPr>
            <w:ins w:id="688" w:author="Chenxu (Anderson, Hisilicon)" w:date="2018-10-04T13:03:00Z">
              <w:r>
                <w:rPr>
                  <w:sz w:val="20"/>
                  <w:lang w:eastAsia="ja-JP"/>
                </w:rPr>
                <w:t>-1.77</w:t>
              </w:r>
              <w:r w:rsidRPr="00704A3D">
                <w:rPr>
                  <w:sz w:val="20"/>
                  <w:lang w:eastAsia="ja-JP"/>
                </w:rPr>
                <w:t>%</w:t>
              </w:r>
            </w:ins>
          </w:p>
        </w:tc>
        <w:tc>
          <w:tcPr>
            <w:tcW w:w="630" w:type="dxa"/>
            <w:noWrap/>
            <w:vAlign w:val="center"/>
          </w:tcPr>
          <w:p w14:paraId="43CD1873" w14:textId="5E9025BB" w:rsidR="00DB203E" w:rsidRDefault="00DB203E" w:rsidP="00B52028">
            <w:pPr>
              <w:jc w:val="left"/>
              <w:rPr>
                <w:ins w:id="689" w:author="Chenxu (Anderson, Hisilicon)" w:date="2018-10-04T13:03:00Z"/>
                <w:sz w:val="20"/>
                <w:lang w:eastAsia="zh-CN"/>
              </w:rPr>
            </w:pPr>
            <w:ins w:id="690" w:author="Chenxu (Anderson, Hisilicon)" w:date="2018-10-04T13:03:00Z">
              <w:r>
                <w:rPr>
                  <w:rFonts w:hint="eastAsia"/>
                  <w:sz w:val="20"/>
                  <w:lang w:eastAsia="zh-CN"/>
                </w:rPr>
                <w:t>1</w:t>
              </w:r>
              <w:r>
                <w:rPr>
                  <w:sz w:val="20"/>
                  <w:lang w:eastAsia="zh-CN"/>
                </w:rPr>
                <w:t>01%</w:t>
              </w:r>
            </w:ins>
          </w:p>
        </w:tc>
        <w:tc>
          <w:tcPr>
            <w:tcW w:w="630" w:type="dxa"/>
            <w:noWrap/>
            <w:vAlign w:val="center"/>
          </w:tcPr>
          <w:p w14:paraId="2E2FBBEF" w14:textId="5B04569E" w:rsidR="00DB203E" w:rsidRPr="00704A3D" w:rsidRDefault="00DB203E" w:rsidP="00B52028">
            <w:pPr>
              <w:jc w:val="left"/>
              <w:rPr>
                <w:ins w:id="691" w:author="Chenxu (Anderson, Hisilicon)" w:date="2018-10-04T13:03:00Z"/>
                <w:sz w:val="20"/>
                <w:lang w:eastAsia="ja-JP"/>
              </w:rPr>
            </w:pPr>
            <w:ins w:id="692" w:author="Chenxu (Anderson, Hisilicon)" w:date="2018-10-04T13:03:00Z">
              <w:r w:rsidRPr="00704A3D">
                <w:rPr>
                  <w:sz w:val="20"/>
                  <w:lang w:eastAsia="ja-JP"/>
                </w:rPr>
                <w:t>11</w:t>
              </w:r>
              <w:r>
                <w:rPr>
                  <w:sz w:val="20"/>
                  <w:lang w:eastAsia="ja-JP"/>
                </w:rPr>
                <w:t>2</w:t>
              </w:r>
              <w:r w:rsidRPr="00704A3D">
                <w:rPr>
                  <w:sz w:val="20"/>
                  <w:lang w:eastAsia="ja-JP"/>
                </w:rPr>
                <w:t>%</w:t>
              </w:r>
            </w:ins>
          </w:p>
        </w:tc>
        <w:tc>
          <w:tcPr>
            <w:tcW w:w="630" w:type="dxa"/>
            <w:noWrap/>
            <w:vAlign w:val="center"/>
          </w:tcPr>
          <w:p w14:paraId="78499697" w14:textId="77777777" w:rsidR="00DB203E" w:rsidRPr="00704A3D" w:rsidRDefault="00DB203E" w:rsidP="00B52028">
            <w:pPr>
              <w:jc w:val="left"/>
              <w:rPr>
                <w:ins w:id="693" w:author="Chenxu (Anderson, Hisilicon)" w:date="2018-10-04T13:03:00Z"/>
                <w:sz w:val="20"/>
                <w:lang w:eastAsia="ja-JP"/>
              </w:rPr>
            </w:pPr>
          </w:p>
        </w:tc>
        <w:tc>
          <w:tcPr>
            <w:tcW w:w="720" w:type="dxa"/>
            <w:noWrap/>
            <w:vAlign w:val="center"/>
          </w:tcPr>
          <w:p w14:paraId="3A2305BC" w14:textId="77777777" w:rsidR="00DB203E" w:rsidRPr="00704A3D" w:rsidRDefault="00DB203E" w:rsidP="00B52028">
            <w:pPr>
              <w:jc w:val="left"/>
              <w:rPr>
                <w:ins w:id="694" w:author="Chenxu (Anderson, Hisilicon)" w:date="2018-10-04T13:03:00Z"/>
                <w:sz w:val="20"/>
                <w:lang w:eastAsia="ja-JP"/>
              </w:rPr>
            </w:pPr>
          </w:p>
        </w:tc>
      </w:tr>
      <w:tr w:rsidR="00DB203E" w:rsidRPr="00E51962" w14:paraId="7A5C3D47" w14:textId="77777777" w:rsidTr="00B01D3A">
        <w:trPr>
          <w:trHeight w:val="312"/>
          <w:ins w:id="695" w:author="Chenxu (Anderson, Hisilicon)" w:date="2018-10-04T13:03:00Z"/>
        </w:trPr>
        <w:tc>
          <w:tcPr>
            <w:tcW w:w="1088" w:type="dxa"/>
            <w:vMerge/>
          </w:tcPr>
          <w:p w14:paraId="0F326CB7" w14:textId="77777777" w:rsidR="00DB203E" w:rsidRPr="00E51962" w:rsidRDefault="00DB203E" w:rsidP="00B52028">
            <w:pPr>
              <w:rPr>
                <w:ins w:id="696" w:author="Chenxu (Anderson, Hisilicon)" w:date="2018-10-04T13:03:00Z"/>
                <w:b/>
                <w:bCs/>
                <w:sz w:val="20"/>
                <w:lang w:eastAsia="ja-JP"/>
              </w:rPr>
            </w:pPr>
          </w:p>
        </w:tc>
        <w:tc>
          <w:tcPr>
            <w:tcW w:w="1247" w:type="dxa"/>
            <w:noWrap/>
            <w:vAlign w:val="center"/>
          </w:tcPr>
          <w:p w14:paraId="1C8163FA" w14:textId="667F9372" w:rsidR="00DB203E" w:rsidRPr="00E51962" w:rsidRDefault="00DB203E" w:rsidP="00B52028">
            <w:pPr>
              <w:jc w:val="left"/>
              <w:rPr>
                <w:ins w:id="697" w:author="Chenxu (Anderson, Hisilicon)" w:date="2018-10-04T13:03:00Z"/>
                <w:sz w:val="20"/>
                <w:lang w:eastAsia="ja-JP"/>
              </w:rPr>
            </w:pPr>
            <w:ins w:id="698" w:author="Chenxu (Anderson, Hisilicon)" w:date="2018-10-04T13:03:00Z">
              <w:r w:rsidRPr="00E51962">
                <w:rPr>
                  <w:sz w:val="20"/>
                  <w:lang w:eastAsia="ja-JP"/>
                </w:rPr>
                <w:t>CE9.2.8</w:t>
              </w:r>
            </w:ins>
            <w:ins w:id="699" w:author="Chenxu (Anderson, Hisilicon)" w:date="2018-10-04T13:06:00Z">
              <w:r>
                <w:rPr>
                  <w:sz w:val="20"/>
                  <w:lang w:eastAsia="ja-JP"/>
                </w:rPr>
                <w:t>c</w:t>
              </w:r>
            </w:ins>
          </w:p>
        </w:tc>
        <w:tc>
          <w:tcPr>
            <w:tcW w:w="1260" w:type="dxa"/>
            <w:tcBorders>
              <w:top w:val="single" w:sz="4" w:space="0" w:color="auto"/>
              <w:bottom w:val="single" w:sz="4" w:space="0" w:color="auto"/>
              <w:right w:val="single" w:sz="4" w:space="0" w:color="auto"/>
            </w:tcBorders>
            <w:noWrap/>
            <w:vAlign w:val="center"/>
          </w:tcPr>
          <w:p w14:paraId="2AE529D7" w14:textId="7150E16D" w:rsidR="00DB203E" w:rsidRPr="00704A3D" w:rsidRDefault="00DB203E" w:rsidP="00B52028">
            <w:pPr>
              <w:jc w:val="left"/>
              <w:rPr>
                <w:ins w:id="700" w:author="Chenxu (Anderson, Hisilicon)" w:date="2018-10-04T13:03:00Z"/>
                <w:sz w:val="20"/>
                <w:lang w:eastAsia="ja-JP"/>
              </w:rPr>
            </w:pPr>
            <w:ins w:id="701" w:author="Chenxu (Anderson, Hisilicon)" w:date="2018-10-04T13:03:00Z">
              <w:r w:rsidRPr="00704A3D">
                <w:rPr>
                  <w:sz w:val="20"/>
                  <w:lang w:eastAsia="ja-JP"/>
                </w:rPr>
                <w:t>X. Chen</w:t>
              </w:r>
            </w:ins>
          </w:p>
        </w:tc>
        <w:tc>
          <w:tcPr>
            <w:tcW w:w="1260" w:type="dxa"/>
            <w:tcBorders>
              <w:top w:val="single" w:sz="4" w:space="0" w:color="auto"/>
              <w:left w:val="single" w:sz="4" w:space="0" w:color="auto"/>
              <w:bottom w:val="single" w:sz="4" w:space="0" w:color="auto"/>
              <w:right w:val="single" w:sz="4" w:space="0" w:color="auto"/>
            </w:tcBorders>
            <w:noWrap/>
            <w:vAlign w:val="center"/>
          </w:tcPr>
          <w:p w14:paraId="3482E38A" w14:textId="46E50D7B" w:rsidR="00DB203E" w:rsidRPr="00704A3D" w:rsidRDefault="00DB203E" w:rsidP="00B52028">
            <w:pPr>
              <w:jc w:val="left"/>
              <w:rPr>
                <w:ins w:id="702" w:author="Chenxu (Anderson, Hisilicon)" w:date="2018-10-04T13:03:00Z"/>
                <w:sz w:val="20"/>
                <w:lang w:eastAsia="ja-JP"/>
              </w:rPr>
            </w:pPr>
            <w:ins w:id="703" w:author="Chenxu (Anderson, Hisilicon)" w:date="2018-10-04T13:03:00Z">
              <w:r w:rsidRPr="00704A3D">
                <w:rPr>
                  <w:sz w:val="20"/>
                  <w:lang w:eastAsia="ja-JP"/>
                </w:rPr>
                <w:t>S. Sethuraman</w:t>
              </w:r>
            </w:ins>
          </w:p>
        </w:tc>
        <w:tc>
          <w:tcPr>
            <w:tcW w:w="720" w:type="dxa"/>
            <w:tcBorders>
              <w:top w:val="single" w:sz="4" w:space="0" w:color="auto"/>
              <w:left w:val="single" w:sz="4" w:space="0" w:color="auto"/>
              <w:bottom w:val="single" w:sz="4" w:space="0" w:color="auto"/>
              <w:right w:val="single" w:sz="4" w:space="0" w:color="auto"/>
            </w:tcBorders>
            <w:vAlign w:val="center"/>
          </w:tcPr>
          <w:p w14:paraId="1C5FF515" w14:textId="5C42FD53" w:rsidR="00DB203E" w:rsidRPr="00704A3D" w:rsidRDefault="00DB203E" w:rsidP="00B52028">
            <w:pPr>
              <w:jc w:val="left"/>
              <w:rPr>
                <w:ins w:id="704" w:author="Chenxu (Anderson, Hisilicon)" w:date="2018-10-04T13:03:00Z"/>
                <w:sz w:val="20"/>
                <w:lang w:eastAsia="ja-JP"/>
              </w:rPr>
            </w:pPr>
            <w:ins w:id="705" w:author="Chenxu (Anderson, Hisilicon)" w:date="2018-10-04T13:03:00Z">
              <w:r>
                <w:rPr>
                  <w:sz w:val="20"/>
                  <w:lang w:eastAsia="ja-JP"/>
                </w:rPr>
                <w:t>-1.44</w:t>
              </w:r>
              <w:r w:rsidRPr="00704A3D">
                <w:rPr>
                  <w:sz w:val="20"/>
                  <w:lang w:eastAsia="ja-JP"/>
                </w:rPr>
                <w:t>%</w:t>
              </w:r>
            </w:ins>
          </w:p>
        </w:tc>
        <w:tc>
          <w:tcPr>
            <w:tcW w:w="720" w:type="dxa"/>
            <w:tcBorders>
              <w:left w:val="single" w:sz="4" w:space="0" w:color="auto"/>
            </w:tcBorders>
            <w:noWrap/>
            <w:vAlign w:val="center"/>
          </w:tcPr>
          <w:p w14:paraId="2849F934" w14:textId="10FD4A99" w:rsidR="00DB203E" w:rsidRPr="00704A3D" w:rsidRDefault="00DB203E" w:rsidP="00B52028">
            <w:pPr>
              <w:jc w:val="left"/>
              <w:rPr>
                <w:ins w:id="706" w:author="Chenxu (Anderson, Hisilicon)" w:date="2018-10-04T13:03:00Z"/>
                <w:sz w:val="20"/>
                <w:lang w:eastAsia="ja-JP"/>
              </w:rPr>
            </w:pPr>
            <w:ins w:id="707" w:author="Chenxu (Anderson, Hisilicon)" w:date="2018-10-04T13:03:00Z">
              <w:r>
                <w:rPr>
                  <w:sz w:val="20"/>
                  <w:lang w:eastAsia="ja-JP"/>
                </w:rPr>
                <w:t>-1.62</w:t>
              </w:r>
              <w:r w:rsidRPr="00704A3D">
                <w:rPr>
                  <w:sz w:val="20"/>
                  <w:lang w:eastAsia="ja-JP"/>
                </w:rPr>
                <w:t>%</w:t>
              </w:r>
            </w:ins>
          </w:p>
        </w:tc>
        <w:tc>
          <w:tcPr>
            <w:tcW w:w="720" w:type="dxa"/>
            <w:noWrap/>
            <w:vAlign w:val="center"/>
          </w:tcPr>
          <w:p w14:paraId="38E9F9D0" w14:textId="60238335" w:rsidR="00DB203E" w:rsidRDefault="00DB203E" w:rsidP="00B52028">
            <w:pPr>
              <w:jc w:val="left"/>
              <w:rPr>
                <w:ins w:id="708" w:author="Chenxu (Anderson, Hisilicon)" w:date="2018-10-04T13:03:00Z"/>
                <w:sz w:val="20"/>
                <w:lang w:eastAsia="ja-JP"/>
              </w:rPr>
            </w:pPr>
            <w:ins w:id="709" w:author="Chenxu (Anderson, Hisilicon)" w:date="2018-10-04T13:03:00Z">
              <w:r>
                <w:rPr>
                  <w:sz w:val="20"/>
                  <w:lang w:eastAsia="ja-JP"/>
                </w:rPr>
                <w:t>-1.67</w:t>
              </w:r>
              <w:r w:rsidRPr="00704A3D">
                <w:rPr>
                  <w:sz w:val="20"/>
                  <w:lang w:eastAsia="ja-JP"/>
                </w:rPr>
                <w:t>%</w:t>
              </w:r>
            </w:ins>
          </w:p>
        </w:tc>
        <w:tc>
          <w:tcPr>
            <w:tcW w:w="630" w:type="dxa"/>
            <w:noWrap/>
            <w:vAlign w:val="center"/>
          </w:tcPr>
          <w:p w14:paraId="032163B4" w14:textId="4D6D67DD" w:rsidR="00DB203E" w:rsidRDefault="00DB203E" w:rsidP="00B52028">
            <w:pPr>
              <w:jc w:val="left"/>
              <w:rPr>
                <w:ins w:id="710" w:author="Chenxu (Anderson, Hisilicon)" w:date="2018-10-04T13:03:00Z"/>
                <w:sz w:val="20"/>
                <w:lang w:eastAsia="zh-CN"/>
              </w:rPr>
            </w:pPr>
            <w:ins w:id="711" w:author="Chenxu (Anderson, Hisilicon)" w:date="2018-10-04T13:03:00Z">
              <w:r>
                <w:rPr>
                  <w:rFonts w:hint="eastAsia"/>
                  <w:sz w:val="20"/>
                  <w:lang w:eastAsia="zh-CN"/>
                </w:rPr>
                <w:t>1</w:t>
              </w:r>
              <w:r>
                <w:rPr>
                  <w:sz w:val="20"/>
                  <w:lang w:eastAsia="zh-CN"/>
                </w:rPr>
                <w:t>01%</w:t>
              </w:r>
            </w:ins>
          </w:p>
        </w:tc>
        <w:tc>
          <w:tcPr>
            <w:tcW w:w="630" w:type="dxa"/>
            <w:noWrap/>
            <w:vAlign w:val="center"/>
          </w:tcPr>
          <w:p w14:paraId="32FA9A47" w14:textId="79365A6E" w:rsidR="00DB203E" w:rsidRPr="00704A3D" w:rsidRDefault="00DB203E" w:rsidP="00B52028">
            <w:pPr>
              <w:jc w:val="left"/>
              <w:rPr>
                <w:ins w:id="712" w:author="Chenxu (Anderson, Hisilicon)" w:date="2018-10-04T13:03:00Z"/>
                <w:sz w:val="20"/>
                <w:lang w:eastAsia="ja-JP"/>
              </w:rPr>
            </w:pPr>
            <w:ins w:id="713" w:author="Chenxu (Anderson, Hisilicon)" w:date="2018-10-04T13:03:00Z">
              <w:r w:rsidRPr="00704A3D">
                <w:rPr>
                  <w:sz w:val="20"/>
                  <w:lang w:eastAsia="ja-JP"/>
                </w:rPr>
                <w:t>11</w:t>
              </w:r>
              <w:r>
                <w:rPr>
                  <w:sz w:val="20"/>
                  <w:lang w:eastAsia="ja-JP"/>
                </w:rPr>
                <w:t>0</w:t>
              </w:r>
              <w:r w:rsidRPr="00704A3D">
                <w:rPr>
                  <w:sz w:val="20"/>
                  <w:lang w:eastAsia="ja-JP"/>
                </w:rPr>
                <w:t>%</w:t>
              </w:r>
            </w:ins>
          </w:p>
        </w:tc>
        <w:tc>
          <w:tcPr>
            <w:tcW w:w="630" w:type="dxa"/>
            <w:noWrap/>
            <w:vAlign w:val="center"/>
          </w:tcPr>
          <w:p w14:paraId="52FD5DE0" w14:textId="77777777" w:rsidR="00DB203E" w:rsidRPr="00704A3D" w:rsidRDefault="00DB203E" w:rsidP="00B52028">
            <w:pPr>
              <w:jc w:val="left"/>
              <w:rPr>
                <w:ins w:id="714" w:author="Chenxu (Anderson, Hisilicon)" w:date="2018-10-04T13:03:00Z"/>
                <w:sz w:val="20"/>
                <w:lang w:eastAsia="ja-JP"/>
              </w:rPr>
            </w:pPr>
          </w:p>
        </w:tc>
        <w:tc>
          <w:tcPr>
            <w:tcW w:w="720" w:type="dxa"/>
            <w:noWrap/>
            <w:vAlign w:val="center"/>
          </w:tcPr>
          <w:p w14:paraId="5D07412D" w14:textId="77777777" w:rsidR="00DB203E" w:rsidRPr="00704A3D" w:rsidRDefault="00DB203E" w:rsidP="00B52028">
            <w:pPr>
              <w:jc w:val="left"/>
              <w:rPr>
                <w:ins w:id="715" w:author="Chenxu (Anderson, Hisilicon)" w:date="2018-10-04T13:03:00Z"/>
                <w:sz w:val="20"/>
                <w:lang w:eastAsia="ja-JP"/>
              </w:rPr>
            </w:pPr>
          </w:p>
        </w:tc>
      </w:tr>
      <w:tr w:rsidR="00DB203E" w:rsidRPr="00E51962" w14:paraId="4A8DD9B0" w14:textId="77777777" w:rsidTr="00B01D3A">
        <w:trPr>
          <w:trHeight w:val="312"/>
        </w:trPr>
        <w:tc>
          <w:tcPr>
            <w:tcW w:w="1088" w:type="dxa"/>
            <w:vMerge/>
            <w:hideMark/>
          </w:tcPr>
          <w:p w14:paraId="3C0D118C" w14:textId="77777777" w:rsidR="00DB203E" w:rsidRPr="00E51962" w:rsidRDefault="00DB203E" w:rsidP="00B52028">
            <w:pPr>
              <w:rPr>
                <w:b/>
                <w:bCs/>
                <w:sz w:val="20"/>
                <w:lang w:eastAsia="ja-JP"/>
              </w:rPr>
            </w:pPr>
          </w:p>
        </w:tc>
        <w:tc>
          <w:tcPr>
            <w:tcW w:w="1247" w:type="dxa"/>
            <w:noWrap/>
            <w:vAlign w:val="center"/>
            <w:hideMark/>
          </w:tcPr>
          <w:p w14:paraId="5C66F93B" w14:textId="7F456353" w:rsidR="00DB203E" w:rsidRPr="00E51962" w:rsidRDefault="00DB203E" w:rsidP="00B52028">
            <w:pPr>
              <w:jc w:val="left"/>
              <w:rPr>
                <w:sz w:val="20"/>
                <w:lang w:eastAsia="ja-JP"/>
              </w:rPr>
            </w:pPr>
            <w:r w:rsidRPr="00E51962">
              <w:rPr>
                <w:sz w:val="20"/>
                <w:lang w:eastAsia="ja-JP"/>
              </w:rPr>
              <w:t>CE9.2.9</w:t>
            </w:r>
            <w:ins w:id="716" w:author="Semih Esenlik" w:date="2018-10-04T16:14:00Z">
              <w:r>
                <w:rPr>
                  <w:sz w:val="20"/>
                  <w:lang w:eastAsia="ja-JP"/>
                </w:rPr>
                <w:t>.a</w:t>
              </w:r>
            </w:ins>
          </w:p>
        </w:tc>
        <w:tc>
          <w:tcPr>
            <w:tcW w:w="1260" w:type="dxa"/>
            <w:tcBorders>
              <w:top w:val="single" w:sz="4" w:space="0" w:color="auto"/>
            </w:tcBorders>
            <w:noWrap/>
            <w:vAlign w:val="center"/>
            <w:hideMark/>
          </w:tcPr>
          <w:p w14:paraId="7574304F" w14:textId="77777777" w:rsidR="00DB203E" w:rsidRPr="00704A3D" w:rsidRDefault="00DB203E" w:rsidP="00B52028">
            <w:pPr>
              <w:jc w:val="left"/>
              <w:rPr>
                <w:sz w:val="20"/>
                <w:lang w:eastAsia="ja-JP"/>
              </w:rPr>
            </w:pPr>
            <w:r w:rsidRPr="00704A3D">
              <w:rPr>
                <w:sz w:val="20"/>
                <w:lang w:eastAsia="ja-JP"/>
              </w:rPr>
              <w:t>H. Liu</w:t>
            </w:r>
          </w:p>
        </w:tc>
        <w:tc>
          <w:tcPr>
            <w:tcW w:w="1260" w:type="dxa"/>
            <w:tcBorders>
              <w:top w:val="single" w:sz="4" w:space="0" w:color="auto"/>
            </w:tcBorders>
            <w:noWrap/>
            <w:vAlign w:val="center"/>
            <w:hideMark/>
          </w:tcPr>
          <w:p w14:paraId="056E4BC7" w14:textId="77777777" w:rsidR="00DB203E" w:rsidRPr="00704A3D" w:rsidRDefault="00DB203E" w:rsidP="00B52028">
            <w:pPr>
              <w:jc w:val="left"/>
              <w:rPr>
                <w:sz w:val="20"/>
                <w:lang w:eastAsia="ja-JP"/>
              </w:rPr>
            </w:pPr>
            <w:r w:rsidRPr="00704A3D">
              <w:rPr>
                <w:sz w:val="20"/>
                <w:lang w:eastAsia="ja-JP"/>
              </w:rPr>
              <w:t>S. Esenlik</w:t>
            </w:r>
          </w:p>
        </w:tc>
        <w:tc>
          <w:tcPr>
            <w:tcW w:w="720" w:type="dxa"/>
            <w:tcBorders>
              <w:top w:val="single" w:sz="4" w:space="0" w:color="auto"/>
            </w:tcBorders>
            <w:noWrap/>
            <w:vAlign w:val="center"/>
            <w:hideMark/>
          </w:tcPr>
          <w:p w14:paraId="735DB52E" w14:textId="0BD7D439" w:rsidR="00DB203E" w:rsidRPr="00704A3D" w:rsidRDefault="00DB203E" w:rsidP="00B52028">
            <w:pPr>
              <w:jc w:val="left"/>
              <w:rPr>
                <w:sz w:val="20"/>
              </w:rPr>
            </w:pPr>
            <w:ins w:id="717" w:author="Semih Esenlik" w:date="2018-10-03T10:49:00Z">
              <w:r w:rsidRPr="00FC4196">
                <w:rPr>
                  <w:sz w:val="20"/>
                  <w:rPrChange w:id="718" w:author="Semih Esenlik" w:date="2018-10-03T10:49:00Z">
                    <w:rPr>
                      <w:color w:val="000000"/>
                      <w:sz w:val="12"/>
                      <w:szCs w:val="12"/>
                    </w:rPr>
                  </w:rPrChange>
                </w:rPr>
                <w:t>-1.61%</w:t>
              </w:r>
            </w:ins>
          </w:p>
        </w:tc>
        <w:tc>
          <w:tcPr>
            <w:tcW w:w="720" w:type="dxa"/>
            <w:noWrap/>
            <w:vAlign w:val="center"/>
            <w:hideMark/>
          </w:tcPr>
          <w:p w14:paraId="6CFCA623" w14:textId="71F546C0" w:rsidR="00DB203E" w:rsidRPr="00704A3D" w:rsidRDefault="00DB203E" w:rsidP="00B52028">
            <w:pPr>
              <w:jc w:val="left"/>
              <w:rPr>
                <w:sz w:val="20"/>
              </w:rPr>
            </w:pPr>
            <w:ins w:id="719" w:author="Semih Esenlik" w:date="2018-10-03T10:49:00Z">
              <w:r w:rsidRPr="00FC4196">
                <w:rPr>
                  <w:sz w:val="20"/>
                  <w:rPrChange w:id="720" w:author="Semih Esenlik" w:date="2018-10-03T10:49:00Z">
                    <w:rPr>
                      <w:color w:val="000000"/>
                      <w:sz w:val="12"/>
                      <w:szCs w:val="12"/>
                    </w:rPr>
                  </w:rPrChange>
                </w:rPr>
                <w:t>-1.68%</w:t>
              </w:r>
            </w:ins>
          </w:p>
        </w:tc>
        <w:tc>
          <w:tcPr>
            <w:tcW w:w="720" w:type="dxa"/>
            <w:noWrap/>
            <w:vAlign w:val="center"/>
            <w:hideMark/>
          </w:tcPr>
          <w:p w14:paraId="337E7371" w14:textId="69A82EDB" w:rsidR="00DB203E" w:rsidRPr="00704A3D" w:rsidRDefault="00DB203E" w:rsidP="00B52028">
            <w:pPr>
              <w:jc w:val="left"/>
              <w:rPr>
                <w:sz w:val="20"/>
              </w:rPr>
            </w:pPr>
            <w:ins w:id="721" w:author="Semih Esenlik" w:date="2018-10-03T10:49:00Z">
              <w:r w:rsidRPr="00FC4196">
                <w:rPr>
                  <w:sz w:val="20"/>
                  <w:rPrChange w:id="722" w:author="Semih Esenlik" w:date="2018-10-03T10:49:00Z">
                    <w:rPr>
                      <w:color w:val="000000"/>
                      <w:sz w:val="12"/>
                      <w:szCs w:val="12"/>
                    </w:rPr>
                  </w:rPrChange>
                </w:rPr>
                <w:t>-1.81%</w:t>
              </w:r>
            </w:ins>
          </w:p>
        </w:tc>
        <w:tc>
          <w:tcPr>
            <w:tcW w:w="630" w:type="dxa"/>
            <w:noWrap/>
            <w:vAlign w:val="center"/>
            <w:hideMark/>
          </w:tcPr>
          <w:p w14:paraId="151F9117" w14:textId="741A722E" w:rsidR="00DB203E" w:rsidRPr="00704A3D" w:rsidRDefault="00DB203E" w:rsidP="00B52028">
            <w:pPr>
              <w:jc w:val="left"/>
              <w:rPr>
                <w:sz w:val="20"/>
              </w:rPr>
            </w:pPr>
            <w:ins w:id="723" w:author="Semih Esenlik" w:date="2018-10-03T10:49:00Z">
              <w:r w:rsidRPr="00FC4196">
                <w:rPr>
                  <w:sz w:val="20"/>
                  <w:rPrChange w:id="724" w:author="Semih Esenlik" w:date="2018-10-03T10:49:00Z">
                    <w:rPr>
                      <w:color w:val="000000"/>
                      <w:sz w:val="12"/>
                      <w:szCs w:val="12"/>
                    </w:rPr>
                  </w:rPrChange>
                </w:rPr>
                <w:t>104%</w:t>
              </w:r>
            </w:ins>
          </w:p>
        </w:tc>
        <w:tc>
          <w:tcPr>
            <w:tcW w:w="630" w:type="dxa"/>
            <w:noWrap/>
            <w:vAlign w:val="center"/>
            <w:hideMark/>
          </w:tcPr>
          <w:p w14:paraId="770DED6D" w14:textId="359B3AC2" w:rsidR="00DB203E" w:rsidRPr="00704A3D" w:rsidRDefault="00DB203E" w:rsidP="00B52028">
            <w:pPr>
              <w:jc w:val="left"/>
              <w:rPr>
                <w:sz w:val="20"/>
              </w:rPr>
            </w:pPr>
            <w:ins w:id="725" w:author="Semih Esenlik" w:date="2018-10-03T10:49:00Z">
              <w:r w:rsidRPr="00FC4196">
                <w:rPr>
                  <w:sz w:val="20"/>
                  <w:rPrChange w:id="726" w:author="Semih Esenlik" w:date="2018-10-03T10:49:00Z">
                    <w:rPr>
                      <w:color w:val="000000"/>
                      <w:sz w:val="12"/>
                      <w:szCs w:val="12"/>
                    </w:rPr>
                  </w:rPrChange>
                </w:rPr>
                <w:t>115%</w:t>
              </w:r>
            </w:ins>
          </w:p>
        </w:tc>
        <w:tc>
          <w:tcPr>
            <w:tcW w:w="630" w:type="dxa"/>
            <w:noWrap/>
            <w:vAlign w:val="center"/>
            <w:hideMark/>
          </w:tcPr>
          <w:p w14:paraId="6C5A7923" w14:textId="1F29FB9F" w:rsidR="00DB203E" w:rsidRPr="00704A3D" w:rsidRDefault="00DB203E" w:rsidP="00B52028">
            <w:pPr>
              <w:jc w:val="left"/>
              <w:rPr>
                <w:sz w:val="20"/>
              </w:rPr>
            </w:pPr>
            <w:ins w:id="727" w:author="Semih Esenlik" w:date="2018-10-03T10:49:00Z">
              <w:r w:rsidRPr="00FC4196">
                <w:rPr>
                  <w:sz w:val="20"/>
                  <w:rPrChange w:id="728" w:author="Semih Esenlik" w:date="2018-10-03T10:49:00Z">
                    <w:rPr>
                      <w:color w:val="000000"/>
                      <w:sz w:val="12"/>
                      <w:szCs w:val="12"/>
                    </w:rPr>
                  </w:rPrChange>
                </w:rPr>
                <w:t>102%</w:t>
              </w:r>
            </w:ins>
          </w:p>
        </w:tc>
        <w:tc>
          <w:tcPr>
            <w:tcW w:w="720" w:type="dxa"/>
            <w:noWrap/>
            <w:vAlign w:val="center"/>
            <w:hideMark/>
          </w:tcPr>
          <w:p w14:paraId="65E62E5F" w14:textId="28A6BFC1" w:rsidR="00DB203E" w:rsidRPr="00704A3D" w:rsidRDefault="00DB203E" w:rsidP="00B52028">
            <w:pPr>
              <w:jc w:val="left"/>
              <w:rPr>
                <w:sz w:val="20"/>
              </w:rPr>
            </w:pPr>
            <w:ins w:id="729" w:author="Semih Esenlik" w:date="2018-10-03T10:49:00Z">
              <w:r w:rsidRPr="00FC4196">
                <w:rPr>
                  <w:sz w:val="20"/>
                  <w:rPrChange w:id="730" w:author="Semih Esenlik" w:date="2018-10-03T10:49:00Z">
                    <w:rPr>
                      <w:color w:val="000000"/>
                      <w:sz w:val="12"/>
                      <w:szCs w:val="12"/>
                    </w:rPr>
                  </w:rPrChange>
                </w:rPr>
                <w:t>114%</w:t>
              </w:r>
            </w:ins>
          </w:p>
        </w:tc>
      </w:tr>
      <w:tr w:rsidR="00AB28C3" w:rsidRPr="00E51962" w14:paraId="01414D02" w14:textId="77777777" w:rsidTr="00B01D3A">
        <w:trPr>
          <w:trHeight w:val="312"/>
          <w:ins w:id="731" w:author="Semih Esenlik" w:date="2018-10-03T10:48:00Z"/>
        </w:trPr>
        <w:tc>
          <w:tcPr>
            <w:tcW w:w="1088" w:type="dxa"/>
            <w:vMerge/>
          </w:tcPr>
          <w:p w14:paraId="1D6BC0AA" w14:textId="77777777" w:rsidR="00AB28C3" w:rsidRPr="00E51962" w:rsidRDefault="00AB28C3" w:rsidP="00AB28C3">
            <w:pPr>
              <w:rPr>
                <w:ins w:id="732" w:author="Semih Esenlik" w:date="2018-10-03T10:48:00Z"/>
                <w:b/>
                <w:bCs/>
                <w:sz w:val="20"/>
                <w:lang w:eastAsia="ja-JP"/>
              </w:rPr>
            </w:pPr>
          </w:p>
        </w:tc>
        <w:tc>
          <w:tcPr>
            <w:tcW w:w="1247" w:type="dxa"/>
            <w:noWrap/>
            <w:vAlign w:val="center"/>
          </w:tcPr>
          <w:p w14:paraId="49CB08A8" w14:textId="123A5857" w:rsidR="00AB28C3" w:rsidRPr="00E51962" w:rsidRDefault="00AB28C3" w:rsidP="00AB28C3">
            <w:pPr>
              <w:jc w:val="left"/>
              <w:rPr>
                <w:ins w:id="733" w:author="Semih Esenlik" w:date="2018-10-03T10:48:00Z"/>
                <w:sz w:val="20"/>
                <w:lang w:eastAsia="ja-JP"/>
              </w:rPr>
            </w:pPr>
            <w:ins w:id="734" w:author="Semih Esenlik" w:date="2018-10-04T16:15:00Z">
              <w:r w:rsidRPr="00E51962">
                <w:rPr>
                  <w:sz w:val="20"/>
                  <w:lang w:eastAsia="ja-JP"/>
                </w:rPr>
                <w:t>CE9.2.9</w:t>
              </w:r>
              <w:r>
                <w:rPr>
                  <w:sz w:val="20"/>
                  <w:lang w:eastAsia="ja-JP"/>
                </w:rPr>
                <w:t>.b</w:t>
              </w:r>
            </w:ins>
          </w:p>
        </w:tc>
        <w:tc>
          <w:tcPr>
            <w:tcW w:w="1260" w:type="dxa"/>
            <w:tcBorders>
              <w:top w:val="single" w:sz="4" w:space="0" w:color="auto"/>
            </w:tcBorders>
            <w:noWrap/>
            <w:vAlign w:val="center"/>
          </w:tcPr>
          <w:p w14:paraId="0D17F924" w14:textId="0DCB7D55" w:rsidR="00AB28C3" w:rsidRPr="00704A3D" w:rsidRDefault="00AB28C3" w:rsidP="00AB28C3">
            <w:pPr>
              <w:jc w:val="left"/>
              <w:rPr>
                <w:ins w:id="735" w:author="Semih Esenlik" w:date="2018-10-03T10:48:00Z"/>
                <w:sz w:val="20"/>
                <w:lang w:eastAsia="ja-JP"/>
              </w:rPr>
            </w:pPr>
            <w:ins w:id="736" w:author="Semih Esenlik" w:date="2018-10-04T16:45:00Z">
              <w:r w:rsidRPr="00704A3D">
                <w:rPr>
                  <w:sz w:val="20"/>
                  <w:lang w:eastAsia="ja-JP"/>
                </w:rPr>
                <w:t>H. Liu</w:t>
              </w:r>
            </w:ins>
          </w:p>
        </w:tc>
        <w:tc>
          <w:tcPr>
            <w:tcW w:w="1260" w:type="dxa"/>
            <w:tcBorders>
              <w:top w:val="single" w:sz="4" w:space="0" w:color="auto"/>
            </w:tcBorders>
            <w:noWrap/>
            <w:vAlign w:val="center"/>
          </w:tcPr>
          <w:p w14:paraId="6BBD80F7" w14:textId="5293ECFC" w:rsidR="00AB28C3" w:rsidRPr="00704A3D" w:rsidRDefault="00AB28C3" w:rsidP="00AB28C3">
            <w:pPr>
              <w:jc w:val="left"/>
              <w:rPr>
                <w:ins w:id="737" w:author="Semih Esenlik" w:date="2018-10-03T10:48:00Z"/>
                <w:sz w:val="20"/>
                <w:lang w:eastAsia="ja-JP"/>
              </w:rPr>
            </w:pPr>
            <w:ins w:id="738" w:author="Semih Esenlik" w:date="2018-10-04T16:45:00Z">
              <w:r w:rsidRPr="00704A3D">
                <w:rPr>
                  <w:sz w:val="20"/>
                  <w:lang w:eastAsia="ja-JP"/>
                </w:rPr>
                <w:t>S. Esenlik</w:t>
              </w:r>
            </w:ins>
          </w:p>
        </w:tc>
        <w:tc>
          <w:tcPr>
            <w:tcW w:w="720" w:type="dxa"/>
            <w:tcBorders>
              <w:top w:val="single" w:sz="4" w:space="0" w:color="auto"/>
            </w:tcBorders>
            <w:noWrap/>
            <w:vAlign w:val="center"/>
          </w:tcPr>
          <w:p w14:paraId="600967FC" w14:textId="20172369" w:rsidR="00AB28C3" w:rsidRPr="00704A3D" w:rsidRDefault="00AB28C3" w:rsidP="00AB28C3">
            <w:pPr>
              <w:jc w:val="left"/>
              <w:rPr>
                <w:ins w:id="739" w:author="Semih Esenlik" w:date="2018-10-03T10:48:00Z"/>
                <w:sz w:val="20"/>
              </w:rPr>
            </w:pPr>
            <w:ins w:id="740" w:author="Semih Esenlik" w:date="2018-10-03T10:49:00Z">
              <w:r w:rsidRPr="00FC4196">
                <w:rPr>
                  <w:sz w:val="20"/>
                  <w:rPrChange w:id="741" w:author="Semih Esenlik" w:date="2018-10-03T10:49:00Z">
                    <w:rPr>
                      <w:color w:val="000000"/>
                      <w:sz w:val="12"/>
                      <w:szCs w:val="12"/>
                    </w:rPr>
                  </w:rPrChange>
                </w:rPr>
                <w:t>-1.64%</w:t>
              </w:r>
            </w:ins>
          </w:p>
        </w:tc>
        <w:tc>
          <w:tcPr>
            <w:tcW w:w="720" w:type="dxa"/>
            <w:noWrap/>
            <w:vAlign w:val="center"/>
          </w:tcPr>
          <w:p w14:paraId="63E709E2" w14:textId="32B633E2" w:rsidR="00AB28C3" w:rsidRPr="00704A3D" w:rsidRDefault="00AB28C3" w:rsidP="00AB28C3">
            <w:pPr>
              <w:jc w:val="left"/>
              <w:rPr>
                <w:ins w:id="742" w:author="Semih Esenlik" w:date="2018-10-03T10:48:00Z"/>
                <w:sz w:val="20"/>
              </w:rPr>
            </w:pPr>
            <w:ins w:id="743" w:author="Semih Esenlik" w:date="2018-10-03T10:49:00Z">
              <w:r w:rsidRPr="00FC4196">
                <w:rPr>
                  <w:sz w:val="20"/>
                  <w:rPrChange w:id="744" w:author="Semih Esenlik" w:date="2018-10-03T10:49:00Z">
                    <w:rPr>
                      <w:color w:val="000000"/>
                      <w:sz w:val="12"/>
                      <w:szCs w:val="12"/>
                    </w:rPr>
                  </w:rPrChange>
                </w:rPr>
                <w:t>-1.75%</w:t>
              </w:r>
            </w:ins>
          </w:p>
        </w:tc>
        <w:tc>
          <w:tcPr>
            <w:tcW w:w="720" w:type="dxa"/>
            <w:noWrap/>
            <w:vAlign w:val="center"/>
          </w:tcPr>
          <w:p w14:paraId="31730D0D" w14:textId="12F13C8C" w:rsidR="00AB28C3" w:rsidRPr="00704A3D" w:rsidRDefault="00AB28C3" w:rsidP="00AB28C3">
            <w:pPr>
              <w:jc w:val="left"/>
              <w:rPr>
                <w:ins w:id="745" w:author="Semih Esenlik" w:date="2018-10-03T10:48:00Z"/>
                <w:sz w:val="20"/>
              </w:rPr>
            </w:pPr>
            <w:ins w:id="746" w:author="Semih Esenlik" w:date="2018-10-03T10:49:00Z">
              <w:r w:rsidRPr="00FC4196">
                <w:rPr>
                  <w:sz w:val="20"/>
                  <w:rPrChange w:id="747" w:author="Semih Esenlik" w:date="2018-10-03T10:49:00Z">
                    <w:rPr>
                      <w:color w:val="000000"/>
                      <w:sz w:val="12"/>
                      <w:szCs w:val="12"/>
                    </w:rPr>
                  </w:rPrChange>
                </w:rPr>
                <w:t>-1.87%</w:t>
              </w:r>
            </w:ins>
          </w:p>
        </w:tc>
        <w:tc>
          <w:tcPr>
            <w:tcW w:w="630" w:type="dxa"/>
            <w:noWrap/>
            <w:vAlign w:val="center"/>
          </w:tcPr>
          <w:p w14:paraId="25C87F6B" w14:textId="4BAC795C" w:rsidR="00AB28C3" w:rsidRPr="00704A3D" w:rsidRDefault="00AB28C3" w:rsidP="00AB28C3">
            <w:pPr>
              <w:jc w:val="left"/>
              <w:rPr>
                <w:ins w:id="748" w:author="Semih Esenlik" w:date="2018-10-03T10:48:00Z"/>
                <w:sz w:val="20"/>
              </w:rPr>
            </w:pPr>
            <w:ins w:id="749" w:author="Semih Esenlik" w:date="2018-10-03T10:49:00Z">
              <w:r w:rsidRPr="00FC4196">
                <w:rPr>
                  <w:sz w:val="20"/>
                  <w:rPrChange w:id="750" w:author="Semih Esenlik" w:date="2018-10-03T10:49:00Z">
                    <w:rPr>
                      <w:color w:val="000000"/>
                      <w:sz w:val="12"/>
                      <w:szCs w:val="12"/>
                    </w:rPr>
                  </w:rPrChange>
                </w:rPr>
                <w:t>105%</w:t>
              </w:r>
            </w:ins>
          </w:p>
        </w:tc>
        <w:tc>
          <w:tcPr>
            <w:tcW w:w="630" w:type="dxa"/>
            <w:noWrap/>
            <w:vAlign w:val="center"/>
          </w:tcPr>
          <w:p w14:paraId="17CD0198" w14:textId="32B8A899" w:rsidR="00AB28C3" w:rsidRPr="00704A3D" w:rsidRDefault="00AB28C3" w:rsidP="00AB28C3">
            <w:pPr>
              <w:jc w:val="left"/>
              <w:rPr>
                <w:ins w:id="751" w:author="Semih Esenlik" w:date="2018-10-03T10:48:00Z"/>
                <w:sz w:val="20"/>
              </w:rPr>
            </w:pPr>
            <w:ins w:id="752" w:author="Semih Esenlik" w:date="2018-10-03T10:49:00Z">
              <w:r w:rsidRPr="00FC4196">
                <w:rPr>
                  <w:sz w:val="20"/>
                  <w:rPrChange w:id="753" w:author="Semih Esenlik" w:date="2018-10-03T10:49:00Z">
                    <w:rPr>
                      <w:color w:val="000000"/>
                      <w:sz w:val="12"/>
                      <w:szCs w:val="12"/>
                    </w:rPr>
                  </w:rPrChange>
                </w:rPr>
                <w:t>118%</w:t>
              </w:r>
            </w:ins>
          </w:p>
        </w:tc>
        <w:tc>
          <w:tcPr>
            <w:tcW w:w="630" w:type="dxa"/>
            <w:noWrap/>
            <w:vAlign w:val="center"/>
          </w:tcPr>
          <w:p w14:paraId="2EC2CFE7" w14:textId="12D9C70C" w:rsidR="00AB28C3" w:rsidRPr="00704A3D" w:rsidRDefault="00E748F1" w:rsidP="00AB28C3">
            <w:pPr>
              <w:jc w:val="left"/>
              <w:rPr>
                <w:ins w:id="754" w:author="Semih Esenlik" w:date="2018-10-03T10:48:00Z"/>
                <w:sz w:val="20"/>
              </w:rPr>
            </w:pPr>
            <w:ins w:id="755" w:author="Semih Esenlik" w:date="2018-10-05T09:30:00Z">
              <w:r>
                <w:rPr>
                  <w:rFonts w:hint="eastAsia"/>
                  <w:sz w:val="20"/>
                </w:rPr>
                <w:t>102%</w:t>
              </w:r>
            </w:ins>
          </w:p>
        </w:tc>
        <w:tc>
          <w:tcPr>
            <w:tcW w:w="720" w:type="dxa"/>
            <w:noWrap/>
            <w:vAlign w:val="center"/>
          </w:tcPr>
          <w:p w14:paraId="02AEA6CA" w14:textId="47B5CB0F" w:rsidR="00AB28C3" w:rsidRPr="00704A3D" w:rsidRDefault="00E748F1" w:rsidP="00AB28C3">
            <w:pPr>
              <w:jc w:val="left"/>
              <w:rPr>
                <w:ins w:id="756" w:author="Semih Esenlik" w:date="2018-10-03T10:48:00Z"/>
                <w:sz w:val="20"/>
              </w:rPr>
            </w:pPr>
            <w:ins w:id="757" w:author="Semih Esenlik" w:date="2018-10-05T09:30:00Z">
              <w:r>
                <w:rPr>
                  <w:rFonts w:hint="eastAsia"/>
                  <w:sz w:val="20"/>
                </w:rPr>
                <w:t>117%</w:t>
              </w:r>
            </w:ins>
          </w:p>
        </w:tc>
      </w:tr>
      <w:tr w:rsidR="00AB28C3" w:rsidRPr="00E51962" w14:paraId="50577847" w14:textId="77777777" w:rsidTr="00B01D3A">
        <w:trPr>
          <w:trHeight w:val="312"/>
          <w:ins w:id="758" w:author="Semih Esenlik" w:date="2018-10-03T10:48:00Z"/>
        </w:trPr>
        <w:tc>
          <w:tcPr>
            <w:tcW w:w="1088" w:type="dxa"/>
            <w:vMerge/>
          </w:tcPr>
          <w:p w14:paraId="552CF967" w14:textId="77777777" w:rsidR="00AB28C3" w:rsidRPr="00E51962" w:rsidRDefault="00AB28C3" w:rsidP="00AB28C3">
            <w:pPr>
              <w:rPr>
                <w:ins w:id="759" w:author="Semih Esenlik" w:date="2018-10-03T10:48:00Z"/>
                <w:b/>
                <w:bCs/>
                <w:sz w:val="20"/>
                <w:lang w:eastAsia="ja-JP"/>
              </w:rPr>
            </w:pPr>
          </w:p>
        </w:tc>
        <w:tc>
          <w:tcPr>
            <w:tcW w:w="1247" w:type="dxa"/>
            <w:noWrap/>
            <w:vAlign w:val="center"/>
          </w:tcPr>
          <w:p w14:paraId="3968BB30" w14:textId="4EB7C9E3" w:rsidR="00AB28C3" w:rsidRPr="00E51962" w:rsidRDefault="00AB28C3" w:rsidP="00AB28C3">
            <w:pPr>
              <w:jc w:val="left"/>
              <w:rPr>
                <w:ins w:id="760" w:author="Semih Esenlik" w:date="2018-10-03T10:48:00Z"/>
                <w:sz w:val="20"/>
                <w:lang w:eastAsia="ja-JP"/>
              </w:rPr>
            </w:pPr>
            <w:ins w:id="761" w:author="Semih Esenlik" w:date="2018-10-04T16:15:00Z">
              <w:r w:rsidRPr="00E51962">
                <w:rPr>
                  <w:sz w:val="20"/>
                  <w:lang w:eastAsia="ja-JP"/>
                </w:rPr>
                <w:t>CE9.2.9</w:t>
              </w:r>
              <w:r>
                <w:rPr>
                  <w:sz w:val="20"/>
                  <w:lang w:eastAsia="ja-JP"/>
                </w:rPr>
                <w:t>.c</w:t>
              </w:r>
            </w:ins>
          </w:p>
        </w:tc>
        <w:tc>
          <w:tcPr>
            <w:tcW w:w="1260" w:type="dxa"/>
            <w:tcBorders>
              <w:top w:val="single" w:sz="4" w:space="0" w:color="auto"/>
            </w:tcBorders>
            <w:noWrap/>
            <w:vAlign w:val="center"/>
          </w:tcPr>
          <w:p w14:paraId="01E1E0F4" w14:textId="535D7BBD" w:rsidR="00AB28C3" w:rsidRPr="00704A3D" w:rsidRDefault="00AB28C3" w:rsidP="00AB28C3">
            <w:pPr>
              <w:jc w:val="left"/>
              <w:rPr>
                <w:ins w:id="762" w:author="Semih Esenlik" w:date="2018-10-03T10:48:00Z"/>
                <w:sz w:val="20"/>
                <w:lang w:eastAsia="ja-JP"/>
              </w:rPr>
            </w:pPr>
            <w:ins w:id="763" w:author="Semih Esenlik" w:date="2018-10-04T16:45:00Z">
              <w:r w:rsidRPr="00704A3D">
                <w:rPr>
                  <w:sz w:val="20"/>
                  <w:lang w:eastAsia="ja-JP"/>
                </w:rPr>
                <w:t>H. Liu</w:t>
              </w:r>
            </w:ins>
          </w:p>
        </w:tc>
        <w:tc>
          <w:tcPr>
            <w:tcW w:w="1260" w:type="dxa"/>
            <w:tcBorders>
              <w:top w:val="single" w:sz="4" w:space="0" w:color="auto"/>
            </w:tcBorders>
            <w:noWrap/>
            <w:vAlign w:val="center"/>
          </w:tcPr>
          <w:p w14:paraId="517FB32D" w14:textId="4460DA9A" w:rsidR="00AB28C3" w:rsidRPr="00704A3D" w:rsidRDefault="00AB28C3" w:rsidP="00AB28C3">
            <w:pPr>
              <w:jc w:val="left"/>
              <w:rPr>
                <w:ins w:id="764" w:author="Semih Esenlik" w:date="2018-10-03T10:48:00Z"/>
                <w:sz w:val="20"/>
                <w:lang w:eastAsia="ja-JP"/>
              </w:rPr>
            </w:pPr>
            <w:ins w:id="765" w:author="Semih Esenlik" w:date="2018-10-04T16:45:00Z">
              <w:r w:rsidRPr="00704A3D">
                <w:rPr>
                  <w:sz w:val="20"/>
                  <w:lang w:eastAsia="ja-JP"/>
                </w:rPr>
                <w:t>S. Esenlik</w:t>
              </w:r>
            </w:ins>
          </w:p>
        </w:tc>
        <w:tc>
          <w:tcPr>
            <w:tcW w:w="720" w:type="dxa"/>
            <w:tcBorders>
              <w:top w:val="single" w:sz="4" w:space="0" w:color="auto"/>
            </w:tcBorders>
            <w:noWrap/>
            <w:vAlign w:val="center"/>
          </w:tcPr>
          <w:p w14:paraId="2B09AA94" w14:textId="7128B7D1" w:rsidR="00AB28C3" w:rsidRPr="00704A3D" w:rsidRDefault="00AB28C3" w:rsidP="00AB28C3">
            <w:pPr>
              <w:jc w:val="left"/>
              <w:rPr>
                <w:ins w:id="766" w:author="Semih Esenlik" w:date="2018-10-03T10:48:00Z"/>
                <w:sz w:val="20"/>
              </w:rPr>
            </w:pPr>
            <w:ins w:id="767" w:author="Semih Esenlik" w:date="2018-10-03T10:49:00Z">
              <w:r w:rsidRPr="00FC4196">
                <w:rPr>
                  <w:sz w:val="20"/>
                  <w:rPrChange w:id="768" w:author="Semih Esenlik" w:date="2018-10-03T10:49:00Z">
                    <w:rPr>
                      <w:color w:val="000000"/>
                      <w:sz w:val="12"/>
                      <w:szCs w:val="12"/>
                    </w:rPr>
                  </w:rPrChange>
                </w:rPr>
                <w:t>-1.62%</w:t>
              </w:r>
            </w:ins>
          </w:p>
        </w:tc>
        <w:tc>
          <w:tcPr>
            <w:tcW w:w="720" w:type="dxa"/>
            <w:noWrap/>
            <w:vAlign w:val="center"/>
          </w:tcPr>
          <w:p w14:paraId="2CE1C975" w14:textId="4220BCA5" w:rsidR="00AB28C3" w:rsidRPr="00704A3D" w:rsidRDefault="00AB28C3" w:rsidP="00AB28C3">
            <w:pPr>
              <w:jc w:val="left"/>
              <w:rPr>
                <w:ins w:id="769" w:author="Semih Esenlik" w:date="2018-10-03T10:48:00Z"/>
                <w:sz w:val="20"/>
              </w:rPr>
            </w:pPr>
            <w:ins w:id="770" w:author="Semih Esenlik" w:date="2018-10-03T10:49:00Z">
              <w:r w:rsidRPr="00FC4196">
                <w:rPr>
                  <w:sz w:val="20"/>
                  <w:rPrChange w:id="771" w:author="Semih Esenlik" w:date="2018-10-03T10:49:00Z">
                    <w:rPr>
                      <w:color w:val="000000"/>
                      <w:sz w:val="12"/>
                      <w:szCs w:val="12"/>
                    </w:rPr>
                  </w:rPrChange>
                </w:rPr>
                <w:t>-1.70%</w:t>
              </w:r>
            </w:ins>
          </w:p>
        </w:tc>
        <w:tc>
          <w:tcPr>
            <w:tcW w:w="720" w:type="dxa"/>
            <w:noWrap/>
            <w:vAlign w:val="center"/>
          </w:tcPr>
          <w:p w14:paraId="6CFA513D" w14:textId="7CF1D92F" w:rsidR="00AB28C3" w:rsidRPr="00704A3D" w:rsidRDefault="00AB28C3" w:rsidP="00AB28C3">
            <w:pPr>
              <w:jc w:val="left"/>
              <w:rPr>
                <w:ins w:id="772" w:author="Semih Esenlik" w:date="2018-10-03T10:48:00Z"/>
                <w:sz w:val="20"/>
              </w:rPr>
            </w:pPr>
            <w:ins w:id="773" w:author="Semih Esenlik" w:date="2018-10-03T10:49:00Z">
              <w:r w:rsidRPr="00FC4196">
                <w:rPr>
                  <w:sz w:val="20"/>
                  <w:rPrChange w:id="774" w:author="Semih Esenlik" w:date="2018-10-03T10:49:00Z">
                    <w:rPr>
                      <w:color w:val="000000"/>
                      <w:sz w:val="12"/>
                      <w:szCs w:val="12"/>
                    </w:rPr>
                  </w:rPrChange>
                </w:rPr>
                <w:t>-1.80%</w:t>
              </w:r>
            </w:ins>
          </w:p>
        </w:tc>
        <w:tc>
          <w:tcPr>
            <w:tcW w:w="630" w:type="dxa"/>
            <w:noWrap/>
            <w:vAlign w:val="center"/>
          </w:tcPr>
          <w:p w14:paraId="5A0B72CA" w14:textId="6525D8B5" w:rsidR="00AB28C3" w:rsidRPr="00704A3D" w:rsidRDefault="00AB28C3" w:rsidP="00AB28C3">
            <w:pPr>
              <w:jc w:val="left"/>
              <w:rPr>
                <w:ins w:id="775" w:author="Semih Esenlik" w:date="2018-10-03T10:48:00Z"/>
                <w:sz w:val="20"/>
              </w:rPr>
            </w:pPr>
            <w:ins w:id="776" w:author="Semih Esenlik" w:date="2018-10-03T10:49:00Z">
              <w:r w:rsidRPr="00FC4196">
                <w:rPr>
                  <w:sz w:val="20"/>
                  <w:rPrChange w:id="777" w:author="Semih Esenlik" w:date="2018-10-03T10:49:00Z">
                    <w:rPr>
                      <w:color w:val="000000"/>
                      <w:sz w:val="12"/>
                      <w:szCs w:val="12"/>
                    </w:rPr>
                  </w:rPrChange>
                </w:rPr>
                <w:t>103%</w:t>
              </w:r>
            </w:ins>
          </w:p>
        </w:tc>
        <w:tc>
          <w:tcPr>
            <w:tcW w:w="630" w:type="dxa"/>
            <w:noWrap/>
            <w:vAlign w:val="center"/>
          </w:tcPr>
          <w:p w14:paraId="043FA34D" w14:textId="77F782AC" w:rsidR="00AB28C3" w:rsidRPr="00704A3D" w:rsidRDefault="00AB28C3" w:rsidP="00AB28C3">
            <w:pPr>
              <w:jc w:val="left"/>
              <w:rPr>
                <w:ins w:id="778" w:author="Semih Esenlik" w:date="2018-10-03T10:48:00Z"/>
                <w:sz w:val="20"/>
              </w:rPr>
            </w:pPr>
            <w:ins w:id="779" w:author="Semih Esenlik" w:date="2018-10-03T10:49:00Z">
              <w:r w:rsidRPr="00FC4196">
                <w:rPr>
                  <w:sz w:val="20"/>
                  <w:rPrChange w:id="780" w:author="Semih Esenlik" w:date="2018-10-03T10:49:00Z">
                    <w:rPr>
                      <w:color w:val="000000"/>
                      <w:sz w:val="12"/>
                      <w:szCs w:val="12"/>
                    </w:rPr>
                  </w:rPrChange>
                </w:rPr>
                <w:t>115%</w:t>
              </w:r>
            </w:ins>
          </w:p>
        </w:tc>
        <w:tc>
          <w:tcPr>
            <w:tcW w:w="630" w:type="dxa"/>
            <w:noWrap/>
            <w:vAlign w:val="center"/>
          </w:tcPr>
          <w:p w14:paraId="18687460" w14:textId="6D5D0867" w:rsidR="00AB28C3" w:rsidRPr="00704A3D" w:rsidRDefault="00AB28C3" w:rsidP="00AB28C3">
            <w:pPr>
              <w:jc w:val="left"/>
              <w:rPr>
                <w:ins w:id="781" w:author="Semih Esenlik" w:date="2018-10-03T10:48:00Z"/>
                <w:sz w:val="20"/>
              </w:rPr>
            </w:pPr>
            <w:ins w:id="782" w:author="Semih Esenlik" w:date="2018-10-03T10:49:00Z">
              <w:r w:rsidRPr="00FC4196">
                <w:rPr>
                  <w:sz w:val="20"/>
                  <w:rPrChange w:id="783" w:author="Semih Esenlik" w:date="2018-10-03T10:49:00Z">
                    <w:rPr>
                      <w:color w:val="000000"/>
                      <w:sz w:val="12"/>
                      <w:szCs w:val="12"/>
                    </w:rPr>
                  </w:rPrChange>
                </w:rPr>
                <w:t>102%</w:t>
              </w:r>
            </w:ins>
          </w:p>
        </w:tc>
        <w:tc>
          <w:tcPr>
            <w:tcW w:w="720" w:type="dxa"/>
            <w:noWrap/>
            <w:vAlign w:val="center"/>
          </w:tcPr>
          <w:p w14:paraId="7A455193" w14:textId="25184471" w:rsidR="00AB28C3" w:rsidRPr="00704A3D" w:rsidRDefault="00AB28C3" w:rsidP="00AB28C3">
            <w:pPr>
              <w:jc w:val="left"/>
              <w:rPr>
                <w:ins w:id="784" w:author="Semih Esenlik" w:date="2018-10-03T10:48:00Z"/>
                <w:sz w:val="20"/>
              </w:rPr>
            </w:pPr>
            <w:ins w:id="785" w:author="Semih Esenlik" w:date="2018-10-03T10:49:00Z">
              <w:r w:rsidRPr="00FC4196">
                <w:rPr>
                  <w:sz w:val="20"/>
                  <w:rPrChange w:id="786" w:author="Semih Esenlik" w:date="2018-10-03T10:49:00Z">
                    <w:rPr>
                      <w:color w:val="000000"/>
                      <w:sz w:val="12"/>
                      <w:szCs w:val="12"/>
                    </w:rPr>
                  </w:rPrChange>
                </w:rPr>
                <w:t>117%</w:t>
              </w:r>
            </w:ins>
          </w:p>
        </w:tc>
      </w:tr>
      <w:tr w:rsidR="00AB28C3" w:rsidRPr="00E51962" w14:paraId="35F7AB4B" w14:textId="77777777" w:rsidTr="00B01D3A">
        <w:trPr>
          <w:trHeight w:val="312"/>
          <w:ins w:id="787" w:author="Semih Esenlik" w:date="2018-10-03T10:48:00Z"/>
        </w:trPr>
        <w:tc>
          <w:tcPr>
            <w:tcW w:w="1088" w:type="dxa"/>
            <w:vMerge/>
          </w:tcPr>
          <w:p w14:paraId="64732D38" w14:textId="77777777" w:rsidR="00AB28C3" w:rsidRPr="00E51962" w:rsidRDefault="00AB28C3" w:rsidP="00AB28C3">
            <w:pPr>
              <w:rPr>
                <w:ins w:id="788" w:author="Semih Esenlik" w:date="2018-10-03T10:48:00Z"/>
                <w:b/>
                <w:bCs/>
                <w:sz w:val="20"/>
                <w:lang w:eastAsia="ja-JP"/>
              </w:rPr>
            </w:pPr>
          </w:p>
        </w:tc>
        <w:tc>
          <w:tcPr>
            <w:tcW w:w="1247" w:type="dxa"/>
            <w:noWrap/>
            <w:vAlign w:val="center"/>
          </w:tcPr>
          <w:p w14:paraId="319AA592" w14:textId="6834916F" w:rsidR="00AB28C3" w:rsidRPr="00E51962" w:rsidRDefault="00AB28C3" w:rsidP="00AB28C3">
            <w:pPr>
              <w:jc w:val="left"/>
              <w:rPr>
                <w:ins w:id="789" w:author="Semih Esenlik" w:date="2018-10-03T10:48:00Z"/>
                <w:sz w:val="20"/>
                <w:lang w:eastAsia="ja-JP"/>
              </w:rPr>
            </w:pPr>
            <w:ins w:id="790" w:author="Semih Esenlik" w:date="2018-10-04T16:15:00Z">
              <w:r w:rsidRPr="00E51962">
                <w:rPr>
                  <w:sz w:val="20"/>
                  <w:lang w:eastAsia="ja-JP"/>
                </w:rPr>
                <w:t>CE9.2.9</w:t>
              </w:r>
              <w:r>
                <w:rPr>
                  <w:sz w:val="20"/>
                  <w:lang w:eastAsia="ja-JP"/>
                </w:rPr>
                <w:t>.d</w:t>
              </w:r>
            </w:ins>
          </w:p>
        </w:tc>
        <w:tc>
          <w:tcPr>
            <w:tcW w:w="1260" w:type="dxa"/>
            <w:tcBorders>
              <w:top w:val="single" w:sz="4" w:space="0" w:color="auto"/>
            </w:tcBorders>
            <w:noWrap/>
            <w:vAlign w:val="center"/>
          </w:tcPr>
          <w:p w14:paraId="14CE9EEB" w14:textId="186E07A1" w:rsidR="00AB28C3" w:rsidRPr="00704A3D" w:rsidRDefault="00AB28C3" w:rsidP="00AB28C3">
            <w:pPr>
              <w:jc w:val="left"/>
              <w:rPr>
                <w:ins w:id="791" w:author="Semih Esenlik" w:date="2018-10-03T10:48:00Z"/>
                <w:sz w:val="20"/>
                <w:lang w:eastAsia="ja-JP"/>
              </w:rPr>
            </w:pPr>
            <w:ins w:id="792" w:author="Semih Esenlik" w:date="2018-10-04T16:45:00Z">
              <w:r w:rsidRPr="00704A3D">
                <w:rPr>
                  <w:sz w:val="20"/>
                  <w:lang w:eastAsia="ja-JP"/>
                </w:rPr>
                <w:t>H. Liu</w:t>
              </w:r>
            </w:ins>
          </w:p>
        </w:tc>
        <w:tc>
          <w:tcPr>
            <w:tcW w:w="1260" w:type="dxa"/>
            <w:tcBorders>
              <w:top w:val="single" w:sz="4" w:space="0" w:color="auto"/>
            </w:tcBorders>
            <w:noWrap/>
            <w:vAlign w:val="center"/>
          </w:tcPr>
          <w:p w14:paraId="55B35EC8" w14:textId="502775E4" w:rsidR="00AB28C3" w:rsidRPr="00704A3D" w:rsidRDefault="00AB28C3" w:rsidP="00AB28C3">
            <w:pPr>
              <w:jc w:val="left"/>
              <w:rPr>
                <w:ins w:id="793" w:author="Semih Esenlik" w:date="2018-10-03T10:48:00Z"/>
                <w:sz w:val="20"/>
                <w:lang w:eastAsia="ja-JP"/>
              </w:rPr>
            </w:pPr>
            <w:ins w:id="794" w:author="Semih Esenlik" w:date="2018-10-04T16:45:00Z">
              <w:r w:rsidRPr="00704A3D">
                <w:rPr>
                  <w:sz w:val="20"/>
                  <w:lang w:eastAsia="ja-JP"/>
                </w:rPr>
                <w:t>S. Esenlik</w:t>
              </w:r>
            </w:ins>
          </w:p>
        </w:tc>
        <w:tc>
          <w:tcPr>
            <w:tcW w:w="720" w:type="dxa"/>
            <w:tcBorders>
              <w:top w:val="single" w:sz="4" w:space="0" w:color="auto"/>
            </w:tcBorders>
            <w:noWrap/>
            <w:vAlign w:val="center"/>
          </w:tcPr>
          <w:p w14:paraId="5D480E73" w14:textId="2F06619E" w:rsidR="00AB28C3" w:rsidRPr="00704A3D" w:rsidRDefault="00AB28C3" w:rsidP="00AB28C3">
            <w:pPr>
              <w:jc w:val="left"/>
              <w:rPr>
                <w:ins w:id="795" w:author="Semih Esenlik" w:date="2018-10-03T10:48:00Z"/>
                <w:sz w:val="20"/>
              </w:rPr>
            </w:pPr>
            <w:ins w:id="796" w:author="Semih Esenlik" w:date="2018-10-03T10:49:00Z">
              <w:r w:rsidRPr="00FC4196">
                <w:rPr>
                  <w:sz w:val="20"/>
                  <w:rPrChange w:id="797" w:author="Semih Esenlik" w:date="2018-10-03T10:49:00Z">
                    <w:rPr>
                      <w:color w:val="000000"/>
                      <w:sz w:val="12"/>
                      <w:szCs w:val="12"/>
                    </w:rPr>
                  </w:rPrChange>
                </w:rPr>
                <w:t>-1.57%</w:t>
              </w:r>
            </w:ins>
          </w:p>
        </w:tc>
        <w:tc>
          <w:tcPr>
            <w:tcW w:w="720" w:type="dxa"/>
            <w:noWrap/>
            <w:vAlign w:val="center"/>
          </w:tcPr>
          <w:p w14:paraId="305F2BEB" w14:textId="22DBB794" w:rsidR="00AB28C3" w:rsidRPr="00704A3D" w:rsidRDefault="00AB28C3" w:rsidP="00AB28C3">
            <w:pPr>
              <w:jc w:val="left"/>
              <w:rPr>
                <w:ins w:id="798" w:author="Semih Esenlik" w:date="2018-10-03T10:48:00Z"/>
                <w:sz w:val="20"/>
              </w:rPr>
            </w:pPr>
            <w:ins w:id="799" w:author="Semih Esenlik" w:date="2018-10-03T10:49:00Z">
              <w:r w:rsidRPr="00FC4196">
                <w:rPr>
                  <w:sz w:val="20"/>
                  <w:rPrChange w:id="800" w:author="Semih Esenlik" w:date="2018-10-03T10:49:00Z">
                    <w:rPr>
                      <w:color w:val="000000"/>
                      <w:sz w:val="12"/>
                      <w:szCs w:val="12"/>
                    </w:rPr>
                  </w:rPrChange>
                </w:rPr>
                <w:t>-1.65%</w:t>
              </w:r>
            </w:ins>
          </w:p>
        </w:tc>
        <w:tc>
          <w:tcPr>
            <w:tcW w:w="720" w:type="dxa"/>
            <w:noWrap/>
            <w:vAlign w:val="center"/>
          </w:tcPr>
          <w:p w14:paraId="4E249D8D" w14:textId="621E5FB0" w:rsidR="00AB28C3" w:rsidRPr="00704A3D" w:rsidRDefault="00AB28C3" w:rsidP="00AB28C3">
            <w:pPr>
              <w:jc w:val="left"/>
              <w:rPr>
                <w:ins w:id="801" w:author="Semih Esenlik" w:date="2018-10-03T10:48:00Z"/>
                <w:sz w:val="20"/>
              </w:rPr>
            </w:pPr>
            <w:ins w:id="802" w:author="Semih Esenlik" w:date="2018-10-03T10:49:00Z">
              <w:r w:rsidRPr="00FC4196">
                <w:rPr>
                  <w:sz w:val="20"/>
                  <w:rPrChange w:id="803" w:author="Semih Esenlik" w:date="2018-10-03T10:49:00Z">
                    <w:rPr>
                      <w:color w:val="000000"/>
                      <w:sz w:val="12"/>
                      <w:szCs w:val="12"/>
                    </w:rPr>
                  </w:rPrChange>
                </w:rPr>
                <w:t>-1.75%</w:t>
              </w:r>
            </w:ins>
          </w:p>
        </w:tc>
        <w:tc>
          <w:tcPr>
            <w:tcW w:w="630" w:type="dxa"/>
            <w:noWrap/>
            <w:vAlign w:val="center"/>
          </w:tcPr>
          <w:p w14:paraId="6DBD197D" w14:textId="4249C23F" w:rsidR="00AB28C3" w:rsidRPr="00704A3D" w:rsidRDefault="00AB28C3" w:rsidP="00AB28C3">
            <w:pPr>
              <w:jc w:val="left"/>
              <w:rPr>
                <w:ins w:id="804" w:author="Semih Esenlik" w:date="2018-10-03T10:48:00Z"/>
                <w:sz w:val="20"/>
              </w:rPr>
            </w:pPr>
            <w:ins w:id="805" w:author="Semih Esenlik" w:date="2018-10-03T10:49:00Z">
              <w:r w:rsidRPr="00FC4196">
                <w:rPr>
                  <w:sz w:val="20"/>
                  <w:rPrChange w:id="806" w:author="Semih Esenlik" w:date="2018-10-03T10:49:00Z">
                    <w:rPr>
                      <w:color w:val="000000"/>
                      <w:sz w:val="12"/>
                      <w:szCs w:val="12"/>
                    </w:rPr>
                  </w:rPrChange>
                </w:rPr>
                <w:t>103%</w:t>
              </w:r>
            </w:ins>
          </w:p>
        </w:tc>
        <w:tc>
          <w:tcPr>
            <w:tcW w:w="630" w:type="dxa"/>
            <w:noWrap/>
            <w:vAlign w:val="center"/>
          </w:tcPr>
          <w:p w14:paraId="0A87C680" w14:textId="22ADC687" w:rsidR="00AB28C3" w:rsidRPr="00704A3D" w:rsidRDefault="00AB28C3" w:rsidP="00AB28C3">
            <w:pPr>
              <w:jc w:val="left"/>
              <w:rPr>
                <w:ins w:id="807" w:author="Semih Esenlik" w:date="2018-10-03T10:48:00Z"/>
                <w:sz w:val="20"/>
              </w:rPr>
            </w:pPr>
            <w:ins w:id="808" w:author="Semih Esenlik" w:date="2018-10-03T10:49:00Z">
              <w:r w:rsidRPr="00FC4196">
                <w:rPr>
                  <w:sz w:val="20"/>
                  <w:rPrChange w:id="809" w:author="Semih Esenlik" w:date="2018-10-03T10:49:00Z">
                    <w:rPr>
                      <w:color w:val="000000"/>
                      <w:sz w:val="12"/>
                      <w:szCs w:val="12"/>
                    </w:rPr>
                  </w:rPrChange>
                </w:rPr>
                <w:t>115%</w:t>
              </w:r>
            </w:ins>
          </w:p>
        </w:tc>
        <w:tc>
          <w:tcPr>
            <w:tcW w:w="630" w:type="dxa"/>
            <w:noWrap/>
            <w:vAlign w:val="center"/>
          </w:tcPr>
          <w:p w14:paraId="15D6DA2B" w14:textId="77777777" w:rsidR="00AB28C3" w:rsidRPr="00704A3D" w:rsidRDefault="00AB28C3" w:rsidP="00AB28C3">
            <w:pPr>
              <w:jc w:val="left"/>
              <w:rPr>
                <w:ins w:id="810" w:author="Semih Esenlik" w:date="2018-10-03T10:48:00Z"/>
                <w:sz w:val="20"/>
              </w:rPr>
            </w:pPr>
          </w:p>
        </w:tc>
        <w:tc>
          <w:tcPr>
            <w:tcW w:w="720" w:type="dxa"/>
            <w:noWrap/>
            <w:vAlign w:val="center"/>
          </w:tcPr>
          <w:p w14:paraId="6E7C69E7" w14:textId="77777777" w:rsidR="00AB28C3" w:rsidRPr="00704A3D" w:rsidRDefault="00AB28C3" w:rsidP="00AB28C3">
            <w:pPr>
              <w:jc w:val="left"/>
              <w:rPr>
                <w:ins w:id="811" w:author="Semih Esenlik" w:date="2018-10-03T10:48:00Z"/>
                <w:sz w:val="20"/>
              </w:rPr>
            </w:pPr>
          </w:p>
        </w:tc>
      </w:tr>
      <w:tr w:rsidR="00AB28C3" w:rsidRPr="00E51962" w14:paraId="75B3A57D" w14:textId="77777777" w:rsidTr="00B01D3A">
        <w:trPr>
          <w:trHeight w:val="312"/>
          <w:ins w:id="812" w:author="Semih Esenlik" w:date="2018-10-03T10:48:00Z"/>
        </w:trPr>
        <w:tc>
          <w:tcPr>
            <w:tcW w:w="1088" w:type="dxa"/>
            <w:vMerge/>
          </w:tcPr>
          <w:p w14:paraId="4C089377" w14:textId="77777777" w:rsidR="00AB28C3" w:rsidRPr="00E51962" w:rsidRDefault="00AB28C3" w:rsidP="00AB28C3">
            <w:pPr>
              <w:rPr>
                <w:ins w:id="813" w:author="Semih Esenlik" w:date="2018-10-03T10:48:00Z"/>
                <w:b/>
                <w:bCs/>
                <w:sz w:val="20"/>
                <w:lang w:eastAsia="ja-JP"/>
              </w:rPr>
            </w:pPr>
          </w:p>
        </w:tc>
        <w:tc>
          <w:tcPr>
            <w:tcW w:w="1247" w:type="dxa"/>
            <w:noWrap/>
            <w:vAlign w:val="center"/>
          </w:tcPr>
          <w:p w14:paraId="000E23B6" w14:textId="25307A2C" w:rsidR="00AB28C3" w:rsidRPr="00E51962" w:rsidRDefault="00AB28C3" w:rsidP="00AB28C3">
            <w:pPr>
              <w:jc w:val="left"/>
              <w:rPr>
                <w:ins w:id="814" w:author="Semih Esenlik" w:date="2018-10-03T10:48:00Z"/>
                <w:sz w:val="20"/>
                <w:lang w:eastAsia="ja-JP"/>
              </w:rPr>
            </w:pPr>
            <w:ins w:id="815" w:author="Semih Esenlik" w:date="2018-10-04T16:15:00Z">
              <w:r w:rsidRPr="00E51962">
                <w:rPr>
                  <w:sz w:val="20"/>
                  <w:lang w:eastAsia="ja-JP"/>
                </w:rPr>
                <w:t>CE9.2.9</w:t>
              </w:r>
              <w:r>
                <w:rPr>
                  <w:sz w:val="20"/>
                  <w:lang w:eastAsia="ja-JP"/>
                </w:rPr>
                <w:t>.e</w:t>
              </w:r>
            </w:ins>
          </w:p>
        </w:tc>
        <w:tc>
          <w:tcPr>
            <w:tcW w:w="1260" w:type="dxa"/>
            <w:tcBorders>
              <w:top w:val="single" w:sz="4" w:space="0" w:color="auto"/>
            </w:tcBorders>
            <w:noWrap/>
            <w:vAlign w:val="center"/>
          </w:tcPr>
          <w:p w14:paraId="397CAAAD" w14:textId="48AA3D1E" w:rsidR="00AB28C3" w:rsidRPr="00704A3D" w:rsidRDefault="00AB28C3" w:rsidP="00AB28C3">
            <w:pPr>
              <w:jc w:val="left"/>
              <w:rPr>
                <w:ins w:id="816" w:author="Semih Esenlik" w:date="2018-10-03T10:48:00Z"/>
                <w:sz w:val="20"/>
                <w:lang w:eastAsia="ja-JP"/>
              </w:rPr>
            </w:pPr>
            <w:ins w:id="817" w:author="Semih Esenlik" w:date="2018-10-04T16:45:00Z">
              <w:r w:rsidRPr="00704A3D">
                <w:rPr>
                  <w:sz w:val="20"/>
                  <w:lang w:eastAsia="ja-JP"/>
                </w:rPr>
                <w:t>H. Liu</w:t>
              </w:r>
            </w:ins>
          </w:p>
        </w:tc>
        <w:tc>
          <w:tcPr>
            <w:tcW w:w="1260" w:type="dxa"/>
            <w:tcBorders>
              <w:top w:val="single" w:sz="4" w:space="0" w:color="auto"/>
            </w:tcBorders>
            <w:noWrap/>
            <w:vAlign w:val="center"/>
          </w:tcPr>
          <w:p w14:paraId="7EAC731B" w14:textId="45F78D80" w:rsidR="00AB28C3" w:rsidRPr="00704A3D" w:rsidRDefault="00AB28C3" w:rsidP="00AB28C3">
            <w:pPr>
              <w:jc w:val="left"/>
              <w:rPr>
                <w:ins w:id="818" w:author="Semih Esenlik" w:date="2018-10-03T10:48:00Z"/>
                <w:sz w:val="20"/>
                <w:lang w:eastAsia="ja-JP"/>
              </w:rPr>
            </w:pPr>
            <w:ins w:id="819" w:author="Semih Esenlik" w:date="2018-10-04T16:45:00Z">
              <w:r w:rsidRPr="00704A3D">
                <w:rPr>
                  <w:sz w:val="20"/>
                  <w:lang w:eastAsia="ja-JP"/>
                </w:rPr>
                <w:t>S. Esenlik</w:t>
              </w:r>
            </w:ins>
          </w:p>
        </w:tc>
        <w:tc>
          <w:tcPr>
            <w:tcW w:w="720" w:type="dxa"/>
            <w:tcBorders>
              <w:top w:val="single" w:sz="4" w:space="0" w:color="auto"/>
            </w:tcBorders>
            <w:noWrap/>
            <w:vAlign w:val="center"/>
          </w:tcPr>
          <w:p w14:paraId="38C8CC7E" w14:textId="7FA5E223" w:rsidR="00AB28C3" w:rsidRPr="00704A3D" w:rsidRDefault="00AB28C3" w:rsidP="00AB28C3">
            <w:pPr>
              <w:jc w:val="left"/>
              <w:rPr>
                <w:ins w:id="820" w:author="Semih Esenlik" w:date="2018-10-03T10:48:00Z"/>
                <w:sz w:val="20"/>
              </w:rPr>
            </w:pPr>
            <w:ins w:id="821" w:author="Semih Esenlik" w:date="2018-10-03T10:49:00Z">
              <w:r w:rsidRPr="00FC4196">
                <w:rPr>
                  <w:sz w:val="20"/>
                  <w:rPrChange w:id="822" w:author="Semih Esenlik" w:date="2018-10-03T10:49:00Z">
                    <w:rPr>
                      <w:color w:val="000000"/>
                      <w:sz w:val="12"/>
                      <w:szCs w:val="12"/>
                    </w:rPr>
                  </w:rPrChange>
                </w:rPr>
                <w:t>-1.61%</w:t>
              </w:r>
            </w:ins>
          </w:p>
        </w:tc>
        <w:tc>
          <w:tcPr>
            <w:tcW w:w="720" w:type="dxa"/>
            <w:noWrap/>
            <w:vAlign w:val="center"/>
          </w:tcPr>
          <w:p w14:paraId="0A59D704" w14:textId="19E1424B" w:rsidR="00AB28C3" w:rsidRPr="00704A3D" w:rsidRDefault="00AB28C3" w:rsidP="00AB28C3">
            <w:pPr>
              <w:jc w:val="left"/>
              <w:rPr>
                <w:ins w:id="823" w:author="Semih Esenlik" w:date="2018-10-03T10:48:00Z"/>
                <w:sz w:val="20"/>
              </w:rPr>
            </w:pPr>
            <w:ins w:id="824" w:author="Semih Esenlik" w:date="2018-10-03T10:49:00Z">
              <w:r w:rsidRPr="00FC4196">
                <w:rPr>
                  <w:sz w:val="20"/>
                  <w:rPrChange w:id="825" w:author="Semih Esenlik" w:date="2018-10-03T10:49:00Z">
                    <w:rPr>
                      <w:color w:val="000000"/>
                      <w:sz w:val="12"/>
                      <w:szCs w:val="12"/>
                    </w:rPr>
                  </w:rPrChange>
                </w:rPr>
                <w:t>-1.70%</w:t>
              </w:r>
            </w:ins>
          </w:p>
        </w:tc>
        <w:tc>
          <w:tcPr>
            <w:tcW w:w="720" w:type="dxa"/>
            <w:noWrap/>
            <w:vAlign w:val="center"/>
          </w:tcPr>
          <w:p w14:paraId="339A74BE" w14:textId="71B8E82C" w:rsidR="00AB28C3" w:rsidRPr="00704A3D" w:rsidRDefault="00AB28C3" w:rsidP="00AB28C3">
            <w:pPr>
              <w:jc w:val="left"/>
              <w:rPr>
                <w:ins w:id="826" w:author="Semih Esenlik" w:date="2018-10-03T10:48:00Z"/>
                <w:sz w:val="20"/>
              </w:rPr>
            </w:pPr>
            <w:ins w:id="827" w:author="Semih Esenlik" w:date="2018-10-03T10:49:00Z">
              <w:r w:rsidRPr="00FC4196">
                <w:rPr>
                  <w:sz w:val="20"/>
                  <w:rPrChange w:id="828" w:author="Semih Esenlik" w:date="2018-10-03T10:49:00Z">
                    <w:rPr>
                      <w:color w:val="000000"/>
                      <w:sz w:val="12"/>
                      <w:szCs w:val="12"/>
                    </w:rPr>
                  </w:rPrChange>
                </w:rPr>
                <w:t>-1.85%</w:t>
              </w:r>
            </w:ins>
          </w:p>
        </w:tc>
        <w:tc>
          <w:tcPr>
            <w:tcW w:w="630" w:type="dxa"/>
            <w:noWrap/>
            <w:vAlign w:val="center"/>
          </w:tcPr>
          <w:p w14:paraId="477D7105" w14:textId="5DAFD146" w:rsidR="00AB28C3" w:rsidRPr="00704A3D" w:rsidRDefault="00AB28C3" w:rsidP="00AB28C3">
            <w:pPr>
              <w:jc w:val="left"/>
              <w:rPr>
                <w:ins w:id="829" w:author="Semih Esenlik" w:date="2018-10-03T10:48:00Z"/>
                <w:sz w:val="20"/>
              </w:rPr>
            </w:pPr>
            <w:ins w:id="830" w:author="Semih Esenlik" w:date="2018-10-03T10:49:00Z">
              <w:r w:rsidRPr="00FC4196">
                <w:rPr>
                  <w:sz w:val="20"/>
                  <w:rPrChange w:id="831" w:author="Semih Esenlik" w:date="2018-10-03T10:49:00Z">
                    <w:rPr>
                      <w:color w:val="000000"/>
                      <w:sz w:val="12"/>
                      <w:szCs w:val="12"/>
                    </w:rPr>
                  </w:rPrChange>
                </w:rPr>
                <w:t>103%</w:t>
              </w:r>
            </w:ins>
          </w:p>
        </w:tc>
        <w:tc>
          <w:tcPr>
            <w:tcW w:w="630" w:type="dxa"/>
            <w:noWrap/>
            <w:vAlign w:val="center"/>
          </w:tcPr>
          <w:p w14:paraId="3265980C" w14:textId="3CFC5CD8" w:rsidR="00AB28C3" w:rsidRPr="00704A3D" w:rsidRDefault="00AB28C3" w:rsidP="00AB28C3">
            <w:pPr>
              <w:jc w:val="left"/>
              <w:rPr>
                <w:ins w:id="832" w:author="Semih Esenlik" w:date="2018-10-03T10:48:00Z"/>
                <w:sz w:val="20"/>
              </w:rPr>
            </w:pPr>
            <w:ins w:id="833" w:author="Semih Esenlik" w:date="2018-10-03T10:49:00Z">
              <w:r w:rsidRPr="00FC4196">
                <w:rPr>
                  <w:sz w:val="20"/>
                  <w:rPrChange w:id="834" w:author="Semih Esenlik" w:date="2018-10-03T10:49:00Z">
                    <w:rPr>
                      <w:color w:val="000000"/>
                      <w:sz w:val="12"/>
                      <w:szCs w:val="12"/>
                    </w:rPr>
                  </w:rPrChange>
                </w:rPr>
                <w:t>114%</w:t>
              </w:r>
            </w:ins>
          </w:p>
        </w:tc>
        <w:tc>
          <w:tcPr>
            <w:tcW w:w="630" w:type="dxa"/>
            <w:noWrap/>
            <w:vAlign w:val="center"/>
          </w:tcPr>
          <w:p w14:paraId="7E86C5EB" w14:textId="243BE507" w:rsidR="00AB28C3" w:rsidRPr="00704A3D" w:rsidRDefault="00E748F1" w:rsidP="00AB28C3">
            <w:pPr>
              <w:jc w:val="left"/>
              <w:rPr>
                <w:ins w:id="835" w:author="Semih Esenlik" w:date="2018-10-03T10:48:00Z"/>
                <w:sz w:val="20"/>
              </w:rPr>
            </w:pPr>
            <w:ins w:id="836" w:author="Semih Esenlik" w:date="2018-10-05T09:31:00Z">
              <w:r>
                <w:rPr>
                  <w:rFonts w:hint="eastAsia"/>
                  <w:sz w:val="20"/>
                </w:rPr>
                <w:t>100%</w:t>
              </w:r>
            </w:ins>
          </w:p>
        </w:tc>
        <w:tc>
          <w:tcPr>
            <w:tcW w:w="720" w:type="dxa"/>
            <w:noWrap/>
            <w:vAlign w:val="center"/>
          </w:tcPr>
          <w:p w14:paraId="1363C61B" w14:textId="28CE0A92" w:rsidR="00AB28C3" w:rsidRPr="00704A3D" w:rsidRDefault="00E748F1" w:rsidP="00AB28C3">
            <w:pPr>
              <w:jc w:val="left"/>
              <w:rPr>
                <w:ins w:id="837" w:author="Semih Esenlik" w:date="2018-10-03T10:48:00Z"/>
                <w:sz w:val="20"/>
              </w:rPr>
            </w:pPr>
            <w:ins w:id="838" w:author="Semih Esenlik" w:date="2018-10-05T09:32:00Z">
              <w:r>
                <w:rPr>
                  <w:rFonts w:hint="eastAsia"/>
                  <w:sz w:val="20"/>
                </w:rPr>
                <w:t>112%</w:t>
              </w:r>
            </w:ins>
          </w:p>
        </w:tc>
      </w:tr>
      <w:tr w:rsidR="00AB28C3" w:rsidRPr="00E51962" w14:paraId="324951FE" w14:textId="77777777" w:rsidTr="00B01D3A">
        <w:trPr>
          <w:trHeight w:val="312"/>
          <w:ins w:id="839" w:author="Semih Esenlik" w:date="2018-10-03T10:48:00Z"/>
        </w:trPr>
        <w:tc>
          <w:tcPr>
            <w:tcW w:w="1088" w:type="dxa"/>
            <w:vMerge/>
          </w:tcPr>
          <w:p w14:paraId="6CAB393D" w14:textId="77777777" w:rsidR="00AB28C3" w:rsidRPr="00E51962" w:rsidRDefault="00AB28C3" w:rsidP="00AB28C3">
            <w:pPr>
              <w:rPr>
                <w:ins w:id="840" w:author="Semih Esenlik" w:date="2018-10-03T10:48:00Z"/>
                <w:b/>
                <w:bCs/>
                <w:sz w:val="20"/>
                <w:lang w:eastAsia="ja-JP"/>
              </w:rPr>
            </w:pPr>
          </w:p>
        </w:tc>
        <w:tc>
          <w:tcPr>
            <w:tcW w:w="1247" w:type="dxa"/>
            <w:noWrap/>
            <w:vAlign w:val="center"/>
          </w:tcPr>
          <w:p w14:paraId="7FBFBB76" w14:textId="5483A596" w:rsidR="00AB28C3" w:rsidRPr="00E51962" w:rsidRDefault="00AB28C3" w:rsidP="00AB28C3">
            <w:pPr>
              <w:jc w:val="left"/>
              <w:rPr>
                <w:ins w:id="841" w:author="Semih Esenlik" w:date="2018-10-03T10:48:00Z"/>
                <w:sz w:val="20"/>
                <w:lang w:eastAsia="ja-JP"/>
              </w:rPr>
            </w:pPr>
            <w:ins w:id="842" w:author="Semih Esenlik" w:date="2018-10-04T16:15:00Z">
              <w:r w:rsidRPr="00E51962">
                <w:rPr>
                  <w:sz w:val="20"/>
                  <w:lang w:eastAsia="ja-JP"/>
                </w:rPr>
                <w:t>CE9.2.9</w:t>
              </w:r>
              <w:r>
                <w:rPr>
                  <w:sz w:val="20"/>
                  <w:lang w:eastAsia="ja-JP"/>
                </w:rPr>
                <w:t>.f</w:t>
              </w:r>
            </w:ins>
          </w:p>
        </w:tc>
        <w:tc>
          <w:tcPr>
            <w:tcW w:w="1260" w:type="dxa"/>
            <w:tcBorders>
              <w:top w:val="single" w:sz="4" w:space="0" w:color="auto"/>
            </w:tcBorders>
            <w:noWrap/>
            <w:vAlign w:val="center"/>
          </w:tcPr>
          <w:p w14:paraId="7987AA0E" w14:textId="78F2E549" w:rsidR="00AB28C3" w:rsidRPr="00704A3D" w:rsidRDefault="00AB28C3" w:rsidP="00AB28C3">
            <w:pPr>
              <w:jc w:val="left"/>
              <w:rPr>
                <w:ins w:id="843" w:author="Semih Esenlik" w:date="2018-10-03T10:48:00Z"/>
                <w:sz w:val="20"/>
                <w:lang w:eastAsia="ja-JP"/>
              </w:rPr>
            </w:pPr>
            <w:ins w:id="844" w:author="Semih Esenlik" w:date="2018-10-04T16:45:00Z">
              <w:r w:rsidRPr="00704A3D">
                <w:rPr>
                  <w:sz w:val="20"/>
                  <w:lang w:eastAsia="ja-JP"/>
                </w:rPr>
                <w:t>H. Liu</w:t>
              </w:r>
            </w:ins>
          </w:p>
        </w:tc>
        <w:tc>
          <w:tcPr>
            <w:tcW w:w="1260" w:type="dxa"/>
            <w:tcBorders>
              <w:top w:val="single" w:sz="4" w:space="0" w:color="auto"/>
            </w:tcBorders>
            <w:noWrap/>
            <w:vAlign w:val="center"/>
          </w:tcPr>
          <w:p w14:paraId="6493D597" w14:textId="19531BF4" w:rsidR="00AB28C3" w:rsidRPr="00704A3D" w:rsidRDefault="00AB28C3" w:rsidP="00AB28C3">
            <w:pPr>
              <w:jc w:val="left"/>
              <w:rPr>
                <w:ins w:id="845" w:author="Semih Esenlik" w:date="2018-10-03T10:48:00Z"/>
                <w:sz w:val="20"/>
                <w:lang w:eastAsia="ja-JP"/>
              </w:rPr>
            </w:pPr>
            <w:ins w:id="846" w:author="Semih Esenlik" w:date="2018-10-04T16:45:00Z">
              <w:r w:rsidRPr="00704A3D">
                <w:rPr>
                  <w:sz w:val="20"/>
                  <w:lang w:eastAsia="ja-JP"/>
                </w:rPr>
                <w:t>S. Esenlik</w:t>
              </w:r>
            </w:ins>
          </w:p>
        </w:tc>
        <w:tc>
          <w:tcPr>
            <w:tcW w:w="720" w:type="dxa"/>
            <w:tcBorders>
              <w:top w:val="single" w:sz="4" w:space="0" w:color="auto"/>
            </w:tcBorders>
            <w:noWrap/>
            <w:vAlign w:val="center"/>
          </w:tcPr>
          <w:p w14:paraId="16760176" w14:textId="3882B252" w:rsidR="00AB28C3" w:rsidRPr="00704A3D" w:rsidRDefault="00AB28C3" w:rsidP="00AB28C3">
            <w:pPr>
              <w:jc w:val="left"/>
              <w:rPr>
                <w:ins w:id="847" w:author="Semih Esenlik" w:date="2018-10-03T10:48:00Z"/>
                <w:sz w:val="20"/>
              </w:rPr>
            </w:pPr>
            <w:ins w:id="848" w:author="Semih Esenlik" w:date="2018-10-03T10:49:00Z">
              <w:r w:rsidRPr="00FC4196">
                <w:rPr>
                  <w:sz w:val="20"/>
                  <w:rPrChange w:id="849" w:author="Semih Esenlik" w:date="2018-10-03T10:49:00Z">
                    <w:rPr>
                      <w:color w:val="000000"/>
                      <w:sz w:val="12"/>
                      <w:szCs w:val="12"/>
                    </w:rPr>
                  </w:rPrChange>
                </w:rPr>
                <w:t>-1.60%</w:t>
              </w:r>
            </w:ins>
          </w:p>
        </w:tc>
        <w:tc>
          <w:tcPr>
            <w:tcW w:w="720" w:type="dxa"/>
            <w:noWrap/>
            <w:vAlign w:val="center"/>
          </w:tcPr>
          <w:p w14:paraId="4822CC28" w14:textId="08FFC431" w:rsidR="00AB28C3" w:rsidRPr="00704A3D" w:rsidRDefault="00AB28C3" w:rsidP="00AB28C3">
            <w:pPr>
              <w:jc w:val="left"/>
              <w:rPr>
                <w:ins w:id="850" w:author="Semih Esenlik" w:date="2018-10-03T10:48:00Z"/>
                <w:sz w:val="20"/>
              </w:rPr>
            </w:pPr>
            <w:ins w:id="851" w:author="Semih Esenlik" w:date="2018-10-03T10:49:00Z">
              <w:r w:rsidRPr="00FC4196">
                <w:rPr>
                  <w:sz w:val="20"/>
                  <w:rPrChange w:id="852" w:author="Semih Esenlik" w:date="2018-10-03T10:49:00Z">
                    <w:rPr>
                      <w:color w:val="000000"/>
                      <w:sz w:val="12"/>
                      <w:szCs w:val="12"/>
                    </w:rPr>
                  </w:rPrChange>
                </w:rPr>
                <w:t>-1.68%</w:t>
              </w:r>
            </w:ins>
          </w:p>
        </w:tc>
        <w:tc>
          <w:tcPr>
            <w:tcW w:w="720" w:type="dxa"/>
            <w:noWrap/>
            <w:vAlign w:val="center"/>
          </w:tcPr>
          <w:p w14:paraId="79FEEE86" w14:textId="57163B74" w:rsidR="00AB28C3" w:rsidRPr="00704A3D" w:rsidRDefault="00AB28C3" w:rsidP="00AB28C3">
            <w:pPr>
              <w:jc w:val="left"/>
              <w:rPr>
                <w:ins w:id="853" w:author="Semih Esenlik" w:date="2018-10-03T10:48:00Z"/>
                <w:sz w:val="20"/>
              </w:rPr>
            </w:pPr>
            <w:ins w:id="854" w:author="Semih Esenlik" w:date="2018-10-03T10:49:00Z">
              <w:r w:rsidRPr="00FC4196">
                <w:rPr>
                  <w:sz w:val="20"/>
                  <w:rPrChange w:id="855" w:author="Semih Esenlik" w:date="2018-10-03T10:49:00Z">
                    <w:rPr>
                      <w:color w:val="000000"/>
                      <w:sz w:val="12"/>
                      <w:szCs w:val="12"/>
                    </w:rPr>
                  </w:rPrChange>
                </w:rPr>
                <w:t>-1.78%</w:t>
              </w:r>
            </w:ins>
          </w:p>
        </w:tc>
        <w:tc>
          <w:tcPr>
            <w:tcW w:w="630" w:type="dxa"/>
            <w:noWrap/>
            <w:vAlign w:val="center"/>
          </w:tcPr>
          <w:p w14:paraId="44117C45" w14:textId="0AF3BF10" w:rsidR="00AB28C3" w:rsidRPr="00704A3D" w:rsidRDefault="00AB28C3" w:rsidP="00AB28C3">
            <w:pPr>
              <w:jc w:val="left"/>
              <w:rPr>
                <w:ins w:id="856" w:author="Semih Esenlik" w:date="2018-10-03T10:48:00Z"/>
                <w:sz w:val="20"/>
              </w:rPr>
            </w:pPr>
            <w:ins w:id="857" w:author="Semih Esenlik" w:date="2018-10-03T10:49:00Z">
              <w:r w:rsidRPr="00FC4196">
                <w:rPr>
                  <w:sz w:val="20"/>
                  <w:rPrChange w:id="858" w:author="Semih Esenlik" w:date="2018-10-03T10:49:00Z">
                    <w:rPr>
                      <w:color w:val="000000"/>
                      <w:sz w:val="12"/>
                      <w:szCs w:val="12"/>
                    </w:rPr>
                  </w:rPrChange>
                </w:rPr>
                <w:t>103%</w:t>
              </w:r>
            </w:ins>
          </w:p>
        </w:tc>
        <w:tc>
          <w:tcPr>
            <w:tcW w:w="630" w:type="dxa"/>
            <w:noWrap/>
            <w:vAlign w:val="center"/>
          </w:tcPr>
          <w:p w14:paraId="6DD94AFD" w14:textId="43F58E32" w:rsidR="00AB28C3" w:rsidRPr="00704A3D" w:rsidRDefault="00AB28C3" w:rsidP="00AB28C3">
            <w:pPr>
              <w:jc w:val="left"/>
              <w:rPr>
                <w:ins w:id="859" w:author="Semih Esenlik" w:date="2018-10-03T10:48:00Z"/>
                <w:sz w:val="20"/>
              </w:rPr>
            </w:pPr>
            <w:ins w:id="860" w:author="Semih Esenlik" w:date="2018-10-03T10:49:00Z">
              <w:r w:rsidRPr="00FC4196">
                <w:rPr>
                  <w:sz w:val="20"/>
                  <w:rPrChange w:id="861" w:author="Semih Esenlik" w:date="2018-10-03T10:49:00Z">
                    <w:rPr>
                      <w:color w:val="000000"/>
                      <w:sz w:val="12"/>
                      <w:szCs w:val="12"/>
                    </w:rPr>
                  </w:rPrChange>
                </w:rPr>
                <w:t>114%</w:t>
              </w:r>
            </w:ins>
          </w:p>
        </w:tc>
        <w:tc>
          <w:tcPr>
            <w:tcW w:w="630" w:type="dxa"/>
            <w:noWrap/>
            <w:vAlign w:val="center"/>
          </w:tcPr>
          <w:p w14:paraId="441EC9A4" w14:textId="3E5CF5A5" w:rsidR="00AB28C3" w:rsidRPr="00704A3D" w:rsidRDefault="00AB28C3" w:rsidP="00AB28C3">
            <w:pPr>
              <w:jc w:val="left"/>
              <w:rPr>
                <w:ins w:id="862" w:author="Semih Esenlik" w:date="2018-10-03T10:48:00Z"/>
                <w:sz w:val="20"/>
              </w:rPr>
            </w:pPr>
            <w:ins w:id="863" w:author="Semih Esenlik" w:date="2018-10-03T10:49:00Z">
              <w:r w:rsidRPr="00FC4196">
                <w:rPr>
                  <w:sz w:val="20"/>
                  <w:rPrChange w:id="864" w:author="Semih Esenlik" w:date="2018-10-03T10:49:00Z">
                    <w:rPr>
                      <w:color w:val="000000"/>
                      <w:sz w:val="12"/>
                      <w:szCs w:val="12"/>
                    </w:rPr>
                  </w:rPrChange>
                </w:rPr>
                <w:t>102%</w:t>
              </w:r>
            </w:ins>
          </w:p>
        </w:tc>
        <w:tc>
          <w:tcPr>
            <w:tcW w:w="720" w:type="dxa"/>
            <w:noWrap/>
            <w:vAlign w:val="center"/>
          </w:tcPr>
          <w:p w14:paraId="6C2A6A9F" w14:textId="0F48A0D9" w:rsidR="00AB28C3" w:rsidRPr="00704A3D" w:rsidRDefault="00AB28C3" w:rsidP="00AB28C3">
            <w:pPr>
              <w:jc w:val="left"/>
              <w:rPr>
                <w:ins w:id="865" w:author="Semih Esenlik" w:date="2018-10-03T10:48:00Z"/>
                <w:sz w:val="20"/>
              </w:rPr>
            </w:pPr>
            <w:ins w:id="866" w:author="Semih Esenlik" w:date="2018-10-03T10:49:00Z">
              <w:r w:rsidRPr="00FC4196">
                <w:rPr>
                  <w:sz w:val="20"/>
                  <w:rPrChange w:id="867" w:author="Semih Esenlik" w:date="2018-10-03T10:49:00Z">
                    <w:rPr>
                      <w:color w:val="000000"/>
                      <w:sz w:val="12"/>
                      <w:szCs w:val="12"/>
                    </w:rPr>
                  </w:rPrChange>
                </w:rPr>
                <w:t>114%</w:t>
              </w:r>
            </w:ins>
          </w:p>
        </w:tc>
      </w:tr>
      <w:tr w:rsidR="00AB28C3" w:rsidRPr="00E51962" w14:paraId="3995AC64" w14:textId="77777777" w:rsidTr="00B01D3A">
        <w:trPr>
          <w:trHeight w:val="312"/>
          <w:ins w:id="868" w:author="Semih Esenlik" w:date="2018-10-03T10:48:00Z"/>
        </w:trPr>
        <w:tc>
          <w:tcPr>
            <w:tcW w:w="1088" w:type="dxa"/>
            <w:vMerge/>
          </w:tcPr>
          <w:p w14:paraId="3FDDF602" w14:textId="77777777" w:rsidR="00AB28C3" w:rsidRPr="00E51962" w:rsidRDefault="00AB28C3" w:rsidP="00AB28C3">
            <w:pPr>
              <w:rPr>
                <w:ins w:id="869" w:author="Semih Esenlik" w:date="2018-10-03T10:48:00Z"/>
                <w:b/>
                <w:bCs/>
                <w:sz w:val="20"/>
                <w:lang w:eastAsia="ja-JP"/>
              </w:rPr>
            </w:pPr>
          </w:p>
        </w:tc>
        <w:tc>
          <w:tcPr>
            <w:tcW w:w="1247" w:type="dxa"/>
            <w:noWrap/>
            <w:vAlign w:val="center"/>
          </w:tcPr>
          <w:p w14:paraId="41336E16" w14:textId="5D4C9746" w:rsidR="00AB28C3" w:rsidRPr="00E51962" w:rsidRDefault="00AB28C3" w:rsidP="00AB28C3">
            <w:pPr>
              <w:jc w:val="left"/>
              <w:rPr>
                <w:ins w:id="870" w:author="Semih Esenlik" w:date="2018-10-03T10:48:00Z"/>
                <w:sz w:val="20"/>
                <w:lang w:eastAsia="ja-JP"/>
              </w:rPr>
            </w:pPr>
            <w:ins w:id="871" w:author="Semih Esenlik" w:date="2018-10-04T16:15:00Z">
              <w:r w:rsidRPr="00E51962">
                <w:rPr>
                  <w:sz w:val="20"/>
                  <w:lang w:eastAsia="ja-JP"/>
                </w:rPr>
                <w:t>CE9.2.9</w:t>
              </w:r>
              <w:r>
                <w:rPr>
                  <w:sz w:val="20"/>
                  <w:lang w:eastAsia="ja-JP"/>
                </w:rPr>
                <w:t>.g</w:t>
              </w:r>
            </w:ins>
          </w:p>
        </w:tc>
        <w:tc>
          <w:tcPr>
            <w:tcW w:w="1260" w:type="dxa"/>
            <w:tcBorders>
              <w:top w:val="single" w:sz="4" w:space="0" w:color="auto"/>
            </w:tcBorders>
            <w:noWrap/>
            <w:vAlign w:val="center"/>
          </w:tcPr>
          <w:p w14:paraId="6D132725" w14:textId="07539838" w:rsidR="00AB28C3" w:rsidRPr="00704A3D" w:rsidRDefault="00AB28C3" w:rsidP="00AB28C3">
            <w:pPr>
              <w:jc w:val="left"/>
              <w:rPr>
                <w:ins w:id="872" w:author="Semih Esenlik" w:date="2018-10-03T10:48:00Z"/>
                <w:sz w:val="20"/>
                <w:lang w:eastAsia="ja-JP"/>
              </w:rPr>
            </w:pPr>
            <w:ins w:id="873" w:author="Semih Esenlik" w:date="2018-10-04T16:45:00Z">
              <w:r w:rsidRPr="00704A3D">
                <w:rPr>
                  <w:sz w:val="20"/>
                  <w:lang w:eastAsia="ja-JP"/>
                </w:rPr>
                <w:t>H. Liu</w:t>
              </w:r>
            </w:ins>
          </w:p>
        </w:tc>
        <w:tc>
          <w:tcPr>
            <w:tcW w:w="1260" w:type="dxa"/>
            <w:tcBorders>
              <w:top w:val="single" w:sz="4" w:space="0" w:color="auto"/>
            </w:tcBorders>
            <w:noWrap/>
            <w:vAlign w:val="center"/>
          </w:tcPr>
          <w:p w14:paraId="12D19887" w14:textId="2D035D3C" w:rsidR="00AB28C3" w:rsidRPr="00704A3D" w:rsidRDefault="00AB28C3" w:rsidP="00AB28C3">
            <w:pPr>
              <w:jc w:val="left"/>
              <w:rPr>
                <w:ins w:id="874" w:author="Semih Esenlik" w:date="2018-10-03T10:48:00Z"/>
                <w:sz w:val="20"/>
                <w:lang w:eastAsia="ja-JP"/>
              </w:rPr>
            </w:pPr>
            <w:ins w:id="875" w:author="Semih Esenlik" w:date="2018-10-04T16:45:00Z">
              <w:r w:rsidRPr="00704A3D">
                <w:rPr>
                  <w:sz w:val="20"/>
                  <w:lang w:eastAsia="ja-JP"/>
                </w:rPr>
                <w:t>S. Esenlik</w:t>
              </w:r>
            </w:ins>
          </w:p>
        </w:tc>
        <w:tc>
          <w:tcPr>
            <w:tcW w:w="720" w:type="dxa"/>
            <w:tcBorders>
              <w:top w:val="single" w:sz="4" w:space="0" w:color="auto"/>
            </w:tcBorders>
            <w:noWrap/>
            <w:vAlign w:val="center"/>
          </w:tcPr>
          <w:p w14:paraId="0DD51DAE" w14:textId="704F5981" w:rsidR="00AB28C3" w:rsidRPr="00704A3D" w:rsidRDefault="00AB28C3" w:rsidP="00AB28C3">
            <w:pPr>
              <w:jc w:val="left"/>
              <w:rPr>
                <w:ins w:id="876" w:author="Semih Esenlik" w:date="2018-10-03T10:48:00Z"/>
                <w:sz w:val="20"/>
              </w:rPr>
            </w:pPr>
            <w:ins w:id="877" w:author="Semih Esenlik" w:date="2018-10-03T10:49:00Z">
              <w:r w:rsidRPr="00FC4196">
                <w:rPr>
                  <w:sz w:val="20"/>
                  <w:rPrChange w:id="878" w:author="Semih Esenlik" w:date="2018-10-03T10:49:00Z">
                    <w:rPr>
                      <w:color w:val="000000"/>
                      <w:sz w:val="12"/>
                      <w:szCs w:val="12"/>
                    </w:rPr>
                  </w:rPrChange>
                </w:rPr>
                <w:t>-1.55%</w:t>
              </w:r>
            </w:ins>
          </w:p>
        </w:tc>
        <w:tc>
          <w:tcPr>
            <w:tcW w:w="720" w:type="dxa"/>
            <w:noWrap/>
            <w:vAlign w:val="center"/>
          </w:tcPr>
          <w:p w14:paraId="43E05D40" w14:textId="2F299E4E" w:rsidR="00AB28C3" w:rsidRPr="00704A3D" w:rsidRDefault="00AB28C3" w:rsidP="00AB28C3">
            <w:pPr>
              <w:jc w:val="left"/>
              <w:rPr>
                <w:ins w:id="879" w:author="Semih Esenlik" w:date="2018-10-03T10:48:00Z"/>
                <w:sz w:val="20"/>
              </w:rPr>
            </w:pPr>
            <w:ins w:id="880" w:author="Semih Esenlik" w:date="2018-10-03T10:49:00Z">
              <w:r w:rsidRPr="00FC4196">
                <w:rPr>
                  <w:sz w:val="20"/>
                  <w:rPrChange w:id="881" w:author="Semih Esenlik" w:date="2018-10-03T10:49:00Z">
                    <w:rPr>
                      <w:color w:val="000000"/>
                      <w:sz w:val="12"/>
                      <w:szCs w:val="12"/>
                    </w:rPr>
                  </w:rPrChange>
                </w:rPr>
                <w:t>-1.64%</w:t>
              </w:r>
            </w:ins>
          </w:p>
        </w:tc>
        <w:tc>
          <w:tcPr>
            <w:tcW w:w="720" w:type="dxa"/>
            <w:noWrap/>
            <w:vAlign w:val="center"/>
          </w:tcPr>
          <w:p w14:paraId="11662D34" w14:textId="6AAAD44D" w:rsidR="00AB28C3" w:rsidRPr="00704A3D" w:rsidRDefault="00AB28C3" w:rsidP="00AB28C3">
            <w:pPr>
              <w:jc w:val="left"/>
              <w:rPr>
                <w:ins w:id="882" w:author="Semih Esenlik" w:date="2018-10-03T10:48:00Z"/>
                <w:sz w:val="20"/>
              </w:rPr>
            </w:pPr>
            <w:ins w:id="883" w:author="Semih Esenlik" w:date="2018-10-03T10:49:00Z">
              <w:r w:rsidRPr="00FC4196">
                <w:rPr>
                  <w:sz w:val="20"/>
                  <w:rPrChange w:id="884" w:author="Semih Esenlik" w:date="2018-10-03T10:49:00Z">
                    <w:rPr>
                      <w:color w:val="000000"/>
                      <w:sz w:val="12"/>
                      <w:szCs w:val="12"/>
                    </w:rPr>
                  </w:rPrChange>
                </w:rPr>
                <w:t>-1.73%</w:t>
              </w:r>
            </w:ins>
          </w:p>
        </w:tc>
        <w:tc>
          <w:tcPr>
            <w:tcW w:w="630" w:type="dxa"/>
            <w:noWrap/>
            <w:vAlign w:val="center"/>
          </w:tcPr>
          <w:p w14:paraId="17E0EC46" w14:textId="369F7021" w:rsidR="00AB28C3" w:rsidRPr="00704A3D" w:rsidRDefault="00AB28C3" w:rsidP="00AB28C3">
            <w:pPr>
              <w:jc w:val="left"/>
              <w:rPr>
                <w:ins w:id="885" w:author="Semih Esenlik" w:date="2018-10-03T10:48:00Z"/>
                <w:sz w:val="20"/>
              </w:rPr>
            </w:pPr>
            <w:ins w:id="886" w:author="Semih Esenlik" w:date="2018-10-03T10:49:00Z">
              <w:r w:rsidRPr="00FC4196">
                <w:rPr>
                  <w:sz w:val="20"/>
                  <w:rPrChange w:id="887" w:author="Semih Esenlik" w:date="2018-10-03T10:49:00Z">
                    <w:rPr>
                      <w:color w:val="000000"/>
                      <w:sz w:val="12"/>
                      <w:szCs w:val="12"/>
                    </w:rPr>
                  </w:rPrChange>
                </w:rPr>
                <w:t>102%</w:t>
              </w:r>
            </w:ins>
          </w:p>
        </w:tc>
        <w:tc>
          <w:tcPr>
            <w:tcW w:w="630" w:type="dxa"/>
            <w:noWrap/>
            <w:vAlign w:val="center"/>
          </w:tcPr>
          <w:p w14:paraId="2AD4FEBD" w14:textId="1D9D79E2" w:rsidR="00AB28C3" w:rsidRPr="00704A3D" w:rsidRDefault="00AB28C3" w:rsidP="00AB28C3">
            <w:pPr>
              <w:jc w:val="left"/>
              <w:rPr>
                <w:ins w:id="888" w:author="Semih Esenlik" w:date="2018-10-03T10:48:00Z"/>
                <w:sz w:val="20"/>
              </w:rPr>
            </w:pPr>
            <w:ins w:id="889" w:author="Semih Esenlik" w:date="2018-10-03T10:49:00Z">
              <w:r w:rsidRPr="00FC4196">
                <w:rPr>
                  <w:sz w:val="20"/>
                  <w:rPrChange w:id="890" w:author="Semih Esenlik" w:date="2018-10-03T10:49:00Z">
                    <w:rPr>
                      <w:color w:val="000000"/>
                      <w:sz w:val="12"/>
                      <w:szCs w:val="12"/>
                    </w:rPr>
                  </w:rPrChange>
                </w:rPr>
                <w:t>112%</w:t>
              </w:r>
            </w:ins>
          </w:p>
        </w:tc>
        <w:tc>
          <w:tcPr>
            <w:tcW w:w="630" w:type="dxa"/>
            <w:noWrap/>
            <w:vAlign w:val="center"/>
          </w:tcPr>
          <w:p w14:paraId="483D732C" w14:textId="3D59890D" w:rsidR="00AB28C3" w:rsidRPr="00704A3D" w:rsidRDefault="00AB28C3" w:rsidP="00AB28C3">
            <w:pPr>
              <w:jc w:val="left"/>
              <w:rPr>
                <w:ins w:id="891" w:author="Semih Esenlik" w:date="2018-10-03T10:48:00Z"/>
                <w:sz w:val="20"/>
              </w:rPr>
            </w:pPr>
            <w:ins w:id="892" w:author="Semih Esenlik" w:date="2018-10-03T10:49:00Z">
              <w:r w:rsidRPr="00FC4196">
                <w:rPr>
                  <w:sz w:val="20"/>
                  <w:rPrChange w:id="893" w:author="Semih Esenlik" w:date="2018-10-03T10:49:00Z">
                    <w:rPr>
                      <w:color w:val="000000"/>
                      <w:sz w:val="12"/>
                      <w:szCs w:val="12"/>
                    </w:rPr>
                  </w:rPrChange>
                </w:rPr>
                <w:t>100%</w:t>
              </w:r>
            </w:ins>
          </w:p>
        </w:tc>
        <w:tc>
          <w:tcPr>
            <w:tcW w:w="720" w:type="dxa"/>
            <w:noWrap/>
            <w:vAlign w:val="center"/>
          </w:tcPr>
          <w:p w14:paraId="78784901" w14:textId="2EEB892C" w:rsidR="00AB28C3" w:rsidRPr="00704A3D" w:rsidRDefault="00AB28C3" w:rsidP="00AB28C3">
            <w:pPr>
              <w:jc w:val="left"/>
              <w:rPr>
                <w:ins w:id="894" w:author="Semih Esenlik" w:date="2018-10-03T10:48:00Z"/>
                <w:sz w:val="20"/>
              </w:rPr>
            </w:pPr>
            <w:ins w:id="895" w:author="Semih Esenlik" w:date="2018-10-03T10:49:00Z">
              <w:r w:rsidRPr="00FC4196">
                <w:rPr>
                  <w:sz w:val="20"/>
                  <w:rPrChange w:id="896" w:author="Semih Esenlik" w:date="2018-10-03T10:49:00Z">
                    <w:rPr>
                      <w:color w:val="000000"/>
                      <w:sz w:val="12"/>
                      <w:szCs w:val="12"/>
                    </w:rPr>
                  </w:rPrChange>
                </w:rPr>
                <w:t>111%</w:t>
              </w:r>
            </w:ins>
          </w:p>
        </w:tc>
      </w:tr>
      <w:tr w:rsidR="00AB28C3" w:rsidRPr="00E51962" w14:paraId="27A5B710" w14:textId="77777777" w:rsidTr="00B01D3A">
        <w:trPr>
          <w:trHeight w:val="312"/>
        </w:trPr>
        <w:tc>
          <w:tcPr>
            <w:tcW w:w="1088" w:type="dxa"/>
            <w:vMerge/>
            <w:hideMark/>
          </w:tcPr>
          <w:p w14:paraId="3EE51359" w14:textId="77777777" w:rsidR="00AB28C3" w:rsidRPr="00E51962" w:rsidRDefault="00AB28C3" w:rsidP="00AB28C3">
            <w:pPr>
              <w:rPr>
                <w:b/>
                <w:bCs/>
                <w:sz w:val="20"/>
                <w:lang w:eastAsia="ja-JP"/>
              </w:rPr>
            </w:pPr>
          </w:p>
        </w:tc>
        <w:tc>
          <w:tcPr>
            <w:tcW w:w="1247" w:type="dxa"/>
            <w:noWrap/>
            <w:vAlign w:val="center"/>
            <w:hideMark/>
          </w:tcPr>
          <w:p w14:paraId="75241213" w14:textId="77777777" w:rsidR="00AB28C3" w:rsidRPr="00E51962" w:rsidRDefault="00AB28C3" w:rsidP="00AB28C3">
            <w:pPr>
              <w:jc w:val="left"/>
              <w:rPr>
                <w:sz w:val="20"/>
                <w:lang w:eastAsia="ja-JP"/>
              </w:rPr>
            </w:pPr>
            <w:r w:rsidRPr="00E51962">
              <w:rPr>
                <w:sz w:val="20"/>
                <w:lang w:eastAsia="ja-JP"/>
              </w:rPr>
              <w:t>CE9.2.10</w:t>
            </w:r>
          </w:p>
        </w:tc>
        <w:tc>
          <w:tcPr>
            <w:tcW w:w="1260" w:type="dxa"/>
            <w:noWrap/>
            <w:vAlign w:val="center"/>
            <w:hideMark/>
          </w:tcPr>
          <w:p w14:paraId="03D64D74" w14:textId="77777777" w:rsidR="00AB28C3" w:rsidRPr="00704A3D" w:rsidRDefault="00AB28C3" w:rsidP="00AB28C3">
            <w:pPr>
              <w:jc w:val="left"/>
              <w:rPr>
                <w:sz w:val="20"/>
                <w:lang w:eastAsia="ja-JP"/>
              </w:rPr>
            </w:pPr>
            <w:r w:rsidRPr="00704A3D">
              <w:rPr>
                <w:sz w:val="20"/>
                <w:lang w:eastAsia="ja-JP"/>
              </w:rPr>
              <w:t>F. Chen</w:t>
            </w:r>
          </w:p>
        </w:tc>
        <w:tc>
          <w:tcPr>
            <w:tcW w:w="1260" w:type="dxa"/>
            <w:noWrap/>
            <w:vAlign w:val="center"/>
            <w:hideMark/>
          </w:tcPr>
          <w:p w14:paraId="4F661A01" w14:textId="77777777" w:rsidR="00AB28C3" w:rsidRPr="00704A3D" w:rsidRDefault="00AB28C3" w:rsidP="00AB28C3">
            <w:pPr>
              <w:jc w:val="left"/>
              <w:rPr>
                <w:sz w:val="20"/>
                <w:lang w:eastAsia="ja-JP"/>
              </w:rPr>
            </w:pPr>
            <w:r w:rsidRPr="00704A3D">
              <w:rPr>
                <w:sz w:val="20"/>
                <w:lang w:eastAsia="ja-JP"/>
              </w:rPr>
              <w:t>S. Sethuraman</w:t>
            </w:r>
          </w:p>
        </w:tc>
        <w:tc>
          <w:tcPr>
            <w:tcW w:w="720" w:type="dxa"/>
          </w:tcPr>
          <w:p w14:paraId="1B00816A" w14:textId="02A09013" w:rsidR="00AB28C3" w:rsidRPr="002E68C0" w:rsidRDefault="00AB28C3" w:rsidP="00AB28C3">
            <w:pPr>
              <w:jc w:val="left"/>
              <w:rPr>
                <w:color w:val="000000"/>
                <w:sz w:val="20"/>
              </w:rPr>
            </w:pPr>
            <w:ins w:id="897" w:author="陈方栋" w:date="2018-09-30T22:23:00Z">
              <w:r w:rsidRPr="002E68C0">
                <w:rPr>
                  <w:color w:val="000000"/>
                  <w:sz w:val="20"/>
                </w:rPr>
                <w:t>-0.57%</w:t>
              </w:r>
            </w:ins>
          </w:p>
        </w:tc>
        <w:tc>
          <w:tcPr>
            <w:tcW w:w="720" w:type="dxa"/>
            <w:noWrap/>
            <w:hideMark/>
          </w:tcPr>
          <w:p w14:paraId="7D718C4E" w14:textId="64C3D58F" w:rsidR="00AB28C3" w:rsidRPr="002E68C0" w:rsidRDefault="00AB28C3" w:rsidP="00AB28C3">
            <w:pPr>
              <w:jc w:val="left"/>
              <w:rPr>
                <w:color w:val="000000"/>
                <w:sz w:val="20"/>
              </w:rPr>
            </w:pPr>
            <w:ins w:id="898" w:author="陈方栋" w:date="2018-09-30T22:23:00Z">
              <w:r w:rsidRPr="002E68C0">
                <w:rPr>
                  <w:color w:val="000000"/>
                  <w:sz w:val="20"/>
                </w:rPr>
                <w:t>-0.44%</w:t>
              </w:r>
            </w:ins>
          </w:p>
        </w:tc>
        <w:tc>
          <w:tcPr>
            <w:tcW w:w="720" w:type="dxa"/>
            <w:noWrap/>
            <w:hideMark/>
          </w:tcPr>
          <w:p w14:paraId="08209383" w14:textId="47E4B2AE" w:rsidR="00AB28C3" w:rsidRPr="002E68C0" w:rsidRDefault="00AB28C3" w:rsidP="00AB28C3">
            <w:pPr>
              <w:jc w:val="left"/>
              <w:rPr>
                <w:color w:val="000000"/>
                <w:sz w:val="20"/>
              </w:rPr>
            </w:pPr>
            <w:ins w:id="899" w:author="陈方栋" w:date="2018-09-30T22:23:00Z">
              <w:r w:rsidRPr="002E68C0">
                <w:rPr>
                  <w:color w:val="000000"/>
                  <w:sz w:val="20"/>
                </w:rPr>
                <w:t>-0.54%</w:t>
              </w:r>
            </w:ins>
          </w:p>
        </w:tc>
        <w:tc>
          <w:tcPr>
            <w:tcW w:w="630" w:type="dxa"/>
            <w:noWrap/>
            <w:hideMark/>
          </w:tcPr>
          <w:p w14:paraId="64C7AFC7" w14:textId="2BA7A4FD" w:rsidR="00AB28C3" w:rsidRPr="002E68C0" w:rsidRDefault="00AB28C3" w:rsidP="00AB28C3">
            <w:pPr>
              <w:jc w:val="left"/>
              <w:rPr>
                <w:color w:val="000000"/>
                <w:sz w:val="20"/>
              </w:rPr>
            </w:pPr>
            <w:ins w:id="900" w:author="陈方栋" w:date="2018-09-30T22:23:00Z">
              <w:r w:rsidRPr="002E68C0">
                <w:rPr>
                  <w:color w:val="000000"/>
                  <w:sz w:val="20"/>
                </w:rPr>
                <w:t>108%</w:t>
              </w:r>
            </w:ins>
          </w:p>
        </w:tc>
        <w:tc>
          <w:tcPr>
            <w:tcW w:w="630" w:type="dxa"/>
            <w:noWrap/>
            <w:hideMark/>
          </w:tcPr>
          <w:p w14:paraId="5BAF3F0E" w14:textId="59714757" w:rsidR="00AB28C3" w:rsidRPr="002E68C0" w:rsidRDefault="00AB28C3" w:rsidP="00AB28C3">
            <w:pPr>
              <w:jc w:val="left"/>
              <w:rPr>
                <w:color w:val="000000"/>
                <w:sz w:val="20"/>
              </w:rPr>
            </w:pPr>
            <w:ins w:id="901" w:author="陈方栋" w:date="2018-09-30T22:23:00Z">
              <w:r w:rsidRPr="002E68C0">
                <w:rPr>
                  <w:color w:val="000000"/>
                  <w:sz w:val="20"/>
                </w:rPr>
                <w:t>104%</w:t>
              </w:r>
            </w:ins>
          </w:p>
        </w:tc>
        <w:tc>
          <w:tcPr>
            <w:tcW w:w="630" w:type="dxa"/>
            <w:noWrap/>
            <w:vAlign w:val="center"/>
            <w:hideMark/>
          </w:tcPr>
          <w:p w14:paraId="6D12ED26" w14:textId="77777777" w:rsidR="00AB28C3" w:rsidRPr="00704A3D" w:rsidRDefault="00AB28C3" w:rsidP="00AB28C3">
            <w:pPr>
              <w:jc w:val="left"/>
              <w:rPr>
                <w:sz w:val="20"/>
                <w:lang w:eastAsia="ja-JP"/>
              </w:rPr>
            </w:pPr>
          </w:p>
        </w:tc>
        <w:tc>
          <w:tcPr>
            <w:tcW w:w="720" w:type="dxa"/>
            <w:noWrap/>
            <w:vAlign w:val="center"/>
            <w:hideMark/>
          </w:tcPr>
          <w:p w14:paraId="0A20CEAF" w14:textId="77777777" w:rsidR="00AB28C3" w:rsidRPr="00704A3D" w:rsidRDefault="00AB28C3" w:rsidP="00AB28C3">
            <w:pPr>
              <w:jc w:val="left"/>
              <w:rPr>
                <w:sz w:val="20"/>
                <w:lang w:eastAsia="ja-JP"/>
              </w:rPr>
            </w:pPr>
          </w:p>
        </w:tc>
      </w:tr>
      <w:tr w:rsidR="00697C87" w:rsidRPr="00E51962" w14:paraId="5A3BCC8E" w14:textId="77777777" w:rsidTr="00B01D3A">
        <w:trPr>
          <w:trHeight w:val="312"/>
          <w:ins w:id="902" w:author="陈方栋" w:date="2018-10-04T18:16:00Z"/>
        </w:trPr>
        <w:tc>
          <w:tcPr>
            <w:tcW w:w="1088" w:type="dxa"/>
            <w:vMerge/>
          </w:tcPr>
          <w:p w14:paraId="2747268D" w14:textId="77777777" w:rsidR="00697C87" w:rsidRPr="00E51962" w:rsidRDefault="00697C87" w:rsidP="00697C87">
            <w:pPr>
              <w:rPr>
                <w:ins w:id="903" w:author="陈方栋" w:date="2018-10-04T18:16:00Z"/>
                <w:b/>
                <w:bCs/>
                <w:sz w:val="20"/>
                <w:lang w:eastAsia="ja-JP"/>
              </w:rPr>
            </w:pPr>
          </w:p>
        </w:tc>
        <w:tc>
          <w:tcPr>
            <w:tcW w:w="1247" w:type="dxa"/>
            <w:noWrap/>
            <w:vAlign w:val="center"/>
          </w:tcPr>
          <w:p w14:paraId="6F9EA578" w14:textId="3AAEBF08" w:rsidR="00697C87" w:rsidRPr="00E51962" w:rsidRDefault="00697C87" w:rsidP="00697C87">
            <w:pPr>
              <w:jc w:val="left"/>
              <w:rPr>
                <w:ins w:id="904" w:author="陈方栋" w:date="2018-10-04T18:16:00Z"/>
                <w:sz w:val="20"/>
                <w:lang w:eastAsia="ja-JP"/>
              </w:rPr>
            </w:pPr>
            <w:ins w:id="905" w:author="陈方栋" w:date="2018-10-04T18:17:00Z">
              <w:r w:rsidRPr="00E51962">
                <w:rPr>
                  <w:sz w:val="20"/>
                  <w:lang w:eastAsia="ja-JP"/>
                </w:rPr>
                <w:t>CE9.2.10</w:t>
              </w:r>
              <w:r>
                <w:rPr>
                  <w:sz w:val="20"/>
                  <w:lang w:eastAsia="ja-JP"/>
                </w:rPr>
                <w:t>(LP)</w:t>
              </w:r>
            </w:ins>
          </w:p>
        </w:tc>
        <w:tc>
          <w:tcPr>
            <w:tcW w:w="1260" w:type="dxa"/>
            <w:noWrap/>
            <w:vAlign w:val="center"/>
          </w:tcPr>
          <w:p w14:paraId="343ED9EA" w14:textId="409D7B5F" w:rsidR="00697C87" w:rsidRPr="00704A3D" w:rsidRDefault="00697C87" w:rsidP="00697C87">
            <w:pPr>
              <w:jc w:val="left"/>
              <w:rPr>
                <w:ins w:id="906" w:author="陈方栋" w:date="2018-10-04T18:16:00Z"/>
                <w:sz w:val="20"/>
                <w:lang w:eastAsia="ja-JP"/>
              </w:rPr>
            </w:pPr>
            <w:ins w:id="907" w:author="陈方栋" w:date="2018-10-04T18:17:00Z">
              <w:r w:rsidRPr="00704A3D">
                <w:rPr>
                  <w:sz w:val="20"/>
                  <w:lang w:eastAsia="ja-JP"/>
                </w:rPr>
                <w:t>F. Chen</w:t>
              </w:r>
            </w:ins>
          </w:p>
        </w:tc>
        <w:tc>
          <w:tcPr>
            <w:tcW w:w="1260" w:type="dxa"/>
            <w:noWrap/>
            <w:vAlign w:val="center"/>
          </w:tcPr>
          <w:p w14:paraId="6A3AC072" w14:textId="7492D04A" w:rsidR="00697C87" w:rsidRPr="00704A3D" w:rsidRDefault="00697C87" w:rsidP="00697C87">
            <w:pPr>
              <w:jc w:val="left"/>
              <w:rPr>
                <w:ins w:id="908" w:author="陈方栋" w:date="2018-10-04T18:16:00Z"/>
                <w:sz w:val="20"/>
                <w:lang w:eastAsia="ja-JP"/>
              </w:rPr>
            </w:pPr>
            <w:ins w:id="909" w:author="陈方栋" w:date="2018-10-04T18:17:00Z">
              <w:r w:rsidRPr="00704A3D">
                <w:rPr>
                  <w:sz w:val="20"/>
                  <w:lang w:eastAsia="ja-JP"/>
                </w:rPr>
                <w:t>S. Sethuraman</w:t>
              </w:r>
            </w:ins>
          </w:p>
        </w:tc>
        <w:tc>
          <w:tcPr>
            <w:tcW w:w="720" w:type="dxa"/>
          </w:tcPr>
          <w:p w14:paraId="6AF5B878" w14:textId="5321C324" w:rsidR="00697C87" w:rsidRPr="002E68C0" w:rsidRDefault="00697C87" w:rsidP="00697C87">
            <w:pPr>
              <w:jc w:val="left"/>
              <w:rPr>
                <w:ins w:id="910" w:author="陈方栋" w:date="2018-10-04T18:16:00Z"/>
                <w:color w:val="000000"/>
                <w:sz w:val="20"/>
              </w:rPr>
            </w:pPr>
            <w:ins w:id="911" w:author="陈方栋" w:date="2018-10-04T18:17:00Z">
              <w:r w:rsidRPr="00055721">
                <w:t>-0.67%</w:t>
              </w:r>
            </w:ins>
          </w:p>
        </w:tc>
        <w:tc>
          <w:tcPr>
            <w:tcW w:w="720" w:type="dxa"/>
            <w:noWrap/>
          </w:tcPr>
          <w:p w14:paraId="6FB2B260" w14:textId="51481218" w:rsidR="00697C87" w:rsidRPr="002E68C0" w:rsidRDefault="00697C87" w:rsidP="00697C87">
            <w:pPr>
              <w:jc w:val="left"/>
              <w:rPr>
                <w:ins w:id="912" w:author="陈方栋" w:date="2018-10-04T18:16:00Z"/>
                <w:color w:val="000000"/>
                <w:sz w:val="20"/>
              </w:rPr>
            </w:pPr>
            <w:ins w:id="913" w:author="陈方栋" w:date="2018-10-04T18:17:00Z">
              <w:r w:rsidRPr="00055721">
                <w:t>-0.20%</w:t>
              </w:r>
            </w:ins>
          </w:p>
        </w:tc>
        <w:tc>
          <w:tcPr>
            <w:tcW w:w="720" w:type="dxa"/>
            <w:noWrap/>
          </w:tcPr>
          <w:p w14:paraId="35720489" w14:textId="54EB10A3" w:rsidR="00697C87" w:rsidRPr="002E68C0" w:rsidRDefault="00697C87" w:rsidP="00697C87">
            <w:pPr>
              <w:jc w:val="left"/>
              <w:rPr>
                <w:ins w:id="914" w:author="陈方栋" w:date="2018-10-04T18:16:00Z"/>
                <w:color w:val="000000"/>
                <w:sz w:val="20"/>
              </w:rPr>
            </w:pPr>
            <w:ins w:id="915" w:author="陈方栋" w:date="2018-10-04T18:17:00Z">
              <w:r w:rsidRPr="00055721">
                <w:t>-0.13%</w:t>
              </w:r>
            </w:ins>
          </w:p>
        </w:tc>
        <w:tc>
          <w:tcPr>
            <w:tcW w:w="630" w:type="dxa"/>
            <w:noWrap/>
          </w:tcPr>
          <w:p w14:paraId="7224D8C1" w14:textId="58EA28F6" w:rsidR="00697C87" w:rsidRPr="002E68C0" w:rsidRDefault="00697C87" w:rsidP="00697C87">
            <w:pPr>
              <w:jc w:val="left"/>
              <w:rPr>
                <w:ins w:id="916" w:author="陈方栋" w:date="2018-10-04T18:16:00Z"/>
                <w:color w:val="000000"/>
                <w:sz w:val="20"/>
              </w:rPr>
            </w:pPr>
            <w:ins w:id="917" w:author="陈方栋" w:date="2018-10-04T18:17:00Z">
              <w:r w:rsidRPr="00055721">
                <w:t>116%</w:t>
              </w:r>
            </w:ins>
          </w:p>
        </w:tc>
        <w:tc>
          <w:tcPr>
            <w:tcW w:w="630" w:type="dxa"/>
            <w:noWrap/>
          </w:tcPr>
          <w:p w14:paraId="0A9C4DEA" w14:textId="2A3246DA" w:rsidR="00697C87" w:rsidRPr="002E68C0" w:rsidRDefault="00697C87" w:rsidP="00697C87">
            <w:pPr>
              <w:jc w:val="left"/>
              <w:rPr>
                <w:ins w:id="918" w:author="陈方栋" w:date="2018-10-04T18:16:00Z"/>
                <w:color w:val="000000"/>
                <w:sz w:val="20"/>
              </w:rPr>
            </w:pPr>
            <w:ins w:id="919" w:author="陈方栋" w:date="2018-10-04T18:17:00Z">
              <w:r w:rsidRPr="00055721">
                <w:t>106%</w:t>
              </w:r>
            </w:ins>
          </w:p>
        </w:tc>
        <w:tc>
          <w:tcPr>
            <w:tcW w:w="630" w:type="dxa"/>
            <w:noWrap/>
            <w:vAlign w:val="center"/>
          </w:tcPr>
          <w:p w14:paraId="2965CFC5" w14:textId="77777777" w:rsidR="00697C87" w:rsidRPr="00704A3D" w:rsidRDefault="00697C87" w:rsidP="00697C87">
            <w:pPr>
              <w:jc w:val="left"/>
              <w:rPr>
                <w:ins w:id="920" w:author="陈方栋" w:date="2018-10-04T18:16:00Z"/>
                <w:sz w:val="20"/>
                <w:lang w:eastAsia="ja-JP"/>
              </w:rPr>
            </w:pPr>
          </w:p>
        </w:tc>
        <w:tc>
          <w:tcPr>
            <w:tcW w:w="720" w:type="dxa"/>
            <w:noWrap/>
            <w:vAlign w:val="center"/>
          </w:tcPr>
          <w:p w14:paraId="41E0702A" w14:textId="77777777" w:rsidR="00697C87" w:rsidRPr="00704A3D" w:rsidRDefault="00697C87" w:rsidP="00697C87">
            <w:pPr>
              <w:jc w:val="left"/>
              <w:rPr>
                <w:ins w:id="921" w:author="陈方栋" w:date="2018-10-04T18:16:00Z"/>
                <w:sz w:val="20"/>
                <w:lang w:eastAsia="ja-JP"/>
              </w:rPr>
            </w:pPr>
          </w:p>
        </w:tc>
      </w:tr>
      <w:tr w:rsidR="00AB28C3" w:rsidRPr="00E51962" w14:paraId="4AF6A2BA" w14:textId="77777777" w:rsidTr="00B01D3A">
        <w:trPr>
          <w:trHeight w:val="312"/>
        </w:trPr>
        <w:tc>
          <w:tcPr>
            <w:tcW w:w="1088" w:type="dxa"/>
            <w:vMerge/>
            <w:hideMark/>
          </w:tcPr>
          <w:p w14:paraId="1B6CB017" w14:textId="77777777" w:rsidR="00AB28C3" w:rsidRPr="00E51962" w:rsidRDefault="00AB28C3" w:rsidP="00AB28C3">
            <w:pPr>
              <w:rPr>
                <w:b/>
                <w:bCs/>
                <w:sz w:val="20"/>
                <w:lang w:eastAsia="ja-JP"/>
              </w:rPr>
            </w:pPr>
          </w:p>
        </w:tc>
        <w:tc>
          <w:tcPr>
            <w:tcW w:w="1247" w:type="dxa"/>
            <w:noWrap/>
            <w:vAlign w:val="center"/>
            <w:hideMark/>
          </w:tcPr>
          <w:p w14:paraId="33AC1C93" w14:textId="2B7C9A71" w:rsidR="00AB28C3" w:rsidRPr="00E51962" w:rsidRDefault="00AB28C3" w:rsidP="00AB28C3">
            <w:pPr>
              <w:jc w:val="left"/>
              <w:rPr>
                <w:sz w:val="20"/>
                <w:lang w:eastAsia="ja-JP"/>
              </w:rPr>
            </w:pPr>
            <w:r w:rsidRPr="00E51962">
              <w:rPr>
                <w:sz w:val="20"/>
                <w:lang w:eastAsia="ja-JP"/>
              </w:rPr>
              <w:t>CE9.2.11</w:t>
            </w:r>
            <w:ins w:id="922" w:author="陈方栋" w:date="2018-09-30T22:22:00Z">
              <w:r>
                <w:rPr>
                  <w:sz w:val="20"/>
                  <w:lang w:eastAsia="ja-JP"/>
                </w:rPr>
                <w:t>-a</w:t>
              </w:r>
            </w:ins>
          </w:p>
        </w:tc>
        <w:tc>
          <w:tcPr>
            <w:tcW w:w="1260" w:type="dxa"/>
            <w:noWrap/>
            <w:vAlign w:val="center"/>
            <w:hideMark/>
          </w:tcPr>
          <w:p w14:paraId="6CD11269" w14:textId="77777777" w:rsidR="00AB28C3" w:rsidRPr="00704A3D" w:rsidRDefault="00AB28C3" w:rsidP="00AB28C3">
            <w:pPr>
              <w:jc w:val="left"/>
              <w:rPr>
                <w:sz w:val="20"/>
                <w:lang w:eastAsia="ja-JP"/>
              </w:rPr>
            </w:pPr>
            <w:r w:rsidRPr="00704A3D">
              <w:rPr>
                <w:sz w:val="20"/>
                <w:lang w:eastAsia="ja-JP"/>
              </w:rPr>
              <w:t>F. Chen</w:t>
            </w:r>
          </w:p>
        </w:tc>
        <w:tc>
          <w:tcPr>
            <w:tcW w:w="1260" w:type="dxa"/>
            <w:noWrap/>
            <w:vAlign w:val="center"/>
            <w:hideMark/>
          </w:tcPr>
          <w:p w14:paraId="2BBC2C46" w14:textId="77777777" w:rsidR="00AB28C3" w:rsidRPr="00704A3D" w:rsidRDefault="00AB28C3" w:rsidP="00AB28C3">
            <w:pPr>
              <w:jc w:val="left"/>
              <w:rPr>
                <w:sz w:val="20"/>
                <w:lang w:eastAsia="ja-JP"/>
              </w:rPr>
            </w:pPr>
            <w:r w:rsidRPr="00704A3D">
              <w:rPr>
                <w:sz w:val="20"/>
                <w:lang w:eastAsia="ja-JP"/>
              </w:rPr>
              <w:t>Y. Li</w:t>
            </w:r>
          </w:p>
        </w:tc>
        <w:tc>
          <w:tcPr>
            <w:tcW w:w="720" w:type="dxa"/>
            <w:noWrap/>
            <w:hideMark/>
          </w:tcPr>
          <w:p w14:paraId="6CFB4315" w14:textId="69CAAEBE" w:rsidR="00AB28C3" w:rsidRPr="002E68C0" w:rsidRDefault="00AB28C3" w:rsidP="00AB28C3">
            <w:pPr>
              <w:jc w:val="left"/>
              <w:rPr>
                <w:color w:val="000000"/>
                <w:sz w:val="20"/>
              </w:rPr>
            </w:pPr>
            <w:ins w:id="923" w:author="陈方栋" w:date="2018-09-30T22:23:00Z">
              <w:r w:rsidRPr="002E68C0">
                <w:rPr>
                  <w:color w:val="000000"/>
                  <w:sz w:val="20"/>
                </w:rPr>
                <w:t>-1.76%</w:t>
              </w:r>
            </w:ins>
          </w:p>
        </w:tc>
        <w:tc>
          <w:tcPr>
            <w:tcW w:w="720" w:type="dxa"/>
            <w:noWrap/>
            <w:hideMark/>
          </w:tcPr>
          <w:p w14:paraId="7E496BAB" w14:textId="1F9E9C92" w:rsidR="00AB28C3" w:rsidRPr="002E68C0" w:rsidRDefault="00AB28C3" w:rsidP="00AB28C3">
            <w:pPr>
              <w:jc w:val="left"/>
              <w:rPr>
                <w:color w:val="000000"/>
                <w:sz w:val="20"/>
              </w:rPr>
            </w:pPr>
            <w:ins w:id="924" w:author="陈方栋" w:date="2018-09-30T22:23:00Z">
              <w:r w:rsidRPr="002E68C0">
                <w:rPr>
                  <w:color w:val="000000"/>
                  <w:sz w:val="20"/>
                </w:rPr>
                <w:t>-1.81%</w:t>
              </w:r>
            </w:ins>
          </w:p>
        </w:tc>
        <w:tc>
          <w:tcPr>
            <w:tcW w:w="720" w:type="dxa"/>
            <w:noWrap/>
            <w:hideMark/>
          </w:tcPr>
          <w:p w14:paraId="61B486D1" w14:textId="22E955F2" w:rsidR="00AB28C3" w:rsidRPr="002E68C0" w:rsidRDefault="00AB28C3" w:rsidP="00AB28C3">
            <w:pPr>
              <w:jc w:val="left"/>
              <w:rPr>
                <w:color w:val="000000"/>
                <w:sz w:val="20"/>
              </w:rPr>
            </w:pPr>
            <w:ins w:id="925" w:author="陈方栋" w:date="2018-09-30T22:23:00Z">
              <w:r w:rsidRPr="002E68C0">
                <w:rPr>
                  <w:color w:val="000000"/>
                  <w:sz w:val="20"/>
                </w:rPr>
                <w:t>-1.96%</w:t>
              </w:r>
            </w:ins>
          </w:p>
        </w:tc>
        <w:tc>
          <w:tcPr>
            <w:tcW w:w="630" w:type="dxa"/>
            <w:noWrap/>
            <w:hideMark/>
          </w:tcPr>
          <w:p w14:paraId="65A4D7F7" w14:textId="6C92F4A3" w:rsidR="00AB28C3" w:rsidRPr="002E68C0" w:rsidRDefault="00AB28C3" w:rsidP="00AB28C3">
            <w:pPr>
              <w:jc w:val="left"/>
              <w:rPr>
                <w:color w:val="000000"/>
                <w:sz w:val="20"/>
              </w:rPr>
            </w:pPr>
            <w:ins w:id="926" w:author="陈方栋" w:date="2018-09-30T22:23:00Z">
              <w:r w:rsidRPr="002E68C0">
                <w:rPr>
                  <w:color w:val="000000"/>
                  <w:sz w:val="20"/>
                </w:rPr>
                <w:t>103%</w:t>
              </w:r>
            </w:ins>
          </w:p>
        </w:tc>
        <w:tc>
          <w:tcPr>
            <w:tcW w:w="630" w:type="dxa"/>
            <w:noWrap/>
            <w:hideMark/>
          </w:tcPr>
          <w:p w14:paraId="7FFE08FA" w14:textId="5CBFF53E" w:rsidR="00AB28C3" w:rsidRPr="002E68C0" w:rsidRDefault="00AB28C3" w:rsidP="00AB28C3">
            <w:pPr>
              <w:jc w:val="left"/>
              <w:rPr>
                <w:color w:val="000000"/>
                <w:sz w:val="20"/>
              </w:rPr>
            </w:pPr>
            <w:ins w:id="927" w:author="陈方栋" w:date="2018-09-30T22:23:00Z">
              <w:r w:rsidRPr="002E68C0">
                <w:rPr>
                  <w:color w:val="000000"/>
                  <w:sz w:val="20"/>
                </w:rPr>
                <w:t>111%</w:t>
              </w:r>
            </w:ins>
          </w:p>
        </w:tc>
        <w:tc>
          <w:tcPr>
            <w:tcW w:w="630" w:type="dxa"/>
            <w:noWrap/>
            <w:vAlign w:val="center"/>
            <w:hideMark/>
          </w:tcPr>
          <w:p w14:paraId="4FAB4E63" w14:textId="77777777" w:rsidR="00AB28C3" w:rsidRPr="00704A3D" w:rsidRDefault="00AB28C3" w:rsidP="00AB28C3">
            <w:pPr>
              <w:jc w:val="left"/>
              <w:rPr>
                <w:sz w:val="20"/>
                <w:lang w:eastAsia="ja-JP"/>
              </w:rPr>
            </w:pPr>
          </w:p>
        </w:tc>
        <w:tc>
          <w:tcPr>
            <w:tcW w:w="720" w:type="dxa"/>
            <w:noWrap/>
            <w:vAlign w:val="center"/>
            <w:hideMark/>
          </w:tcPr>
          <w:p w14:paraId="79EB17A2" w14:textId="77777777" w:rsidR="00AB28C3" w:rsidRPr="00704A3D" w:rsidRDefault="00AB28C3" w:rsidP="00AB28C3">
            <w:pPr>
              <w:jc w:val="left"/>
              <w:rPr>
                <w:sz w:val="20"/>
                <w:lang w:eastAsia="ja-JP"/>
              </w:rPr>
            </w:pPr>
          </w:p>
        </w:tc>
      </w:tr>
      <w:tr w:rsidR="00AB28C3" w:rsidRPr="00E51962" w14:paraId="7D3279DF" w14:textId="77777777" w:rsidTr="00B01D3A">
        <w:trPr>
          <w:trHeight w:val="312"/>
          <w:ins w:id="928" w:author="陈方栋" w:date="2018-09-30T22:22:00Z"/>
        </w:trPr>
        <w:tc>
          <w:tcPr>
            <w:tcW w:w="1088" w:type="dxa"/>
            <w:vMerge/>
          </w:tcPr>
          <w:p w14:paraId="198526C9" w14:textId="77777777" w:rsidR="00AB28C3" w:rsidRPr="00E51962" w:rsidRDefault="00AB28C3" w:rsidP="00AB28C3">
            <w:pPr>
              <w:rPr>
                <w:ins w:id="929" w:author="陈方栋" w:date="2018-09-30T22:22:00Z"/>
                <w:b/>
                <w:bCs/>
                <w:sz w:val="20"/>
                <w:lang w:eastAsia="ja-JP"/>
              </w:rPr>
            </w:pPr>
          </w:p>
        </w:tc>
        <w:tc>
          <w:tcPr>
            <w:tcW w:w="1247" w:type="dxa"/>
            <w:noWrap/>
            <w:vAlign w:val="center"/>
          </w:tcPr>
          <w:p w14:paraId="242D9E06" w14:textId="663DB292" w:rsidR="00AB28C3" w:rsidRPr="00E51962" w:rsidRDefault="00AB28C3" w:rsidP="00AB28C3">
            <w:pPr>
              <w:jc w:val="left"/>
              <w:rPr>
                <w:ins w:id="930" w:author="陈方栋" w:date="2018-09-30T22:22:00Z"/>
                <w:sz w:val="20"/>
                <w:lang w:eastAsia="ja-JP"/>
              </w:rPr>
            </w:pPr>
            <w:ins w:id="931" w:author="陈方栋" w:date="2018-09-30T22:22:00Z">
              <w:r w:rsidRPr="00E51962">
                <w:rPr>
                  <w:sz w:val="20"/>
                  <w:lang w:eastAsia="ja-JP"/>
                </w:rPr>
                <w:t>CE9.2.11</w:t>
              </w:r>
              <w:r>
                <w:rPr>
                  <w:sz w:val="20"/>
                  <w:lang w:eastAsia="ja-JP"/>
                </w:rPr>
                <w:t>-b</w:t>
              </w:r>
            </w:ins>
          </w:p>
        </w:tc>
        <w:tc>
          <w:tcPr>
            <w:tcW w:w="1260" w:type="dxa"/>
            <w:noWrap/>
            <w:vAlign w:val="center"/>
          </w:tcPr>
          <w:p w14:paraId="05141E15" w14:textId="31C665DB" w:rsidR="00AB28C3" w:rsidRPr="00704A3D" w:rsidRDefault="00AB28C3" w:rsidP="00AB28C3">
            <w:pPr>
              <w:jc w:val="left"/>
              <w:rPr>
                <w:ins w:id="932" w:author="陈方栋" w:date="2018-09-30T22:22:00Z"/>
                <w:sz w:val="20"/>
                <w:lang w:eastAsia="ja-JP"/>
              </w:rPr>
            </w:pPr>
            <w:ins w:id="933" w:author="陈方栋" w:date="2018-09-30T22:22:00Z">
              <w:r w:rsidRPr="00704A3D">
                <w:rPr>
                  <w:sz w:val="20"/>
                  <w:lang w:eastAsia="ja-JP"/>
                </w:rPr>
                <w:t>F. Chen</w:t>
              </w:r>
            </w:ins>
          </w:p>
        </w:tc>
        <w:tc>
          <w:tcPr>
            <w:tcW w:w="1260" w:type="dxa"/>
            <w:noWrap/>
            <w:vAlign w:val="center"/>
          </w:tcPr>
          <w:p w14:paraId="6FD2AD32" w14:textId="233E6385" w:rsidR="00AB28C3" w:rsidRPr="00704A3D" w:rsidRDefault="00AB28C3" w:rsidP="00AB28C3">
            <w:pPr>
              <w:jc w:val="left"/>
              <w:rPr>
                <w:ins w:id="934" w:author="陈方栋" w:date="2018-09-30T22:22:00Z"/>
                <w:sz w:val="20"/>
                <w:lang w:eastAsia="ja-JP"/>
              </w:rPr>
            </w:pPr>
            <w:ins w:id="935" w:author="陈方栋" w:date="2018-09-30T22:22:00Z">
              <w:r w:rsidRPr="00704A3D">
                <w:rPr>
                  <w:sz w:val="20"/>
                  <w:lang w:eastAsia="ja-JP"/>
                </w:rPr>
                <w:t>Y. Li</w:t>
              </w:r>
            </w:ins>
          </w:p>
        </w:tc>
        <w:tc>
          <w:tcPr>
            <w:tcW w:w="720" w:type="dxa"/>
            <w:noWrap/>
          </w:tcPr>
          <w:p w14:paraId="004B3F65" w14:textId="4B30383E" w:rsidR="00AB28C3" w:rsidRPr="002E68C0" w:rsidRDefault="00AB28C3" w:rsidP="00AB28C3">
            <w:pPr>
              <w:jc w:val="left"/>
              <w:rPr>
                <w:ins w:id="936" w:author="陈方栋" w:date="2018-09-30T22:22:00Z"/>
                <w:color w:val="000000"/>
                <w:sz w:val="20"/>
              </w:rPr>
            </w:pPr>
            <w:ins w:id="937" w:author="陈方栋" w:date="2018-09-30T22:23:00Z">
              <w:r w:rsidRPr="002E68C0">
                <w:rPr>
                  <w:color w:val="000000"/>
                  <w:sz w:val="20"/>
                </w:rPr>
                <w:t>-2.26%</w:t>
              </w:r>
            </w:ins>
          </w:p>
        </w:tc>
        <w:tc>
          <w:tcPr>
            <w:tcW w:w="720" w:type="dxa"/>
            <w:noWrap/>
          </w:tcPr>
          <w:p w14:paraId="61CBAC47" w14:textId="13EA91DF" w:rsidR="00AB28C3" w:rsidRPr="002E68C0" w:rsidRDefault="00AB28C3" w:rsidP="00AB28C3">
            <w:pPr>
              <w:jc w:val="left"/>
              <w:rPr>
                <w:ins w:id="938" w:author="陈方栋" w:date="2018-09-30T22:22:00Z"/>
                <w:color w:val="000000"/>
                <w:sz w:val="20"/>
              </w:rPr>
            </w:pPr>
            <w:ins w:id="939" w:author="陈方栋" w:date="2018-09-30T22:23:00Z">
              <w:r w:rsidRPr="002E68C0">
                <w:rPr>
                  <w:color w:val="000000"/>
                  <w:sz w:val="20"/>
                </w:rPr>
                <w:t>-2.16%</w:t>
              </w:r>
            </w:ins>
          </w:p>
        </w:tc>
        <w:tc>
          <w:tcPr>
            <w:tcW w:w="720" w:type="dxa"/>
            <w:noWrap/>
          </w:tcPr>
          <w:p w14:paraId="5D9D0E89" w14:textId="28EAC858" w:rsidR="00AB28C3" w:rsidRPr="002E68C0" w:rsidRDefault="00AB28C3" w:rsidP="00AB28C3">
            <w:pPr>
              <w:jc w:val="left"/>
              <w:rPr>
                <w:ins w:id="940" w:author="陈方栋" w:date="2018-09-30T22:22:00Z"/>
                <w:color w:val="000000"/>
                <w:sz w:val="20"/>
              </w:rPr>
            </w:pPr>
            <w:ins w:id="941" w:author="陈方栋" w:date="2018-09-30T22:23:00Z">
              <w:r w:rsidRPr="002E68C0">
                <w:rPr>
                  <w:color w:val="000000"/>
                  <w:sz w:val="20"/>
                </w:rPr>
                <w:t>-2.37%</w:t>
              </w:r>
            </w:ins>
          </w:p>
        </w:tc>
        <w:tc>
          <w:tcPr>
            <w:tcW w:w="630" w:type="dxa"/>
            <w:noWrap/>
          </w:tcPr>
          <w:p w14:paraId="6D4397D3" w14:textId="52149183" w:rsidR="00AB28C3" w:rsidRPr="002E68C0" w:rsidRDefault="00AB28C3" w:rsidP="00AB28C3">
            <w:pPr>
              <w:jc w:val="left"/>
              <w:rPr>
                <w:ins w:id="942" w:author="陈方栋" w:date="2018-09-30T22:22:00Z"/>
                <w:color w:val="000000"/>
                <w:sz w:val="20"/>
              </w:rPr>
            </w:pPr>
            <w:ins w:id="943" w:author="陈方栋" w:date="2018-09-30T22:23:00Z">
              <w:r w:rsidRPr="002E68C0">
                <w:rPr>
                  <w:color w:val="000000"/>
                  <w:sz w:val="20"/>
                </w:rPr>
                <w:t>117%</w:t>
              </w:r>
            </w:ins>
          </w:p>
        </w:tc>
        <w:tc>
          <w:tcPr>
            <w:tcW w:w="630" w:type="dxa"/>
            <w:noWrap/>
          </w:tcPr>
          <w:p w14:paraId="552475BC" w14:textId="7A1F3B9B" w:rsidR="00AB28C3" w:rsidRPr="002E68C0" w:rsidRDefault="00AB28C3" w:rsidP="00AB28C3">
            <w:pPr>
              <w:jc w:val="left"/>
              <w:rPr>
                <w:ins w:id="944" w:author="陈方栋" w:date="2018-09-30T22:22:00Z"/>
                <w:color w:val="000000"/>
                <w:sz w:val="20"/>
              </w:rPr>
            </w:pPr>
            <w:ins w:id="945" w:author="陈方栋" w:date="2018-09-30T22:23:00Z">
              <w:r w:rsidRPr="002E68C0">
                <w:rPr>
                  <w:color w:val="000000"/>
                  <w:sz w:val="20"/>
                </w:rPr>
                <w:t>123%</w:t>
              </w:r>
            </w:ins>
          </w:p>
        </w:tc>
        <w:tc>
          <w:tcPr>
            <w:tcW w:w="630" w:type="dxa"/>
            <w:noWrap/>
            <w:vAlign w:val="center"/>
          </w:tcPr>
          <w:p w14:paraId="72C57F57" w14:textId="77777777" w:rsidR="00AB28C3" w:rsidRPr="00704A3D" w:rsidRDefault="00AB28C3" w:rsidP="00AB28C3">
            <w:pPr>
              <w:jc w:val="left"/>
              <w:rPr>
                <w:ins w:id="946" w:author="陈方栋" w:date="2018-09-30T22:22:00Z"/>
                <w:sz w:val="20"/>
                <w:lang w:eastAsia="ja-JP"/>
              </w:rPr>
            </w:pPr>
          </w:p>
        </w:tc>
        <w:tc>
          <w:tcPr>
            <w:tcW w:w="720" w:type="dxa"/>
            <w:noWrap/>
            <w:vAlign w:val="center"/>
          </w:tcPr>
          <w:p w14:paraId="1DB328D7" w14:textId="77777777" w:rsidR="00AB28C3" w:rsidRPr="00704A3D" w:rsidRDefault="00AB28C3" w:rsidP="00AB28C3">
            <w:pPr>
              <w:jc w:val="left"/>
              <w:rPr>
                <w:ins w:id="947" w:author="陈方栋" w:date="2018-09-30T22:22:00Z"/>
                <w:sz w:val="20"/>
                <w:lang w:eastAsia="ja-JP"/>
              </w:rPr>
            </w:pPr>
          </w:p>
        </w:tc>
      </w:tr>
      <w:tr w:rsidR="00AB28C3" w:rsidRPr="00E51962" w14:paraId="634F9030" w14:textId="77777777" w:rsidTr="00B01D3A">
        <w:trPr>
          <w:trHeight w:val="312"/>
        </w:trPr>
        <w:tc>
          <w:tcPr>
            <w:tcW w:w="1088" w:type="dxa"/>
            <w:vMerge/>
            <w:hideMark/>
          </w:tcPr>
          <w:p w14:paraId="72CDA397" w14:textId="77777777" w:rsidR="00AB28C3" w:rsidRPr="00E51962" w:rsidRDefault="00AB28C3" w:rsidP="00AB28C3">
            <w:pPr>
              <w:rPr>
                <w:b/>
                <w:bCs/>
                <w:sz w:val="20"/>
                <w:lang w:eastAsia="ja-JP"/>
              </w:rPr>
            </w:pPr>
          </w:p>
        </w:tc>
        <w:tc>
          <w:tcPr>
            <w:tcW w:w="1247" w:type="dxa"/>
            <w:noWrap/>
            <w:vAlign w:val="center"/>
            <w:hideMark/>
          </w:tcPr>
          <w:p w14:paraId="5609D8E2" w14:textId="77777777" w:rsidR="00AB28C3" w:rsidRPr="00E51962" w:rsidRDefault="00AB28C3" w:rsidP="00AB28C3">
            <w:pPr>
              <w:jc w:val="left"/>
              <w:rPr>
                <w:sz w:val="20"/>
                <w:lang w:eastAsia="ja-JP"/>
              </w:rPr>
            </w:pPr>
            <w:r w:rsidRPr="00E51962">
              <w:rPr>
                <w:sz w:val="20"/>
                <w:lang w:eastAsia="ja-JP"/>
              </w:rPr>
              <w:t>CE9.2.12</w:t>
            </w:r>
          </w:p>
        </w:tc>
        <w:tc>
          <w:tcPr>
            <w:tcW w:w="7290" w:type="dxa"/>
            <w:gridSpan w:val="9"/>
            <w:noWrap/>
            <w:vAlign w:val="center"/>
            <w:hideMark/>
          </w:tcPr>
          <w:p w14:paraId="52D227D9" w14:textId="77777777" w:rsidR="00AB28C3" w:rsidRPr="00704A3D" w:rsidRDefault="00AB28C3" w:rsidP="00AB28C3">
            <w:pPr>
              <w:jc w:val="left"/>
              <w:rPr>
                <w:sz w:val="20"/>
                <w:lang w:eastAsia="ja-JP"/>
              </w:rPr>
            </w:pPr>
            <w:r w:rsidRPr="00704A3D">
              <w:rPr>
                <w:sz w:val="20"/>
                <w:lang w:eastAsia="ja-JP"/>
              </w:rPr>
              <w:t>Withdrawn</w:t>
            </w:r>
          </w:p>
        </w:tc>
      </w:tr>
      <w:tr w:rsidR="00AB28C3" w:rsidRPr="00E51962" w14:paraId="185F51BA" w14:textId="77777777" w:rsidTr="00B01D3A">
        <w:trPr>
          <w:trHeight w:val="312"/>
        </w:trPr>
        <w:tc>
          <w:tcPr>
            <w:tcW w:w="1088" w:type="dxa"/>
            <w:vMerge/>
            <w:hideMark/>
          </w:tcPr>
          <w:p w14:paraId="7E5B71E7" w14:textId="77777777" w:rsidR="00AB28C3" w:rsidRPr="00E51962" w:rsidRDefault="00AB28C3" w:rsidP="00AB28C3">
            <w:pPr>
              <w:rPr>
                <w:b/>
                <w:bCs/>
                <w:sz w:val="20"/>
                <w:lang w:eastAsia="ja-JP"/>
              </w:rPr>
            </w:pPr>
          </w:p>
        </w:tc>
        <w:tc>
          <w:tcPr>
            <w:tcW w:w="1247" w:type="dxa"/>
            <w:noWrap/>
            <w:vAlign w:val="center"/>
            <w:hideMark/>
          </w:tcPr>
          <w:p w14:paraId="152D9D69" w14:textId="03779050" w:rsidR="00AB28C3" w:rsidRPr="00E51962" w:rsidRDefault="00AB28C3" w:rsidP="00AB28C3">
            <w:pPr>
              <w:jc w:val="left"/>
              <w:rPr>
                <w:sz w:val="20"/>
                <w:lang w:eastAsia="ja-JP"/>
              </w:rPr>
            </w:pPr>
            <w:r w:rsidRPr="00E51962">
              <w:rPr>
                <w:sz w:val="20"/>
                <w:lang w:eastAsia="ja-JP"/>
              </w:rPr>
              <w:t>CE9.2.13</w:t>
            </w:r>
            <w:ins w:id="948" w:author="Semih Esenlik" w:date="2018-10-04T16:30:00Z">
              <w:r>
                <w:rPr>
                  <w:sz w:val="20"/>
                  <w:lang w:eastAsia="ja-JP"/>
                </w:rPr>
                <w:t>.a</w:t>
              </w:r>
            </w:ins>
            <w:ins w:id="949" w:author="Chun-Chi Chen" w:date="2018-10-01T10:52:00Z">
              <w:del w:id="950" w:author="Semih Esenlik" w:date="2018-10-04T16:30:00Z">
                <w:r w:rsidDel="00584339">
                  <w:rPr>
                    <w:sz w:val="20"/>
                    <w:lang w:eastAsia="ja-JP"/>
                  </w:rPr>
                  <w:delText>-1</w:delText>
                </w:r>
              </w:del>
            </w:ins>
          </w:p>
        </w:tc>
        <w:tc>
          <w:tcPr>
            <w:tcW w:w="1260" w:type="dxa"/>
            <w:noWrap/>
            <w:vAlign w:val="center"/>
            <w:hideMark/>
          </w:tcPr>
          <w:p w14:paraId="11FC8D9A" w14:textId="77777777" w:rsidR="00AB28C3" w:rsidRPr="00704A3D" w:rsidRDefault="00AB28C3" w:rsidP="00AB28C3">
            <w:pPr>
              <w:jc w:val="left"/>
              <w:rPr>
                <w:sz w:val="20"/>
                <w:lang w:eastAsia="ja-JP"/>
              </w:rPr>
            </w:pPr>
            <w:r w:rsidRPr="00704A3D">
              <w:rPr>
                <w:sz w:val="20"/>
                <w:lang w:eastAsia="ja-JP"/>
              </w:rPr>
              <w:t>C.-C. Chen</w:t>
            </w:r>
          </w:p>
        </w:tc>
        <w:tc>
          <w:tcPr>
            <w:tcW w:w="1260" w:type="dxa"/>
            <w:noWrap/>
            <w:vAlign w:val="center"/>
            <w:hideMark/>
          </w:tcPr>
          <w:p w14:paraId="20D11939" w14:textId="77777777" w:rsidR="00AB28C3" w:rsidRPr="00704A3D" w:rsidRDefault="00AB28C3" w:rsidP="00AB28C3">
            <w:pPr>
              <w:jc w:val="left"/>
              <w:rPr>
                <w:sz w:val="20"/>
                <w:lang w:eastAsia="ja-JP"/>
              </w:rPr>
            </w:pPr>
            <w:r w:rsidRPr="00704A3D">
              <w:rPr>
                <w:sz w:val="20"/>
                <w:lang w:eastAsia="ja-JP"/>
              </w:rPr>
              <w:t>S. Esenlik</w:t>
            </w:r>
          </w:p>
        </w:tc>
        <w:tc>
          <w:tcPr>
            <w:tcW w:w="720" w:type="dxa"/>
            <w:noWrap/>
            <w:vAlign w:val="center"/>
            <w:hideMark/>
          </w:tcPr>
          <w:p w14:paraId="10C1761A" w14:textId="5C7F3D7B" w:rsidR="00AB28C3" w:rsidRPr="00D71AB3" w:rsidRDefault="00AB28C3" w:rsidP="00AB28C3">
            <w:pPr>
              <w:jc w:val="left"/>
              <w:rPr>
                <w:color w:val="000000" w:themeColor="text1"/>
                <w:sz w:val="20"/>
                <w:lang w:eastAsia="ja-JP"/>
                <w:rPrChange w:id="951" w:author="Chun-Chi Chen" w:date="2018-10-04T12:17:00Z">
                  <w:rPr>
                    <w:sz w:val="20"/>
                    <w:lang w:eastAsia="ja-JP"/>
                  </w:rPr>
                </w:rPrChange>
              </w:rPr>
            </w:pPr>
            <w:ins w:id="952" w:author="Chun-Chi Chen" w:date="2018-10-01T10:51:00Z">
              <w:r w:rsidRPr="00D71AB3">
                <w:rPr>
                  <w:color w:val="000000" w:themeColor="text1"/>
                  <w:sz w:val="20"/>
                  <w:rPrChange w:id="953" w:author="Chun-Chi Chen" w:date="2018-10-04T12:17:00Z">
                    <w:rPr>
                      <w:color w:val="FF0000"/>
                      <w:sz w:val="20"/>
                    </w:rPr>
                  </w:rPrChange>
                </w:rPr>
                <w:t>-1.66%</w:t>
              </w:r>
            </w:ins>
          </w:p>
        </w:tc>
        <w:tc>
          <w:tcPr>
            <w:tcW w:w="720" w:type="dxa"/>
            <w:noWrap/>
            <w:vAlign w:val="center"/>
            <w:hideMark/>
          </w:tcPr>
          <w:p w14:paraId="68DC877A" w14:textId="18666D7B" w:rsidR="00AB28C3" w:rsidRPr="00D71AB3" w:rsidRDefault="00AB28C3" w:rsidP="00AB28C3">
            <w:pPr>
              <w:jc w:val="left"/>
              <w:rPr>
                <w:color w:val="000000" w:themeColor="text1"/>
                <w:sz w:val="20"/>
                <w:lang w:eastAsia="ja-JP"/>
                <w:rPrChange w:id="954" w:author="Chun-Chi Chen" w:date="2018-10-04T12:17:00Z">
                  <w:rPr>
                    <w:sz w:val="20"/>
                    <w:lang w:eastAsia="ja-JP"/>
                  </w:rPr>
                </w:rPrChange>
              </w:rPr>
            </w:pPr>
            <w:ins w:id="955" w:author="Chun-Chi Chen" w:date="2018-10-01T10:51:00Z">
              <w:r w:rsidRPr="00D71AB3">
                <w:rPr>
                  <w:color w:val="000000" w:themeColor="text1"/>
                  <w:sz w:val="20"/>
                  <w:rPrChange w:id="956" w:author="Chun-Chi Chen" w:date="2018-10-04T12:17:00Z">
                    <w:rPr>
                      <w:color w:val="FF0000"/>
                      <w:sz w:val="20"/>
                    </w:rPr>
                  </w:rPrChange>
                </w:rPr>
                <w:t>-1.73%</w:t>
              </w:r>
            </w:ins>
          </w:p>
        </w:tc>
        <w:tc>
          <w:tcPr>
            <w:tcW w:w="720" w:type="dxa"/>
            <w:noWrap/>
            <w:vAlign w:val="center"/>
            <w:hideMark/>
          </w:tcPr>
          <w:p w14:paraId="6F4650D3" w14:textId="2C82BA56" w:rsidR="00AB28C3" w:rsidRPr="00D71AB3" w:rsidRDefault="00AB28C3" w:rsidP="00AB28C3">
            <w:pPr>
              <w:jc w:val="left"/>
              <w:rPr>
                <w:color w:val="000000" w:themeColor="text1"/>
                <w:sz w:val="20"/>
                <w:lang w:eastAsia="ja-JP"/>
                <w:rPrChange w:id="957" w:author="Chun-Chi Chen" w:date="2018-10-04T12:17:00Z">
                  <w:rPr>
                    <w:sz w:val="20"/>
                    <w:lang w:eastAsia="ja-JP"/>
                  </w:rPr>
                </w:rPrChange>
              </w:rPr>
            </w:pPr>
            <w:ins w:id="958" w:author="Chun-Chi Chen" w:date="2018-10-01T10:51:00Z">
              <w:r w:rsidRPr="00D71AB3">
                <w:rPr>
                  <w:color w:val="000000" w:themeColor="text1"/>
                  <w:sz w:val="20"/>
                  <w:rPrChange w:id="959" w:author="Chun-Chi Chen" w:date="2018-10-04T12:17:00Z">
                    <w:rPr>
                      <w:color w:val="FF0000"/>
                      <w:sz w:val="20"/>
                    </w:rPr>
                  </w:rPrChange>
                </w:rPr>
                <w:t>-1.88%</w:t>
              </w:r>
            </w:ins>
          </w:p>
        </w:tc>
        <w:tc>
          <w:tcPr>
            <w:tcW w:w="630" w:type="dxa"/>
            <w:noWrap/>
            <w:vAlign w:val="center"/>
            <w:hideMark/>
          </w:tcPr>
          <w:p w14:paraId="77979201" w14:textId="2E3346FE" w:rsidR="00AB28C3" w:rsidRPr="00D71AB3" w:rsidRDefault="00AB28C3" w:rsidP="00AB28C3">
            <w:pPr>
              <w:jc w:val="left"/>
              <w:rPr>
                <w:color w:val="000000" w:themeColor="text1"/>
                <w:sz w:val="20"/>
                <w:lang w:eastAsia="ja-JP"/>
                <w:rPrChange w:id="960" w:author="Chun-Chi Chen" w:date="2018-10-04T12:17:00Z">
                  <w:rPr>
                    <w:sz w:val="20"/>
                    <w:lang w:eastAsia="ja-JP"/>
                  </w:rPr>
                </w:rPrChange>
              </w:rPr>
            </w:pPr>
            <w:ins w:id="961" w:author="Chun-Chi Chen" w:date="2018-10-01T10:51:00Z">
              <w:r w:rsidRPr="00D71AB3">
                <w:rPr>
                  <w:color w:val="000000" w:themeColor="text1"/>
                  <w:sz w:val="20"/>
                  <w:rPrChange w:id="962" w:author="Chun-Chi Chen" w:date="2018-10-04T12:17:00Z">
                    <w:rPr>
                      <w:color w:val="FF0000"/>
                      <w:sz w:val="20"/>
                    </w:rPr>
                  </w:rPrChange>
                </w:rPr>
                <w:t>102%</w:t>
              </w:r>
            </w:ins>
          </w:p>
        </w:tc>
        <w:tc>
          <w:tcPr>
            <w:tcW w:w="630" w:type="dxa"/>
            <w:noWrap/>
            <w:vAlign w:val="center"/>
            <w:hideMark/>
          </w:tcPr>
          <w:p w14:paraId="0CC92B2D" w14:textId="00373846" w:rsidR="00AB28C3" w:rsidRPr="00D71AB3" w:rsidRDefault="00AB28C3" w:rsidP="00AB28C3">
            <w:pPr>
              <w:jc w:val="left"/>
              <w:rPr>
                <w:color w:val="000000" w:themeColor="text1"/>
                <w:sz w:val="20"/>
                <w:lang w:eastAsia="ja-JP"/>
                <w:rPrChange w:id="963" w:author="Chun-Chi Chen" w:date="2018-10-04T12:17:00Z">
                  <w:rPr>
                    <w:sz w:val="20"/>
                    <w:lang w:eastAsia="ja-JP"/>
                  </w:rPr>
                </w:rPrChange>
              </w:rPr>
            </w:pPr>
            <w:ins w:id="964" w:author="Chun-Chi Chen" w:date="2018-10-01T10:51:00Z">
              <w:r w:rsidRPr="00D71AB3">
                <w:rPr>
                  <w:color w:val="000000" w:themeColor="text1"/>
                  <w:sz w:val="20"/>
                  <w:rPrChange w:id="965" w:author="Chun-Chi Chen" w:date="2018-10-04T12:17:00Z">
                    <w:rPr>
                      <w:color w:val="FF0000"/>
                      <w:sz w:val="20"/>
                    </w:rPr>
                  </w:rPrChange>
                </w:rPr>
                <w:t>117%</w:t>
              </w:r>
            </w:ins>
          </w:p>
        </w:tc>
        <w:tc>
          <w:tcPr>
            <w:tcW w:w="630" w:type="dxa"/>
            <w:noWrap/>
            <w:vAlign w:val="center"/>
            <w:hideMark/>
          </w:tcPr>
          <w:p w14:paraId="1C8A05BD" w14:textId="07684E5E" w:rsidR="00AB28C3" w:rsidRPr="006559C1" w:rsidRDefault="006559C1" w:rsidP="00AB28C3">
            <w:pPr>
              <w:jc w:val="left"/>
              <w:rPr>
                <w:rFonts w:eastAsia="MS Gothic" w:hint="eastAsia"/>
                <w:sz w:val="20"/>
                <w:lang w:eastAsia="ja-JP"/>
                <w:rPrChange w:id="966" w:author="Semih Esenlik" w:date="2018-10-05T09:27:00Z">
                  <w:rPr>
                    <w:sz w:val="20"/>
                    <w:lang w:eastAsia="ja-JP"/>
                  </w:rPr>
                </w:rPrChange>
              </w:rPr>
            </w:pPr>
            <w:ins w:id="967" w:author="Semih Esenlik" w:date="2018-10-05T09:27:00Z">
              <w:r>
                <w:rPr>
                  <w:rFonts w:eastAsia="MS Gothic" w:hint="eastAsia"/>
                  <w:sz w:val="20"/>
                  <w:lang w:eastAsia="ja-JP"/>
                </w:rPr>
                <w:t>106%</w:t>
              </w:r>
            </w:ins>
          </w:p>
        </w:tc>
        <w:tc>
          <w:tcPr>
            <w:tcW w:w="720" w:type="dxa"/>
            <w:noWrap/>
            <w:vAlign w:val="center"/>
            <w:hideMark/>
          </w:tcPr>
          <w:p w14:paraId="760AD376" w14:textId="47933102" w:rsidR="00AB28C3" w:rsidRPr="006559C1" w:rsidRDefault="006559C1" w:rsidP="00AB28C3">
            <w:pPr>
              <w:jc w:val="left"/>
              <w:rPr>
                <w:rFonts w:eastAsia="MS Gothic" w:hint="eastAsia"/>
                <w:sz w:val="20"/>
                <w:lang w:eastAsia="ja-JP"/>
                <w:rPrChange w:id="968" w:author="Semih Esenlik" w:date="2018-10-05T09:28:00Z">
                  <w:rPr>
                    <w:sz w:val="20"/>
                    <w:lang w:eastAsia="ja-JP"/>
                  </w:rPr>
                </w:rPrChange>
              </w:rPr>
            </w:pPr>
            <w:ins w:id="969" w:author="Semih Esenlik" w:date="2018-10-05T09:28:00Z">
              <w:r>
                <w:rPr>
                  <w:rFonts w:eastAsia="MS Gothic" w:hint="eastAsia"/>
                  <w:sz w:val="20"/>
                  <w:lang w:eastAsia="ja-JP"/>
                </w:rPr>
                <w:t>114%</w:t>
              </w:r>
            </w:ins>
          </w:p>
        </w:tc>
      </w:tr>
      <w:tr w:rsidR="00AB28C3" w:rsidRPr="00E51962" w14:paraId="4CF2F1AE" w14:textId="77777777" w:rsidTr="00C945A3">
        <w:trPr>
          <w:trHeight w:val="312"/>
          <w:ins w:id="970" w:author="Chun-Chi Chen" w:date="2018-10-01T10:50:00Z"/>
        </w:trPr>
        <w:tc>
          <w:tcPr>
            <w:tcW w:w="1088" w:type="dxa"/>
            <w:vMerge/>
          </w:tcPr>
          <w:p w14:paraId="028C3D18" w14:textId="77777777" w:rsidR="00AB28C3" w:rsidRPr="00E51962" w:rsidRDefault="00AB28C3" w:rsidP="00AB28C3">
            <w:pPr>
              <w:rPr>
                <w:ins w:id="971" w:author="Chun-Chi Chen" w:date="2018-10-01T10:50:00Z"/>
                <w:b/>
                <w:bCs/>
                <w:sz w:val="20"/>
                <w:lang w:eastAsia="ja-JP"/>
              </w:rPr>
            </w:pPr>
          </w:p>
        </w:tc>
        <w:tc>
          <w:tcPr>
            <w:tcW w:w="1247" w:type="dxa"/>
            <w:noWrap/>
            <w:vAlign w:val="center"/>
          </w:tcPr>
          <w:p w14:paraId="59108348" w14:textId="1CE7EE68" w:rsidR="00AB28C3" w:rsidRPr="00E51962" w:rsidRDefault="00AB28C3" w:rsidP="00AB28C3">
            <w:pPr>
              <w:jc w:val="left"/>
              <w:rPr>
                <w:ins w:id="972" w:author="Chun-Chi Chen" w:date="2018-10-01T10:50:00Z"/>
                <w:sz w:val="20"/>
                <w:lang w:eastAsia="ja-JP"/>
              </w:rPr>
            </w:pPr>
            <w:ins w:id="973" w:author="Chun-Chi Chen" w:date="2018-10-01T10:52:00Z">
              <w:r w:rsidRPr="00E51962">
                <w:rPr>
                  <w:sz w:val="20"/>
                  <w:lang w:eastAsia="ja-JP"/>
                </w:rPr>
                <w:t>CE9.2.13</w:t>
              </w:r>
            </w:ins>
            <w:ins w:id="974" w:author="Semih Esenlik" w:date="2018-10-04T16:30:00Z">
              <w:r>
                <w:rPr>
                  <w:sz w:val="20"/>
                  <w:lang w:eastAsia="ja-JP"/>
                </w:rPr>
                <w:t>.b</w:t>
              </w:r>
            </w:ins>
            <w:ins w:id="975" w:author="Chun-Chi Chen" w:date="2018-10-01T10:52:00Z">
              <w:del w:id="976" w:author="Semih Esenlik" w:date="2018-10-04T16:30:00Z">
                <w:r w:rsidDel="00584339">
                  <w:rPr>
                    <w:sz w:val="20"/>
                    <w:lang w:eastAsia="ja-JP"/>
                  </w:rPr>
                  <w:delText>-2.1</w:delText>
                </w:r>
              </w:del>
            </w:ins>
          </w:p>
        </w:tc>
        <w:tc>
          <w:tcPr>
            <w:tcW w:w="1260" w:type="dxa"/>
            <w:noWrap/>
            <w:vAlign w:val="center"/>
          </w:tcPr>
          <w:p w14:paraId="69893886" w14:textId="1E1765D8" w:rsidR="00AB28C3" w:rsidRPr="00704A3D" w:rsidRDefault="00AB28C3" w:rsidP="00AB28C3">
            <w:pPr>
              <w:jc w:val="left"/>
              <w:rPr>
                <w:ins w:id="977" w:author="Chun-Chi Chen" w:date="2018-10-01T10:50:00Z"/>
                <w:sz w:val="20"/>
                <w:lang w:eastAsia="ja-JP"/>
              </w:rPr>
            </w:pPr>
            <w:ins w:id="978" w:author="Chun-Chi Chen" w:date="2018-10-01T10:52:00Z">
              <w:r w:rsidRPr="00704A3D">
                <w:rPr>
                  <w:sz w:val="20"/>
                  <w:lang w:eastAsia="ja-JP"/>
                </w:rPr>
                <w:t>C.-C. Chen</w:t>
              </w:r>
            </w:ins>
          </w:p>
        </w:tc>
        <w:tc>
          <w:tcPr>
            <w:tcW w:w="1260" w:type="dxa"/>
            <w:noWrap/>
            <w:vAlign w:val="center"/>
          </w:tcPr>
          <w:p w14:paraId="504A5594" w14:textId="02AAC5B9" w:rsidR="00AB28C3" w:rsidRPr="00704A3D" w:rsidRDefault="00AB28C3" w:rsidP="00AB28C3">
            <w:pPr>
              <w:jc w:val="left"/>
              <w:rPr>
                <w:ins w:id="979" w:author="Chun-Chi Chen" w:date="2018-10-01T10:50:00Z"/>
                <w:sz w:val="20"/>
                <w:lang w:eastAsia="ja-JP"/>
              </w:rPr>
            </w:pPr>
            <w:ins w:id="980" w:author="Chun-Chi Chen" w:date="2018-10-01T10:52:00Z">
              <w:r w:rsidRPr="00704A3D">
                <w:rPr>
                  <w:sz w:val="20"/>
                  <w:lang w:eastAsia="ja-JP"/>
                </w:rPr>
                <w:t>S. Esenlik</w:t>
              </w:r>
            </w:ins>
          </w:p>
        </w:tc>
        <w:tc>
          <w:tcPr>
            <w:tcW w:w="720" w:type="dxa"/>
            <w:noWrap/>
            <w:vAlign w:val="center"/>
          </w:tcPr>
          <w:p w14:paraId="4EC1F3FE" w14:textId="6176792B" w:rsidR="00AB28C3" w:rsidRPr="00D71AB3" w:rsidRDefault="00AB28C3" w:rsidP="00AB28C3">
            <w:pPr>
              <w:jc w:val="left"/>
              <w:rPr>
                <w:ins w:id="981" w:author="Chun-Chi Chen" w:date="2018-10-01T10:50:00Z"/>
                <w:color w:val="000000" w:themeColor="text1"/>
                <w:sz w:val="20"/>
                <w:lang w:eastAsia="ja-JP"/>
                <w:rPrChange w:id="982" w:author="Chun-Chi Chen" w:date="2018-10-04T12:17:00Z">
                  <w:rPr>
                    <w:ins w:id="983" w:author="Chun-Chi Chen" w:date="2018-10-01T10:50:00Z"/>
                    <w:sz w:val="20"/>
                    <w:lang w:eastAsia="ja-JP"/>
                  </w:rPr>
                </w:rPrChange>
              </w:rPr>
            </w:pPr>
            <w:ins w:id="984" w:author="Chun-Chi Chen" w:date="2018-10-01T10:51:00Z">
              <w:r w:rsidRPr="00D71AB3">
                <w:rPr>
                  <w:color w:val="000000" w:themeColor="text1"/>
                  <w:sz w:val="20"/>
                  <w:rPrChange w:id="985" w:author="Chun-Chi Chen" w:date="2018-10-04T12:17:00Z">
                    <w:rPr>
                      <w:color w:val="FF0000"/>
                      <w:sz w:val="20"/>
                    </w:rPr>
                  </w:rPrChange>
                </w:rPr>
                <w:t>-1.29%</w:t>
              </w:r>
            </w:ins>
          </w:p>
        </w:tc>
        <w:tc>
          <w:tcPr>
            <w:tcW w:w="720" w:type="dxa"/>
            <w:noWrap/>
            <w:vAlign w:val="center"/>
          </w:tcPr>
          <w:p w14:paraId="01BA4054" w14:textId="1913591E" w:rsidR="00AB28C3" w:rsidRPr="00D71AB3" w:rsidRDefault="00AB28C3" w:rsidP="00AB28C3">
            <w:pPr>
              <w:jc w:val="left"/>
              <w:rPr>
                <w:ins w:id="986" w:author="Chun-Chi Chen" w:date="2018-10-01T10:50:00Z"/>
                <w:color w:val="000000" w:themeColor="text1"/>
                <w:sz w:val="20"/>
                <w:lang w:eastAsia="ja-JP"/>
                <w:rPrChange w:id="987" w:author="Chun-Chi Chen" w:date="2018-10-04T12:17:00Z">
                  <w:rPr>
                    <w:ins w:id="988" w:author="Chun-Chi Chen" w:date="2018-10-01T10:50:00Z"/>
                    <w:sz w:val="20"/>
                    <w:lang w:eastAsia="ja-JP"/>
                  </w:rPr>
                </w:rPrChange>
              </w:rPr>
            </w:pPr>
            <w:ins w:id="989" w:author="Chun-Chi Chen" w:date="2018-10-01T10:51:00Z">
              <w:r w:rsidRPr="00D71AB3">
                <w:rPr>
                  <w:color w:val="000000" w:themeColor="text1"/>
                  <w:sz w:val="20"/>
                  <w:rPrChange w:id="990" w:author="Chun-Chi Chen" w:date="2018-10-04T12:17:00Z">
                    <w:rPr>
                      <w:color w:val="FF0000"/>
                      <w:sz w:val="20"/>
                    </w:rPr>
                  </w:rPrChange>
                </w:rPr>
                <w:t>-1.40%</w:t>
              </w:r>
            </w:ins>
          </w:p>
        </w:tc>
        <w:tc>
          <w:tcPr>
            <w:tcW w:w="720" w:type="dxa"/>
            <w:noWrap/>
            <w:vAlign w:val="center"/>
          </w:tcPr>
          <w:p w14:paraId="61427CF4" w14:textId="164E8461" w:rsidR="00AB28C3" w:rsidRPr="00D71AB3" w:rsidRDefault="00AB28C3" w:rsidP="00AB28C3">
            <w:pPr>
              <w:jc w:val="left"/>
              <w:rPr>
                <w:ins w:id="991" w:author="Chun-Chi Chen" w:date="2018-10-01T10:50:00Z"/>
                <w:color w:val="000000" w:themeColor="text1"/>
                <w:sz w:val="20"/>
                <w:lang w:eastAsia="ja-JP"/>
                <w:rPrChange w:id="992" w:author="Chun-Chi Chen" w:date="2018-10-04T12:17:00Z">
                  <w:rPr>
                    <w:ins w:id="993" w:author="Chun-Chi Chen" w:date="2018-10-01T10:50:00Z"/>
                    <w:sz w:val="20"/>
                    <w:lang w:eastAsia="ja-JP"/>
                  </w:rPr>
                </w:rPrChange>
              </w:rPr>
            </w:pPr>
            <w:ins w:id="994" w:author="Chun-Chi Chen" w:date="2018-10-01T10:51:00Z">
              <w:r w:rsidRPr="00D71AB3">
                <w:rPr>
                  <w:color w:val="000000" w:themeColor="text1"/>
                  <w:sz w:val="20"/>
                  <w:rPrChange w:id="995" w:author="Chun-Chi Chen" w:date="2018-10-04T12:17:00Z">
                    <w:rPr>
                      <w:color w:val="FF0000"/>
                      <w:sz w:val="20"/>
                    </w:rPr>
                  </w:rPrChange>
                </w:rPr>
                <w:t>-1.41%</w:t>
              </w:r>
            </w:ins>
          </w:p>
        </w:tc>
        <w:tc>
          <w:tcPr>
            <w:tcW w:w="630" w:type="dxa"/>
            <w:noWrap/>
            <w:vAlign w:val="center"/>
          </w:tcPr>
          <w:p w14:paraId="4EC07D73" w14:textId="5D3944B8" w:rsidR="00AB28C3" w:rsidRPr="00D71AB3" w:rsidRDefault="00AB28C3" w:rsidP="00AB28C3">
            <w:pPr>
              <w:jc w:val="left"/>
              <w:rPr>
                <w:ins w:id="996" w:author="Chun-Chi Chen" w:date="2018-10-01T10:50:00Z"/>
                <w:color w:val="000000" w:themeColor="text1"/>
                <w:sz w:val="20"/>
                <w:lang w:eastAsia="ja-JP"/>
                <w:rPrChange w:id="997" w:author="Chun-Chi Chen" w:date="2018-10-04T12:17:00Z">
                  <w:rPr>
                    <w:ins w:id="998" w:author="Chun-Chi Chen" w:date="2018-10-01T10:50:00Z"/>
                    <w:sz w:val="20"/>
                    <w:lang w:eastAsia="ja-JP"/>
                  </w:rPr>
                </w:rPrChange>
              </w:rPr>
            </w:pPr>
            <w:ins w:id="999" w:author="Chun-Chi Chen" w:date="2018-10-01T10:51:00Z">
              <w:r w:rsidRPr="00D71AB3">
                <w:rPr>
                  <w:color w:val="000000" w:themeColor="text1"/>
                  <w:sz w:val="20"/>
                  <w:rPrChange w:id="1000" w:author="Chun-Chi Chen" w:date="2018-10-04T12:17:00Z">
                    <w:rPr>
                      <w:color w:val="FF0000"/>
                      <w:sz w:val="20"/>
                    </w:rPr>
                  </w:rPrChange>
                </w:rPr>
                <w:t>101%</w:t>
              </w:r>
            </w:ins>
          </w:p>
        </w:tc>
        <w:tc>
          <w:tcPr>
            <w:tcW w:w="630" w:type="dxa"/>
            <w:noWrap/>
            <w:vAlign w:val="center"/>
          </w:tcPr>
          <w:p w14:paraId="49998955" w14:textId="790E2B9F" w:rsidR="00AB28C3" w:rsidRPr="00D71AB3" w:rsidRDefault="00AB28C3" w:rsidP="00AB28C3">
            <w:pPr>
              <w:jc w:val="left"/>
              <w:rPr>
                <w:ins w:id="1001" w:author="Chun-Chi Chen" w:date="2018-10-01T10:50:00Z"/>
                <w:color w:val="000000" w:themeColor="text1"/>
                <w:sz w:val="20"/>
                <w:lang w:eastAsia="ja-JP"/>
                <w:rPrChange w:id="1002" w:author="Chun-Chi Chen" w:date="2018-10-04T12:17:00Z">
                  <w:rPr>
                    <w:ins w:id="1003" w:author="Chun-Chi Chen" w:date="2018-10-01T10:50:00Z"/>
                    <w:sz w:val="20"/>
                    <w:lang w:eastAsia="ja-JP"/>
                  </w:rPr>
                </w:rPrChange>
              </w:rPr>
            </w:pPr>
            <w:ins w:id="1004" w:author="Chun-Chi Chen" w:date="2018-10-01T10:51:00Z">
              <w:r w:rsidRPr="00D71AB3">
                <w:rPr>
                  <w:color w:val="000000" w:themeColor="text1"/>
                  <w:sz w:val="20"/>
                  <w:rPrChange w:id="1005" w:author="Chun-Chi Chen" w:date="2018-10-04T12:17:00Z">
                    <w:rPr>
                      <w:color w:val="FF0000"/>
                      <w:sz w:val="20"/>
                    </w:rPr>
                  </w:rPrChange>
                </w:rPr>
                <w:t>113%</w:t>
              </w:r>
            </w:ins>
          </w:p>
        </w:tc>
        <w:tc>
          <w:tcPr>
            <w:tcW w:w="630" w:type="dxa"/>
            <w:noWrap/>
          </w:tcPr>
          <w:p w14:paraId="22365294" w14:textId="7FF5D515" w:rsidR="00AB28C3" w:rsidRPr="00D71AB3" w:rsidRDefault="00AB28C3" w:rsidP="00AB28C3">
            <w:pPr>
              <w:jc w:val="left"/>
              <w:rPr>
                <w:ins w:id="1006" w:author="Chun-Chi Chen" w:date="2018-10-01T10:50:00Z"/>
                <w:sz w:val="20"/>
                <w:lang w:eastAsia="ja-JP"/>
              </w:rPr>
            </w:pPr>
            <w:ins w:id="1007" w:author="Semih Esenlik" w:date="2018-10-03T10:50:00Z">
              <w:r w:rsidRPr="00D71AB3">
                <w:rPr>
                  <w:sz w:val="20"/>
                  <w:rPrChange w:id="1008" w:author="Chun-Chi Chen" w:date="2018-10-04T12:17:00Z">
                    <w:rPr/>
                  </w:rPrChange>
                </w:rPr>
                <w:t>101%</w:t>
              </w:r>
            </w:ins>
          </w:p>
        </w:tc>
        <w:tc>
          <w:tcPr>
            <w:tcW w:w="720" w:type="dxa"/>
            <w:noWrap/>
          </w:tcPr>
          <w:p w14:paraId="190AC34C" w14:textId="14FC8423" w:rsidR="00AB28C3" w:rsidRPr="00D71AB3" w:rsidRDefault="00AB28C3" w:rsidP="00AB28C3">
            <w:pPr>
              <w:jc w:val="left"/>
              <w:rPr>
                <w:ins w:id="1009" w:author="Chun-Chi Chen" w:date="2018-10-01T10:50:00Z"/>
                <w:sz w:val="20"/>
                <w:lang w:eastAsia="ja-JP"/>
              </w:rPr>
            </w:pPr>
            <w:ins w:id="1010" w:author="Semih Esenlik" w:date="2018-10-03T10:50:00Z">
              <w:r w:rsidRPr="00D71AB3">
                <w:rPr>
                  <w:sz w:val="20"/>
                  <w:rPrChange w:id="1011" w:author="Chun-Chi Chen" w:date="2018-10-04T12:17:00Z">
                    <w:rPr/>
                  </w:rPrChange>
                </w:rPr>
                <w:t>112%</w:t>
              </w:r>
            </w:ins>
          </w:p>
        </w:tc>
      </w:tr>
      <w:tr w:rsidR="00AB28C3" w:rsidRPr="00E51962" w14:paraId="011B567D" w14:textId="77777777" w:rsidTr="00C945A3">
        <w:trPr>
          <w:trHeight w:val="312"/>
          <w:ins w:id="1012" w:author="Chun-Chi Chen" w:date="2018-10-01T10:50:00Z"/>
        </w:trPr>
        <w:tc>
          <w:tcPr>
            <w:tcW w:w="1088" w:type="dxa"/>
            <w:vMerge/>
          </w:tcPr>
          <w:p w14:paraId="1F8F73CF" w14:textId="77777777" w:rsidR="00AB28C3" w:rsidRPr="00E51962" w:rsidRDefault="00AB28C3" w:rsidP="00AB28C3">
            <w:pPr>
              <w:rPr>
                <w:ins w:id="1013" w:author="Chun-Chi Chen" w:date="2018-10-01T10:50:00Z"/>
                <w:b/>
                <w:bCs/>
                <w:sz w:val="20"/>
                <w:lang w:eastAsia="ja-JP"/>
              </w:rPr>
            </w:pPr>
          </w:p>
        </w:tc>
        <w:tc>
          <w:tcPr>
            <w:tcW w:w="1247" w:type="dxa"/>
            <w:noWrap/>
            <w:vAlign w:val="center"/>
          </w:tcPr>
          <w:p w14:paraId="5D5A7CD4" w14:textId="08B1DF1B" w:rsidR="00AB28C3" w:rsidRPr="00E51962" w:rsidRDefault="00AB28C3" w:rsidP="00AB28C3">
            <w:pPr>
              <w:jc w:val="left"/>
              <w:rPr>
                <w:ins w:id="1014" w:author="Chun-Chi Chen" w:date="2018-10-01T10:50:00Z"/>
                <w:sz w:val="20"/>
                <w:lang w:eastAsia="ja-JP"/>
              </w:rPr>
            </w:pPr>
            <w:ins w:id="1015" w:author="Chun-Chi Chen" w:date="2018-10-01T10:52:00Z">
              <w:r w:rsidRPr="00E51962">
                <w:rPr>
                  <w:sz w:val="20"/>
                  <w:lang w:eastAsia="ja-JP"/>
                </w:rPr>
                <w:t>CE9.2.13</w:t>
              </w:r>
            </w:ins>
            <w:ins w:id="1016" w:author="Semih Esenlik" w:date="2018-10-04T16:30:00Z">
              <w:r>
                <w:rPr>
                  <w:sz w:val="20"/>
                  <w:lang w:eastAsia="ja-JP"/>
                </w:rPr>
                <w:t>.c</w:t>
              </w:r>
            </w:ins>
            <w:ins w:id="1017" w:author="Chun-Chi Chen" w:date="2018-10-01T10:52:00Z">
              <w:del w:id="1018" w:author="Semih Esenlik" w:date="2018-10-04T16:30:00Z">
                <w:r w:rsidDel="00584339">
                  <w:rPr>
                    <w:sz w:val="20"/>
                    <w:lang w:eastAsia="ja-JP"/>
                  </w:rPr>
                  <w:delText>-2.2</w:delText>
                </w:r>
              </w:del>
            </w:ins>
          </w:p>
        </w:tc>
        <w:tc>
          <w:tcPr>
            <w:tcW w:w="1260" w:type="dxa"/>
            <w:noWrap/>
            <w:vAlign w:val="center"/>
          </w:tcPr>
          <w:p w14:paraId="7373A66E" w14:textId="529738E8" w:rsidR="00AB28C3" w:rsidRPr="00704A3D" w:rsidRDefault="00AB28C3" w:rsidP="00AB28C3">
            <w:pPr>
              <w:jc w:val="left"/>
              <w:rPr>
                <w:ins w:id="1019" w:author="Chun-Chi Chen" w:date="2018-10-01T10:50:00Z"/>
                <w:sz w:val="20"/>
                <w:lang w:eastAsia="ja-JP"/>
              </w:rPr>
            </w:pPr>
            <w:ins w:id="1020" w:author="Chun-Chi Chen" w:date="2018-10-01T10:52:00Z">
              <w:r w:rsidRPr="00704A3D">
                <w:rPr>
                  <w:sz w:val="20"/>
                  <w:lang w:eastAsia="ja-JP"/>
                </w:rPr>
                <w:t>C.-C. Chen</w:t>
              </w:r>
            </w:ins>
          </w:p>
        </w:tc>
        <w:tc>
          <w:tcPr>
            <w:tcW w:w="1260" w:type="dxa"/>
            <w:noWrap/>
            <w:vAlign w:val="center"/>
          </w:tcPr>
          <w:p w14:paraId="36C4CCDD" w14:textId="0E6EF60D" w:rsidR="00AB28C3" w:rsidRPr="00704A3D" w:rsidRDefault="00AB28C3" w:rsidP="00AB28C3">
            <w:pPr>
              <w:jc w:val="left"/>
              <w:rPr>
                <w:ins w:id="1021" w:author="Chun-Chi Chen" w:date="2018-10-01T10:50:00Z"/>
                <w:sz w:val="20"/>
                <w:lang w:eastAsia="ja-JP"/>
              </w:rPr>
            </w:pPr>
            <w:ins w:id="1022" w:author="Chun-Chi Chen" w:date="2018-10-01T10:52:00Z">
              <w:r w:rsidRPr="00704A3D">
                <w:rPr>
                  <w:sz w:val="20"/>
                  <w:lang w:eastAsia="ja-JP"/>
                </w:rPr>
                <w:t>S. Esenlik</w:t>
              </w:r>
            </w:ins>
          </w:p>
        </w:tc>
        <w:tc>
          <w:tcPr>
            <w:tcW w:w="720" w:type="dxa"/>
            <w:noWrap/>
            <w:vAlign w:val="center"/>
          </w:tcPr>
          <w:p w14:paraId="36F3FA5A" w14:textId="2FAC585E" w:rsidR="00AB28C3" w:rsidRPr="00D71AB3" w:rsidRDefault="00AB28C3" w:rsidP="00AB28C3">
            <w:pPr>
              <w:jc w:val="left"/>
              <w:rPr>
                <w:ins w:id="1023" w:author="Chun-Chi Chen" w:date="2018-10-01T10:50:00Z"/>
                <w:color w:val="000000" w:themeColor="text1"/>
                <w:sz w:val="20"/>
                <w:lang w:eastAsia="ja-JP"/>
                <w:rPrChange w:id="1024" w:author="Chun-Chi Chen" w:date="2018-10-04T12:17:00Z">
                  <w:rPr>
                    <w:ins w:id="1025" w:author="Chun-Chi Chen" w:date="2018-10-01T10:50:00Z"/>
                    <w:sz w:val="20"/>
                    <w:lang w:eastAsia="ja-JP"/>
                  </w:rPr>
                </w:rPrChange>
              </w:rPr>
            </w:pPr>
            <w:ins w:id="1026" w:author="Chun-Chi Chen" w:date="2018-10-01T10:51:00Z">
              <w:r w:rsidRPr="00D71AB3">
                <w:rPr>
                  <w:color w:val="000000" w:themeColor="text1"/>
                  <w:sz w:val="20"/>
                  <w:rPrChange w:id="1027" w:author="Chun-Chi Chen" w:date="2018-10-04T12:17:00Z">
                    <w:rPr>
                      <w:color w:val="FF0000"/>
                      <w:sz w:val="20"/>
                    </w:rPr>
                  </w:rPrChange>
                </w:rPr>
                <w:t>-1.66%</w:t>
              </w:r>
            </w:ins>
          </w:p>
        </w:tc>
        <w:tc>
          <w:tcPr>
            <w:tcW w:w="720" w:type="dxa"/>
            <w:noWrap/>
            <w:vAlign w:val="center"/>
          </w:tcPr>
          <w:p w14:paraId="48D80DC9" w14:textId="01C6CD51" w:rsidR="00AB28C3" w:rsidRPr="00D71AB3" w:rsidRDefault="00AB28C3" w:rsidP="00AB28C3">
            <w:pPr>
              <w:jc w:val="left"/>
              <w:rPr>
                <w:ins w:id="1028" w:author="Chun-Chi Chen" w:date="2018-10-01T10:50:00Z"/>
                <w:color w:val="000000" w:themeColor="text1"/>
                <w:sz w:val="20"/>
                <w:lang w:eastAsia="ja-JP"/>
                <w:rPrChange w:id="1029" w:author="Chun-Chi Chen" w:date="2018-10-04T12:17:00Z">
                  <w:rPr>
                    <w:ins w:id="1030" w:author="Chun-Chi Chen" w:date="2018-10-01T10:50:00Z"/>
                    <w:sz w:val="20"/>
                    <w:lang w:eastAsia="ja-JP"/>
                  </w:rPr>
                </w:rPrChange>
              </w:rPr>
            </w:pPr>
            <w:ins w:id="1031" w:author="Chun-Chi Chen" w:date="2018-10-01T10:51:00Z">
              <w:r w:rsidRPr="00D71AB3">
                <w:rPr>
                  <w:color w:val="000000" w:themeColor="text1"/>
                  <w:sz w:val="20"/>
                  <w:rPrChange w:id="1032" w:author="Chun-Chi Chen" w:date="2018-10-04T12:17:00Z">
                    <w:rPr>
                      <w:color w:val="FF0000"/>
                      <w:sz w:val="20"/>
                    </w:rPr>
                  </w:rPrChange>
                </w:rPr>
                <w:t>-1.36%</w:t>
              </w:r>
            </w:ins>
          </w:p>
        </w:tc>
        <w:tc>
          <w:tcPr>
            <w:tcW w:w="720" w:type="dxa"/>
            <w:noWrap/>
            <w:vAlign w:val="center"/>
          </w:tcPr>
          <w:p w14:paraId="2395AF9D" w14:textId="42BF549F" w:rsidR="00AB28C3" w:rsidRPr="00D71AB3" w:rsidRDefault="00AB28C3" w:rsidP="00AB28C3">
            <w:pPr>
              <w:jc w:val="left"/>
              <w:rPr>
                <w:ins w:id="1033" w:author="Chun-Chi Chen" w:date="2018-10-01T10:50:00Z"/>
                <w:color w:val="000000" w:themeColor="text1"/>
                <w:sz w:val="20"/>
                <w:lang w:eastAsia="ja-JP"/>
                <w:rPrChange w:id="1034" w:author="Chun-Chi Chen" w:date="2018-10-04T12:17:00Z">
                  <w:rPr>
                    <w:ins w:id="1035" w:author="Chun-Chi Chen" w:date="2018-10-01T10:50:00Z"/>
                    <w:sz w:val="20"/>
                    <w:lang w:eastAsia="ja-JP"/>
                  </w:rPr>
                </w:rPrChange>
              </w:rPr>
            </w:pPr>
            <w:ins w:id="1036" w:author="Chun-Chi Chen" w:date="2018-10-01T10:51:00Z">
              <w:r w:rsidRPr="00D71AB3">
                <w:rPr>
                  <w:color w:val="000000" w:themeColor="text1"/>
                  <w:sz w:val="20"/>
                  <w:rPrChange w:id="1037" w:author="Chun-Chi Chen" w:date="2018-10-04T12:17:00Z">
                    <w:rPr>
                      <w:color w:val="FF0000"/>
                      <w:sz w:val="20"/>
                    </w:rPr>
                  </w:rPrChange>
                </w:rPr>
                <w:t>-1.28%</w:t>
              </w:r>
            </w:ins>
          </w:p>
        </w:tc>
        <w:tc>
          <w:tcPr>
            <w:tcW w:w="630" w:type="dxa"/>
            <w:noWrap/>
            <w:vAlign w:val="center"/>
          </w:tcPr>
          <w:p w14:paraId="407EDA79" w14:textId="411E3A72" w:rsidR="00AB28C3" w:rsidRPr="00D71AB3" w:rsidRDefault="00AB28C3" w:rsidP="00AB28C3">
            <w:pPr>
              <w:jc w:val="left"/>
              <w:rPr>
                <w:ins w:id="1038" w:author="Chun-Chi Chen" w:date="2018-10-01T10:50:00Z"/>
                <w:color w:val="000000" w:themeColor="text1"/>
                <w:sz w:val="20"/>
                <w:lang w:eastAsia="ja-JP"/>
                <w:rPrChange w:id="1039" w:author="Chun-Chi Chen" w:date="2018-10-04T12:17:00Z">
                  <w:rPr>
                    <w:ins w:id="1040" w:author="Chun-Chi Chen" w:date="2018-10-01T10:50:00Z"/>
                    <w:sz w:val="20"/>
                    <w:lang w:eastAsia="ja-JP"/>
                  </w:rPr>
                </w:rPrChange>
              </w:rPr>
            </w:pPr>
            <w:ins w:id="1041" w:author="Chun-Chi Chen" w:date="2018-10-01T10:51:00Z">
              <w:r w:rsidRPr="00D71AB3">
                <w:rPr>
                  <w:color w:val="000000" w:themeColor="text1"/>
                  <w:sz w:val="20"/>
                  <w:rPrChange w:id="1042" w:author="Chun-Chi Chen" w:date="2018-10-04T12:17:00Z">
                    <w:rPr>
                      <w:color w:val="FF0000"/>
                      <w:sz w:val="20"/>
                    </w:rPr>
                  </w:rPrChange>
                </w:rPr>
                <w:t>101%</w:t>
              </w:r>
            </w:ins>
          </w:p>
        </w:tc>
        <w:tc>
          <w:tcPr>
            <w:tcW w:w="630" w:type="dxa"/>
            <w:noWrap/>
            <w:vAlign w:val="center"/>
          </w:tcPr>
          <w:p w14:paraId="5D9035E3" w14:textId="3FB4FA5C" w:rsidR="00AB28C3" w:rsidRPr="00D71AB3" w:rsidRDefault="00AB28C3" w:rsidP="00AB28C3">
            <w:pPr>
              <w:jc w:val="left"/>
              <w:rPr>
                <w:ins w:id="1043" w:author="Chun-Chi Chen" w:date="2018-10-01T10:50:00Z"/>
                <w:color w:val="000000" w:themeColor="text1"/>
                <w:sz w:val="20"/>
                <w:lang w:eastAsia="ja-JP"/>
                <w:rPrChange w:id="1044" w:author="Chun-Chi Chen" w:date="2018-10-04T12:17:00Z">
                  <w:rPr>
                    <w:ins w:id="1045" w:author="Chun-Chi Chen" w:date="2018-10-01T10:50:00Z"/>
                    <w:sz w:val="20"/>
                    <w:lang w:eastAsia="ja-JP"/>
                  </w:rPr>
                </w:rPrChange>
              </w:rPr>
            </w:pPr>
            <w:ins w:id="1046" w:author="Chun-Chi Chen" w:date="2018-10-01T10:51:00Z">
              <w:r w:rsidRPr="00D71AB3">
                <w:rPr>
                  <w:color w:val="000000" w:themeColor="text1"/>
                  <w:sz w:val="20"/>
                  <w:rPrChange w:id="1047" w:author="Chun-Chi Chen" w:date="2018-10-04T12:17:00Z">
                    <w:rPr>
                      <w:color w:val="FF0000"/>
                      <w:sz w:val="20"/>
                    </w:rPr>
                  </w:rPrChange>
                </w:rPr>
                <w:t>112%</w:t>
              </w:r>
            </w:ins>
          </w:p>
        </w:tc>
        <w:tc>
          <w:tcPr>
            <w:tcW w:w="630" w:type="dxa"/>
            <w:noWrap/>
          </w:tcPr>
          <w:p w14:paraId="00702ED1" w14:textId="3665EFC8" w:rsidR="00AB28C3" w:rsidRPr="00D71AB3" w:rsidRDefault="00AB28C3" w:rsidP="00AB28C3">
            <w:pPr>
              <w:jc w:val="left"/>
              <w:rPr>
                <w:ins w:id="1048" w:author="Chun-Chi Chen" w:date="2018-10-01T10:50:00Z"/>
                <w:sz w:val="20"/>
                <w:lang w:eastAsia="ja-JP"/>
              </w:rPr>
            </w:pPr>
            <w:ins w:id="1049" w:author="Semih Esenlik" w:date="2018-10-03T10:50:00Z">
              <w:r w:rsidRPr="00D71AB3">
                <w:rPr>
                  <w:sz w:val="20"/>
                  <w:rPrChange w:id="1050" w:author="Chun-Chi Chen" w:date="2018-10-04T12:17:00Z">
                    <w:rPr/>
                  </w:rPrChange>
                </w:rPr>
                <w:t>100%</w:t>
              </w:r>
            </w:ins>
          </w:p>
        </w:tc>
        <w:tc>
          <w:tcPr>
            <w:tcW w:w="720" w:type="dxa"/>
            <w:noWrap/>
          </w:tcPr>
          <w:p w14:paraId="6AC0CA3C" w14:textId="7FACA6EA" w:rsidR="00AB28C3" w:rsidRPr="00D71AB3" w:rsidRDefault="00AB28C3" w:rsidP="00AB28C3">
            <w:pPr>
              <w:jc w:val="left"/>
              <w:rPr>
                <w:ins w:id="1051" w:author="Chun-Chi Chen" w:date="2018-10-01T10:50:00Z"/>
                <w:sz w:val="20"/>
                <w:lang w:eastAsia="ja-JP"/>
              </w:rPr>
            </w:pPr>
            <w:ins w:id="1052" w:author="Semih Esenlik" w:date="2018-10-03T10:50:00Z">
              <w:r w:rsidRPr="00D71AB3">
                <w:rPr>
                  <w:sz w:val="20"/>
                  <w:rPrChange w:id="1053" w:author="Chun-Chi Chen" w:date="2018-10-04T12:17:00Z">
                    <w:rPr/>
                  </w:rPrChange>
                </w:rPr>
                <w:t>111%</w:t>
              </w:r>
            </w:ins>
          </w:p>
        </w:tc>
      </w:tr>
      <w:tr w:rsidR="00AB28C3" w:rsidRPr="00E51962" w14:paraId="0DF59CC7" w14:textId="77777777" w:rsidTr="00B01D3A">
        <w:trPr>
          <w:trHeight w:val="312"/>
          <w:ins w:id="1054" w:author="Chun-Chi Chen" w:date="2018-10-01T10:50:00Z"/>
        </w:trPr>
        <w:tc>
          <w:tcPr>
            <w:tcW w:w="1088" w:type="dxa"/>
            <w:vMerge/>
          </w:tcPr>
          <w:p w14:paraId="39A64693" w14:textId="77777777" w:rsidR="00AB28C3" w:rsidRPr="00E51962" w:rsidRDefault="00AB28C3" w:rsidP="00AB28C3">
            <w:pPr>
              <w:rPr>
                <w:ins w:id="1055" w:author="Chun-Chi Chen" w:date="2018-10-01T10:50:00Z"/>
                <w:b/>
                <w:bCs/>
                <w:sz w:val="20"/>
                <w:lang w:eastAsia="ja-JP"/>
              </w:rPr>
            </w:pPr>
          </w:p>
        </w:tc>
        <w:tc>
          <w:tcPr>
            <w:tcW w:w="1247" w:type="dxa"/>
            <w:noWrap/>
            <w:vAlign w:val="center"/>
          </w:tcPr>
          <w:p w14:paraId="3AEE5A7B" w14:textId="2AC8C1B0" w:rsidR="00AB28C3" w:rsidRPr="00E51962" w:rsidRDefault="00AB28C3" w:rsidP="00AB28C3">
            <w:pPr>
              <w:jc w:val="left"/>
              <w:rPr>
                <w:ins w:id="1056" w:author="Chun-Chi Chen" w:date="2018-10-01T10:50:00Z"/>
                <w:sz w:val="20"/>
                <w:lang w:eastAsia="ja-JP"/>
              </w:rPr>
            </w:pPr>
            <w:ins w:id="1057" w:author="Chun-Chi Chen" w:date="2018-10-01T10:52:00Z">
              <w:r w:rsidRPr="00E51962">
                <w:rPr>
                  <w:sz w:val="20"/>
                  <w:lang w:eastAsia="ja-JP"/>
                </w:rPr>
                <w:t>CE9.2.13</w:t>
              </w:r>
            </w:ins>
            <w:ins w:id="1058" w:author="Semih Esenlik" w:date="2018-10-04T16:30:00Z">
              <w:r>
                <w:rPr>
                  <w:sz w:val="20"/>
                  <w:lang w:eastAsia="ja-JP"/>
                </w:rPr>
                <w:t>.d</w:t>
              </w:r>
            </w:ins>
            <w:ins w:id="1059" w:author="Chun-Chi Chen" w:date="2018-10-01T10:52:00Z">
              <w:del w:id="1060" w:author="Semih Esenlik" w:date="2018-10-04T16:30:00Z">
                <w:r w:rsidDel="00584339">
                  <w:rPr>
                    <w:sz w:val="20"/>
                    <w:lang w:eastAsia="ja-JP"/>
                  </w:rPr>
                  <w:delText>-2.3</w:delText>
                </w:r>
              </w:del>
            </w:ins>
          </w:p>
        </w:tc>
        <w:tc>
          <w:tcPr>
            <w:tcW w:w="1260" w:type="dxa"/>
            <w:noWrap/>
            <w:vAlign w:val="center"/>
          </w:tcPr>
          <w:p w14:paraId="6511FBCB" w14:textId="09629715" w:rsidR="00AB28C3" w:rsidRPr="00704A3D" w:rsidRDefault="00AB28C3" w:rsidP="00AB28C3">
            <w:pPr>
              <w:jc w:val="left"/>
              <w:rPr>
                <w:ins w:id="1061" w:author="Chun-Chi Chen" w:date="2018-10-01T10:50:00Z"/>
                <w:sz w:val="20"/>
                <w:lang w:eastAsia="ja-JP"/>
              </w:rPr>
            </w:pPr>
            <w:ins w:id="1062" w:author="Chun-Chi Chen" w:date="2018-10-01T10:52:00Z">
              <w:r w:rsidRPr="00704A3D">
                <w:rPr>
                  <w:sz w:val="20"/>
                  <w:lang w:eastAsia="ja-JP"/>
                </w:rPr>
                <w:t>C.-C. Chen</w:t>
              </w:r>
            </w:ins>
          </w:p>
        </w:tc>
        <w:tc>
          <w:tcPr>
            <w:tcW w:w="1260" w:type="dxa"/>
            <w:noWrap/>
            <w:vAlign w:val="center"/>
          </w:tcPr>
          <w:p w14:paraId="7DF59626" w14:textId="264ABD66" w:rsidR="00AB28C3" w:rsidRPr="00704A3D" w:rsidRDefault="00AB28C3" w:rsidP="00AB28C3">
            <w:pPr>
              <w:jc w:val="left"/>
              <w:rPr>
                <w:ins w:id="1063" w:author="Chun-Chi Chen" w:date="2018-10-01T10:50:00Z"/>
                <w:sz w:val="20"/>
                <w:lang w:eastAsia="ja-JP"/>
              </w:rPr>
            </w:pPr>
            <w:ins w:id="1064" w:author="Chun-Chi Chen" w:date="2018-10-01T10:52:00Z">
              <w:r w:rsidRPr="00704A3D">
                <w:rPr>
                  <w:sz w:val="20"/>
                  <w:lang w:eastAsia="ja-JP"/>
                </w:rPr>
                <w:t>S. Esenlik</w:t>
              </w:r>
            </w:ins>
          </w:p>
        </w:tc>
        <w:tc>
          <w:tcPr>
            <w:tcW w:w="720" w:type="dxa"/>
            <w:noWrap/>
            <w:vAlign w:val="center"/>
          </w:tcPr>
          <w:p w14:paraId="518E363A" w14:textId="1CF57830" w:rsidR="00AB28C3" w:rsidRPr="00D71AB3" w:rsidRDefault="00AB28C3" w:rsidP="00AB28C3">
            <w:pPr>
              <w:jc w:val="left"/>
              <w:rPr>
                <w:ins w:id="1065" w:author="Chun-Chi Chen" w:date="2018-10-01T10:50:00Z"/>
                <w:color w:val="000000" w:themeColor="text1"/>
                <w:sz w:val="20"/>
                <w:lang w:eastAsia="ja-JP"/>
                <w:rPrChange w:id="1066" w:author="Chun-Chi Chen" w:date="2018-10-04T12:17:00Z">
                  <w:rPr>
                    <w:ins w:id="1067" w:author="Chun-Chi Chen" w:date="2018-10-01T10:50:00Z"/>
                    <w:sz w:val="20"/>
                    <w:lang w:eastAsia="ja-JP"/>
                  </w:rPr>
                </w:rPrChange>
              </w:rPr>
            </w:pPr>
            <w:ins w:id="1068" w:author="Chun-Chi Chen" w:date="2018-10-01T10:51:00Z">
              <w:r w:rsidRPr="00D71AB3">
                <w:rPr>
                  <w:color w:val="000000" w:themeColor="text1"/>
                  <w:sz w:val="20"/>
                  <w:rPrChange w:id="1069" w:author="Chun-Chi Chen" w:date="2018-10-04T12:17:00Z">
                    <w:rPr>
                      <w:color w:val="FF0000"/>
                      <w:sz w:val="20"/>
                    </w:rPr>
                  </w:rPrChange>
                </w:rPr>
                <w:t>-1.63%</w:t>
              </w:r>
            </w:ins>
          </w:p>
        </w:tc>
        <w:tc>
          <w:tcPr>
            <w:tcW w:w="720" w:type="dxa"/>
            <w:noWrap/>
            <w:vAlign w:val="center"/>
          </w:tcPr>
          <w:p w14:paraId="57C323D0" w14:textId="101077F9" w:rsidR="00AB28C3" w:rsidRPr="00D71AB3" w:rsidRDefault="00AB28C3" w:rsidP="00AB28C3">
            <w:pPr>
              <w:jc w:val="left"/>
              <w:rPr>
                <w:ins w:id="1070" w:author="Chun-Chi Chen" w:date="2018-10-01T10:50:00Z"/>
                <w:color w:val="000000" w:themeColor="text1"/>
                <w:sz w:val="20"/>
                <w:lang w:eastAsia="ja-JP"/>
                <w:rPrChange w:id="1071" w:author="Chun-Chi Chen" w:date="2018-10-04T12:17:00Z">
                  <w:rPr>
                    <w:ins w:id="1072" w:author="Chun-Chi Chen" w:date="2018-10-01T10:50:00Z"/>
                    <w:sz w:val="20"/>
                    <w:lang w:eastAsia="ja-JP"/>
                  </w:rPr>
                </w:rPrChange>
              </w:rPr>
            </w:pPr>
            <w:ins w:id="1073" w:author="Chun-Chi Chen" w:date="2018-10-01T10:51:00Z">
              <w:r w:rsidRPr="00D71AB3">
                <w:rPr>
                  <w:color w:val="000000" w:themeColor="text1"/>
                  <w:sz w:val="20"/>
                  <w:rPrChange w:id="1074" w:author="Chun-Chi Chen" w:date="2018-10-04T12:17:00Z">
                    <w:rPr>
                      <w:color w:val="FF0000"/>
                      <w:sz w:val="20"/>
                    </w:rPr>
                  </w:rPrChange>
                </w:rPr>
                <w:t>-1.38%</w:t>
              </w:r>
            </w:ins>
          </w:p>
        </w:tc>
        <w:tc>
          <w:tcPr>
            <w:tcW w:w="720" w:type="dxa"/>
            <w:noWrap/>
            <w:vAlign w:val="center"/>
          </w:tcPr>
          <w:p w14:paraId="7441CD1C" w14:textId="62D73737" w:rsidR="00AB28C3" w:rsidRPr="00D71AB3" w:rsidRDefault="00AB28C3" w:rsidP="00AB28C3">
            <w:pPr>
              <w:jc w:val="left"/>
              <w:rPr>
                <w:ins w:id="1075" w:author="Chun-Chi Chen" w:date="2018-10-01T10:50:00Z"/>
                <w:color w:val="000000" w:themeColor="text1"/>
                <w:sz w:val="20"/>
                <w:lang w:eastAsia="ja-JP"/>
                <w:rPrChange w:id="1076" w:author="Chun-Chi Chen" w:date="2018-10-04T12:17:00Z">
                  <w:rPr>
                    <w:ins w:id="1077" w:author="Chun-Chi Chen" w:date="2018-10-01T10:50:00Z"/>
                    <w:sz w:val="20"/>
                    <w:lang w:eastAsia="ja-JP"/>
                  </w:rPr>
                </w:rPrChange>
              </w:rPr>
            </w:pPr>
            <w:ins w:id="1078" w:author="Chun-Chi Chen" w:date="2018-10-01T10:51:00Z">
              <w:r w:rsidRPr="00D71AB3">
                <w:rPr>
                  <w:color w:val="000000" w:themeColor="text1"/>
                  <w:sz w:val="20"/>
                  <w:rPrChange w:id="1079" w:author="Chun-Chi Chen" w:date="2018-10-04T12:17:00Z">
                    <w:rPr>
                      <w:color w:val="FF0000"/>
                      <w:sz w:val="20"/>
                    </w:rPr>
                  </w:rPrChange>
                </w:rPr>
                <w:t>-1.34%</w:t>
              </w:r>
            </w:ins>
          </w:p>
        </w:tc>
        <w:tc>
          <w:tcPr>
            <w:tcW w:w="630" w:type="dxa"/>
            <w:noWrap/>
            <w:vAlign w:val="center"/>
          </w:tcPr>
          <w:p w14:paraId="1B669041" w14:textId="756E15D0" w:rsidR="00AB28C3" w:rsidRPr="00D71AB3" w:rsidRDefault="00AB28C3" w:rsidP="00AB28C3">
            <w:pPr>
              <w:jc w:val="left"/>
              <w:rPr>
                <w:ins w:id="1080" w:author="Chun-Chi Chen" w:date="2018-10-01T10:50:00Z"/>
                <w:color w:val="000000" w:themeColor="text1"/>
                <w:sz w:val="20"/>
                <w:lang w:eastAsia="ja-JP"/>
                <w:rPrChange w:id="1081" w:author="Chun-Chi Chen" w:date="2018-10-04T12:17:00Z">
                  <w:rPr>
                    <w:ins w:id="1082" w:author="Chun-Chi Chen" w:date="2018-10-01T10:50:00Z"/>
                    <w:sz w:val="20"/>
                    <w:lang w:eastAsia="ja-JP"/>
                  </w:rPr>
                </w:rPrChange>
              </w:rPr>
            </w:pPr>
            <w:ins w:id="1083" w:author="Chun-Chi Chen" w:date="2018-10-01T10:51:00Z">
              <w:r w:rsidRPr="00D71AB3">
                <w:rPr>
                  <w:color w:val="000000" w:themeColor="text1"/>
                  <w:sz w:val="20"/>
                  <w:rPrChange w:id="1084" w:author="Chun-Chi Chen" w:date="2018-10-04T12:17:00Z">
                    <w:rPr>
                      <w:color w:val="FF0000"/>
                      <w:sz w:val="20"/>
                    </w:rPr>
                  </w:rPrChange>
                </w:rPr>
                <w:t>102%</w:t>
              </w:r>
            </w:ins>
          </w:p>
        </w:tc>
        <w:tc>
          <w:tcPr>
            <w:tcW w:w="630" w:type="dxa"/>
            <w:noWrap/>
            <w:vAlign w:val="center"/>
          </w:tcPr>
          <w:p w14:paraId="48B8C270" w14:textId="1B47CECA" w:rsidR="00AB28C3" w:rsidRPr="00D71AB3" w:rsidRDefault="00AB28C3" w:rsidP="00AB28C3">
            <w:pPr>
              <w:jc w:val="left"/>
              <w:rPr>
                <w:ins w:id="1085" w:author="Chun-Chi Chen" w:date="2018-10-01T10:50:00Z"/>
                <w:color w:val="000000" w:themeColor="text1"/>
                <w:sz w:val="20"/>
                <w:lang w:eastAsia="ja-JP"/>
                <w:rPrChange w:id="1086" w:author="Chun-Chi Chen" w:date="2018-10-04T12:17:00Z">
                  <w:rPr>
                    <w:ins w:id="1087" w:author="Chun-Chi Chen" w:date="2018-10-01T10:50:00Z"/>
                    <w:sz w:val="20"/>
                    <w:lang w:eastAsia="ja-JP"/>
                  </w:rPr>
                </w:rPrChange>
              </w:rPr>
            </w:pPr>
            <w:ins w:id="1088" w:author="Chun-Chi Chen" w:date="2018-10-01T10:51:00Z">
              <w:r w:rsidRPr="00D71AB3">
                <w:rPr>
                  <w:color w:val="000000" w:themeColor="text1"/>
                  <w:sz w:val="20"/>
                  <w:rPrChange w:id="1089" w:author="Chun-Chi Chen" w:date="2018-10-04T12:17:00Z">
                    <w:rPr>
                      <w:color w:val="FF0000"/>
                      <w:sz w:val="20"/>
                    </w:rPr>
                  </w:rPrChange>
                </w:rPr>
                <w:t>114%</w:t>
              </w:r>
            </w:ins>
          </w:p>
        </w:tc>
        <w:tc>
          <w:tcPr>
            <w:tcW w:w="630" w:type="dxa"/>
            <w:noWrap/>
            <w:vAlign w:val="center"/>
          </w:tcPr>
          <w:p w14:paraId="73081EB2" w14:textId="74CBF0CA" w:rsidR="00AB28C3" w:rsidRPr="006559C1" w:rsidRDefault="006559C1" w:rsidP="00AB28C3">
            <w:pPr>
              <w:jc w:val="left"/>
              <w:rPr>
                <w:ins w:id="1090" w:author="Chun-Chi Chen" w:date="2018-10-01T10:50:00Z"/>
                <w:rFonts w:eastAsia="MS Gothic" w:hint="eastAsia"/>
                <w:sz w:val="20"/>
                <w:lang w:eastAsia="ja-JP"/>
                <w:rPrChange w:id="1091" w:author="Semih Esenlik" w:date="2018-10-05T09:29:00Z">
                  <w:rPr>
                    <w:ins w:id="1092" w:author="Chun-Chi Chen" w:date="2018-10-01T10:50:00Z"/>
                    <w:sz w:val="20"/>
                    <w:lang w:eastAsia="ja-JP"/>
                  </w:rPr>
                </w:rPrChange>
              </w:rPr>
            </w:pPr>
            <w:ins w:id="1093" w:author="Semih Esenlik" w:date="2018-10-05T09:29:00Z">
              <w:r>
                <w:rPr>
                  <w:rFonts w:eastAsia="MS Gothic" w:hint="eastAsia"/>
                  <w:sz w:val="20"/>
                  <w:lang w:eastAsia="ja-JP"/>
                </w:rPr>
                <w:t>100%</w:t>
              </w:r>
            </w:ins>
          </w:p>
        </w:tc>
        <w:tc>
          <w:tcPr>
            <w:tcW w:w="720" w:type="dxa"/>
            <w:noWrap/>
            <w:vAlign w:val="center"/>
          </w:tcPr>
          <w:p w14:paraId="198E94F8" w14:textId="4EE17822" w:rsidR="00AB28C3" w:rsidRPr="006559C1" w:rsidRDefault="006559C1" w:rsidP="00AB28C3">
            <w:pPr>
              <w:jc w:val="left"/>
              <w:rPr>
                <w:ins w:id="1094" w:author="Chun-Chi Chen" w:date="2018-10-01T10:50:00Z"/>
                <w:rFonts w:eastAsia="MS Gothic" w:hint="eastAsia"/>
                <w:sz w:val="20"/>
                <w:lang w:eastAsia="ja-JP"/>
                <w:rPrChange w:id="1095" w:author="Semih Esenlik" w:date="2018-10-05T09:29:00Z">
                  <w:rPr>
                    <w:ins w:id="1096" w:author="Chun-Chi Chen" w:date="2018-10-01T10:50:00Z"/>
                    <w:sz w:val="20"/>
                    <w:lang w:eastAsia="ja-JP"/>
                  </w:rPr>
                </w:rPrChange>
              </w:rPr>
            </w:pPr>
            <w:ins w:id="1097" w:author="Semih Esenlik" w:date="2018-10-05T09:29:00Z">
              <w:r>
                <w:rPr>
                  <w:rFonts w:eastAsia="MS Gothic" w:hint="eastAsia"/>
                  <w:sz w:val="20"/>
                  <w:lang w:eastAsia="ja-JP"/>
                </w:rPr>
                <w:t>112%</w:t>
              </w:r>
            </w:ins>
          </w:p>
        </w:tc>
      </w:tr>
      <w:tr w:rsidR="00AB28C3" w:rsidRPr="00E51962" w14:paraId="2961E328" w14:textId="77777777" w:rsidTr="00C945A3">
        <w:trPr>
          <w:trHeight w:val="312"/>
          <w:ins w:id="1098" w:author="Chun-Chi Chen" w:date="2018-10-01T10:50:00Z"/>
        </w:trPr>
        <w:tc>
          <w:tcPr>
            <w:tcW w:w="1088" w:type="dxa"/>
            <w:vMerge/>
          </w:tcPr>
          <w:p w14:paraId="1F79E84E" w14:textId="77777777" w:rsidR="00AB28C3" w:rsidRPr="00E51962" w:rsidRDefault="00AB28C3" w:rsidP="00AB28C3">
            <w:pPr>
              <w:rPr>
                <w:ins w:id="1099" w:author="Chun-Chi Chen" w:date="2018-10-01T10:50:00Z"/>
                <w:b/>
                <w:bCs/>
                <w:sz w:val="20"/>
                <w:lang w:eastAsia="ja-JP"/>
              </w:rPr>
            </w:pPr>
          </w:p>
        </w:tc>
        <w:tc>
          <w:tcPr>
            <w:tcW w:w="1247" w:type="dxa"/>
            <w:noWrap/>
            <w:vAlign w:val="center"/>
          </w:tcPr>
          <w:p w14:paraId="22D1C6F0" w14:textId="72BB3D39" w:rsidR="00AB28C3" w:rsidRPr="00E51962" w:rsidRDefault="00AB28C3" w:rsidP="00AB28C3">
            <w:pPr>
              <w:jc w:val="left"/>
              <w:rPr>
                <w:ins w:id="1100" w:author="Chun-Chi Chen" w:date="2018-10-01T10:50:00Z"/>
                <w:sz w:val="20"/>
                <w:lang w:eastAsia="ja-JP"/>
              </w:rPr>
            </w:pPr>
            <w:ins w:id="1101" w:author="Chun-Chi Chen" w:date="2018-10-01T10:52:00Z">
              <w:r w:rsidRPr="00E51962">
                <w:rPr>
                  <w:sz w:val="20"/>
                  <w:lang w:eastAsia="ja-JP"/>
                </w:rPr>
                <w:t>CE9.2.13</w:t>
              </w:r>
            </w:ins>
            <w:ins w:id="1102" w:author="Semih Esenlik" w:date="2018-10-04T16:30:00Z">
              <w:r>
                <w:rPr>
                  <w:sz w:val="20"/>
                  <w:lang w:eastAsia="ja-JP"/>
                </w:rPr>
                <w:t>.e</w:t>
              </w:r>
            </w:ins>
            <w:ins w:id="1103" w:author="Chun-Chi Chen" w:date="2018-10-01T10:52:00Z">
              <w:del w:id="1104" w:author="Semih Esenlik" w:date="2018-10-04T16:30:00Z">
                <w:r w:rsidDel="00584339">
                  <w:rPr>
                    <w:sz w:val="20"/>
                    <w:lang w:eastAsia="ja-JP"/>
                  </w:rPr>
                  <w:delText>-2.4</w:delText>
                </w:r>
              </w:del>
            </w:ins>
          </w:p>
        </w:tc>
        <w:tc>
          <w:tcPr>
            <w:tcW w:w="1260" w:type="dxa"/>
            <w:noWrap/>
            <w:vAlign w:val="center"/>
          </w:tcPr>
          <w:p w14:paraId="64C9AD6B" w14:textId="03AAEE67" w:rsidR="00AB28C3" w:rsidRPr="00704A3D" w:rsidRDefault="00AB28C3" w:rsidP="00AB28C3">
            <w:pPr>
              <w:jc w:val="left"/>
              <w:rPr>
                <w:ins w:id="1105" w:author="Chun-Chi Chen" w:date="2018-10-01T10:50:00Z"/>
                <w:sz w:val="20"/>
                <w:lang w:eastAsia="ja-JP"/>
              </w:rPr>
            </w:pPr>
            <w:ins w:id="1106" w:author="Chun-Chi Chen" w:date="2018-10-01T10:52:00Z">
              <w:r w:rsidRPr="00704A3D">
                <w:rPr>
                  <w:sz w:val="20"/>
                  <w:lang w:eastAsia="ja-JP"/>
                </w:rPr>
                <w:t>C.-C. Chen</w:t>
              </w:r>
            </w:ins>
          </w:p>
        </w:tc>
        <w:tc>
          <w:tcPr>
            <w:tcW w:w="1260" w:type="dxa"/>
            <w:noWrap/>
            <w:vAlign w:val="center"/>
          </w:tcPr>
          <w:p w14:paraId="280EBF9C" w14:textId="4F88A209" w:rsidR="00AB28C3" w:rsidRPr="00704A3D" w:rsidRDefault="00AB28C3" w:rsidP="00AB28C3">
            <w:pPr>
              <w:jc w:val="left"/>
              <w:rPr>
                <w:ins w:id="1107" w:author="Chun-Chi Chen" w:date="2018-10-01T10:50:00Z"/>
                <w:sz w:val="20"/>
                <w:lang w:eastAsia="ja-JP"/>
              </w:rPr>
            </w:pPr>
            <w:ins w:id="1108" w:author="Chun-Chi Chen" w:date="2018-10-01T10:52:00Z">
              <w:r w:rsidRPr="00704A3D">
                <w:rPr>
                  <w:sz w:val="20"/>
                  <w:lang w:eastAsia="ja-JP"/>
                </w:rPr>
                <w:t>S. Esenlik</w:t>
              </w:r>
            </w:ins>
          </w:p>
        </w:tc>
        <w:tc>
          <w:tcPr>
            <w:tcW w:w="720" w:type="dxa"/>
            <w:noWrap/>
            <w:vAlign w:val="center"/>
          </w:tcPr>
          <w:p w14:paraId="58D98010" w14:textId="2CD4E989" w:rsidR="00AB28C3" w:rsidRPr="00D71AB3" w:rsidRDefault="00AB28C3" w:rsidP="00AB28C3">
            <w:pPr>
              <w:jc w:val="left"/>
              <w:rPr>
                <w:ins w:id="1109" w:author="Chun-Chi Chen" w:date="2018-10-01T10:50:00Z"/>
                <w:color w:val="000000" w:themeColor="text1"/>
                <w:sz w:val="20"/>
                <w:lang w:eastAsia="ja-JP"/>
                <w:rPrChange w:id="1110" w:author="Chun-Chi Chen" w:date="2018-10-04T12:17:00Z">
                  <w:rPr>
                    <w:ins w:id="1111" w:author="Chun-Chi Chen" w:date="2018-10-01T10:50:00Z"/>
                    <w:sz w:val="20"/>
                    <w:lang w:eastAsia="ja-JP"/>
                  </w:rPr>
                </w:rPrChange>
              </w:rPr>
            </w:pPr>
            <w:ins w:id="1112" w:author="Chun-Chi Chen" w:date="2018-10-01T10:51:00Z">
              <w:r w:rsidRPr="00D71AB3">
                <w:rPr>
                  <w:color w:val="000000" w:themeColor="text1"/>
                  <w:sz w:val="20"/>
                  <w:rPrChange w:id="1113" w:author="Chun-Chi Chen" w:date="2018-10-04T12:17:00Z">
                    <w:rPr>
                      <w:color w:val="FF0000"/>
                      <w:sz w:val="20"/>
                    </w:rPr>
                  </w:rPrChange>
                </w:rPr>
                <w:t>-1.68%</w:t>
              </w:r>
            </w:ins>
          </w:p>
        </w:tc>
        <w:tc>
          <w:tcPr>
            <w:tcW w:w="720" w:type="dxa"/>
            <w:noWrap/>
            <w:vAlign w:val="center"/>
          </w:tcPr>
          <w:p w14:paraId="2B12CF17" w14:textId="7F0FF18D" w:rsidR="00AB28C3" w:rsidRPr="00D71AB3" w:rsidRDefault="00AB28C3" w:rsidP="00AB28C3">
            <w:pPr>
              <w:jc w:val="left"/>
              <w:rPr>
                <w:ins w:id="1114" w:author="Chun-Chi Chen" w:date="2018-10-01T10:50:00Z"/>
                <w:color w:val="000000" w:themeColor="text1"/>
                <w:sz w:val="20"/>
                <w:lang w:eastAsia="ja-JP"/>
                <w:rPrChange w:id="1115" w:author="Chun-Chi Chen" w:date="2018-10-04T12:17:00Z">
                  <w:rPr>
                    <w:ins w:id="1116" w:author="Chun-Chi Chen" w:date="2018-10-01T10:50:00Z"/>
                    <w:sz w:val="20"/>
                    <w:lang w:eastAsia="ja-JP"/>
                  </w:rPr>
                </w:rPrChange>
              </w:rPr>
            </w:pPr>
            <w:ins w:id="1117" w:author="Chun-Chi Chen" w:date="2018-10-01T10:51:00Z">
              <w:r w:rsidRPr="00D71AB3">
                <w:rPr>
                  <w:color w:val="000000" w:themeColor="text1"/>
                  <w:sz w:val="20"/>
                  <w:rPrChange w:id="1118" w:author="Chun-Chi Chen" w:date="2018-10-04T12:17:00Z">
                    <w:rPr>
                      <w:color w:val="FF0000"/>
                      <w:sz w:val="20"/>
                    </w:rPr>
                  </w:rPrChange>
                </w:rPr>
                <w:t>-1.56%</w:t>
              </w:r>
            </w:ins>
          </w:p>
        </w:tc>
        <w:tc>
          <w:tcPr>
            <w:tcW w:w="720" w:type="dxa"/>
            <w:noWrap/>
            <w:vAlign w:val="center"/>
          </w:tcPr>
          <w:p w14:paraId="0B9F60B4" w14:textId="21B2A4B0" w:rsidR="00AB28C3" w:rsidRPr="00D71AB3" w:rsidRDefault="00AB28C3" w:rsidP="00AB28C3">
            <w:pPr>
              <w:jc w:val="left"/>
              <w:rPr>
                <w:ins w:id="1119" w:author="Chun-Chi Chen" w:date="2018-10-01T10:50:00Z"/>
                <w:color w:val="000000" w:themeColor="text1"/>
                <w:sz w:val="20"/>
                <w:lang w:eastAsia="ja-JP"/>
                <w:rPrChange w:id="1120" w:author="Chun-Chi Chen" w:date="2018-10-04T12:17:00Z">
                  <w:rPr>
                    <w:ins w:id="1121" w:author="Chun-Chi Chen" w:date="2018-10-01T10:50:00Z"/>
                    <w:sz w:val="20"/>
                    <w:lang w:eastAsia="ja-JP"/>
                  </w:rPr>
                </w:rPrChange>
              </w:rPr>
            </w:pPr>
            <w:ins w:id="1122" w:author="Chun-Chi Chen" w:date="2018-10-01T10:51:00Z">
              <w:r w:rsidRPr="00D71AB3">
                <w:rPr>
                  <w:color w:val="000000" w:themeColor="text1"/>
                  <w:sz w:val="20"/>
                  <w:rPrChange w:id="1123" w:author="Chun-Chi Chen" w:date="2018-10-04T12:17:00Z">
                    <w:rPr>
                      <w:color w:val="FF0000"/>
                      <w:sz w:val="20"/>
                    </w:rPr>
                  </w:rPrChange>
                </w:rPr>
                <w:t>-1.57%</w:t>
              </w:r>
            </w:ins>
          </w:p>
        </w:tc>
        <w:tc>
          <w:tcPr>
            <w:tcW w:w="630" w:type="dxa"/>
            <w:noWrap/>
            <w:vAlign w:val="center"/>
          </w:tcPr>
          <w:p w14:paraId="7C4D8778" w14:textId="5D64AE28" w:rsidR="00AB28C3" w:rsidRPr="00D71AB3" w:rsidRDefault="00AB28C3" w:rsidP="00AB28C3">
            <w:pPr>
              <w:jc w:val="left"/>
              <w:rPr>
                <w:ins w:id="1124" w:author="Chun-Chi Chen" w:date="2018-10-01T10:50:00Z"/>
                <w:color w:val="000000" w:themeColor="text1"/>
                <w:sz w:val="20"/>
                <w:lang w:eastAsia="ja-JP"/>
                <w:rPrChange w:id="1125" w:author="Chun-Chi Chen" w:date="2018-10-04T12:17:00Z">
                  <w:rPr>
                    <w:ins w:id="1126" w:author="Chun-Chi Chen" w:date="2018-10-01T10:50:00Z"/>
                    <w:sz w:val="20"/>
                    <w:lang w:eastAsia="ja-JP"/>
                  </w:rPr>
                </w:rPrChange>
              </w:rPr>
            </w:pPr>
            <w:ins w:id="1127" w:author="Chun-Chi Chen" w:date="2018-10-01T10:51:00Z">
              <w:r w:rsidRPr="00D71AB3">
                <w:rPr>
                  <w:color w:val="000000" w:themeColor="text1"/>
                  <w:sz w:val="20"/>
                  <w:rPrChange w:id="1128" w:author="Chun-Chi Chen" w:date="2018-10-04T12:17:00Z">
                    <w:rPr>
                      <w:color w:val="FF0000"/>
                      <w:sz w:val="20"/>
                    </w:rPr>
                  </w:rPrChange>
                </w:rPr>
                <w:t>101%</w:t>
              </w:r>
            </w:ins>
          </w:p>
        </w:tc>
        <w:tc>
          <w:tcPr>
            <w:tcW w:w="630" w:type="dxa"/>
            <w:noWrap/>
            <w:vAlign w:val="center"/>
          </w:tcPr>
          <w:p w14:paraId="4552FBA2" w14:textId="7A7A1389" w:rsidR="00AB28C3" w:rsidRPr="00D71AB3" w:rsidRDefault="00AB28C3" w:rsidP="00AB28C3">
            <w:pPr>
              <w:jc w:val="left"/>
              <w:rPr>
                <w:ins w:id="1129" w:author="Chun-Chi Chen" w:date="2018-10-01T10:50:00Z"/>
                <w:color w:val="000000" w:themeColor="text1"/>
                <w:sz w:val="20"/>
                <w:lang w:eastAsia="ja-JP"/>
                <w:rPrChange w:id="1130" w:author="Chun-Chi Chen" w:date="2018-10-04T12:17:00Z">
                  <w:rPr>
                    <w:ins w:id="1131" w:author="Chun-Chi Chen" w:date="2018-10-01T10:50:00Z"/>
                    <w:sz w:val="20"/>
                    <w:lang w:eastAsia="ja-JP"/>
                  </w:rPr>
                </w:rPrChange>
              </w:rPr>
            </w:pPr>
            <w:ins w:id="1132" w:author="Chun-Chi Chen" w:date="2018-10-01T10:51:00Z">
              <w:r w:rsidRPr="00D71AB3">
                <w:rPr>
                  <w:color w:val="000000" w:themeColor="text1"/>
                  <w:sz w:val="20"/>
                  <w:rPrChange w:id="1133" w:author="Chun-Chi Chen" w:date="2018-10-04T12:17:00Z">
                    <w:rPr>
                      <w:color w:val="FF0000"/>
                      <w:sz w:val="20"/>
                    </w:rPr>
                  </w:rPrChange>
                </w:rPr>
                <w:t>113%</w:t>
              </w:r>
            </w:ins>
          </w:p>
        </w:tc>
        <w:tc>
          <w:tcPr>
            <w:tcW w:w="630" w:type="dxa"/>
            <w:noWrap/>
          </w:tcPr>
          <w:p w14:paraId="1B8C4534" w14:textId="0CB150E0" w:rsidR="00AB28C3" w:rsidRPr="00D71AB3" w:rsidRDefault="00AB28C3" w:rsidP="00AB28C3">
            <w:pPr>
              <w:jc w:val="left"/>
              <w:rPr>
                <w:ins w:id="1134" w:author="Chun-Chi Chen" w:date="2018-10-01T10:50:00Z"/>
                <w:sz w:val="20"/>
                <w:lang w:eastAsia="ja-JP"/>
              </w:rPr>
            </w:pPr>
            <w:ins w:id="1135" w:author="Semih Esenlik" w:date="2018-10-03T10:50:00Z">
              <w:r w:rsidRPr="00D71AB3">
                <w:rPr>
                  <w:sz w:val="20"/>
                  <w:rPrChange w:id="1136" w:author="Chun-Chi Chen" w:date="2018-10-04T12:17:00Z">
                    <w:rPr/>
                  </w:rPrChange>
                </w:rPr>
                <w:t>101%</w:t>
              </w:r>
            </w:ins>
          </w:p>
        </w:tc>
        <w:tc>
          <w:tcPr>
            <w:tcW w:w="720" w:type="dxa"/>
            <w:noWrap/>
          </w:tcPr>
          <w:p w14:paraId="6F479D13" w14:textId="09784D36" w:rsidR="00AB28C3" w:rsidRPr="00D71AB3" w:rsidRDefault="00AB28C3" w:rsidP="00AB28C3">
            <w:pPr>
              <w:jc w:val="left"/>
              <w:rPr>
                <w:ins w:id="1137" w:author="Chun-Chi Chen" w:date="2018-10-01T10:50:00Z"/>
                <w:sz w:val="20"/>
                <w:lang w:eastAsia="ja-JP"/>
              </w:rPr>
            </w:pPr>
            <w:ins w:id="1138" w:author="Semih Esenlik" w:date="2018-10-03T10:50:00Z">
              <w:r w:rsidRPr="00D71AB3">
                <w:rPr>
                  <w:sz w:val="20"/>
                  <w:rPrChange w:id="1139" w:author="Chun-Chi Chen" w:date="2018-10-04T12:17:00Z">
                    <w:rPr/>
                  </w:rPrChange>
                </w:rPr>
                <w:t>112%</w:t>
              </w:r>
            </w:ins>
          </w:p>
        </w:tc>
      </w:tr>
      <w:tr w:rsidR="00AB28C3" w:rsidRPr="00E51962" w14:paraId="029EAA22" w14:textId="77777777" w:rsidTr="003C0238">
        <w:tblPrEx>
          <w:tblW w:w="9625" w:type="dxa"/>
          <w:tblLayout w:type="fixed"/>
          <w:tblCellMar>
            <w:left w:w="29" w:type="dxa"/>
            <w:right w:w="29" w:type="dxa"/>
          </w:tblCellMar>
          <w:tblPrExChange w:id="1140" w:author="Semih Esenlik" w:date="2018-10-05T09:23:00Z">
            <w:tblPrEx>
              <w:tblW w:w="9625" w:type="dxa"/>
              <w:tblLayout w:type="fixed"/>
              <w:tblCellMar>
                <w:left w:w="29" w:type="dxa"/>
                <w:right w:w="29" w:type="dxa"/>
              </w:tblCellMar>
            </w:tblPrEx>
          </w:tblPrExChange>
        </w:tblPrEx>
        <w:trPr>
          <w:trHeight w:val="480"/>
          <w:trPrChange w:id="1141" w:author="Semih Esenlik" w:date="2018-10-05T09:23:00Z">
            <w:trPr>
              <w:trHeight w:val="312"/>
            </w:trPr>
          </w:trPrChange>
        </w:trPr>
        <w:tc>
          <w:tcPr>
            <w:tcW w:w="1088" w:type="dxa"/>
            <w:vMerge/>
            <w:hideMark/>
            <w:tcPrChange w:id="1142" w:author="Semih Esenlik" w:date="2018-10-05T09:23:00Z">
              <w:tcPr>
                <w:tcW w:w="1088" w:type="dxa"/>
                <w:vMerge/>
                <w:hideMark/>
              </w:tcPr>
            </w:tcPrChange>
          </w:tcPr>
          <w:p w14:paraId="1BCF09CA" w14:textId="77777777" w:rsidR="00AB28C3" w:rsidRPr="00E51962" w:rsidRDefault="00AB28C3" w:rsidP="00AB28C3">
            <w:pPr>
              <w:rPr>
                <w:b/>
                <w:bCs/>
                <w:sz w:val="20"/>
                <w:lang w:eastAsia="ja-JP"/>
              </w:rPr>
            </w:pPr>
          </w:p>
        </w:tc>
        <w:tc>
          <w:tcPr>
            <w:tcW w:w="1247" w:type="dxa"/>
            <w:noWrap/>
            <w:vAlign w:val="center"/>
            <w:hideMark/>
            <w:tcPrChange w:id="1143" w:author="Semih Esenlik" w:date="2018-10-05T09:23:00Z">
              <w:tcPr>
                <w:tcW w:w="1247" w:type="dxa"/>
                <w:noWrap/>
                <w:vAlign w:val="center"/>
                <w:hideMark/>
              </w:tcPr>
            </w:tcPrChange>
          </w:tcPr>
          <w:p w14:paraId="70B74D37" w14:textId="7CCD4D4C" w:rsidR="00AB28C3" w:rsidRPr="00E51962" w:rsidRDefault="00AB28C3" w:rsidP="00AB28C3">
            <w:pPr>
              <w:jc w:val="left"/>
              <w:rPr>
                <w:sz w:val="20"/>
                <w:lang w:eastAsia="ja-JP"/>
              </w:rPr>
            </w:pPr>
            <w:r w:rsidRPr="00E51962">
              <w:rPr>
                <w:sz w:val="20"/>
                <w:lang w:eastAsia="ja-JP"/>
              </w:rPr>
              <w:t>CE9.2.14</w:t>
            </w:r>
            <w:ins w:id="1144" w:author="Semih Esenlik" w:date="2018-10-04T16:31:00Z">
              <w:r>
                <w:rPr>
                  <w:sz w:val="20"/>
                  <w:lang w:eastAsia="ja-JP"/>
                </w:rPr>
                <w:t>.a</w:t>
              </w:r>
            </w:ins>
          </w:p>
        </w:tc>
        <w:tc>
          <w:tcPr>
            <w:tcW w:w="1260" w:type="dxa"/>
            <w:noWrap/>
            <w:vAlign w:val="center"/>
            <w:hideMark/>
            <w:tcPrChange w:id="1145" w:author="Semih Esenlik" w:date="2018-10-05T09:23:00Z">
              <w:tcPr>
                <w:tcW w:w="1260" w:type="dxa"/>
                <w:noWrap/>
                <w:vAlign w:val="center"/>
                <w:hideMark/>
              </w:tcPr>
            </w:tcPrChange>
          </w:tcPr>
          <w:p w14:paraId="431A3815" w14:textId="77777777" w:rsidR="00AB28C3" w:rsidRPr="00704A3D" w:rsidRDefault="00AB28C3" w:rsidP="00AB28C3">
            <w:pPr>
              <w:jc w:val="left"/>
              <w:rPr>
                <w:sz w:val="20"/>
                <w:lang w:eastAsia="ja-JP"/>
              </w:rPr>
            </w:pPr>
            <w:r w:rsidRPr="00704A3D">
              <w:rPr>
                <w:sz w:val="20"/>
                <w:lang w:eastAsia="ja-JP"/>
              </w:rPr>
              <w:t>M. Xu</w:t>
            </w:r>
          </w:p>
        </w:tc>
        <w:tc>
          <w:tcPr>
            <w:tcW w:w="1260" w:type="dxa"/>
            <w:noWrap/>
            <w:vAlign w:val="center"/>
            <w:hideMark/>
            <w:tcPrChange w:id="1146" w:author="Semih Esenlik" w:date="2018-10-05T09:23:00Z">
              <w:tcPr>
                <w:tcW w:w="1260" w:type="dxa"/>
                <w:noWrap/>
                <w:vAlign w:val="center"/>
                <w:hideMark/>
              </w:tcPr>
            </w:tcPrChange>
          </w:tcPr>
          <w:p w14:paraId="5FE65644" w14:textId="77777777" w:rsidR="00AB28C3" w:rsidRPr="00704A3D" w:rsidRDefault="00AB28C3" w:rsidP="00AB28C3">
            <w:pPr>
              <w:jc w:val="left"/>
              <w:rPr>
                <w:sz w:val="20"/>
                <w:lang w:eastAsia="ja-JP"/>
              </w:rPr>
            </w:pPr>
            <w:r w:rsidRPr="00704A3D">
              <w:rPr>
                <w:sz w:val="20"/>
                <w:lang w:eastAsia="ja-JP"/>
              </w:rPr>
              <w:t>Y. Li</w:t>
            </w:r>
          </w:p>
        </w:tc>
        <w:tc>
          <w:tcPr>
            <w:tcW w:w="720" w:type="dxa"/>
            <w:noWrap/>
            <w:vAlign w:val="center"/>
            <w:hideMark/>
            <w:tcPrChange w:id="1147" w:author="Semih Esenlik" w:date="2018-10-05T09:23:00Z">
              <w:tcPr>
                <w:tcW w:w="720" w:type="dxa"/>
                <w:noWrap/>
                <w:vAlign w:val="center"/>
                <w:hideMark/>
              </w:tcPr>
            </w:tcPrChange>
          </w:tcPr>
          <w:p w14:paraId="22886A56" w14:textId="64D87E13" w:rsidR="00AB28C3" w:rsidRPr="00704A3D" w:rsidRDefault="00AB28C3" w:rsidP="00AB28C3">
            <w:pPr>
              <w:jc w:val="left"/>
              <w:rPr>
                <w:sz w:val="20"/>
                <w:lang w:eastAsia="ja-JP"/>
              </w:rPr>
            </w:pPr>
            <w:ins w:id="1148" w:author="Semih Esenlik" w:date="2018-10-04T16:32:00Z">
              <w:r>
                <w:rPr>
                  <w:rFonts w:ascii="Arial" w:hAnsi="Arial" w:cs="Arial"/>
                  <w:color w:val="000000"/>
                  <w:sz w:val="18"/>
                  <w:szCs w:val="18"/>
                </w:rPr>
                <w:t>-1.61%</w:t>
              </w:r>
            </w:ins>
            <w:del w:id="1149" w:author="Semih Esenlik" w:date="2018-10-04T16:32:00Z">
              <w:r w:rsidRPr="00704A3D" w:rsidDel="007227AA">
                <w:rPr>
                  <w:color w:val="000000"/>
                  <w:sz w:val="20"/>
                </w:rPr>
                <w:delText>-1.61%</w:delText>
              </w:r>
            </w:del>
          </w:p>
        </w:tc>
        <w:tc>
          <w:tcPr>
            <w:tcW w:w="720" w:type="dxa"/>
            <w:noWrap/>
            <w:vAlign w:val="center"/>
            <w:hideMark/>
            <w:tcPrChange w:id="1150" w:author="Semih Esenlik" w:date="2018-10-05T09:23:00Z">
              <w:tcPr>
                <w:tcW w:w="720" w:type="dxa"/>
                <w:noWrap/>
                <w:vAlign w:val="center"/>
                <w:hideMark/>
              </w:tcPr>
            </w:tcPrChange>
          </w:tcPr>
          <w:p w14:paraId="666433D7" w14:textId="4EF2A184" w:rsidR="00AB28C3" w:rsidRPr="00704A3D" w:rsidRDefault="00AB28C3" w:rsidP="00AB28C3">
            <w:pPr>
              <w:jc w:val="left"/>
              <w:rPr>
                <w:sz w:val="20"/>
                <w:lang w:eastAsia="ja-JP"/>
              </w:rPr>
            </w:pPr>
            <w:ins w:id="1151" w:author="Semih Esenlik" w:date="2018-10-04T16:32:00Z">
              <w:r>
                <w:rPr>
                  <w:rFonts w:ascii="Arial" w:hAnsi="Arial" w:cs="Arial"/>
                  <w:color w:val="000000"/>
                  <w:sz w:val="18"/>
                  <w:szCs w:val="18"/>
                </w:rPr>
                <w:t>-1.71%</w:t>
              </w:r>
            </w:ins>
            <w:del w:id="1152" w:author="Semih Esenlik" w:date="2018-10-04T16:32:00Z">
              <w:r w:rsidRPr="00704A3D" w:rsidDel="007227AA">
                <w:rPr>
                  <w:color w:val="000000"/>
                  <w:sz w:val="20"/>
                </w:rPr>
                <w:delText>-1.71%</w:delText>
              </w:r>
            </w:del>
          </w:p>
        </w:tc>
        <w:tc>
          <w:tcPr>
            <w:tcW w:w="720" w:type="dxa"/>
            <w:noWrap/>
            <w:vAlign w:val="center"/>
            <w:hideMark/>
            <w:tcPrChange w:id="1153" w:author="Semih Esenlik" w:date="2018-10-05T09:23:00Z">
              <w:tcPr>
                <w:tcW w:w="720" w:type="dxa"/>
                <w:noWrap/>
                <w:vAlign w:val="center"/>
                <w:hideMark/>
              </w:tcPr>
            </w:tcPrChange>
          </w:tcPr>
          <w:p w14:paraId="2D25ADB3" w14:textId="0968ED82" w:rsidR="00AB28C3" w:rsidRPr="00704A3D" w:rsidRDefault="00AB28C3" w:rsidP="00AB28C3">
            <w:pPr>
              <w:jc w:val="left"/>
              <w:rPr>
                <w:sz w:val="20"/>
                <w:lang w:eastAsia="ja-JP"/>
              </w:rPr>
            </w:pPr>
            <w:ins w:id="1154" w:author="Semih Esenlik" w:date="2018-10-04T16:32:00Z">
              <w:r>
                <w:rPr>
                  <w:rFonts w:ascii="Arial" w:hAnsi="Arial" w:cs="Arial"/>
                  <w:color w:val="000000"/>
                  <w:sz w:val="18"/>
                  <w:szCs w:val="18"/>
                </w:rPr>
                <w:t>-1.82%</w:t>
              </w:r>
            </w:ins>
            <w:del w:id="1155" w:author="Semih Esenlik" w:date="2018-10-04T16:32:00Z">
              <w:r w:rsidRPr="00704A3D" w:rsidDel="007227AA">
                <w:rPr>
                  <w:color w:val="000000"/>
                  <w:sz w:val="20"/>
                </w:rPr>
                <w:delText>-1.82%</w:delText>
              </w:r>
            </w:del>
          </w:p>
        </w:tc>
        <w:tc>
          <w:tcPr>
            <w:tcW w:w="630" w:type="dxa"/>
            <w:noWrap/>
            <w:vAlign w:val="center"/>
            <w:hideMark/>
            <w:tcPrChange w:id="1156" w:author="Semih Esenlik" w:date="2018-10-05T09:23:00Z">
              <w:tcPr>
                <w:tcW w:w="630" w:type="dxa"/>
                <w:noWrap/>
                <w:vAlign w:val="center"/>
                <w:hideMark/>
              </w:tcPr>
            </w:tcPrChange>
          </w:tcPr>
          <w:p w14:paraId="198589C4" w14:textId="6C23FDBF" w:rsidR="00AB28C3" w:rsidRPr="00704A3D" w:rsidRDefault="00AB28C3" w:rsidP="00AB28C3">
            <w:pPr>
              <w:jc w:val="left"/>
              <w:rPr>
                <w:sz w:val="20"/>
                <w:lang w:eastAsia="ja-JP"/>
              </w:rPr>
            </w:pPr>
            <w:ins w:id="1157" w:author="Semih Esenlik" w:date="2018-10-04T16:32:00Z">
              <w:r>
                <w:rPr>
                  <w:rFonts w:ascii="Arial" w:hAnsi="Arial" w:cs="Arial"/>
                  <w:color w:val="000000"/>
                  <w:sz w:val="18"/>
                  <w:szCs w:val="18"/>
                </w:rPr>
                <w:t>103%</w:t>
              </w:r>
            </w:ins>
            <w:del w:id="1158" w:author="Semih Esenlik" w:date="2018-10-04T16:32:00Z">
              <w:r w:rsidRPr="00704A3D" w:rsidDel="007227AA">
                <w:rPr>
                  <w:color w:val="000000"/>
                  <w:sz w:val="20"/>
                </w:rPr>
                <w:delText>103%</w:delText>
              </w:r>
            </w:del>
          </w:p>
        </w:tc>
        <w:tc>
          <w:tcPr>
            <w:tcW w:w="630" w:type="dxa"/>
            <w:noWrap/>
            <w:vAlign w:val="center"/>
            <w:hideMark/>
            <w:tcPrChange w:id="1159" w:author="Semih Esenlik" w:date="2018-10-05T09:23:00Z">
              <w:tcPr>
                <w:tcW w:w="630" w:type="dxa"/>
                <w:noWrap/>
                <w:vAlign w:val="center"/>
                <w:hideMark/>
              </w:tcPr>
            </w:tcPrChange>
          </w:tcPr>
          <w:p w14:paraId="3302E099" w14:textId="62B6284F" w:rsidR="00AB28C3" w:rsidRPr="00704A3D" w:rsidRDefault="00AB28C3" w:rsidP="00AB28C3">
            <w:pPr>
              <w:jc w:val="left"/>
              <w:rPr>
                <w:sz w:val="20"/>
                <w:lang w:eastAsia="ja-JP"/>
              </w:rPr>
            </w:pPr>
            <w:ins w:id="1160" w:author="Semih Esenlik" w:date="2018-10-04T16:32:00Z">
              <w:r>
                <w:rPr>
                  <w:rFonts w:ascii="Arial" w:hAnsi="Arial" w:cs="Arial"/>
                  <w:color w:val="000000"/>
                  <w:sz w:val="18"/>
                  <w:szCs w:val="18"/>
                </w:rPr>
                <w:t>119%</w:t>
              </w:r>
            </w:ins>
            <w:del w:id="1161" w:author="Semih Esenlik" w:date="2018-10-04T16:32:00Z">
              <w:r w:rsidRPr="00704A3D" w:rsidDel="007227AA">
                <w:rPr>
                  <w:color w:val="000000"/>
                  <w:sz w:val="20"/>
                </w:rPr>
                <w:delText>119%</w:delText>
              </w:r>
            </w:del>
          </w:p>
        </w:tc>
        <w:tc>
          <w:tcPr>
            <w:tcW w:w="630" w:type="dxa"/>
            <w:noWrap/>
            <w:hideMark/>
            <w:tcPrChange w:id="1162" w:author="Semih Esenlik" w:date="2018-10-05T09:23:00Z">
              <w:tcPr>
                <w:tcW w:w="630" w:type="dxa"/>
                <w:noWrap/>
                <w:vAlign w:val="center"/>
                <w:hideMark/>
              </w:tcPr>
            </w:tcPrChange>
          </w:tcPr>
          <w:p w14:paraId="106F107F" w14:textId="7816BD6F" w:rsidR="00AB28C3" w:rsidRPr="003C0238" w:rsidRDefault="003C0238" w:rsidP="00AB28C3">
            <w:pPr>
              <w:jc w:val="left"/>
              <w:rPr>
                <w:rFonts w:eastAsia="MS Gothic" w:hint="eastAsia"/>
                <w:sz w:val="20"/>
                <w:lang w:eastAsia="ja-JP"/>
                <w:rPrChange w:id="1163" w:author="Semih Esenlik" w:date="2018-10-05T09:23:00Z">
                  <w:rPr>
                    <w:sz w:val="20"/>
                    <w:lang w:eastAsia="ja-JP"/>
                  </w:rPr>
                </w:rPrChange>
              </w:rPr>
            </w:pPr>
            <w:ins w:id="1164" w:author="Semih Esenlik" w:date="2018-10-05T09:24:00Z">
              <w:r>
                <w:rPr>
                  <w:rFonts w:eastAsia="MS Gothic" w:hint="eastAsia"/>
                  <w:sz w:val="20"/>
                  <w:lang w:eastAsia="ja-JP"/>
                </w:rPr>
                <w:t>102%</w:t>
              </w:r>
            </w:ins>
          </w:p>
        </w:tc>
        <w:tc>
          <w:tcPr>
            <w:tcW w:w="720" w:type="dxa"/>
            <w:noWrap/>
            <w:hideMark/>
            <w:tcPrChange w:id="1165" w:author="Semih Esenlik" w:date="2018-10-05T09:23:00Z">
              <w:tcPr>
                <w:tcW w:w="720" w:type="dxa"/>
                <w:noWrap/>
                <w:vAlign w:val="center"/>
                <w:hideMark/>
              </w:tcPr>
            </w:tcPrChange>
          </w:tcPr>
          <w:p w14:paraId="0FD8937C" w14:textId="1B6E3D25" w:rsidR="00AB28C3" w:rsidRPr="003C0238" w:rsidRDefault="003C0238" w:rsidP="00AB28C3">
            <w:pPr>
              <w:jc w:val="left"/>
              <w:rPr>
                <w:rFonts w:eastAsia="MS Gothic" w:hint="eastAsia"/>
                <w:sz w:val="20"/>
                <w:lang w:eastAsia="ja-JP"/>
                <w:rPrChange w:id="1166" w:author="Semih Esenlik" w:date="2018-10-05T09:24:00Z">
                  <w:rPr>
                    <w:sz w:val="20"/>
                    <w:lang w:eastAsia="ja-JP"/>
                  </w:rPr>
                </w:rPrChange>
              </w:rPr>
            </w:pPr>
            <w:ins w:id="1167" w:author="Semih Esenlik" w:date="2018-10-05T09:24:00Z">
              <w:r>
                <w:rPr>
                  <w:rFonts w:eastAsia="MS Gothic" w:hint="eastAsia"/>
                  <w:sz w:val="20"/>
                  <w:lang w:eastAsia="ja-JP"/>
                </w:rPr>
                <w:t>117%</w:t>
              </w:r>
            </w:ins>
          </w:p>
        </w:tc>
      </w:tr>
      <w:tr w:rsidR="00AB28C3" w:rsidRPr="00E51962" w14:paraId="6EEC5D89" w14:textId="77777777" w:rsidTr="007227AA">
        <w:tblPrEx>
          <w:tblW w:w="9625" w:type="dxa"/>
          <w:tblLayout w:type="fixed"/>
          <w:tblCellMar>
            <w:left w:w="29" w:type="dxa"/>
            <w:right w:w="29" w:type="dxa"/>
          </w:tblCellMar>
          <w:tblPrExChange w:id="1168" w:author="Semih Esenlik" w:date="2018-10-04T16:32:00Z">
            <w:tblPrEx>
              <w:tblW w:w="9625" w:type="dxa"/>
              <w:tblLayout w:type="fixed"/>
              <w:tblCellMar>
                <w:left w:w="29" w:type="dxa"/>
                <w:right w:w="29" w:type="dxa"/>
              </w:tblCellMar>
            </w:tblPrEx>
          </w:tblPrExChange>
        </w:tblPrEx>
        <w:trPr>
          <w:trHeight w:val="312"/>
          <w:ins w:id="1169" w:author="Semih Esenlik" w:date="2018-10-04T16:31:00Z"/>
          <w:trPrChange w:id="1170" w:author="Semih Esenlik" w:date="2018-10-04T16:32:00Z">
            <w:trPr>
              <w:trHeight w:val="312"/>
            </w:trPr>
          </w:trPrChange>
        </w:trPr>
        <w:tc>
          <w:tcPr>
            <w:tcW w:w="1088" w:type="dxa"/>
            <w:vMerge/>
            <w:tcPrChange w:id="1171" w:author="Semih Esenlik" w:date="2018-10-04T16:32:00Z">
              <w:tcPr>
                <w:tcW w:w="1088" w:type="dxa"/>
                <w:vMerge/>
              </w:tcPr>
            </w:tcPrChange>
          </w:tcPr>
          <w:p w14:paraId="4D79A51F" w14:textId="77777777" w:rsidR="00AB28C3" w:rsidRPr="00E51962" w:rsidRDefault="00AB28C3" w:rsidP="00AB28C3">
            <w:pPr>
              <w:rPr>
                <w:ins w:id="1172" w:author="Semih Esenlik" w:date="2018-10-04T16:31:00Z"/>
                <w:b/>
                <w:bCs/>
                <w:sz w:val="20"/>
                <w:lang w:eastAsia="ja-JP"/>
              </w:rPr>
            </w:pPr>
          </w:p>
        </w:tc>
        <w:tc>
          <w:tcPr>
            <w:tcW w:w="1247" w:type="dxa"/>
            <w:noWrap/>
            <w:vAlign w:val="center"/>
            <w:tcPrChange w:id="1173" w:author="Semih Esenlik" w:date="2018-10-04T16:32:00Z">
              <w:tcPr>
                <w:tcW w:w="1247" w:type="dxa"/>
                <w:noWrap/>
                <w:vAlign w:val="center"/>
              </w:tcPr>
            </w:tcPrChange>
          </w:tcPr>
          <w:p w14:paraId="4EC06456" w14:textId="43404A12" w:rsidR="00AB28C3" w:rsidRPr="00E51962" w:rsidRDefault="00AB28C3" w:rsidP="00AB28C3">
            <w:pPr>
              <w:jc w:val="left"/>
              <w:rPr>
                <w:ins w:id="1174" w:author="Semih Esenlik" w:date="2018-10-04T16:31:00Z"/>
                <w:sz w:val="20"/>
                <w:lang w:eastAsia="ja-JP"/>
              </w:rPr>
            </w:pPr>
            <w:ins w:id="1175" w:author="Semih Esenlik" w:date="2018-10-04T16:31:00Z">
              <w:r w:rsidRPr="00E51962">
                <w:rPr>
                  <w:sz w:val="20"/>
                  <w:lang w:eastAsia="ja-JP"/>
                </w:rPr>
                <w:t>CE9.2.14</w:t>
              </w:r>
              <w:r>
                <w:rPr>
                  <w:sz w:val="20"/>
                  <w:lang w:eastAsia="ja-JP"/>
                </w:rPr>
                <w:t>.b</w:t>
              </w:r>
            </w:ins>
          </w:p>
        </w:tc>
        <w:tc>
          <w:tcPr>
            <w:tcW w:w="1260" w:type="dxa"/>
            <w:noWrap/>
            <w:vAlign w:val="center"/>
            <w:tcPrChange w:id="1176" w:author="Semih Esenlik" w:date="2018-10-04T16:32:00Z">
              <w:tcPr>
                <w:tcW w:w="1260" w:type="dxa"/>
                <w:noWrap/>
                <w:vAlign w:val="center"/>
              </w:tcPr>
            </w:tcPrChange>
          </w:tcPr>
          <w:p w14:paraId="45D61B6C" w14:textId="0B7963B2" w:rsidR="00AB28C3" w:rsidRPr="00704A3D" w:rsidRDefault="00AB28C3" w:rsidP="00AB28C3">
            <w:pPr>
              <w:jc w:val="left"/>
              <w:rPr>
                <w:ins w:id="1177" w:author="Semih Esenlik" w:date="2018-10-04T16:31:00Z"/>
                <w:sz w:val="20"/>
                <w:lang w:eastAsia="ja-JP"/>
              </w:rPr>
            </w:pPr>
            <w:ins w:id="1178" w:author="Semih Esenlik" w:date="2018-10-04T16:31:00Z">
              <w:r w:rsidRPr="00704A3D">
                <w:rPr>
                  <w:sz w:val="20"/>
                  <w:lang w:eastAsia="ja-JP"/>
                </w:rPr>
                <w:t>M. Xu</w:t>
              </w:r>
            </w:ins>
          </w:p>
        </w:tc>
        <w:tc>
          <w:tcPr>
            <w:tcW w:w="1260" w:type="dxa"/>
            <w:noWrap/>
            <w:vAlign w:val="center"/>
            <w:tcPrChange w:id="1179" w:author="Semih Esenlik" w:date="2018-10-04T16:32:00Z">
              <w:tcPr>
                <w:tcW w:w="1260" w:type="dxa"/>
                <w:noWrap/>
                <w:vAlign w:val="center"/>
              </w:tcPr>
            </w:tcPrChange>
          </w:tcPr>
          <w:p w14:paraId="41E6D274" w14:textId="4AF2509F" w:rsidR="00AB28C3" w:rsidRPr="00704A3D" w:rsidRDefault="00AB28C3" w:rsidP="00AB28C3">
            <w:pPr>
              <w:jc w:val="left"/>
              <w:rPr>
                <w:ins w:id="1180" w:author="Semih Esenlik" w:date="2018-10-04T16:31:00Z"/>
                <w:sz w:val="20"/>
                <w:lang w:eastAsia="ja-JP"/>
              </w:rPr>
            </w:pPr>
            <w:ins w:id="1181" w:author="Semih Esenlik" w:date="2018-10-04T16:31:00Z">
              <w:r w:rsidRPr="00704A3D">
                <w:rPr>
                  <w:sz w:val="20"/>
                  <w:lang w:eastAsia="ja-JP"/>
                </w:rPr>
                <w:t>Y. Li</w:t>
              </w:r>
            </w:ins>
          </w:p>
        </w:tc>
        <w:tc>
          <w:tcPr>
            <w:tcW w:w="720" w:type="dxa"/>
            <w:noWrap/>
            <w:vAlign w:val="center"/>
            <w:tcPrChange w:id="1182" w:author="Semih Esenlik" w:date="2018-10-04T16:32:00Z">
              <w:tcPr>
                <w:tcW w:w="720" w:type="dxa"/>
                <w:noWrap/>
                <w:vAlign w:val="center"/>
              </w:tcPr>
            </w:tcPrChange>
          </w:tcPr>
          <w:p w14:paraId="4F248C46" w14:textId="01354DE6" w:rsidR="00AB28C3" w:rsidRPr="00704A3D" w:rsidRDefault="00AB28C3" w:rsidP="00AB28C3">
            <w:pPr>
              <w:jc w:val="left"/>
              <w:rPr>
                <w:ins w:id="1183" w:author="Semih Esenlik" w:date="2018-10-04T16:31:00Z"/>
                <w:color w:val="000000"/>
                <w:sz w:val="20"/>
              </w:rPr>
            </w:pPr>
            <w:ins w:id="1184" w:author="Semih Esenlik" w:date="2018-10-04T16:32:00Z">
              <w:r>
                <w:rPr>
                  <w:rFonts w:ascii="Arial" w:hAnsi="Arial" w:cs="Arial"/>
                  <w:color w:val="000000"/>
                  <w:sz w:val="18"/>
                  <w:szCs w:val="18"/>
                </w:rPr>
                <w:t>-1.64%</w:t>
              </w:r>
            </w:ins>
          </w:p>
        </w:tc>
        <w:tc>
          <w:tcPr>
            <w:tcW w:w="720" w:type="dxa"/>
            <w:noWrap/>
            <w:vAlign w:val="center"/>
            <w:tcPrChange w:id="1185" w:author="Semih Esenlik" w:date="2018-10-04T16:32:00Z">
              <w:tcPr>
                <w:tcW w:w="720" w:type="dxa"/>
                <w:noWrap/>
                <w:vAlign w:val="center"/>
              </w:tcPr>
            </w:tcPrChange>
          </w:tcPr>
          <w:p w14:paraId="482634FE" w14:textId="74FA12F2" w:rsidR="00AB28C3" w:rsidRPr="00704A3D" w:rsidRDefault="00AB28C3" w:rsidP="00AB28C3">
            <w:pPr>
              <w:jc w:val="left"/>
              <w:rPr>
                <w:ins w:id="1186" w:author="Semih Esenlik" w:date="2018-10-04T16:31:00Z"/>
                <w:color w:val="000000"/>
                <w:sz w:val="20"/>
              </w:rPr>
            </w:pPr>
            <w:ins w:id="1187" w:author="Semih Esenlik" w:date="2018-10-04T16:32:00Z">
              <w:r>
                <w:rPr>
                  <w:rFonts w:ascii="Arial" w:hAnsi="Arial" w:cs="Arial"/>
                  <w:color w:val="000000"/>
                  <w:sz w:val="18"/>
                  <w:szCs w:val="18"/>
                </w:rPr>
                <w:t>-1.72%</w:t>
              </w:r>
            </w:ins>
          </w:p>
        </w:tc>
        <w:tc>
          <w:tcPr>
            <w:tcW w:w="720" w:type="dxa"/>
            <w:noWrap/>
            <w:vAlign w:val="center"/>
            <w:tcPrChange w:id="1188" w:author="Semih Esenlik" w:date="2018-10-04T16:32:00Z">
              <w:tcPr>
                <w:tcW w:w="720" w:type="dxa"/>
                <w:noWrap/>
                <w:vAlign w:val="center"/>
              </w:tcPr>
            </w:tcPrChange>
          </w:tcPr>
          <w:p w14:paraId="7CCBCCC3" w14:textId="38B5B611" w:rsidR="00AB28C3" w:rsidRPr="00704A3D" w:rsidRDefault="00AB28C3" w:rsidP="00AB28C3">
            <w:pPr>
              <w:jc w:val="left"/>
              <w:rPr>
                <w:ins w:id="1189" w:author="Semih Esenlik" w:date="2018-10-04T16:31:00Z"/>
                <w:color w:val="000000"/>
                <w:sz w:val="20"/>
              </w:rPr>
            </w:pPr>
            <w:ins w:id="1190" w:author="Semih Esenlik" w:date="2018-10-04T16:32:00Z">
              <w:r>
                <w:rPr>
                  <w:rFonts w:ascii="Arial" w:hAnsi="Arial" w:cs="Arial"/>
                  <w:color w:val="000000"/>
                  <w:sz w:val="18"/>
                  <w:szCs w:val="18"/>
                </w:rPr>
                <w:t>-1.86%</w:t>
              </w:r>
            </w:ins>
          </w:p>
        </w:tc>
        <w:tc>
          <w:tcPr>
            <w:tcW w:w="630" w:type="dxa"/>
            <w:noWrap/>
            <w:vAlign w:val="center"/>
            <w:tcPrChange w:id="1191" w:author="Semih Esenlik" w:date="2018-10-04T16:32:00Z">
              <w:tcPr>
                <w:tcW w:w="630" w:type="dxa"/>
                <w:noWrap/>
                <w:vAlign w:val="center"/>
              </w:tcPr>
            </w:tcPrChange>
          </w:tcPr>
          <w:p w14:paraId="317B4289" w14:textId="2E167BA0" w:rsidR="00AB28C3" w:rsidRPr="00704A3D" w:rsidRDefault="00AB28C3" w:rsidP="00AB28C3">
            <w:pPr>
              <w:jc w:val="left"/>
              <w:rPr>
                <w:ins w:id="1192" w:author="Semih Esenlik" w:date="2018-10-04T16:31:00Z"/>
                <w:color w:val="000000"/>
                <w:sz w:val="20"/>
              </w:rPr>
            </w:pPr>
            <w:ins w:id="1193" w:author="Semih Esenlik" w:date="2018-10-04T16:32:00Z">
              <w:r>
                <w:rPr>
                  <w:rFonts w:ascii="Arial" w:hAnsi="Arial" w:cs="Arial"/>
                  <w:color w:val="000000"/>
                  <w:sz w:val="18"/>
                  <w:szCs w:val="18"/>
                </w:rPr>
                <w:t>105%</w:t>
              </w:r>
            </w:ins>
          </w:p>
        </w:tc>
        <w:tc>
          <w:tcPr>
            <w:tcW w:w="630" w:type="dxa"/>
            <w:noWrap/>
            <w:vAlign w:val="center"/>
            <w:tcPrChange w:id="1194" w:author="Semih Esenlik" w:date="2018-10-04T16:32:00Z">
              <w:tcPr>
                <w:tcW w:w="630" w:type="dxa"/>
                <w:noWrap/>
                <w:vAlign w:val="center"/>
              </w:tcPr>
            </w:tcPrChange>
          </w:tcPr>
          <w:p w14:paraId="60B4589C" w14:textId="2F916D9C" w:rsidR="00AB28C3" w:rsidRPr="00704A3D" w:rsidRDefault="00AB28C3" w:rsidP="00AB28C3">
            <w:pPr>
              <w:jc w:val="left"/>
              <w:rPr>
                <w:ins w:id="1195" w:author="Semih Esenlik" w:date="2018-10-04T16:31:00Z"/>
                <w:color w:val="000000"/>
                <w:sz w:val="20"/>
              </w:rPr>
            </w:pPr>
            <w:ins w:id="1196" w:author="Semih Esenlik" w:date="2018-10-04T16:32:00Z">
              <w:r>
                <w:rPr>
                  <w:rFonts w:ascii="Arial" w:hAnsi="Arial" w:cs="Arial"/>
                  <w:color w:val="000000"/>
                  <w:sz w:val="18"/>
                  <w:szCs w:val="18"/>
                </w:rPr>
                <w:t>121%</w:t>
              </w:r>
            </w:ins>
          </w:p>
        </w:tc>
        <w:tc>
          <w:tcPr>
            <w:tcW w:w="630" w:type="dxa"/>
            <w:noWrap/>
            <w:tcPrChange w:id="1197" w:author="Semih Esenlik" w:date="2018-10-04T16:32:00Z">
              <w:tcPr>
                <w:tcW w:w="630" w:type="dxa"/>
                <w:noWrap/>
                <w:vAlign w:val="center"/>
              </w:tcPr>
            </w:tcPrChange>
          </w:tcPr>
          <w:p w14:paraId="01B84685" w14:textId="6F2C649E" w:rsidR="00AB28C3" w:rsidRPr="003C0238" w:rsidRDefault="003C0238" w:rsidP="00AB28C3">
            <w:pPr>
              <w:jc w:val="left"/>
              <w:rPr>
                <w:ins w:id="1198" w:author="Semih Esenlik" w:date="2018-10-04T16:31:00Z"/>
                <w:rFonts w:eastAsia="MS Gothic" w:hint="eastAsia"/>
                <w:sz w:val="20"/>
                <w:lang w:eastAsia="ja-JP"/>
                <w:rPrChange w:id="1199" w:author="Semih Esenlik" w:date="2018-10-05T09:24:00Z">
                  <w:rPr>
                    <w:ins w:id="1200" w:author="Semih Esenlik" w:date="2018-10-04T16:31:00Z"/>
                    <w:sz w:val="20"/>
                    <w:lang w:eastAsia="ja-JP"/>
                  </w:rPr>
                </w:rPrChange>
              </w:rPr>
            </w:pPr>
            <w:ins w:id="1201" w:author="Semih Esenlik" w:date="2018-10-05T09:24:00Z">
              <w:r>
                <w:rPr>
                  <w:rFonts w:eastAsia="MS Gothic" w:hint="eastAsia"/>
                  <w:sz w:val="20"/>
                  <w:lang w:eastAsia="ja-JP"/>
                </w:rPr>
                <w:t>103%</w:t>
              </w:r>
            </w:ins>
          </w:p>
        </w:tc>
        <w:tc>
          <w:tcPr>
            <w:tcW w:w="720" w:type="dxa"/>
            <w:noWrap/>
            <w:tcPrChange w:id="1202" w:author="Semih Esenlik" w:date="2018-10-04T16:32:00Z">
              <w:tcPr>
                <w:tcW w:w="720" w:type="dxa"/>
                <w:noWrap/>
                <w:vAlign w:val="center"/>
              </w:tcPr>
            </w:tcPrChange>
          </w:tcPr>
          <w:p w14:paraId="15761ABC" w14:textId="151CF9BC" w:rsidR="00AB28C3" w:rsidRPr="003C0238" w:rsidRDefault="003C0238" w:rsidP="00AB28C3">
            <w:pPr>
              <w:jc w:val="left"/>
              <w:rPr>
                <w:ins w:id="1203" w:author="Semih Esenlik" w:date="2018-10-04T16:31:00Z"/>
                <w:rFonts w:eastAsia="MS Gothic" w:hint="eastAsia"/>
                <w:sz w:val="20"/>
                <w:lang w:eastAsia="ja-JP"/>
                <w:rPrChange w:id="1204" w:author="Semih Esenlik" w:date="2018-10-05T09:24:00Z">
                  <w:rPr>
                    <w:ins w:id="1205" w:author="Semih Esenlik" w:date="2018-10-04T16:31:00Z"/>
                    <w:sz w:val="20"/>
                    <w:lang w:eastAsia="ja-JP"/>
                  </w:rPr>
                </w:rPrChange>
              </w:rPr>
            </w:pPr>
            <w:ins w:id="1206" w:author="Semih Esenlik" w:date="2018-10-05T09:24:00Z">
              <w:r>
                <w:rPr>
                  <w:rFonts w:eastAsia="MS Gothic" w:hint="eastAsia"/>
                  <w:sz w:val="20"/>
                  <w:lang w:eastAsia="ja-JP"/>
                </w:rPr>
                <w:t>118%</w:t>
              </w:r>
            </w:ins>
          </w:p>
        </w:tc>
      </w:tr>
      <w:tr w:rsidR="00AB28C3" w:rsidRPr="00E51962" w14:paraId="070BF9B6" w14:textId="77777777" w:rsidTr="007227AA">
        <w:tblPrEx>
          <w:tblW w:w="9625" w:type="dxa"/>
          <w:tblLayout w:type="fixed"/>
          <w:tblCellMar>
            <w:left w:w="29" w:type="dxa"/>
            <w:right w:w="29" w:type="dxa"/>
          </w:tblCellMar>
          <w:tblPrExChange w:id="1207" w:author="Semih Esenlik" w:date="2018-10-04T16:32:00Z">
            <w:tblPrEx>
              <w:tblW w:w="9625" w:type="dxa"/>
              <w:tblLayout w:type="fixed"/>
              <w:tblCellMar>
                <w:left w:w="29" w:type="dxa"/>
                <w:right w:w="29" w:type="dxa"/>
              </w:tblCellMar>
            </w:tblPrEx>
          </w:tblPrExChange>
        </w:tblPrEx>
        <w:trPr>
          <w:trHeight w:val="312"/>
          <w:ins w:id="1208" w:author="Semih Esenlik" w:date="2018-10-04T16:31:00Z"/>
          <w:trPrChange w:id="1209" w:author="Semih Esenlik" w:date="2018-10-04T16:32:00Z">
            <w:trPr>
              <w:trHeight w:val="312"/>
            </w:trPr>
          </w:trPrChange>
        </w:trPr>
        <w:tc>
          <w:tcPr>
            <w:tcW w:w="1088" w:type="dxa"/>
            <w:vMerge/>
            <w:tcPrChange w:id="1210" w:author="Semih Esenlik" w:date="2018-10-04T16:32:00Z">
              <w:tcPr>
                <w:tcW w:w="1088" w:type="dxa"/>
                <w:vMerge/>
              </w:tcPr>
            </w:tcPrChange>
          </w:tcPr>
          <w:p w14:paraId="3A21B226" w14:textId="77777777" w:rsidR="00AB28C3" w:rsidRPr="00E51962" w:rsidRDefault="00AB28C3" w:rsidP="00AB28C3">
            <w:pPr>
              <w:rPr>
                <w:ins w:id="1211" w:author="Semih Esenlik" w:date="2018-10-04T16:31:00Z"/>
                <w:b/>
                <w:bCs/>
                <w:sz w:val="20"/>
                <w:lang w:eastAsia="ja-JP"/>
              </w:rPr>
            </w:pPr>
          </w:p>
        </w:tc>
        <w:tc>
          <w:tcPr>
            <w:tcW w:w="1247" w:type="dxa"/>
            <w:noWrap/>
            <w:vAlign w:val="center"/>
            <w:tcPrChange w:id="1212" w:author="Semih Esenlik" w:date="2018-10-04T16:32:00Z">
              <w:tcPr>
                <w:tcW w:w="1247" w:type="dxa"/>
                <w:noWrap/>
                <w:vAlign w:val="center"/>
              </w:tcPr>
            </w:tcPrChange>
          </w:tcPr>
          <w:p w14:paraId="39BC3FAF" w14:textId="37752A2F" w:rsidR="00AB28C3" w:rsidRPr="00E51962" w:rsidRDefault="00AB28C3" w:rsidP="00AB28C3">
            <w:pPr>
              <w:jc w:val="left"/>
              <w:rPr>
                <w:ins w:id="1213" w:author="Semih Esenlik" w:date="2018-10-04T16:31:00Z"/>
                <w:sz w:val="20"/>
                <w:lang w:eastAsia="ja-JP"/>
              </w:rPr>
            </w:pPr>
            <w:ins w:id="1214" w:author="Semih Esenlik" w:date="2018-10-04T16:31:00Z">
              <w:r w:rsidRPr="00E51962">
                <w:rPr>
                  <w:sz w:val="20"/>
                  <w:lang w:eastAsia="ja-JP"/>
                </w:rPr>
                <w:t>CE9.2.14</w:t>
              </w:r>
              <w:r>
                <w:rPr>
                  <w:sz w:val="20"/>
                  <w:lang w:eastAsia="ja-JP"/>
                </w:rPr>
                <w:t>.c</w:t>
              </w:r>
            </w:ins>
          </w:p>
        </w:tc>
        <w:tc>
          <w:tcPr>
            <w:tcW w:w="1260" w:type="dxa"/>
            <w:noWrap/>
            <w:vAlign w:val="center"/>
            <w:tcPrChange w:id="1215" w:author="Semih Esenlik" w:date="2018-10-04T16:32:00Z">
              <w:tcPr>
                <w:tcW w:w="1260" w:type="dxa"/>
                <w:noWrap/>
                <w:vAlign w:val="center"/>
              </w:tcPr>
            </w:tcPrChange>
          </w:tcPr>
          <w:p w14:paraId="05E3FB4A" w14:textId="7B6C5478" w:rsidR="00AB28C3" w:rsidRPr="00704A3D" w:rsidRDefault="00AB28C3" w:rsidP="00AB28C3">
            <w:pPr>
              <w:jc w:val="left"/>
              <w:rPr>
                <w:ins w:id="1216" w:author="Semih Esenlik" w:date="2018-10-04T16:31:00Z"/>
                <w:sz w:val="20"/>
                <w:lang w:eastAsia="ja-JP"/>
              </w:rPr>
            </w:pPr>
            <w:ins w:id="1217" w:author="Semih Esenlik" w:date="2018-10-04T16:31:00Z">
              <w:r w:rsidRPr="00704A3D">
                <w:rPr>
                  <w:sz w:val="20"/>
                  <w:lang w:eastAsia="ja-JP"/>
                </w:rPr>
                <w:t>M. Xu</w:t>
              </w:r>
            </w:ins>
          </w:p>
        </w:tc>
        <w:tc>
          <w:tcPr>
            <w:tcW w:w="1260" w:type="dxa"/>
            <w:noWrap/>
            <w:vAlign w:val="center"/>
            <w:tcPrChange w:id="1218" w:author="Semih Esenlik" w:date="2018-10-04T16:32:00Z">
              <w:tcPr>
                <w:tcW w:w="1260" w:type="dxa"/>
                <w:noWrap/>
                <w:vAlign w:val="center"/>
              </w:tcPr>
            </w:tcPrChange>
          </w:tcPr>
          <w:p w14:paraId="162BE9C7" w14:textId="05F17D54" w:rsidR="00AB28C3" w:rsidRPr="00704A3D" w:rsidRDefault="00AB28C3" w:rsidP="00AB28C3">
            <w:pPr>
              <w:jc w:val="left"/>
              <w:rPr>
                <w:ins w:id="1219" w:author="Semih Esenlik" w:date="2018-10-04T16:31:00Z"/>
                <w:sz w:val="20"/>
                <w:lang w:eastAsia="ja-JP"/>
              </w:rPr>
            </w:pPr>
            <w:ins w:id="1220" w:author="Semih Esenlik" w:date="2018-10-04T16:31:00Z">
              <w:r w:rsidRPr="00704A3D">
                <w:rPr>
                  <w:sz w:val="20"/>
                  <w:lang w:eastAsia="ja-JP"/>
                </w:rPr>
                <w:t>Y. Li</w:t>
              </w:r>
            </w:ins>
          </w:p>
        </w:tc>
        <w:tc>
          <w:tcPr>
            <w:tcW w:w="720" w:type="dxa"/>
            <w:noWrap/>
            <w:vAlign w:val="center"/>
            <w:tcPrChange w:id="1221" w:author="Semih Esenlik" w:date="2018-10-04T16:32:00Z">
              <w:tcPr>
                <w:tcW w:w="720" w:type="dxa"/>
                <w:noWrap/>
                <w:vAlign w:val="center"/>
              </w:tcPr>
            </w:tcPrChange>
          </w:tcPr>
          <w:p w14:paraId="2DB42AFF" w14:textId="7926D442" w:rsidR="00AB28C3" w:rsidRPr="00704A3D" w:rsidRDefault="00AB28C3" w:rsidP="00AB28C3">
            <w:pPr>
              <w:jc w:val="left"/>
              <w:rPr>
                <w:ins w:id="1222" w:author="Semih Esenlik" w:date="2018-10-04T16:31:00Z"/>
                <w:color w:val="000000"/>
                <w:sz w:val="20"/>
              </w:rPr>
            </w:pPr>
            <w:ins w:id="1223" w:author="Semih Esenlik" w:date="2018-10-04T16:32:00Z">
              <w:r>
                <w:rPr>
                  <w:rFonts w:ascii="Arial" w:hAnsi="Arial" w:cs="Arial"/>
                  <w:color w:val="000000"/>
                  <w:sz w:val="18"/>
                  <w:szCs w:val="18"/>
                </w:rPr>
                <w:t>-1.63%</w:t>
              </w:r>
            </w:ins>
          </w:p>
        </w:tc>
        <w:tc>
          <w:tcPr>
            <w:tcW w:w="720" w:type="dxa"/>
            <w:noWrap/>
            <w:vAlign w:val="center"/>
            <w:tcPrChange w:id="1224" w:author="Semih Esenlik" w:date="2018-10-04T16:32:00Z">
              <w:tcPr>
                <w:tcW w:w="720" w:type="dxa"/>
                <w:noWrap/>
                <w:vAlign w:val="center"/>
              </w:tcPr>
            </w:tcPrChange>
          </w:tcPr>
          <w:p w14:paraId="73E238D9" w14:textId="61A9D8F7" w:rsidR="00AB28C3" w:rsidRPr="00704A3D" w:rsidRDefault="00AB28C3" w:rsidP="00AB28C3">
            <w:pPr>
              <w:jc w:val="left"/>
              <w:rPr>
                <w:ins w:id="1225" w:author="Semih Esenlik" w:date="2018-10-04T16:31:00Z"/>
                <w:color w:val="000000"/>
                <w:sz w:val="20"/>
              </w:rPr>
            </w:pPr>
            <w:ins w:id="1226" w:author="Semih Esenlik" w:date="2018-10-04T16:32:00Z">
              <w:r>
                <w:rPr>
                  <w:rFonts w:ascii="Arial" w:hAnsi="Arial" w:cs="Arial"/>
                  <w:color w:val="000000"/>
                  <w:sz w:val="18"/>
                  <w:szCs w:val="18"/>
                </w:rPr>
                <w:t>-1.74%</w:t>
              </w:r>
            </w:ins>
          </w:p>
        </w:tc>
        <w:tc>
          <w:tcPr>
            <w:tcW w:w="720" w:type="dxa"/>
            <w:noWrap/>
            <w:vAlign w:val="center"/>
            <w:tcPrChange w:id="1227" w:author="Semih Esenlik" w:date="2018-10-04T16:32:00Z">
              <w:tcPr>
                <w:tcW w:w="720" w:type="dxa"/>
                <w:noWrap/>
                <w:vAlign w:val="center"/>
              </w:tcPr>
            </w:tcPrChange>
          </w:tcPr>
          <w:p w14:paraId="48ABD039" w14:textId="4BF578A3" w:rsidR="00AB28C3" w:rsidRPr="00704A3D" w:rsidRDefault="00AB28C3" w:rsidP="00AB28C3">
            <w:pPr>
              <w:jc w:val="left"/>
              <w:rPr>
                <w:ins w:id="1228" w:author="Semih Esenlik" w:date="2018-10-04T16:31:00Z"/>
                <w:color w:val="000000"/>
                <w:sz w:val="20"/>
              </w:rPr>
            </w:pPr>
            <w:ins w:id="1229" w:author="Semih Esenlik" w:date="2018-10-04T16:32:00Z">
              <w:r>
                <w:rPr>
                  <w:rFonts w:ascii="Arial" w:hAnsi="Arial" w:cs="Arial"/>
                  <w:color w:val="000000"/>
                  <w:sz w:val="18"/>
                  <w:szCs w:val="18"/>
                </w:rPr>
                <w:t>-1.84%</w:t>
              </w:r>
            </w:ins>
          </w:p>
        </w:tc>
        <w:tc>
          <w:tcPr>
            <w:tcW w:w="630" w:type="dxa"/>
            <w:noWrap/>
            <w:vAlign w:val="center"/>
            <w:tcPrChange w:id="1230" w:author="Semih Esenlik" w:date="2018-10-04T16:32:00Z">
              <w:tcPr>
                <w:tcW w:w="630" w:type="dxa"/>
                <w:noWrap/>
                <w:vAlign w:val="center"/>
              </w:tcPr>
            </w:tcPrChange>
          </w:tcPr>
          <w:p w14:paraId="025FEA0F" w14:textId="2321D730" w:rsidR="00AB28C3" w:rsidRPr="00704A3D" w:rsidRDefault="00AB28C3" w:rsidP="00AB28C3">
            <w:pPr>
              <w:jc w:val="left"/>
              <w:rPr>
                <w:ins w:id="1231" w:author="Semih Esenlik" w:date="2018-10-04T16:31:00Z"/>
                <w:color w:val="000000"/>
                <w:sz w:val="20"/>
              </w:rPr>
            </w:pPr>
            <w:ins w:id="1232" w:author="Semih Esenlik" w:date="2018-10-04T16:32:00Z">
              <w:r>
                <w:rPr>
                  <w:rFonts w:ascii="Arial" w:hAnsi="Arial" w:cs="Arial"/>
                  <w:color w:val="000000"/>
                  <w:sz w:val="18"/>
                  <w:szCs w:val="18"/>
                </w:rPr>
                <w:t>105%</w:t>
              </w:r>
            </w:ins>
          </w:p>
        </w:tc>
        <w:tc>
          <w:tcPr>
            <w:tcW w:w="630" w:type="dxa"/>
            <w:noWrap/>
            <w:vAlign w:val="center"/>
            <w:tcPrChange w:id="1233" w:author="Semih Esenlik" w:date="2018-10-04T16:32:00Z">
              <w:tcPr>
                <w:tcW w:w="630" w:type="dxa"/>
                <w:noWrap/>
                <w:vAlign w:val="center"/>
              </w:tcPr>
            </w:tcPrChange>
          </w:tcPr>
          <w:p w14:paraId="34A302A3" w14:textId="64491B56" w:rsidR="00AB28C3" w:rsidRPr="00704A3D" w:rsidRDefault="00AB28C3" w:rsidP="00AB28C3">
            <w:pPr>
              <w:jc w:val="left"/>
              <w:rPr>
                <w:ins w:id="1234" w:author="Semih Esenlik" w:date="2018-10-04T16:31:00Z"/>
                <w:color w:val="000000"/>
                <w:sz w:val="20"/>
              </w:rPr>
            </w:pPr>
            <w:ins w:id="1235" w:author="Semih Esenlik" w:date="2018-10-04T16:32:00Z">
              <w:r>
                <w:rPr>
                  <w:rFonts w:ascii="Arial" w:hAnsi="Arial" w:cs="Arial"/>
                  <w:color w:val="000000"/>
                  <w:sz w:val="18"/>
                  <w:szCs w:val="18"/>
                </w:rPr>
                <w:t>124%</w:t>
              </w:r>
            </w:ins>
          </w:p>
        </w:tc>
        <w:tc>
          <w:tcPr>
            <w:tcW w:w="630" w:type="dxa"/>
            <w:noWrap/>
            <w:tcPrChange w:id="1236" w:author="Semih Esenlik" w:date="2018-10-04T16:32:00Z">
              <w:tcPr>
                <w:tcW w:w="630" w:type="dxa"/>
                <w:noWrap/>
                <w:vAlign w:val="center"/>
              </w:tcPr>
            </w:tcPrChange>
          </w:tcPr>
          <w:p w14:paraId="6CA9021A" w14:textId="13A57059" w:rsidR="00AB28C3" w:rsidRPr="003C0238" w:rsidRDefault="003C0238" w:rsidP="00AB28C3">
            <w:pPr>
              <w:jc w:val="left"/>
              <w:rPr>
                <w:ins w:id="1237" w:author="Semih Esenlik" w:date="2018-10-04T16:31:00Z"/>
                <w:rFonts w:eastAsia="MS Gothic" w:hint="eastAsia"/>
                <w:sz w:val="20"/>
                <w:lang w:eastAsia="ja-JP"/>
                <w:rPrChange w:id="1238" w:author="Semih Esenlik" w:date="2018-10-05T09:25:00Z">
                  <w:rPr>
                    <w:ins w:id="1239" w:author="Semih Esenlik" w:date="2018-10-04T16:31:00Z"/>
                    <w:sz w:val="20"/>
                    <w:lang w:eastAsia="ja-JP"/>
                  </w:rPr>
                </w:rPrChange>
              </w:rPr>
            </w:pPr>
            <w:ins w:id="1240" w:author="Semih Esenlik" w:date="2018-10-05T09:25:00Z">
              <w:r>
                <w:rPr>
                  <w:rFonts w:eastAsia="MS Gothic" w:hint="eastAsia"/>
                  <w:sz w:val="20"/>
                  <w:lang w:eastAsia="ja-JP"/>
                </w:rPr>
                <w:t>102%</w:t>
              </w:r>
            </w:ins>
          </w:p>
        </w:tc>
        <w:tc>
          <w:tcPr>
            <w:tcW w:w="720" w:type="dxa"/>
            <w:noWrap/>
            <w:tcPrChange w:id="1241" w:author="Semih Esenlik" w:date="2018-10-04T16:32:00Z">
              <w:tcPr>
                <w:tcW w:w="720" w:type="dxa"/>
                <w:noWrap/>
                <w:vAlign w:val="center"/>
              </w:tcPr>
            </w:tcPrChange>
          </w:tcPr>
          <w:p w14:paraId="2AC29CF4" w14:textId="4CD3D202" w:rsidR="00AB28C3" w:rsidRPr="003C0238" w:rsidRDefault="003C0238" w:rsidP="00AB28C3">
            <w:pPr>
              <w:jc w:val="left"/>
              <w:rPr>
                <w:ins w:id="1242" w:author="Semih Esenlik" w:date="2018-10-04T16:31:00Z"/>
                <w:rFonts w:eastAsia="MS Gothic" w:hint="eastAsia"/>
                <w:sz w:val="20"/>
                <w:lang w:eastAsia="ja-JP"/>
                <w:rPrChange w:id="1243" w:author="Semih Esenlik" w:date="2018-10-05T09:25:00Z">
                  <w:rPr>
                    <w:ins w:id="1244" w:author="Semih Esenlik" w:date="2018-10-04T16:31:00Z"/>
                    <w:sz w:val="20"/>
                    <w:lang w:eastAsia="ja-JP"/>
                  </w:rPr>
                </w:rPrChange>
              </w:rPr>
            </w:pPr>
            <w:ins w:id="1245" w:author="Semih Esenlik" w:date="2018-10-05T09:25:00Z">
              <w:r>
                <w:rPr>
                  <w:rFonts w:eastAsia="MS Gothic" w:hint="eastAsia"/>
                  <w:sz w:val="20"/>
                  <w:lang w:eastAsia="ja-JP"/>
                </w:rPr>
                <w:t>119%</w:t>
              </w:r>
            </w:ins>
          </w:p>
        </w:tc>
      </w:tr>
      <w:tr w:rsidR="00AB28C3" w:rsidRPr="00E51962" w14:paraId="671670AB" w14:textId="77777777" w:rsidTr="00B01D3A">
        <w:trPr>
          <w:trHeight w:val="312"/>
        </w:trPr>
        <w:tc>
          <w:tcPr>
            <w:tcW w:w="1088" w:type="dxa"/>
            <w:vMerge w:val="restart"/>
            <w:hideMark/>
          </w:tcPr>
          <w:p w14:paraId="1BF182AA" w14:textId="77777777" w:rsidR="00AB28C3" w:rsidRPr="00E51962" w:rsidRDefault="00AB28C3" w:rsidP="00AB28C3">
            <w:pPr>
              <w:rPr>
                <w:b/>
                <w:bCs/>
                <w:sz w:val="20"/>
                <w:lang w:eastAsia="ja-JP"/>
              </w:rPr>
            </w:pPr>
            <w:r>
              <w:rPr>
                <w:b/>
                <w:bCs/>
                <w:sz w:val="20"/>
                <w:lang w:eastAsia="ja-JP"/>
              </w:rPr>
              <w:t>Joint Tests</w:t>
            </w:r>
          </w:p>
        </w:tc>
        <w:tc>
          <w:tcPr>
            <w:tcW w:w="1247" w:type="dxa"/>
            <w:noWrap/>
            <w:vAlign w:val="center"/>
            <w:hideMark/>
          </w:tcPr>
          <w:p w14:paraId="1B2E82F6" w14:textId="77777777" w:rsidR="00AB28C3" w:rsidRPr="00E51962" w:rsidRDefault="00AB28C3" w:rsidP="00AB28C3">
            <w:pPr>
              <w:jc w:val="left"/>
              <w:rPr>
                <w:sz w:val="20"/>
                <w:lang w:eastAsia="ja-JP"/>
              </w:rPr>
            </w:pPr>
            <w:r w:rsidRPr="00E51962">
              <w:rPr>
                <w:sz w:val="20"/>
                <w:lang w:eastAsia="ja-JP"/>
              </w:rPr>
              <w:t>CE9.2.15</w:t>
            </w:r>
          </w:p>
        </w:tc>
        <w:tc>
          <w:tcPr>
            <w:tcW w:w="1260" w:type="dxa"/>
            <w:noWrap/>
            <w:vAlign w:val="center"/>
            <w:hideMark/>
          </w:tcPr>
          <w:p w14:paraId="6262E19F" w14:textId="77777777" w:rsidR="00AB28C3" w:rsidRPr="00704A3D" w:rsidRDefault="00AB28C3" w:rsidP="00AB28C3">
            <w:pPr>
              <w:jc w:val="left"/>
              <w:rPr>
                <w:sz w:val="20"/>
                <w:lang w:eastAsia="ja-JP"/>
              </w:rPr>
            </w:pPr>
            <w:r w:rsidRPr="00704A3D">
              <w:rPr>
                <w:sz w:val="20"/>
                <w:lang w:eastAsia="ja-JP"/>
              </w:rPr>
              <w:t>S. Esenlik</w:t>
            </w:r>
          </w:p>
        </w:tc>
        <w:tc>
          <w:tcPr>
            <w:tcW w:w="1260" w:type="dxa"/>
            <w:noWrap/>
            <w:vAlign w:val="center"/>
            <w:hideMark/>
          </w:tcPr>
          <w:p w14:paraId="06766AD4" w14:textId="77777777" w:rsidR="00AB28C3" w:rsidRPr="00704A3D" w:rsidRDefault="00AB28C3" w:rsidP="00AB28C3">
            <w:pPr>
              <w:jc w:val="left"/>
              <w:rPr>
                <w:sz w:val="20"/>
                <w:lang w:eastAsia="ja-JP"/>
              </w:rPr>
            </w:pPr>
            <w:r w:rsidRPr="00704A3D">
              <w:rPr>
                <w:sz w:val="20"/>
                <w:lang w:eastAsia="ja-JP"/>
              </w:rPr>
              <w:t>H. Liu</w:t>
            </w:r>
          </w:p>
        </w:tc>
        <w:tc>
          <w:tcPr>
            <w:tcW w:w="720" w:type="dxa"/>
            <w:noWrap/>
            <w:vAlign w:val="center"/>
            <w:hideMark/>
          </w:tcPr>
          <w:p w14:paraId="07ED073C" w14:textId="2512262D" w:rsidR="00AB28C3" w:rsidRPr="00704A3D" w:rsidRDefault="00AB28C3" w:rsidP="00AB28C3">
            <w:pPr>
              <w:jc w:val="left"/>
              <w:rPr>
                <w:sz w:val="20"/>
                <w:lang w:eastAsia="ja-JP"/>
              </w:rPr>
            </w:pPr>
            <w:r w:rsidRPr="00704A3D">
              <w:rPr>
                <w:color w:val="000000"/>
                <w:sz w:val="20"/>
              </w:rPr>
              <w:t>-1.65%</w:t>
            </w:r>
          </w:p>
        </w:tc>
        <w:tc>
          <w:tcPr>
            <w:tcW w:w="720" w:type="dxa"/>
            <w:noWrap/>
            <w:vAlign w:val="center"/>
            <w:hideMark/>
          </w:tcPr>
          <w:p w14:paraId="2B3B2F76" w14:textId="444F5422" w:rsidR="00AB28C3" w:rsidRPr="00704A3D" w:rsidRDefault="00AB28C3" w:rsidP="00AB28C3">
            <w:pPr>
              <w:jc w:val="left"/>
              <w:rPr>
                <w:sz w:val="20"/>
                <w:lang w:eastAsia="ja-JP"/>
              </w:rPr>
            </w:pPr>
            <w:r w:rsidRPr="00704A3D">
              <w:rPr>
                <w:color w:val="000000"/>
                <w:sz w:val="20"/>
              </w:rPr>
              <w:t>-1.74%</w:t>
            </w:r>
          </w:p>
        </w:tc>
        <w:tc>
          <w:tcPr>
            <w:tcW w:w="720" w:type="dxa"/>
            <w:noWrap/>
            <w:vAlign w:val="center"/>
            <w:hideMark/>
          </w:tcPr>
          <w:p w14:paraId="18989138" w14:textId="325B6748" w:rsidR="00AB28C3" w:rsidRPr="00704A3D" w:rsidRDefault="00AB28C3" w:rsidP="00AB28C3">
            <w:pPr>
              <w:jc w:val="left"/>
              <w:rPr>
                <w:sz w:val="20"/>
                <w:lang w:eastAsia="ja-JP"/>
              </w:rPr>
            </w:pPr>
            <w:r w:rsidRPr="00704A3D">
              <w:rPr>
                <w:color w:val="000000"/>
                <w:sz w:val="20"/>
              </w:rPr>
              <w:t>-1.88%</w:t>
            </w:r>
          </w:p>
        </w:tc>
        <w:tc>
          <w:tcPr>
            <w:tcW w:w="630" w:type="dxa"/>
            <w:noWrap/>
            <w:vAlign w:val="center"/>
            <w:hideMark/>
          </w:tcPr>
          <w:p w14:paraId="3007D288" w14:textId="77960135" w:rsidR="00AB28C3" w:rsidRPr="00704A3D" w:rsidRDefault="00AB28C3" w:rsidP="00AB28C3">
            <w:pPr>
              <w:jc w:val="left"/>
              <w:rPr>
                <w:sz w:val="20"/>
                <w:lang w:eastAsia="ja-JP"/>
              </w:rPr>
            </w:pPr>
            <w:r w:rsidRPr="00704A3D">
              <w:rPr>
                <w:color w:val="000000"/>
                <w:sz w:val="20"/>
              </w:rPr>
              <w:t>103%</w:t>
            </w:r>
          </w:p>
        </w:tc>
        <w:tc>
          <w:tcPr>
            <w:tcW w:w="630" w:type="dxa"/>
            <w:noWrap/>
            <w:vAlign w:val="center"/>
            <w:hideMark/>
          </w:tcPr>
          <w:p w14:paraId="3724864C" w14:textId="50B9361B" w:rsidR="00AB28C3" w:rsidRPr="00704A3D" w:rsidRDefault="00AB28C3" w:rsidP="00AB28C3">
            <w:pPr>
              <w:jc w:val="left"/>
              <w:rPr>
                <w:sz w:val="20"/>
                <w:lang w:eastAsia="ja-JP"/>
              </w:rPr>
            </w:pPr>
            <w:r w:rsidRPr="00704A3D">
              <w:rPr>
                <w:color w:val="000000"/>
                <w:sz w:val="20"/>
              </w:rPr>
              <w:t>111%</w:t>
            </w:r>
          </w:p>
        </w:tc>
        <w:tc>
          <w:tcPr>
            <w:tcW w:w="630" w:type="dxa"/>
            <w:noWrap/>
            <w:vAlign w:val="center"/>
            <w:hideMark/>
          </w:tcPr>
          <w:p w14:paraId="0F40D1C0" w14:textId="4ED283F2" w:rsidR="00AB28C3" w:rsidRPr="00704A3D" w:rsidRDefault="00E70C36" w:rsidP="00AB28C3">
            <w:pPr>
              <w:jc w:val="left"/>
              <w:rPr>
                <w:sz w:val="20"/>
                <w:lang w:eastAsia="ja-JP"/>
              </w:rPr>
            </w:pPr>
            <w:ins w:id="1246" w:author="陈方栋" w:date="2018-10-04T18:15:00Z">
              <w:r w:rsidRPr="004065E0">
                <w:rPr>
                  <w:sz w:val="20"/>
                </w:rPr>
                <w:t>101%</w:t>
              </w:r>
            </w:ins>
          </w:p>
        </w:tc>
        <w:tc>
          <w:tcPr>
            <w:tcW w:w="720" w:type="dxa"/>
            <w:noWrap/>
            <w:vAlign w:val="center"/>
            <w:hideMark/>
          </w:tcPr>
          <w:p w14:paraId="44BB78CF" w14:textId="2A39D992" w:rsidR="00AB28C3" w:rsidRPr="00704A3D" w:rsidRDefault="00E70C36" w:rsidP="00AB28C3">
            <w:pPr>
              <w:jc w:val="left"/>
              <w:rPr>
                <w:sz w:val="20"/>
                <w:lang w:eastAsia="ja-JP"/>
              </w:rPr>
            </w:pPr>
            <w:ins w:id="1247" w:author="陈方栋" w:date="2018-10-04T18:15:00Z">
              <w:r>
                <w:rPr>
                  <w:sz w:val="20"/>
                </w:rPr>
                <w:t>110</w:t>
              </w:r>
              <w:r w:rsidRPr="004065E0">
                <w:rPr>
                  <w:sz w:val="20"/>
                </w:rPr>
                <w:t>%</w:t>
              </w:r>
            </w:ins>
          </w:p>
        </w:tc>
      </w:tr>
      <w:tr w:rsidR="00AB28C3" w:rsidRPr="00E51962" w14:paraId="54BBE0BC" w14:textId="77777777" w:rsidTr="00B01D3A">
        <w:trPr>
          <w:trHeight w:val="312"/>
        </w:trPr>
        <w:tc>
          <w:tcPr>
            <w:tcW w:w="1088" w:type="dxa"/>
            <w:vMerge/>
            <w:hideMark/>
          </w:tcPr>
          <w:p w14:paraId="62ED374C" w14:textId="77777777" w:rsidR="00AB28C3" w:rsidRPr="00E51962" w:rsidRDefault="00AB28C3" w:rsidP="00AB28C3">
            <w:pPr>
              <w:rPr>
                <w:b/>
                <w:bCs/>
                <w:sz w:val="20"/>
                <w:lang w:eastAsia="ja-JP"/>
              </w:rPr>
            </w:pPr>
          </w:p>
        </w:tc>
        <w:tc>
          <w:tcPr>
            <w:tcW w:w="1247" w:type="dxa"/>
            <w:noWrap/>
            <w:vAlign w:val="center"/>
            <w:hideMark/>
          </w:tcPr>
          <w:p w14:paraId="416F3D05" w14:textId="77777777" w:rsidR="00AB28C3" w:rsidRPr="00E51962" w:rsidRDefault="00AB28C3" w:rsidP="00AB28C3">
            <w:pPr>
              <w:jc w:val="left"/>
              <w:rPr>
                <w:sz w:val="20"/>
                <w:lang w:eastAsia="ja-JP"/>
              </w:rPr>
            </w:pPr>
            <w:r w:rsidRPr="00E51962">
              <w:rPr>
                <w:sz w:val="20"/>
                <w:lang w:eastAsia="ja-JP"/>
              </w:rPr>
              <w:t>CE9.2.16</w:t>
            </w:r>
          </w:p>
        </w:tc>
        <w:tc>
          <w:tcPr>
            <w:tcW w:w="1260" w:type="dxa"/>
            <w:noWrap/>
            <w:vAlign w:val="center"/>
            <w:hideMark/>
          </w:tcPr>
          <w:p w14:paraId="6384BD8F" w14:textId="77777777" w:rsidR="00AB28C3" w:rsidRPr="00704A3D" w:rsidRDefault="00AB28C3" w:rsidP="00AB28C3">
            <w:pPr>
              <w:jc w:val="left"/>
              <w:rPr>
                <w:sz w:val="20"/>
                <w:lang w:eastAsia="ja-JP"/>
              </w:rPr>
            </w:pPr>
            <w:r w:rsidRPr="00704A3D">
              <w:rPr>
                <w:sz w:val="20"/>
                <w:lang w:eastAsia="ja-JP"/>
              </w:rPr>
              <w:t>S. Esenlik</w:t>
            </w:r>
          </w:p>
        </w:tc>
        <w:tc>
          <w:tcPr>
            <w:tcW w:w="1260" w:type="dxa"/>
            <w:noWrap/>
            <w:vAlign w:val="center"/>
            <w:hideMark/>
          </w:tcPr>
          <w:p w14:paraId="7669017F" w14:textId="77777777" w:rsidR="00AB28C3" w:rsidRPr="00704A3D" w:rsidRDefault="00AB28C3" w:rsidP="00AB28C3">
            <w:pPr>
              <w:jc w:val="left"/>
              <w:rPr>
                <w:sz w:val="20"/>
                <w:lang w:eastAsia="ja-JP"/>
              </w:rPr>
            </w:pPr>
            <w:r w:rsidRPr="00704A3D">
              <w:rPr>
                <w:sz w:val="20"/>
                <w:lang w:eastAsia="ja-JP"/>
              </w:rPr>
              <w:t>M. Xu</w:t>
            </w:r>
          </w:p>
        </w:tc>
        <w:tc>
          <w:tcPr>
            <w:tcW w:w="720" w:type="dxa"/>
            <w:noWrap/>
            <w:vAlign w:val="center"/>
            <w:hideMark/>
          </w:tcPr>
          <w:p w14:paraId="356B4A37" w14:textId="792D3935" w:rsidR="00AB28C3" w:rsidRPr="00704A3D" w:rsidRDefault="00AB28C3" w:rsidP="00AB28C3">
            <w:pPr>
              <w:jc w:val="left"/>
              <w:rPr>
                <w:sz w:val="20"/>
                <w:lang w:eastAsia="ja-JP"/>
              </w:rPr>
            </w:pPr>
            <w:r w:rsidRPr="00704A3D">
              <w:rPr>
                <w:color w:val="000000"/>
                <w:sz w:val="20"/>
              </w:rPr>
              <w:t>-1.59%</w:t>
            </w:r>
          </w:p>
        </w:tc>
        <w:tc>
          <w:tcPr>
            <w:tcW w:w="720" w:type="dxa"/>
            <w:noWrap/>
            <w:vAlign w:val="center"/>
            <w:hideMark/>
          </w:tcPr>
          <w:p w14:paraId="700AFB2A" w14:textId="56F8A40F" w:rsidR="00AB28C3" w:rsidRPr="00704A3D" w:rsidRDefault="00AB28C3" w:rsidP="00AB28C3">
            <w:pPr>
              <w:jc w:val="left"/>
              <w:rPr>
                <w:sz w:val="20"/>
                <w:lang w:eastAsia="ja-JP"/>
              </w:rPr>
            </w:pPr>
            <w:r w:rsidRPr="00704A3D">
              <w:rPr>
                <w:color w:val="000000"/>
                <w:sz w:val="20"/>
              </w:rPr>
              <w:t>-1.70%</w:t>
            </w:r>
          </w:p>
        </w:tc>
        <w:tc>
          <w:tcPr>
            <w:tcW w:w="720" w:type="dxa"/>
            <w:noWrap/>
            <w:vAlign w:val="center"/>
            <w:hideMark/>
          </w:tcPr>
          <w:p w14:paraId="70527CA1" w14:textId="1BBAAC64" w:rsidR="00AB28C3" w:rsidRPr="00704A3D" w:rsidRDefault="00AB28C3" w:rsidP="00AB28C3">
            <w:pPr>
              <w:jc w:val="left"/>
              <w:rPr>
                <w:sz w:val="20"/>
                <w:lang w:eastAsia="ja-JP"/>
              </w:rPr>
            </w:pPr>
            <w:r w:rsidRPr="00704A3D">
              <w:rPr>
                <w:color w:val="000000"/>
                <w:sz w:val="20"/>
              </w:rPr>
              <w:t>-1.78%</w:t>
            </w:r>
          </w:p>
        </w:tc>
        <w:tc>
          <w:tcPr>
            <w:tcW w:w="630" w:type="dxa"/>
            <w:noWrap/>
            <w:vAlign w:val="center"/>
            <w:hideMark/>
          </w:tcPr>
          <w:p w14:paraId="27842ECA" w14:textId="6374431B" w:rsidR="00AB28C3" w:rsidRPr="00704A3D" w:rsidRDefault="00AB28C3" w:rsidP="00AB28C3">
            <w:pPr>
              <w:jc w:val="left"/>
              <w:rPr>
                <w:sz w:val="20"/>
                <w:lang w:eastAsia="ja-JP"/>
              </w:rPr>
            </w:pPr>
            <w:r w:rsidRPr="00704A3D">
              <w:rPr>
                <w:color w:val="000000"/>
                <w:sz w:val="20"/>
              </w:rPr>
              <w:t>102%</w:t>
            </w:r>
          </w:p>
        </w:tc>
        <w:tc>
          <w:tcPr>
            <w:tcW w:w="630" w:type="dxa"/>
            <w:noWrap/>
            <w:vAlign w:val="center"/>
            <w:hideMark/>
          </w:tcPr>
          <w:p w14:paraId="1503D06E" w14:textId="7E3F4749" w:rsidR="00AB28C3" w:rsidRPr="00704A3D" w:rsidRDefault="00AB28C3" w:rsidP="00AB28C3">
            <w:pPr>
              <w:jc w:val="left"/>
              <w:rPr>
                <w:sz w:val="20"/>
                <w:lang w:eastAsia="ja-JP"/>
              </w:rPr>
            </w:pPr>
            <w:r w:rsidRPr="00704A3D">
              <w:rPr>
                <w:color w:val="000000"/>
                <w:sz w:val="20"/>
              </w:rPr>
              <w:t>110%</w:t>
            </w:r>
          </w:p>
        </w:tc>
        <w:tc>
          <w:tcPr>
            <w:tcW w:w="630" w:type="dxa"/>
            <w:noWrap/>
            <w:vAlign w:val="center"/>
            <w:hideMark/>
          </w:tcPr>
          <w:p w14:paraId="4E5FC5A8" w14:textId="77777777" w:rsidR="00AB28C3" w:rsidRPr="00704A3D" w:rsidRDefault="00AB28C3" w:rsidP="00AB28C3">
            <w:pPr>
              <w:jc w:val="left"/>
              <w:rPr>
                <w:sz w:val="20"/>
                <w:lang w:eastAsia="ja-JP"/>
              </w:rPr>
            </w:pPr>
          </w:p>
        </w:tc>
        <w:tc>
          <w:tcPr>
            <w:tcW w:w="720" w:type="dxa"/>
            <w:noWrap/>
            <w:vAlign w:val="center"/>
            <w:hideMark/>
          </w:tcPr>
          <w:p w14:paraId="4B2E92A0" w14:textId="77777777" w:rsidR="00AB28C3" w:rsidRPr="00704A3D" w:rsidRDefault="00AB28C3" w:rsidP="00AB28C3">
            <w:pPr>
              <w:jc w:val="left"/>
              <w:rPr>
                <w:sz w:val="20"/>
                <w:lang w:eastAsia="ja-JP"/>
              </w:rPr>
            </w:pPr>
          </w:p>
        </w:tc>
      </w:tr>
      <w:tr w:rsidR="00AB28C3" w:rsidRPr="00E51962" w14:paraId="1F252A70" w14:textId="77777777" w:rsidTr="00B01D3A">
        <w:trPr>
          <w:trHeight w:val="312"/>
        </w:trPr>
        <w:tc>
          <w:tcPr>
            <w:tcW w:w="1088" w:type="dxa"/>
            <w:vMerge/>
            <w:hideMark/>
          </w:tcPr>
          <w:p w14:paraId="46A9799E" w14:textId="77777777" w:rsidR="00AB28C3" w:rsidRPr="00E51962" w:rsidRDefault="00AB28C3" w:rsidP="00AB28C3">
            <w:pPr>
              <w:rPr>
                <w:b/>
                <w:bCs/>
                <w:sz w:val="20"/>
                <w:lang w:eastAsia="ja-JP"/>
              </w:rPr>
            </w:pPr>
          </w:p>
        </w:tc>
        <w:tc>
          <w:tcPr>
            <w:tcW w:w="1247" w:type="dxa"/>
            <w:noWrap/>
            <w:vAlign w:val="center"/>
            <w:hideMark/>
          </w:tcPr>
          <w:p w14:paraId="6EAB7CC2" w14:textId="77777777" w:rsidR="00AB28C3" w:rsidRPr="00E51962" w:rsidRDefault="00AB28C3" w:rsidP="00AB28C3">
            <w:pPr>
              <w:jc w:val="left"/>
              <w:rPr>
                <w:sz w:val="20"/>
                <w:lang w:eastAsia="ja-JP"/>
              </w:rPr>
            </w:pPr>
            <w:r w:rsidRPr="00E51962">
              <w:rPr>
                <w:sz w:val="20"/>
                <w:lang w:eastAsia="ja-JP"/>
              </w:rPr>
              <w:t>CE9.2.6</w:t>
            </w:r>
          </w:p>
        </w:tc>
        <w:tc>
          <w:tcPr>
            <w:tcW w:w="1260" w:type="dxa"/>
            <w:noWrap/>
            <w:vAlign w:val="center"/>
            <w:hideMark/>
          </w:tcPr>
          <w:p w14:paraId="43DE20ED" w14:textId="77777777" w:rsidR="00AB28C3" w:rsidRPr="00704A3D" w:rsidRDefault="00AB28C3" w:rsidP="00AB28C3">
            <w:pPr>
              <w:jc w:val="left"/>
              <w:rPr>
                <w:sz w:val="20"/>
                <w:lang w:eastAsia="ja-JP"/>
              </w:rPr>
            </w:pPr>
            <w:r w:rsidRPr="00704A3D">
              <w:rPr>
                <w:sz w:val="20"/>
                <w:lang w:eastAsia="ja-JP"/>
              </w:rPr>
              <w:t>S. Sethuraman</w:t>
            </w:r>
          </w:p>
        </w:tc>
        <w:tc>
          <w:tcPr>
            <w:tcW w:w="1260" w:type="dxa"/>
            <w:noWrap/>
            <w:vAlign w:val="center"/>
            <w:hideMark/>
          </w:tcPr>
          <w:p w14:paraId="3BA20714" w14:textId="77777777" w:rsidR="00AB28C3" w:rsidRPr="00704A3D" w:rsidRDefault="00AB28C3" w:rsidP="00AB28C3">
            <w:pPr>
              <w:jc w:val="left"/>
              <w:rPr>
                <w:sz w:val="20"/>
                <w:lang w:eastAsia="ja-JP"/>
              </w:rPr>
            </w:pPr>
            <w:r w:rsidRPr="00704A3D">
              <w:rPr>
                <w:sz w:val="20"/>
                <w:lang w:eastAsia="ja-JP"/>
              </w:rPr>
              <w:t>C.-C. Chen</w:t>
            </w:r>
          </w:p>
        </w:tc>
        <w:tc>
          <w:tcPr>
            <w:tcW w:w="720" w:type="dxa"/>
            <w:noWrap/>
            <w:vAlign w:val="center"/>
            <w:hideMark/>
          </w:tcPr>
          <w:p w14:paraId="51F66215" w14:textId="521F1CBA" w:rsidR="00AB28C3" w:rsidRPr="00704A3D" w:rsidRDefault="00AB28C3" w:rsidP="00AB28C3">
            <w:pPr>
              <w:jc w:val="left"/>
              <w:rPr>
                <w:sz w:val="20"/>
                <w:lang w:eastAsia="ja-JP"/>
              </w:rPr>
            </w:pPr>
            <w:r w:rsidRPr="00704A3D">
              <w:rPr>
                <w:color w:val="000000"/>
                <w:sz w:val="20"/>
              </w:rPr>
              <w:t>-1.89%</w:t>
            </w:r>
          </w:p>
        </w:tc>
        <w:tc>
          <w:tcPr>
            <w:tcW w:w="720" w:type="dxa"/>
            <w:noWrap/>
            <w:vAlign w:val="center"/>
            <w:hideMark/>
          </w:tcPr>
          <w:p w14:paraId="741D94F8" w14:textId="0E9DE470" w:rsidR="00AB28C3" w:rsidRPr="00704A3D" w:rsidRDefault="00AB28C3" w:rsidP="00AB28C3">
            <w:pPr>
              <w:jc w:val="left"/>
              <w:rPr>
                <w:sz w:val="20"/>
                <w:lang w:eastAsia="ja-JP"/>
              </w:rPr>
            </w:pPr>
            <w:r w:rsidRPr="00704A3D">
              <w:rPr>
                <w:color w:val="000000"/>
                <w:sz w:val="20"/>
              </w:rPr>
              <w:t>-1.89%</w:t>
            </w:r>
          </w:p>
        </w:tc>
        <w:tc>
          <w:tcPr>
            <w:tcW w:w="720" w:type="dxa"/>
            <w:noWrap/>
            <w:vAlign w:val="center"/>
            <w:hideMark/>
          </w:tcPr>
          <w:p w14:paraId="2DE8EA07" w14:textId="5A51607F" w:rsidR="00AB28C3" w:rsidRPr="00704A3D" w:rsidRDefault="00AB28C3" w:rsidP="00AB28C3">
            <w:pPr>
              <w:jc w:val="left"/>
              <w:rPr>
                <w:sz w:val="20"/>
                <w:lang w:eastAsia="ja-JP"/>
              </w:rPr>
            </w:pPr>
            <w:r w:rsidRPr="00704A3D">
              <w:rPr>
                <w:color w:val="000000"/>
                <w:sz w:val="20"/>
              </w:rPr>
              <w:t>-2.00%</w:t>
            </w:r>
          </w:p>
        </w:tc>
        <w:tc>
          <w:tcPr>
            <w:tcW w:w="630" w:type="dxa"/>
            <w:noWrap/>
            <w:vAlign w:val="center"/>
            <w:hideMark/>
          </w:tcPr>
          <w:p w14:paraId="5B66D2CD" w14:textId="7EEFD0BC" w:rsidR="00AB28C3" w:rsidRPr="00704A3D" w:rsidRDefault="00AB28C3" w:rsidP="00AB28C3">
            <w:pPr>
              <w:jc w:val="left"/>
              <w:rPr>
                <w:sz w:val="20"/>
                <w:lang w:eastAsia="ja-JP"/>
              </w:rPr>
            </w:pPr>
            <w:r w:rsidRPr="00704A3D">
              <w:rPr>
                <w:color w:val="000000"/>
                <w:sz w:val="20"/>
              </w:rPr>
              <w:t>101%</w:t>
            </w:r>
          </w:p>
        </w:tc>
        <w:tc>
          <w:tcPr>
            <w:tcW w:w="630" w:type="dxa"/>
            <w:noWrap/>
            <w:vAlign w:val="center"/>
            <w:hideMark/>
          </w:tcPr>
          <w:p w14:paraId="12B1EE86" w14:textId="5127AC04" w:rsidR="00AB28C3" w:rsidRPr="00704A3D" w:rsidRDefault="00AB28C3" w:rsidP="00AB28C3">
            <w:pPr>
              <w:jc w:val="left"/>
              <w:rPr>
                <w:sz w:val="20"/>
                <w:lang w:eastAsia="ja-JP"/>
              </w:rPr>
            </w:pPr>
            <w:r w:rsidRPr="00704A3D">
              <w:rPr>
                <w:color w:val="000000"/>
                <w:sz w:val="20"/>
              </w:rPr>
              <w:t>108%</w:t>
            </w:r>
          </w:p>
        </w:tc>
        <w:tc>
          <w:tcPr>
            <w:tcW w:w="630" w:type="dxa"/>
            <w:noWrap/>
            <w:vAlign w:val="center"/>
            <w:hideMark/>
          </w:tcPr>
          <w:p w14:paraId="4F183B4F" w14:textId="72CFCCBC" w:rsidR="00AB28C3" w:rsidRPr="00704A3D" w:rsidRDefault="00AB28C3" w:rsidP="00AB28C3">
            <w:pPr>
              <w:jc w:val="left"/>
              <w:rPr>
                <w:sz w:val="20"/>
                <w:lang w:eastAsia="ja-JP"/>
              </w:rPr>
            </w:pPr>
            <w:ins w:id="1248" w:author="Chun-Chi Chen" w:date="2018-09-30T13:25:00Z">
              <w:r>
                <w:rPr>
                  <w:sz w:val="20"/>
                  <w:lang w:eastAsia="ja-JP"/>
                </w:rPr>
                <w:t>101%</w:t>
              </w:r>
            </w:ins>
          </w:p>
        </w:tc>
        <w:tc>
          <w:tcPr>
            <w:tcW w:w="720" w:type="dxa"/>
            <w:noWrap/>
            <w:vAlign w:val="center"/>
            <w:hideMark/>
          </w:tcPr>
          <w:p w14:paraId="6FA81B1D" w14:textId="2072F8AD" w:rsidR="00AB28C3" w:rsidRPr="00704A3D" w:rsidRDefault="00AB28C3" w:rsidP="00AB28C3">
            <w:pPr>
              <w:jc w:val="left"/>
              <w:rPr>
                <w:sz w:val="20"/>
                <w:lang w:eastAsia="ja-JP"/>
              </w:rPr>
            </w:pPr>
            <w:ins w:id="1249" w:author="Chun-Chi Chen" w:date="2018-09-30T13:25:00Z">
              <w:r>
                <w:rPr>
                  <w:sz w:val="20"/>
                  <w:lang w:eastAsia="ja-JP"/>
                </w:rPr>
                <w:t>108%</w:t>
              </w:r>
            </w:ins>
          </w:p>
        </w:tc>
      </w:tr>
    </w:tbl>
    <w:p w14:paraId="3A1F228E" w14:textId="77777777" w:rsidR="00086381" w:rsidRDefault="00086381" w:rsidP="00086381">
      <w:pPr>
        <w:pStyle w:val="Heading2"/>
        <w:rPr>
          <w:i w:val="0"/>
          <w:lang w:eastAsia="ja-JP"/>
        </w:rPr>
      </w:pPr>
      <w:r>
        <w:rPr>
          <w:i w:val="0"/>
          <w:lang w:eastAsia="ja-JP"/>
        </w:rPr>
        <w:t>Detailed Description of the Tests</w:t>
      </w:r>
    </w:p>
    <w:p w14:paraId="577D8278" w14:textId="00432557" w:rsidR="00086381" w:rsidRDefault="00086381" w:rsidP="00086381">
      <w:pPr>
        <w:pStyle w:val="Heading3"/>
        <w:rPr>
          <w:lang w:eastAsia="ja-JP"/>
        </w:rPr>
      </w:pPr>
      <w:r>
        <w:rPr>
          <w:lang w:eastAsia="ja-JP"/>
        </w:rPr>
        <w:t>CE9.</w:t>
      </w:r>
      <w:r w:rsidR="00602AB4">
        <w:rPr>
          <w:lang w:eastAsia="ja-JP"/>
        </w:rPr>
        <w:t>2</w:t>
      </w:r>
      <w:r w:rsidR="00581810">
        <w:rPr>
          <w:lang w:eastAsia="ja-JP"/>
        </w:rPr>
        <w:t>.1 as in JVET_L0215</w:t>
      </w:r>
      <w:r>
        <w:rPr>
          <w:lang w:eastAsia="ja-JP"/>
        </w:rPr>
        <w:t xml:space="preserve"> (Huawei)</w:t>
      </w:r>
    </w:p>
    <w:p w14:paraId="68B70D06" w14:textId="77777777" w:rsidR="00581810" w:rsidRDefault="00581810" w:rsidP="00581810">
      <w:pPr>
        <w:rPr>
          <w:lang w:val="en-CA"/>
        </w:rPr>
      </w:pPr>
      <w:r>
        <w:rPr>
          <w:lang w:val="en-CA"/>
        </w:rPr>
        <w:t>In CE test 9.2.1, the 8-tap interpolation filter is eliminated and instead integer reference samples are used for MRSAD comparison process of DMVR. The integer reference samples are obtained by rounding the initial motion vector to the nearest integer sample coordinate before DMVR. This means that no interpolation filtering is necessary until the final refined motion vectors are obtained. Only at this step (after the final refined MV is obtained), 8-tap interpolation filtering is applied to obtain the final motion compensation results. It is noted that the final motion vector can still have fractional sample resolution, since the MV rounding operation is reverted before final motion compensated prediction.</w:t>
      </w:r>
    </w:p>
    <w:p w14:paraId="517B8BAD" w14:textId="77777777" w:rsidR="00581810" w:rsidRDefault="00581810" w:rsidP="00581810">
      <w:pPr>
        <w:rPr>
          <w:lang w:val="en-CA"/>
        </w:rPr>
      </w:pPr>
      <w:r>
        <w:rPr>
          <w:lang w:val="en-CA"/>
        </w:rPr>
        <w:t>The process is elaborated in the following figure:</w:t>
      </w:r>
    </w:p>
    <w:p w14:paraId="0BAA464A" w14:textId="77777777" w:rsidR="00581810" w:rsidRDefault="00581810" w:rsidP="00581810">
      <w:pPr>
        <w:jc w:val="center"/>
        <w:rPr>
          <w:lang w:eastAsia="zh-CN"/>
        </w:rPr>
      </w:pPr>
      <w:r>
        <w:rPr>
          <w:noProof/>
          <w:lang w:eastAsia="zh-CN"/>
        </w:rPr>
        <w:drawing>
          <wp:inline distT="0" distB="0" distL="0" distR="0" wp14:anchorId="147B8331" wp14:editId="616499A8">
            <wp:extent cx="5943600" cy="1537335"/>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537335"/>
                    </a:xfrm>
                    <a:prstGeom prst="rect">
                      <a:avLst/>
                    </a:prstGeom>
                  </pic:spPr>
                </pic:pic>
              </a:graphicData>
            </a:graphic>
          </wp:inline>
        </w:drawing>
      </w:r>
    </w:p>
    <w:p w14:paraId="1E574194" w14:textId="59610497" w:rsidR="00581810" w:rsidRPr="001F49CF" w:rsidRDefault="00581810" w:rsidP="00581810">
      <w:pPr>
        <w:jc w:val="center"/>
        <w:rPr>
          <w:i/>
          <w:sz w:val="18"/>
          <w:lang w:eastAsia="zh-CN"/>
        </w:rPr>
      </w:pPr>
      <w:r w:rsidRPr="001F49CF">
        <w:rPr>
          <w:i/>
          <w:sz w:val="18"/>
          <w:lang w:eastAsia="zh-CN"/>
        </w:rPr>
        <w:t xml:space="preserve">Figure </w:t>
      </w:r>
      <w:r w:rsidR="00D8062B">
        <w:rPr>
          <w:i/>
          <w:sz w:val="18"/>
          <w:lang w:eastAsia="zh-CN"/>
        </w:rPr>
        <w:t>X</w:t>
      </w:r>
      <w:r w:rsidRPr="001F49CF">
        <w:rPr>
          <w:i/>
          <w:sz w:val="18"/>
          <w:lang w:eastAsia="zh-CN"/>
        </w:rPr>
        <w:t>: Application of rounding before MRSAD search and inversion of the rounding operation in order to obtain refined MV.</w:t>
      </w:r>
    </w:p>
    <w:p w14:paraId="7783348E" w14:textId="77777777" w:rsidR="00581810" w:rsidRDefault="00581810" w:rsidP="00581810">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4C7405" w:rsidRPr="003A09F6" w14:paraId="4442A810" w14:textId="77777777" w:rsidTr="00721E2E">
        <w:trPr>
          <w:trHeight w:val="408"/>
        </w:trPr>
        <w:tc>
          <w:tcPr>
            <w:tcW w:w="1658" w:type="dxa"/>
          </w:tcPr>
          <w:p w14:paraId="436E02C0" w14:textId="77777777" w:rsidR="004C7405" w:rsidRPr="003A09F6" w:rsidRDefault="004C7405" w:rsidP="00721E2E">
            <w:pPr>
              <w:rPr>
                <w:b/>
                <w:bCs/>
                <w:sz w:val="20"/>
                <w:lang w:eastAsia="ja-JP"/>
              </w:rPr>
            </w:pPr>
          </w:p>
        </w:tc>
        <w:tc>
          <w:tcPr>
            <w:tcW w:w="1093" w:type="dxa"/>
            <w:hideMark/>
          </w:tcPr>
          <w:p w14:paraId="6E6C4B80" w14:textId="77777777" w:rsidR="004C7405" w:rsidRPr="003A09F6" w:rsidRDefault="004C7405" w:rsidP="00721E2E">
            <w:pPr>
              <w:jc w:val="center"/>
              <w:rPr>
                <w:b/>
                <w:bCs/>
                <w:sz w:val="20"/>
                <w:lang w:eastAsia="ja-JP"/>
              </w:rPr>
            </w:pPr>
            <w:r w:rsidRPr="003A09F6">
              <w:rPr>
                <w:b/>
                <w:bCs/>
                <w:sz w:val="20"/>
                <w:lang w:eastAsia="ja-JP"/>
              </w:rPr>
              <w:t>Y</w:t>
            </w:r>
          </w:p>
        </w:tc>
        <w:tc>
          <w:tcPr>
            <w:tcW w:w="1093" w:type="dxa"/>
            <w:hideMark/>
          </w:tcPr>
          <w:p w14:paraId="4B995FD7" w14:textId="77777777" w:rsidR="004C7405" w:rsidRPr="003A09F6" w:rsidRDefault="004C7405" w:rsidP="00721E2E">
            <w:pPr>
              <w:jc w:val="center"/>
              <w:rPr>
                <w:b/>
                <w:bCs/>
                <w:sz w:val="20"/>
                <w:lang w:eastAsia="ja-JP"/>
              </w:rPr>
            </w:pPr>
            <w:r w:rsidRPr="003A09F6">
              <w:rPr>
                <w:b/>
                <w:bCs/>
                <w:sz w:val="20"/>
                <w:lang w:eastAsia="ja-JP"/>
              </w:rPr>
              <w:t>U</w:t>
            </w:r>
          </w:p>
        </w:tc>
        <w:tc>
          <w:tcPr>
            <w:tcW w:w="1093" w:type="dxa"/>
            <w:hideMark/>
          </w:tcPr>
          <w:p w14:paraId="55FE9C23" w14:textId="77777777" w:rsidR="004C7405" w:rsidRPr="003A09F6" w:rsidRDefault="004C7405" w:rsidP="00721E2E">
            <w:pPr>
              <w:jc w:val="center"/>
              <w:rPr>
                <w:b/>
                <w:bCs/>
                <w:sz w:val="20"/>
                <w:lang w:eastAsia="ja-JP"/>
              </w:rPr>
            </w:pPr>
            <w:r w:rsidRPr="003A09F6">
              <w:rPr>
                <w:b/>
                <w:bCs/>
                <w:sz w:val="20"/>
                <w:lang w:eastAsia="ja-JP"/>
              </w:rPr>
              <w:t>V</w:t>
            </w:r>
          </w:p>
        </w:tc>
        <w:tc>
          <w:tcPr>
            <w:tcW w:w="1093" w:type="dxa"/>
            <w:hideMark/>
          </w:tcPr>
          <w:p w14:paraId="23B8CD2C" w14:textId="77777777" w:rsidR="004C7405" w:rsidRPr="003A09F6" w:rsidRDefault="004C7405" w:rsidP="00721E2E">
            <w:pPr>
              <w:jc w:val="center"/>
              <w:rPr>
                <w:b/>
                <w:bCs/>
                <w:sz w:val="20"/>
                <w:lang w:eastAsia="ja-JP"/>
              </w:rPr>
            </w:pPr>
            <w:r w:rsidRPr="003A09F6">
              <w:rPr>
                <w:b/>
                <w:bCs/>
                <w:sz w:val="20"/>
                <w:lang w:eastAsia="ja-JP"/>
              </w:rPr>
              <w:t>EncT</w:t>
            </w:r>
          </w:p>
        </w:tc>
        <w:tc>
          <w:tcPr>
            <w:tcW w:w="1093" w:type="dxa"/>
            <w:hideMark/>
          </w:tcPr>
          <w:p w14:paraId="03A3DE64" w14:textId="77777777" w:rsidR="004C7405" w:rsidRPr="003A09F6" w:rsidRDefault="004C7405" w:rsidP="00721E2E">
            <w:pPr>
              <w:jc w:val="center"/>
              <w:rPr>
                <w:b/>
                <w:bCs/>
                <w:sz w:val="20"/>
                <w:lang w:eastAsia="ja-JP"/>
              </w:rPr>
            </w:pPr>
            <w:r w:rsidRPr="003A09F6">
              <w:rPr>
                <w:b/>
                <w:bCs/>
                <w:sz w:val="20"/>
                <w:lang w:eastAsia="ja-JP"/>
              </w:rPr>
              <w:t>DecT</w:t>
            </w:r>
          </w:p>
        </w:tc>
        <w:tc>
          <w:tcPr>
            <w:tcW w:w="1093" w:type="dxa"/>
          </w:tcPr>
          <w:p w14:paraId="409747CB" w14:textId="77777777" w:rsidR="004C7405" w:rsidRPr="003A09F6" w:rsidRDefault="004C7405" w:rsidP="00721E2E">
            <w:pPr>
              <w:jc w:val="center"/>
              <w:rPr>
                <w:b/>
                <w:bCs/>
                <w:sz w:val="20"/>
                <w:lang w:eastAsia="ja-JP"/>
              </w:rPr>
            </w:pPr>
            <w:r>
              <w:rPr>
                <w:b/>
                <w:bCs/>
                <w:sz w:val="20"/>
                <w:lang w:eastAsia="ja-JP"/>
              </w:rPr>
              <w:t>CC EncT</w:t>
            </w:r>
          </w:p>
        </w:tc>
        <w:tc>
          <w:tcPr>
            <w:tcW w:w="1093" w:type="dxa"/>
          </w:tcPr>
          <w:p w14:paraId="06AA09B2" w14:textId="77777777" w:rsidR="004C7405" w:rsidRPr="003A09F6" w:rsidRDefault="004C7405" w:rsidP="00721E2E">
            <w:pPr>
              <w:jc w:val="center"/>
              <w:rPr>
                <w:b/>
                <w:bCs/>
                <w:sz w:val="20"/>
                <w:lang w:eastAsia="ja-JP"/>
              </w:rPr>
            </w:pPr>
            <w:r>
              <w:rPr>
                <w:b/>
                <w:bCs/>
                <w:sz w:val="20"/>
                <w:lang w:eastAsia="ja-JP"/>
              </w:rPr>
              <w:t>CC DecT</w:t>
            </w:r>
          </w:p>
        </w:tc>
      </w:tr>
      <w:tr w:rsidR="004C7405" w:rsidRPr="003A09F6" w14:paraId="02BE7DCD" w14:textId="77777777" w:rsidTr="00721E2E">
        <w:trPr>
          <w:trHeight w:val="408"/>
        </w:trPr>
        <w:tc>
          <w:tcPr>
            <w:tcW w:w="1658" w:type="dxa"/>
          </w:tcPr>
          <w:p w14:paraId="4C3642B5" w14:textId="5D3E7B56" w:rsidR="004C7405" w:rsidRPr="003A09F6" w:rsidRDefault="004C7405" w:rsidP="004C7405">
            <w:pPr>
              <w:rPr>
                <w:sz w:val="20"/>
                <w:lang w:eastAsia="ja-JP"/>
              </w:rPr>
            </w:pPr>
            <w:r>
              <w:rPr>
                <w:sz w:val="20"/>
                <w:lang w:eastAsia="ja-JP"/>
              </w:rPr>
              <w:t>DMVR in BMS2.1</w:t>
            </w:r>
          </w:p>
        </w:tc>
        <w:tc>
          <w:tcPr>
            <w:tcW w:w="1093" w:type="dxa"/>
            <w:noWrap/>
            <w:hideMark/>
          </w:tcPr>
          <w:p w14:paraId="58A9EBE0" w14:textId="63439D0E" w:rsidR="004C7405" w:rsidRPr="003A09F6" w:rsidRDefault="004C7405" w:rsidP="004C7405">
            <w:pPr>
              <w:jc w:val="center"/>
              <w:rPr>
                <w:sz w:val="20"/>
                <w:lang w:eastAsia="ja-JP"/>
              </w:rPr>
            </w:pPr>
            <w:r w:rsidRPr="003A09F6">
              <w:rPr>
                <w:sz w:val="20"/>
                <w:lang w:eastAsia="ja-JP"/>
              </w:rPr>
              <w:t>-1.63%</w:t>
            </w:r>
          </w:p>
        </w:tc>
        <w:tc>
          <w:tcPr>
            <w:tcW w:w="1093" w:type="dxa"/>
            <w:noWrap/>
            <w:hideMark/>
          </w:tcPr>
          <w:p w14:paraId="09CACD37" w14:textId="287AA2E3" w:rsidR="004C7405" w:rsidRPr="003A09F6" w:rsidRDefault="004C7405" w:rsidP="004C7405">
            <w:pPr>
              <w:jc w:val="center"/>
              <w:rPr>
                <w:sz w:val="20"/>
                <w:lang w:eastAsia="ja-JP"/>
              </w:rPr>
            </w:pPr>
            <w:r w:rsidRPr="003A09F6">
              <w:rPr>
                <w:sz w:val="20"/>
                <w:lang w:eastAsia="ja-JP"/>
              </w:rPr>
              <w:t>-1.73%</w:t>
            </w:r>
          </w:p>
        </w:tc>
        <w:tc>
          <w:tcPr>
            <w:tcW w:w="1093" w:type="dxa"/>
            <w:noWrap/>
            <w:hideMark/>
          </w:tcPr>
          <w:p w14:paraId="442F6C7B" w14:textId="1F10645B" w:rsidR="004C7405" w:rsidRPr="003A09F6" w:rsidRDefault="004C7405" w:rsidP="004C7405">
            <w:pPr>
              <w:jc w:val="center"/>
              <w:rPr>
                <w:sz w:val="20"/>
                <w:lang w:eastAsia="ja-JP"/>
              </w:rPr>
            </w:pPr>
            <w:r w:rsidRPr="003A09F6">
              <w:rPr>
                <w:sz w:val="20"/>
                <w:lang w:eastAsia="ja-JP"/>
              </w:rPr>
              <w:t>-1.85%</w:t>
            </w:r>
          </w:p>
        </w:tc>
        <w:tc>
          <w:tcPr>
            <w:tcW w:w="1093" w:type="dxa"/>
            <w:noWrap/>
            <w:hideMark/>
          </w:tcPr>
          <w:p w14:paraId="6A6178AF" w14:textId="7981B4E6" w:rsidR="004C7405" w:rsidRPr="003A09F6" w:rsidRDefault="004C7405" w:rsidP="004C7405">
            <w:pPr>
              <w:jc w:val="center"/>
              <w:rPr>
                <w:sz w:val="20"/>
                <w:lang w:eastAsia="ja-JP"/>
              </w:rPr>
            </w:pPr>
            <w:r w:rsidRPr="003A09F6">
              <w:rPr>
                <w:sz w:val="20"/>
                <w:lang w:eastAsia="ja-JP"/>
              </w:rPr>
              <w:t>104%</w:t>
            </w:r>
          </w:p>
        </w:tc>
        <w:tc>
          <w:tcPr>
            <w:tcW w:w="1093" w:type="dxa"/>
            <w:noWrap/>
            <w:hideMark/>
          </w:tcPr>
          <w:p w14:paraId="385FAEC9" w14:textId="7BA9F4C6" w:rsidR="004C7405" w:rsidRPr="003A09F6" w:rsidRDefault="004C7405" w:rsidP="004C7405">
            <w:pPr>
              <w:jc w:val="center"/>
              <w:rPr>
                <w:sz w:val="20"/>
                <w:lang w:eastAsia="ja-JP"/>
              </w:rPr>
            </w:pPr>
            <w:r w:rsidRPr="003A09F6">
              <w:rPr>
                <w:sz w:val="20"/>
                <w:lang w:eastAsia="ja-JP"/>
              </w:rPr>
              <w:t>121%</w:t>
            </w:r>
          </w:p>
        </w:tc>
        <w:tc>
          <w:tcPr>
            <w:tcW w:w="1093" w:type="dxa"/>
          </w:tcPr>
          <w:p w14:paraId="49C12D5C" w14:textId="7FB2C7CC" w:rsidR="004C7405" w:rsidRPr="003A09F6" w:rsidRDefault="00B06ACB" w:rsidP="004C7405">
            <w:pPr>
              <w:jc w:val="center"/>
              <w:rPr>
                <w:sz w:val="20"/>
                <w:lang w:eastAsia="ja-JP"/>
              </w:rPr>
            </w:pPr>
            <w:ins w:id="1250" w:author="Chun-Chi Chen" w:date="2018-09-30T13:20:00Z">
              <w:r>
                <w:rPr>
                  <w:sz w:val="20"/>
                  <w:lang w:eastAsia="ja-JP"/>
                </w:rPr>
                <w:t>103%</w:t>
              </w:r>
            </w:ins>
          </w:p>
        </w:tc>
        <w:tc>
          <w:tcPr>
            <w:tcW w:w="1093" w:type="dxa"/>
          </w:tcPr>
          <w:p w14:paraId="12F6022F" w14:textId="25346CE7" w:rsidR="004C7405" w:rsidRPr="003A09F6" w:rsidRDefault="00B06ACB" w:rsidP="004C7405">
            <w:pPr>
              <w:jc w:val="center"/>
              <w:rPr>
                <w:sz w:val="20"/>
                <w:lang w:eastAsia="ja-JP"/>
              </w:rPr>
            </w:pPr>
            <w:ins w:id="1251" w:author="Chun-Chi Chen" w:date="2018-09-30T13:20:00Z">
              <w:r>
                <w:rPr>
                  <w:sz w:val="20"/>
                  <w:lang w:eastAsia="ja-JP"/>
                </w:rPr>
                <w:t>120%</w:t>
              </w:r>
            </w:ins>
          </w:p>
        </w:tc>
      </w:tr>
      <w:tr w:rsidR="004C7405" w:rsidRPr="003A09F6" w14:paraId="49E48520" w14:textId="77777777" w:rsidTr="00721E2E">
        <w:trPr>
          <w:trHeight w:val="408"/>
        </w:trPr>
        <w:tc>
          <w:tcPr>
            <w:tcW w:w="1658" w:type="dxa"/>
          </w:tcPr>
          <w:p w14:paraId="60ECC1D7" w14:textId="6992CBC8" w:rsidR="004C7405" w:rsidRPr="00581810" w:rsidRDefault="004C7405" w:rsidP="004C7405">
            <w:pPr>
              <w:rPr>
                <w:sz w:val="20"/>
                <w:lang w:eastAsia="ja-JP"/>
              </w:rPr>
            </w:pPr>
            <w:r w:rsidRPr="00581810">
              <w:rPr>
                <w:sz w:val="20"/>
                <w:lang w:eastAsia="ja-JP"/>
              </w:rPr>
              <w:t>CE9.2.1</w:t>
            </w:r>
          </w:p>
        </w:tc>
        <w:tc>
          <w:tcPr>
            <w:tcW w:w="1093" w:type="dxa"/>
            <w:noWrap/>
            <w:hideMark/>
          </w:tcPr>
          <w:p w14:paraId="75D540ED" w14:textId="110583C4" w:rsidR="004C7405" w:rsidRPr="003A09F6" w:rsidRDefault="004C7405" w:rsidP="004C7405">
            <w:pPr>
              <w:jc w:val="center"/>
              <w:rPr>
                <w:sz w:val="20"/>
                <w:lang w:eastAsia="ja-JP"/>
              </w:rPr>
            </w:pPr>
            <w:r w:rsidRPr="00581810">
              <w:rPr>
                <w:sz w:val="20"/>
                <w:lang w:eastAsia="ja-JP"/>
              </w:rPr>
              <w:t>-1.39%</w:t>
            </w:r>
          </w:p>
        </w:tc>
        <w:tc>
          <w:tcPr>
            <w:tcW w:w="1093" w:type="dxa"/>
            <w:noWrap/>
            <w:hideMark/>
          </w:tcPr>
          <w:p w14:paraId="1128C38E" w14:textId="63713207" w:rsidR="004C7405" w:rsidRPr="003A09F6" w:rsidRDefault="004C7405" w:rsidP="004C7405">
            <w:pPr>
              <w:jc w:val="center"/>
              <w:rPr>
                <w:sz w:val="20"/>
                <w:lang w:eastAsia="ja-JP"/>
              </w:rPr>
            </w:pPr>
            <w:r w:rsidRPr="00581810">
              <w:rPr>
                <w:sz w:val="20"/>
                <w:lang w:eastAsia="ja-JP"/>
              </w:rPr>
              <w:t>-1.53%</w:t>
            </w:r>
          </w:p>
        </w:tc>
        <w:tc>
          <w:tcPr>
            <w:tcW w:w="1093" w:type="dxa"/>
            <w:noWrap/>
            <w:hideMark/>
          </w:tcPr>
          <w:p w14:paraId="63E2D103" w14:textId="776EBF39" w:rsidR="004C7405" w:rsidRPr="003A09F6" w:rsidRDefault="004C7405" w:rsidP="004C7405">
            <w:pPr>
              <w:jc w:val="center"/>
              <w:rPr>
                <w:sz w:val="20"/>
                <w:lang w:eastAsia="ja-JP"/>
              </w:rPr>
            </w:pPr>
            <w:r w:rsidRPr="00581810">
              <w:rPr>
                <w:sz w:val="20"/>
                <w:lang w:eastAsia="ja-JP"/>
              </w:rPr>
              <w:t>-1.61%</w:t>
            </w:r>
          </w:p>
        </w:tc>
        <w:tc>
          <w:tcPr>
            <w:tcW w:w="1093" w:type="dxa"/>
            <w:noWrap/>
            <w:hideMark/>
          </w:tcPr>
          <w:p w14:paraId="0F79434C" w14:textId="2B1A5BFD" w:rsidR="004C7405" w:rsidRPr="003A09F6" w:rsidRDefault="004C7405" w:rsidP="004C7405">
            <w:pPr>
              <w:jc w:val="center"/>
              <w:rPr>
                <w:sz w:val="20"/>
                <w:lang w:eastAsia="ja-JP"/>
              </w:rPr>
            </w:pPr>
            <w:r w:rsidRPr="00581810">
              <w:rPr>
                <w:sz w:val="20"/>
                <w:lang w:eastAsia="ja-JP"/>
              </w:rPr>
              <w:t>104%</w:t>
            </w:r>
          </w:p>
        </w:tc>
        <w:tc>
          <w:tcPr>
            <w:tcW w:w="1093" w:type="dxa"/>
            <w:noWrap/>
            <w:hideMark/>
          </w:tcPr>
          <w:p w14:paraId="3A1780F8" w14:textId="324E1C65" w:rsidR="004C7405" w:rsidRPr="003A09F6" w:rsidRDefault="004C7405" w:rsidP="004C7405">
            <w:pPr>
              <w:jc w:val="center"/>
              <w:rPr>
                <w:sz w:val="20"/>
                <w:lang w:eastAsia="ja-JP"/>
              </w:rPr>
            </w:pPr>
            <w:r w:rsidRPr="00581810">
              <w:rPr>
                <w:sz w:val="20"/>
                <w:lang w:eastAsia="ja-JP"/>
              </w:rPr>
              <w:t>113%</w:t>
            </w:r>
          </w:p>
        </w:tc>
        <w:tc>
          <w:tcPr>
            <w:tcW w:w="1093" w:type="dxa"/>
          </w:tcPr>
          <w:p w14:paraId="32BB7313" w14:textId="77777777" w:rsidR="004C7405" w:rsidRPr="006B2F60" w:rsidRDefault="004C7405" w:rsidP="004C7405">
            <w:pPr>
              <w:jc w:val="center"/>
              <w:rPr>
                <w:sz w:val="20"/>
                <w:lang w:eastAsia="ja-JP"/>
              </w:rPr>
            </w:pPr>
          </w:p>
        </w:tc>
        <w:tc>
          <w:tcPr>
            <w:tcW w:w="1093" w:type="dxa"/>
          </w:tcPr>
          <w:p w14:paraId="5C3A7698" w14:textId="77777777" w:rsidR="004C7405" w:rsidRPr="006B2F60" w:rsidRDefault="004C7405" w:rsidP="004C7405">
            <w:pPr>
              <w:jc w:val="center"/>
              <w:rPr>
                <w:sz w:val="20"/>
                <w:lang w:eastAsia="ja-JP"/>
              </w:rPr>
            </w:pPr>
          </w:p>
        </w:tc>
      </w:tr>
    </w:tbl>
    <w:p w14:paraId="2B24F23E" w14:textId="77777777" w:rsidR="004C7405" w:rsidRPr="004C7405" w:rsidRDefault="004C7405" w:rsidP="004C7405">
      <w:pPr>
        <w:rPr>
          <w:lang w:eastAsia="ja-JP"/>
        </w:rPr>
      </w:pPr>
    </w:p>
    <w:p w14:paraId="4C60236E" w14:textId="77777777" w:rsidR="00581810" w:rsidRPr="00452622" w:rsidRDefault="00581810" w:rsidP="00581810">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581810" w14:paraId="007381F9" w14:textId="77777777" w:rsidTr="00B63D4C">
        <w:tc>
          <w:tcPr>
            <w:tcW w:w="3415" w:type="dxa"/>
            <w:vAlign w:val="center"/>
          </w:tcPr>
          <w:p w14:paraId="1F3C0948" w14:textId="77777777" w:rsidR="00581810" w:rsidRPr="009C1FC8" w:rsidRDefault="00581810" w:rsidP="00B63D4C">
            <w:pPr>
              <w:rPr>
                <w:sz w:val="20"/>
                <w:lang w:eastAsia="ja-JP"/>
              </w:rPr>
            </w:pPr>
            <w:r w:rsidRPr="009C1FC8">
              <w:rPr>
                <w:sz w:val="20"/>
                <w:lang w:eastAsia="ja-JP"/>
              </w:rPr>
              <w:t>Description of processing steps</w:t>
            </w:r>
          </w:p>
        </w:tc>
        <w:tc>
          <w:tcPr>
            <w:tcW w:w="5935" w:type="dxa"/>
            <w:vAlign w:val="center"/>
          </w:tcPr>
          <w:p w14:paraId="5D3CCC39" w14:textId="1A34FB88" w:rsidR="00581810" w:rsidRPr="001B057E" w:rsidRDefault="00ED071A" w:rsidP="00ED0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1B057E">
              <w:rPr>
                <w:b/>
                <w:sz w:val="20"/>
                <w:lang w:eastAsia="ja-JP"/>
              </w:rPr>
              <w:t>1. Calculate block averages</w:t>
            </w:r>
            <w:r w:rsidRPr="001B057E">
              <w:rPr>
                <w:b/>
                <w:sz w:val="20"/>
                <w:lang w:eastAsia="ja-JP"/>
              </w:rPr>
              <w:br/>
              <w:t>2.a perform 9 point MRSAD computation (integer refinement)</w:t>
            </w:r>
            <w:r w:rsidRPr="001B057E">
              <w:rPr>
                <w:b/>
                <w:sz w:val="20"/>
                <w:lang w:eastAsia="ja-JP"/>
              </w:rPr>
              <w:br/>
              <w:t>2.b perform 5 point MRSAD computation (integer refinement)</w:t>
            </w:r>
            <w:r w:rsidRPr="001B057E">
              <w:rPr>
                <w:b/>
                <w:sz w:val="20"/>
                <w:lang w:eastAsia="ja-JP"/>
              </w:rPr>
              <w:br/>
              <w:t>2.c perform 4 point MRSAD computation (half-pel refinement)</w:t>
            </w:r>
            <w:r w:rsidRPr="001B057E">
              <w:rPr>
                <w:b/>
                <w:sz w:val="20"/>
                <w:lang w:eastAsia="ja-JP"/>
              </w:rPr>
              <w:br/>
              <w:t>3. Perform Final motion compensation</w:t>
            </w:r>
          </w:p>
        </w:tc>
      </w:tr>
      <w:tr w:rsidR="00581810" w14:paraId="56EA1DA6" w14:textId="77777777" w:rsidTr="00B63D4C">
        <w:tc>
          <w:tcPr>
            <w:tcW w:w="3415" w:type="dxa"/>
            <w:vAlign w:val="center"/>
          </w:tcPr>
          <w:p w14:paraId="6A4DEA12" w14:textId="77777777" w:rsidR="00581810" w:rsidRPr="009C1FC8" w:rsidRDefault="00581810" w:rsidP="00B63D4C">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4A19B2B8" w14:textId="77777777" w:rsidR="00581810" w:rsidRPr="009C1FC8" w:rsidRDefault="00581810" w:rsidP="00B63D4C">
            <w:pPr>
              <w:rPr>
                <w:sz w:val="20"/>
                <w:lang w:eastAsia="ja-JP"/>
              </w:rPr>
            </w:pPr>
            <w:r w:rsidRPr="009C1FC8">
              <w:rPr>
                <w:sz w:val="20"/>
                <w:lang w:eastAsia="ja-JP"/>
              </w:rPr>
              <w:t>Same as BMS2.1</w:t>
            </w:r>
          </w:p>
        </w:tc>
      </w:tr>
      <w:tr w:rsidR="00581810" w14:paraId="036E8807" w14:textId="77777777" w:rsidTr="00B63D4C">
        <w:tc>
          <w:tcPr>
            <w:tcW w:w="3415" w:type="dxa"/>
            <w:vAlign w:val="center"/>
          </w:tcPr>
          <w:p w14:paraId="6E805D37" w14:textId="77777777" w:rsidR="00581810" w:rsidRPr="009C1FC8" w:rsidRDefault="00581810" w:rsidP="00B63D4C">
            <w:pPr>
              <w:rPr>
                <w:sz w:val="20"/>
                <w:lang w:eastAsia="ja-JP"/>
              </w:rPr>
            </w:pPr>
            <w:r w:rsidRPr="009C1FC8">
              <w:rPr>
                <w:sz w:val="20"/>
                <w:lang w:eastAsia="ja-JP"/>
              </w:rPr>
              <w:t>Intermediate Buffers</w:t>
            </w:r>
          </w:p>
        </w:tc>
        <w:tc>
          <w:tcPr>
            <w:tcW w:w="5935" w:type="dxa"/>
            <w:vAlign w:val="center"/>
          </w:tcPr>
          <w:p w14:paraId="4D85071B" w14:textId="60862B6E" w:rsidR="00581810" w:rsidRPr="001B057E" w:rsidRDefault="008559AC" w:rsidP="00B63D4C">
            <w:pPr>
              <w:rPr>
                <w:b/>
                <w:sz w:val="20"/>
                <w:lang w:eastAsia="ja-JP"/>
              </w:rPr>
            </w:pPr>
            <w:r w:rsidRPr="001B057E">
              <w:rPr>
                <w:b/>
                <w:sz w:val="20"/>
                <w:lang w:eastAsia="ja-JP"/>
              </w:rPr>
              <w:t>none</w:t>
            </w:r>
          </w:p>
        </w:tc>
      </w:tr>
      <w:tr w:rsidR="00581810" w14:paraId="552ADE1B" w14:textId="77777777" w:rsidTr="00B63D4C">
        <w:tc>
          <w:tcPr>
            <w:tcW w:w="3415" w:type="dxa"/>
            <w:vAlign w:val="center"/>
          </w:tcPr>
          <w:p w14:paraId="426539A1" w14:textId="77777777" w:rsidR="00581810" w:rsidRPr="009C1FC8" w:rsidRDefault="00581810" w:rsidP="00B63D4C">
            <w:pPr>
              <w:rPr>
                <w:sz w:val="20"/>
                <w:lang w:eastAsia="ja-JP"/>
              </w:rPr>
            </w:pPr>
            <w:r w:rsidRPr="009C1FC8">
              <w:rPr>
                <w:sz w:val="20"/>
                <w:lang w:eastAsia="ja-JP"/>
              </w:rPr>
              <w:t>Usage of refined MVs</w:t>
            </w:r>
          </w:p>
        </w:tc>
        <w:tc>
          <w:tcPr>
            <w:tcW w:w="5935" w:type="dxa"/>
            <w:vAlign w:val="center"/>
          </w:tcPr>
          <w:p w14:paraId="40609B19" w14:textId="00E03AD7" w:rsidR="00581810" w:rsidRPr="009C1FC8" w:rsidRDefault="001D2DB6" w:rsidP="00B63D4C">
            <w:pPr>
              <w:rPr>
                <w:sz w:val="20"/>
                <w:lang w:eastAsia="ja-JP"/>
              </w:rPr>
            </w:pPr>
            <w:r w:rsidRPr="009C1FC8">
              <w:rPr>
                <w:sz w:val="20"/>
                <w:lang w:eastAsia="ja-JP"/>
              </w:rPr>
              <w:t>Same as BMS2.1</w:t>
            </w:r>
          </w:p>
        </w:tc>
      </w:tr>
      <w:tr w:rsidR="00581810" w14:paraId="0CAB18A7" w14:textId="77777777" w:rsidTr="00B63D4C">
        <w:tc>
          <w:tcPr>
            <w:tcW w:w="3415" w:type="dxa"/>
            <w:vAlign w:val="center"/>
          </w:tcPr>
          <w:p w14:paraId="68978B59" w14:textId="77777777" w:rsidR="00581810" w:rsidRPr="009C1FC8" w:rsidRDefault="00581810" w:rsidP="00B63D4C">
            <w:pPr>
              <w:rPr>
                <w:sz w:val="20"/>
                <w:lang w:eastAsia="ja-JP"/>
              </w:rPr>
            </w:pPr>
            <w:r w:rsidRPr="009C1FC8">
              <w:rPr>
                <w:sz w:val="20"/>
                <w:lang w:eastAsia="ja-JP"/>
              </w:rPr>
              <w:t>Number of operations for interpolation*</w:t>
            </w:r>
          </w:p>
        </w:tc>
        <w:tc>
          <w:tcPr>
            <w:tcW w:w="5935" w:type="dxa"/>
            <w:vAlign w:val="center"/>
          </w:tcPr>
          <w:p w14:paraId="18C9B17F" w14:textId="1A023577" w:rsidR="00581810" w:rsidRPr="00875C24" w:rsidRDefault="008559AC" w:rsidP="008559AC">
            <w:pPr>
              <w:rPr>
                <w:b/>
                <w:sz w:val="20"/>
                <w:lang w:eastAsia="ja-JP"/>
              </w:rPr>
            </w:pPr>
            <w:r w:rsidRPr="00875C24">
              <w:rPr>
                <w:b/>
                <w:sz w:val="20"/>
                <w:lang w:eastAsia="ja-JP"/>
              </w:rPr>
              <w:t>Adds: 2576, Mult: 2944 (same as regular bi-pred)</w:t>
            </w:r>
          </w:p>
        </w:tc>
      </w:tr>
      <w:tr w:rsidR="00581810" w14:paraId="6B711A0E" w14:textId="77777777" w:rsidTr="00B63D4C">
        <w:tc>
          <w:tcPr>
            <w:tcW w:w="3415" w:type="dxa"/>
            <w:vAlign w:val="center"/>
          </w:tcPr>
          <w:p w14:paraId="1ADD6509" w14:textId="77777777" w:rsidR="00581810" w:rsidRPr="009C1FC8" w:rsidRDefault="00581810" w:rsidP="00B63D4C">
            <w:pPr>
              <w:rPr>
                <w:sz w:val="20"/>
                <w:lang w:eastAsia="ja-JP"/>
              </w:rPr>
            </w:pPr>
            <w:r w:rsidRPr="009C1FC8">
              <w:rPr>
                <w:sz w:val="20"/>
                <w:lang w:eastAsia="ja-JP"/>
              </w:rPr>
              <w:t>Number of operations for MRSAD*</w:t>
            </w:r>
          </w:p>
        </w:tc>
        <w:tc>
          <w:tcPr>
            <w:tcW w:w="5935" w:type="dxa"/>
            <w:vAlign w:val="center"/>
          </w:tcPr>
          <w:p w14:paraId="3A79BDBF" w14:textId="77777777" w:rsidR="00581810" w:rsidRPr="009C1FC8" w:rsidRDefault="00581810" w:rsidP="00B63D4C">
            <w:pPr>
              <w:rPr>
                <w:sz w:val="20"/>
                <w:lang w:eastAsia="ja-JP"/>
              </w:rPr>
            </w:pPr>
            <w:r w:rsidRPr="009C1FC8">
              <w:rPr>
                <w:sz w:val="20"/>
                <w:lang w:eastAsia="ja-JP"/>
              </w:rPr>
              <w:t>Same as BMS2.1</w:t>
            </w:r>
          </w:p>
        </w:tc>
      </w:tr>
      <w:tr w:rsidR="00581810" w14:paraId="5872F093" w14:textId="77777777" w:rsidTr="00B63D4C">
        <w:tc>
          <w:tcPr>
            <w:tcW w:w="3415" w:type="dxa"/>
            <w:vAlign w:val="center"/>
          </w:tcPr>
          <w:p w14:paraId="6D018AD6" w14:textId="6FA96AA6" w:rsidR="00581810" w:rsidRPr="009C1FC8" w:rsidRDefault="00581810" w:rsidP="00B63D4C">
            <w:pPr>
              <w:rPr>
                <w:sz w:val="20"/>
                <w:lang w:eastAsia="ja-JP"/>
              </w:rPr>
            </w:pPr>
            <w:r w:rsidRPr="009C1FC8">
              <w:rPr>
                <w:sz w:val="20"/>
                <w:lang w:eastAsia="ja-JP"/>
              </w:rPr>
              <w:t>Additional operations</w:t>
            </w:r>
            <w:r w:rsidR="00CF7AB4">
              <w:rPr>
                <w:sz w:val="20"/>
                <w:lang w:eastAsia="ja-JP"/>
              </w:rPr>
              <w:t>*</w:t>
            </w:r>
          </w:p>
        </w:tc>
        <w:tc>
          <w:tcPr>
            <w:tcW w:w="5935" w:type="dxa"/>
            <w:vAlign w:val="center"/>
          </w:tcPr>
          <w:p w14:paraId="6F382867" w14:textId="77777777" w:rsidR="00581810" w:rsidRPr="009C1FC8" w:rsidRDefault="00581810" w:rsidP="00B63D4C">
            <w:pPr>
              <w:rPr>
                <w:sz w:val="20"/>
                <w:lang w:eastAsia="ja-JP"/>
              </w:rPr>
            </w:pPr>
            <w:r w:rsidRPr="009C1FC8">
              <w:rPr>
                <w:sz w:val="20"/>
                <w:lang w:eastAsia="ja-JP"/>
              </w:rPr>
              <w:t>Same as BMS2.1</w:t>
            </w:r>
          </w:p>
        </w:tc>
      </w:tr>
      <w:tr w:rsidR="00581810" w14:paraId="262E408A" w14:textId="77777777" w:rsidTr="00B63D4C">
        <w:tc>
          <w:tcPr>
            <w:tcW w:w="3415" w:type="dxa"/>
            <w:vAlign w:val="center"/>
          </w:tcPr>
          <w:p w14:paraId="4C842CAA" w14:textId="77777777" w:rsidR="00581810" w:rsidRPr="009C1FC8" w:rsidRDefault="00581810" w:rsidP="00B63D4C">
            <w:pPr>
              <w:rPr>
                <w:sz w:val="20"/>
                <w:lang w:eastAsia="ja-JP"/>
              </w:rPr>
            </w:pPr>
            <w:r w:rsidRPr="009C1FC8">
              <w:rPr>
                <w:sz w:val="20"/>
                <w:lang w:eastAsia="ja-JP"/>
              </w:rPr>
              <w:t>Smallest block applying DMVR</w:t>
            </w:r>
          </w:p>
        </w:tc>
        <w:tc>
          <w:tcPr>
            <w:tcW w:w="5935" w:type="dxa"/>
            <w:vAlign w:val="center"/>
          </w:tcPr>
          <w:p w14:paraId="05B259DE" w14:textId="77777777" w:rsidR="00581810" w:rsidRPr="009C1FC8" w:rsidRDefault="00581810" w:rsidP="00B63D4C">
            <w:pPr>
              <w:rPr>
                <w:sz w:val="20"/>
                <w:lang w:eastAsia="ja-JP"/>
              </w:rPr>
            </w:pPr>
            <w:r w:rsidRPr="009C1FC8">
              <w:rPr>
                <w:sz w:val="20"/>
                <w:lang w:eastAsia="ja-JP"/>
              </w:rPr>
              <w:t>Same as BMS2.1</w:t>
            </w:r>
          </w:p>
        </w:tc>
      </w:tr>
      <w:tr w:rsidR="00581810" w14:paraId="28A11B2A" w14:textId="77777777" w:rsidTr="00B63D4C">
        <w:tc>
          <w:tcPr>
            <w:tcW w:w="3415" w:type="dxa"/>
            <w:vAlign w:val="center"/>
          </w:tcPr>
          <w:p w14:paraId="576EAC06" w14:textId="77777777" w:rsidR="00581810" w:rsidRPr="009C1FC8" w:rsidRDefault="00581810" w:rsidP="00B63D4C">
            <w:pPr>
              <w:rPr>
                <w:sz w:val="20"/>
                <w:lang w:eastAsia="ja-JP"/>
              </w:rPr>
            </w:pPr>
            <w:r w:rsidRPr="009C1FC8">
              <w:rPr>
                <w:sz w:val="20"/>
                <w:lang w:eastAsia="ja-JP"/>
              </w:rPr>
              <w:t>On Chip memory accesses</w:t>
            </w:r>
          </w:p>
        </w:tc>
        <w:tc>
          <w:tcPr>
            <w:tcW w:w="5935" w:type="dxa"/>
            <w:vAlign w:val="center"/>
          </w:tcPr>
          <w:p w14:paraId="1EB318DE" w14:textId="77777777" w:rsidR="008559AC" w:rsidRPr="001B057E" w:rsidRDefault="008559AC" w:rsidP="00343A1C">
            <w:pPr>
              <w:spacing w:before="0"/>
              <w:rPr>
                <w:b/>
                <w:sz w:val="20"/>
                <w:lang w:eastAsia="ja-JP"/>
              </w:rPr>
            </w:pPr>
            <w:r w:rsidRPr="001B057E">
              <w:rPr>
                <w:b/>
                <w:sz w:val="20"/>
                <w:lang w:eastAsia="ja-JP"/>
              </w:rPr>
              <w:t>1. Read for 1</w:t>
            </w:r>
          </w:p>
          <w:p w14:paraId="4BCA3D5E" w14:textId="57CDB5BE" w:rsidR="00581810" w:rsidRPr="009C1FC8" w:rsidRDefault="008559AC" w:rsidP="00343A1C">
            <w:pPr>
              <w:spacing w:before="0"/>
              <w:rPr>
                <w:sz w:val="20"/>
                <w:lang w:eastAsia="ja-JP"/>
              </w:rPr>
            </w:pPr>
            <w:r w:rsidRPr="001B057E">
              <w:rPr>
                <w:b/>
                <w:sz w:val="20"/>
                <w:lang w:eastAsia="ja-JP"/>
              </w:rPr>
              <w:t>2. Read for 2a, 2b and 2c (total 2 reads)</w:t>
            </w:r>
          </w:p>
        </w:tc>
      </w:tr>
      <w:tr w:rsidR="00581810" w14:paraId="5104766C" w14:textId="77777777" w:rsidTr="00B63D4C">
        <w:tc>
          <w:tcPr>
            <w:tcW w:w="3415" w:type="dxa"/>
            <w:vAlign w:val="center"/>
          </w:tcPr>
          <w:p w14:paraId="479BCFD5" w14:textId="77777777" w:rsidR="00581810" w:rsidRPr="009C1FC8" w:rsidRDefault="00581810" w:rsidP="00B63D4C">
            <w:pPr>
              <w:rPr>
                <w:sz w:val="20"/>
                <w:lang w:eastAsia="ja-JP"/>
              </w:rPr>
            </w:pPr>
            <w:r w:rsidRPr="009C1FC8">
              <w:rPr>
                <w:sz w:val="20"/>
                <w:lang w:eastAsia="ja-JP"/>
              </w:rPr>
              <w:t>External memory BW increase*</w:t>
            </w:r>
          </w:p>
        </w:tc>
        <w:tc>
          <w:tcPr>
            <w:tcW w:w="5935" w:type="dxa"/>
            <w:vAlign w:val="center"/>
          </w:tcPr>
          <w:p w14:paraId="3F80F359" w14:textId="77777777" w:rsidR="00581810" w:rsidRPr="009C1FC8" w:rsidRDefault="00581810" w:rsidP="00B63D4C">
            <w:pPr>
              <w:rPr>
                <w:sz w:val="20"/>
                <w:lang w:eastAsia="ja-JP"/>
              </w:rPr>
            </w:pPr>
            <w:r w:rsidRPr="009C1FC8">
              <w:rPr>
                <w:sz w:val="20"/>
                <w:lang w:eastAsia="ja-JP"/>
              </w:rPr>
              <w:t>Same as BMS2.1</w:t>
            </w:r>
          </w:p>
        </w:tc>
      </w:tr>
    </w:tbl>
    <w:p w14:paraId="333FE5F3" w14:textId="77777777" w:rsidR="00581810" w:rsidRPr="00E1698D" w:rsidRDefault="00581810" w:rsidP="00581810">
      <w:pPr>
        <w:rPr>
          <w:lang w:eastAsia="ja-JP"/>
        </w:rPr>
      </w:pPr>
      <w:r>
        <w:rPr>
          <w:lang w:eastAsia="ja-JP"/>
        </w:rPr>
        <w:t>*For 8x8 reference block.</w:t>
      </w:r>
    </w:p>
    <w:p w14:paraId="2AFC2BFC" w14:textId="4BD4239D" w:rsidR="00581810" w:rsidRPr="00CB3319" w:rsidRDefault="00581810" w:rsidP="00581810">
      <w:pPr>
        <w:pStyle w:val="Heading4"/>
        <w:rPr>
          <w:sz w:val="22"/>
          <w:lang w:eastAsia="ja-JP"/>
        </w:rPr>
      </w:pPr>
      <w:r w:rsidRPr="00D05BA0">
        <w:rPr>
          <w:sz w:val="22"/>
          <w:lang w:eastAsia="ja-JP"/>
        </w:rPr>
        <w:t>Crosschecker Comments</w:t>
      </w:r>
    </w:p>
    <w:p w14:paraId="05030A1E" w14:textId="03D7B3F4" w:rsidR="00086381" w:rsidRDefault="00086381" w:rsidP="00086381">
      <w:pPr>
        <w:pStyle w:val="Heading3"/>
        <w:rPr>
          <w:lang w:eastAsia="ja-JP"/>
        </w:rPr>
      </w:pPr>
      <w:r>
        <w:rPr>
          <w:lang w:eastAsia="ja-JP"/>
        </w:rPr>
        <w:t>C</w:t>
      </w:r>
      <w:r w:rsidR="00602AB4">
        <w:rPr>
          <w:lang w:eastAsia="ja-JP"/>
        </w:rPr>
        <w:t>E9.2</w:t>
      </w:r>
      <w:r>
        <w:rPr>
          <w:lang w:eastAsia="ja-JP"/>
        </w:rPr>
        <w:t>.2 as in JVET_</w:t>
      </w:r>
      <w:r w:rsidR="00E56AFB">
        <w:rPr>
          <w:lang w:eastAsia="ja-JP"/>
        </w:rPr>
        <w:t xml:space="preserve">L0215 </w:t>
      </w:r>
      <w:r>
        <w:rPr>
          <w:lang w:eastAsia="ja-JP"/>
        </w:rPr>
        <w:t>(</w:t>
      </w:r>
      <w:r w:rsidR="00C6710A">
        <w:rPr>
          <w:lang w:eastAsia="ja-JP"/>
        </w:rPr>
        <w:t>Huawei</w:t>
      </w:r>
      <w:r>
        <w:rPr>
          <w:lang w:eastAsia="ja-JP"/>
        </w:rPr>
        <w:t>)</w:t>
      </w:r>
    </w:p>
    <w:p w14:paraId="450AB15E" w14:textId="77777777" w:rsidR="00CE7ACE" w:rsidRDefault="00CE7ACE" w:rsidP="00CE7ACE">
      <w:pPr>
        <w:rPr>
          <w:lang w:val="en-CA"/>
        </w:rPr>
      </w:pPr>
      <w:r>
        <w:rPr>
          <w:lang w:val="en-CA"/>
        </w:rPr>
        <w:t xml:space="preserve">In this test padding is applied in order to extend the reference sample block that is pointed by the initial motion vector. If the size of the coding block are given by “w” and “h”, then it is assumes that a block of size w+7 and h+7 is retrieved from the reference picture buffer. The retrieved buffer is then extended by 2 samples in each direction by repetitive sample padding using the nearest sample. Afterwards the extended reference sample block is used to generate the final prediction once the refined motion vector is obtained (which can deviate from the initial motion vector 2 samples in each direction). </w:t>
      </w:r>
    </w:p>
    <w:p w14:paraId="1267D5C1" w14:textId="77777777" w:rsidR="00660A56" w:rsidRDefault="00660A56" w:rsidP="00660A56">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Change w:id="1252">
          <w:tblGrid>
            <w:gridCol w:w="1658"/>
            <w:gridCol w:w="1093"/>
            <w:gridCol w:w="1093"/>
            <w:gridCol w:w="1093"/>
            <w:gridCol w:w="1093"/>
            <w:gridCol w:w="1093"/>
            <w:gridCol w:w="1093"/>
            <w:gridCol w:w="1093"/>
          </w:tblGrid>
        </w:tblGridChange>
      </w:tblGrid>
      <w:tr w:rsidR="0032394B" w:rsidRPr="003A09F6" w14:paraId="7AEA0995" w14:textId="77777777" w:rsidTr="00721E2E">
        <w:trPr>
          <w:trHeight w:val="408"/>
        </w:trPr>
        <w:tc>
          <w:tcPr>
            <w:tcW w:w="1658" w:type="dxa"/>
          </w:tcPr>
          <w:p w14:paraId="0AC9378D" w14:textId="77777777" w:rsidR="0032394B" w:rsidRPr="003A09F6" w:rsidRDefault="0032394B" w:rsidP="00721E2E">
            <w:pPr>
              <w:rPr>
                <w:b/>
                <w:bCs/>
                <w:sz w:val="20"/>
                <w:lang w:eastAsia="ja-JP"/>
              </w:rPr>
            </w:pPr>
          </w:p>
        </w:tc>
        <w:tc>
          <w:tcPr>
            <w:tcW w:w="1093" w:type="dxa"/>
            <w:hideMark/>
          </w:tcPr>
          <w:p w14:paraId="6464C907" w14:textId="77777777" w:rsidR="0032394B" w:rsidRPr="003A09F6" w:rsidRDefault="0032394B" w:rsidP="00721E2E">
            <w:pPr>
              <w:jc w:val="center"/>
              <w:rPr>
                <w:b/>
                <w:bCs/>
                <w:sz w:val="20"/>
                <w:lang w:eastAsia="ja-JP"/>
              </w:rPr>
            </w:pPr>
            <w:r w:rsidRPr="003A09F6">
              <w:rPr>
                <w:b/>
                <w:bCs/>
                <w:sz w:val="20"/>
                <w:lang w:eastAsia="ja-JP"/>
              </w:rPr>
              <w:t>Y</w:t>
            </w:r>
          </w:p>
        </w:tc>
        <w:tc>
          <w:tcPr>
            <w:tcW w:w="1093" w:type="dxa"/>
            <w:hideMark/>
          </w:tcPr>
          <w:p w14:paraId="09810336" w14:textId="77777777" w:rsidR="0032394B" w:rsidRPr="003A09F6" w:rsidRDefault="0032394B" w:rsidP="00721E2E">
            <w:pPr>
              <w:jc w:val="center"/>
              <w:rPr>
                <w:b/>
                <w:bCs/>
                <w:sz w:val="20"/>
                <w:lang w:eastAsia="ja-JP"/>
              </w:rPr>
            </w:pPr>
            <w:r w:rsidRPr="003A09F6">
              <w:rPr>
                <w:b/>
                <w:bCs/>
                <w:sz w:val="20"/>
                <w:lang w:eastAsia="ja-JP"/>
              </w:rPr>
              <w:t>U</w:t>
            </w:r>
          </w:p>
        </w:tc>
        <w:tc>
          <w:tcPr>
            <w:tcW w:w="1093" w:type="dxa"/>
            <w:hideMark/>
          </w:tcPr>
          <w:p w14:paraId="3564F726" w14:textId="77777777" w:rsidR="0032394B" w:rsidRPr="003A09F6" w:rsidRDefault="0032394B" w:rsidP="00721E2E">
            <w:pPr>
              <w:jc w:val="center"/>
              <w:rPr>
                <w:b/>
                <w:bCs/>
                <w:sz w:val="20"/>
                <w:lang w:eastAsia="ja-JP"/>
              </w:rPr>
            </w:pPr>
            <w:r w:rsidRPr="003A09F6">
              <w:rPr>
                <w:b/>
                <w:bCs/>
                <w:sz w:val="20"/>
                <w:lang w:eastAsia="ja-JP"/>
              </w:rPr>
              <w:t>V</w:t>
            </w:r>
          </w:p>
        </w:tc>
        <w:tc>
          <w:tcPr>
            <w:tcW w:w="1093" w:type="dxa"/>
            <w:hideMark/>
          </w:tcPr>
          <w:p w14:paraId="7D6A400C" w14:textId="77777777" w:rsidR="0032394B" w:rsidRPr="003A09F6" w:rsidRDefault="0032394B" w:rsidP="00721E2E">
            <w:pPr>
              <w:jc w:val="center"/>
              <w:rPr>
                <w:b/>
                <w:bCs/>
                <w:sz w:val="20"/>
                <w:lang w:eastAsia="ja-JP"/>
              </w:rPr>
            </w:pPr>
            <w:r w:rsidRPr="003A09F6">
              <w:rPr>
                <w:b/>
                <w:bCs/>
                <w:sz w:val="20"/>
                <w:lang w:eastAsia="ja-JP"/>
              </w:rPr>
              <w:t>EncT</w:t>
            </w:r>
          </w:p>
        </w:tc>
        <w:tc>
          <w:tcPr>
            <w:tcW w:w="1093" w:type="dxa"/>
            <w:hideMark/>
          </w:tcPr>
          <w:p w14:paraId="702804FE" w14:textId="77777777" w:rsidR="0032394B" w:rsidRPr="003A09F6" w:rsidRDefault="0032394B" w:rsidP="00721E2E">
            <w:pPr>
              <w:jc w:val="center"/>
              <w:rPr>
                <w:b/>
                <w:bCs/>
                <w:sz w:val="20"/>
                <w:lang w:eastAsia="ja-JP"/>
              </w:rPr>
            </w:pPr>
            <w:r w:rsidRPr="003A09F6">
              <w:rPr>
                <w:b/>
                <w:bCs/>
                <w:sz w:val="20"/>
                <w:lang w:eastAsia="ja-JP"/>
              </w:rPr>
              <w:t>DecT</w:t>
            </w:r>
          </w:p>
        </w:tc>
        <w:tc>
          <w:tcPr>
            <w:tcW w:w="1093" w:type="dxa"/>
          </w:tcPr>
          <w:p w14:paraId="4A546F32" w14:textId="77777777" w:rsidR="0032394B" w:rsidRPr="003A09F6" w:rsidRDefault="0032394B" w:rsidP="00721E2E">
            <w:pPr>
              <w:jc w:val="center"/>
              <w:rPr>
                <w:b/>
                <w:bCs/>
                <w:sz w:val="20"/>
                <w:lang w:eastAsia="ja-JP"/>
              </w:rPr>
            </w:pPr>
            <w:r>
              <w:rPr>
                <w:b/>
                <w:bCs/>
                <w:sz w:val="20"/>
                <w:lang w:eastAsia="ja-JP"/>
              </w:rPr>
              <w:t>CC EncT</w:t>
            </w:r>
          </w:p>
        </w:tc>
        <w:tc>
          <w:tcPr>
            <w:tcW w:w="1093" w:type="dxa"/>
          </w:tcPr>
          <w:p w14:paraId="243AB2CC" w14:textId="77777777" w:rsidR="0032394B" w:rsidRPr="003A09F6" w:rsidRDefault="0032394B" w:rsidP="00721E2E">
            <w:pPr>
              <w:jc w:val="center"/>
              <w:rPr>
                <w:b/>
                <w:bCs/>
                <w:sz w:val="20"/>
                <w:lang w:eastAsia="ja-JP"/>
              </w:rPr>
            </w:pPr>
            <w:r>
              <w:rPr>
                <w:b/>
                <w:bCs/>
                <w:sz w:val="20"/>
                <w:lang w:eastAsia="ja-JP"/>
              </w:rPr>
              <w:t>CC DecT</w:t>
            </w:r>
          </w:p>
        </w:tc>
      </w:tr>
      <w:tr w:rsidR="00472377" w:rsidRPr="003A09F6" w14:paraId="382ACAE5" w14:textId="77777777" w:rsidTr="00721E2E">
        <w:trPr>
          <w:trHeight w:val="408"/>
        </w:trPr>
        <w:tc>
          <w:tcPr>
            <w:tcW w:w="1658" w:type="dxa"/>
          </w:tcPr>
          <w:p w14:paraId="7F7E9249" w14:textId="58FDCC75" w:rsidR="00472377" w:rsidRPr="003A09F6" w:rsidRDefault="00472377" w:rsidP="00472377">
            <w:pPr>
              <w:rPr>
                <w:sz w:val="20"/>
                <w:lang w:eastAsia="ja-JP"/>
              </w:rPr>
            </w:pPr>
            <w:r>
              <w:rPr>
                <w:sz w:val="20"/>
                <w:lang w:eastAsia="ja-JP"/>
              </w:rPr>
              <w:t>DMVR in BMS2.1</w:t>
            </w:r>
          </w:p>
        </w:tc>
        <w:tc>
          <w:tcPr>
            <w:tcW w:w="1093" w:type="dxa"/>
            <w:noWrap/>
            <w:hideMark/>
          </w:tcPr>
          <w:p w14:paraId="35BEEFC9" w14:textId="6DC9C286" w:rsidR="00472377" w:rsidRPr="003A09F6" w:rsidRDefault="00472377" w:rsidP="00472377">
            <w:pPr>
              <w:jc w:val="center"/>
              <w:rPr>
                <w:sz w:val="20"/>
                <w:lang w:eastAsia="ja-JP"/>
              </w:rPr>
            </w:pPr>
            <w:r w:rsidRPr="003A09F6">
              <w:rPr>
                <w:sz w:val="20"/>
                <w:lang w:eastAsia="ja-JP"/>
              </w:rPr>
              <w:t>-1.63%</w:t>
            </w:r>
          </w:p>
        </w:tc>
        <w:tc>
          <w:tcPr>
            <w:tcW w:w="1093" w:type="dxa"/>
            <w:noWrap/>
            <w:hideMark/>
          </w:tcPr>
          <w:p w14:paraId="7901AFD5" w14:textId="3FF75D83" w:rsidR="00472377" w:rsidRPr="003A09F6" w:rsidRDefault="00472377" w:rsidP="00472377">
            <w:pPr>
              <w:jc w:val="center"/>
              <w:rPr>
                <w:sz w:val="20"/>
                <w:lang w:eastAsia="ja-JP"/>
              </w:rPr>
            </w:pPr>
            <w:r w:rsidRPr="003A09F6">
              <w:rPr>
                <w:sz w:val="20"/>
                <w:lang w:eastAsia="ja-JP"/>
              </w:rPr>
              <w:t>-1.73%</w:t>
            </w:r>
          </w:p>
        </w:tc>
        <w:tc>
          <w:tcPr>
            <w:tcW w:w="1093" w:type="dxa"/>
            <w:noWrap/>
            <w:hideMark/>
          </w:tcPr>
          <w:p w14:paraId="50C378F6" w14:textId="05B66E7F" w:rsidR="00472377" w:rsidRPr="003A09F6" w:rsidRDefault="00472377" w:rsidP="00472377">
            <w:pPr>
              <w:jc w:val="center"/>
              <w:rPr>
                <w:sz w:val="20"/>
                <w:lang w:eastAsia="ja-JP"/>
              </w:rPr>
            </w:pPr>
            <w:r w:rsidRPr="003A09F6">
              <w:rPr>
                <w:sz w:val="20"/>
                <w:lang w:eastAsia="ja-JP"/>
              </w:rPr>
              <w:t>-1.85%</w:t>
            </w:r>
          </w:p>
        </w:tc>
        <w:tc>
          <w:tcPr>
            <w:tcW w:w="1093" w:type="dxa"/>
            <w:noWrap/>
            <w:hideMark/>
          </w:tcPr>
          <w:p w14:paraId="7604557F" w14:textId="6963DFC1" w:rsidR="00472377" w:rsidRPr="003A09F6" w:rsidRDefault="00472377" w:rsidP="00472377">
            <w:pPr>
              <w:jc w:val="center"/>
              <w:rPr>
                <w:sz w:val="20"/>
                <w:lang w:eastAsia="ja-JP"/>
              </w:rPr>
            </w:pPr>
            <w:r w:rsidRPr="003A09F6">
              <w:rPr>
                <w:sz w:val="20"/>
                <w:lang w:eastAsia="ja-JP"/>
              </w:rPr>
              <w:t>104%</w:t>
            </w:r>
          </w:p>
        </w:tc>
        <w:tc>
          <w:tcPr>
            <w:tcW w:w="1093" w:type="dxa"/>
            <w:noWrap/>
            <w:hideMark/>
          </w:tcPr>
          <w:p w14:paraId="1F50EB11" w14:textId="0EADC4FF" w:rsidR="00472377" w:rsidRPr="003A09F6" w:rsidRDefault="00472377" w:rsidP="00472377">
            <w:pPr>
              <w:jc w:val="center"/>
              <w:rPr>
                <w:sz w:val="20"/>
                <w:lang w:eastAsia="ja-JP"/>
              </w:rPr>
            </w:pPr>
            <w:r w:rsidRPr="003A09F6">
              <w:rPr>
                <w:sz w:val="20"/>
                <w:lang w:eastAsia="ja-JP"/>
              </w:rPr>
              <w:t>121%</w:t>
            </w:r>
          </w:p>
        </w:tc>
        <w:tc>
          <w:tcPr>
            <w:tcW w:w="1093" w:type="dxa"/>
          </w:tcPr>
          <w:p w14:paraId="7E569D73" w14:textId="5E710E48" w:rsidR="00472377" w:rsidRPr="003A09F6" w:rsidRDefault="00472377" w:rsidP="00472377">
            <w:pPr>
              <w:jc w:val="center"/>
              <w:rPr>
                <w:sz w:val="20"/>
                <w:lang w:eastAsia="ja-JP"/>
              </w:rPr>
            </w:pPr>
            <w:ins w:id="1253" w:author="Chun-Chi Chen" w:date="2018-09-30T13:20:00Z">
              <w:r>
                <w:rPr>
                  <w:sz w:val="20"/>
                  <w:lang w:eastAsia="ja-JP"/>
                </w:rPr>
                <w:t>103%</w:t>
              </w:r>
            </w:ins>
          </w:p>
        </w:tc>
        <w:tc>
          <w:tcPr>
            <w:tcW w:w="1093" w:type="dxa"/>
          </w:tcPr>
          <w:p w14:paraId="5BE34068" w14:textId="323DB966" w:rsidR="00472377" w:rsidRPr="003A09F6" w:rsidRDefault="00472377" w:rsidP="00472377">
            <w:pPr>
              <w:jc w:val="center"/>
              <w:rPr>
                <w:sz w:val="20"/>
                <w:lang w:eastAsia="ja-JP"/>
              </w:rPr>
            </w:pPr>
            <w:ins w:id="1254" w:author="Chun-Chi Chen" w:date="2018-09-30T13:20:00Z">
              <w:r>
                <w:rPr>
                  <w:sz w:val="20"/>
                  <w:lang w:eastAsia="ja-JP"/>
                </w:rPr>
                <w:t>120%</w:t>
              </w:r>
            </w:ins>
          </w:p>
        </w:tc>
      </w:tr>
      <w:tr w:rsidR="00001D87" w:rsidRPr="003A09F6" w14:paraId="19D83A5D" w14:textId="77777777" w:rsidTr="00B52028">
        <w:tblPrEx>
          <w:tblW w:w="9309" w:type="dxa"/>
          <w:tblLayout w:type="fixed"/>
          <w:tblCellMar>
            <w:left w:w="29" w:type="dxa"/>
            <w:right w:w="29" w:type="dxa"/>
          </w:tblCellMar>
          <w:tblPrExChange w:id="1255" w:author="Semih Esenlik" w:date="2018-10-02T17:32:00Z">
            <w:tblPrEx>
              <w:tblW w:w="9309" w:type="dxa"/>
              <w:tblLayout w:type="fixed"/>
              <w:tblCellMar>
                <w:left w:w="29" w:type="dxa"/>
                <w:right w:w="29" w:type="dxa"/>
              </w:tblCellMar>
            </w:tblPrEx>
          </w:tblPrExChange>
        </w:tblPrEx>
        <w:trPr>
          <w:trHeight w:val="408"/>
          <w:trPrChange w:id="1256" w:author="Semih Esenlik" w:date="2018-10-02T17:32:00Z">
            <w:trPr>
              <w:trHeight w:val="408"/>
            </w:trPr>
          </w:trPrChange>
        </w:trPr>
        <w:tc>
          <w:tcPr>
            <w:tcW w:w="1658" w:type="dxa"/>
            <w:tcPrChange w:id="1257" w:author="Semih Esenlik" w:date="2018-10-02T17:32:00Z">
              <w:tcPr>
                <w:tcW w:w="1658" w:type="dxa"/>
              </w:tcPr>
            </w:tcPrChange>
          </w:tcPr>
          <w:p w14:paraId="5CB6895C" w14:textId="7A63FDAF" w:rsidR="00001D87" w:rsidRPr="00581810" w:rsidRDefault="00001D87" w:rsidP="00001D87">
            <w:pPr>
              <w:rPr>
                <w:sz w:val="20"/>
                <w:lang w:eastAsia="ja-JP"/>
              </w:rPr>
            </w:pPr>
            <w:r w:rsidRPr="00581810">
              <w:rPr>
                <w:sz w:val="20"/>
                <w:lang w:eastAsia="ja-JP"/>
              </w:rPr>
              <w:t>CE9.2.</w:t>
            </w:r>
            <w:ins w:id="1258" w:author="Chun-Chi Chen" w:date="2018-09-30T13:25:00Z">
              <w:r>
                <w:rPr>
                  <w:sz w:val="20"/>
                  <w:lang w:eastAsia="ja-JP"/>
                </w:rPr>
                <w:t>2</w:t>
              </w:r>
            </w:ins>
            <w:del w:id="1259" w:author="Chun-Chi Chen" w:date="2018-09-30T13:25:00Z">
              <w:r w:rsidRPr="00581810" w:rsidDel="006746DD">
                <w:rPr>
                  <w:sz w:val="20"/>
                  <w:lang w:eastAsia="ja-JP"/>
                </w:rPr>
                <w:delText>1</w:delText>
              </w:r>
            </w:del>
          </w:p>
        </w:tc>
        <w:tc>
          <w:tcPr>
            <w:tcW w:w="1093" w:type="dxa"/>
            <w:noWrap/>
            <w:hideMark/>
            <w:tcPrChange w:id="1260" w:author="Semih Esenlik" w:date="2018-10-02T17:32:00Z">
              <w:tcPr>
                <w:tcW w:w="1093" w:type="dxa"/>
                <w:noWrap/>
                <w:vAlign w:val="center"/>
                <w:hideMark/>
              </w:tcPr>
            </w:tcPrChange>
          </w:tcPr>
          <w:p w14:paraId="61C063EA" w14:textId="0D5AD255" w:rsidR="00001D87" w:rsidRPr="003A09F6" w:rsidRDefault="00001D87" w:rsidP="00001D87">
            <w:pPr>
              <w:jc w:val="center"/>
              <w:rPr>
                <w:sz w:val="20"/>
                <w:lang w:eastAsia="ja-JP"/>
              </w:rPr>
            </w:pPr>
            <w:ins w:id="1261" w:author="Semih Esenlik" w:date="2018-10-02T17:32:00Z">
              <w:r w:rsidRPr="00B36AFC">
                <w:t>-1.64%</w:t>
              </w:r>
            </w:ins>
            <w:del w:id="1262" w:author="Semih Esenlik" w:date="2018-10-02T17:32:00Z">
              <w:r w:rsidRPr="0032394B" w:rsidDel="00CD7436">
                <w:rPr>
                  <w:sz w:val="20"/>
                  <w:lang w:eastAsia="ja-JP"/>
                </w:rPr>
                <w:delText>-1.64%</w:delText>
              </w:r>
            </w:del>
          </w:p>
        </w:tc>
        <w:tc>
          <w:tcPr>
            <w:tcW w:w="1093" w:type="dxa"/>
            <w:noWrap/>
            <w:hideMark/>
            <w:tcPrChange w:id="1263" w:author="Semih Esenlik" w:date="2018-10-02T17:32:00Z">
              <w:tcPr>
                <w:tcW w:w="1093" w:type="dxa"/>
                <w:noWrap/>
                <w:vAlign w:val="center"/>
                <w:hideMark/>
              </w:tcPr>
            </w:tcPrChange>
          </w:tcPr>
          <w:p w14:paraId="2CC5EB84" w14:textId="72175DCE" w:rsidR="00001D87" w:rsidRPr="003A09F6" w:rsidRDefault="00001D87" w:rsidP="00001D87">
            <w:pPr>
              <w:jc w:val="center"/>
              <w:rPr>
                <w:sz w:val="20"/>
                <w:lang w:eastAsia="ja-JP"/>
              </w:rPr>
            </w:pPr>
            <w:ins w:id="1264" w:author="Semih Esenlik" w:date="2018-10-02T17:32:00Z">
              <w:r w:rsidRPr="00B36AFC">
                <w:t>-1.75%</w:t>
              </w:r>
            </w:ins>
            <w:del w:id="1265" w:author="Semih Esenlik" w:date="2018-10-02T17:32:00Z">
              <w:r w:rsidRPr="0032394B" w:rsidDel="00CD7436">
                <w:rPr>
                  <w:sz w:val="20"/>
                  <w:lang w:eastAsia="ja-JP"/>
                </w:rPr>
                <w:delText>-1.73%</w:delText>
              </w:r>
            </w:del>
          </w:p>
        </w:tc>
        <w:tc>
          <w:tcPr>
            <w:tcW w:w="1093" w:type="dxa"/>
            <w:noWrap/>
            <w:hideMark/>
            <w:tcPrChange w:id="1266" w:author="Semih Esenlik" w:date="2018-10-02T17:32:00Z">
              <w:tcPr>
                <w:tcW w:w="1093" w:type="dxa"/>
                <w:noWrap/>
                <w:vAlign w:val="center"/>
                <w:hideMark/>
              </w:tcPr>
            </w:tcPrChange>
          </w:tcPr>
          <w:p w14:paraId="3FE8E2D2" w14:textId="31AC7551" w:rsidR="00001D87" w:rsidRPr="003A09F6" w:rsidRDefault="00001D87" w:rsidP="00001D87">
            <w:pPr>
              <w:jc w:val="center"/>
              <w:rPr>
                <w:sz w:val="20"/>
                <w:lang w:eastAsia="ja-JP"/>
              </w:rPr>
            </w:pPr>
            <w:ins w:id="1267" w:author="Semih Esenlik" w:date="2018-10-02T17:32:00Z">
              <w:r w:rsidRPr="00B36AFC">
                <w:t>-1.83%</w:t>
              </w:r>
            </w:ins>
            <w:del w:id="1268" w:author="Semih Esenlik" w:date="2018-10-02T17:32:00Z">
              <w:r w:rsidRPr="0032394B" w:rsidDel="00CD7436">
                <w:rPr>
                  <w:sz w:val="20"/>
                  <w:lang w:eastAsia="ja-JP"/>
                </w:rPr>
                <w:delText>-1.84%</w:delText>
              </w:r>
            </w:del>
          </w:p>
        </w:tc>
        <w:tc>
          <w:tcPr>
            <w:tcW w:w="1093" w:type="dxa"/>
            <w:noWrap/>
            <w:hideMark/>
            <w:tcPrChange w:id="1269" w:author="Semih Esenlik" w:date="2018-10-02T17:32:00Z">
              <w:tcPr>
                <w:tcW w:w="1093" w:type="dxa"/>
                <w:noWrap/>
                <w:vAlign w:val="center"/>
                <w:hideMark/>
              </w:tcPr>
            </w:tcPrChange>
          </w:tcPr>
          <w:p w14:paraId="64527125" w14:textId="42E711E4" w:rsidR="00001D87" w:rsidRPr="003A09F6" w:rsidRDefault="00001D87" w:rsidP="00001D87">
            <w:pPr>
              <w:jc w:val="center"/>
              <w:rPr>
                <w:sz w:val="20"/>
                <w:lang w:eastAsia="ja-JP"/>
              </w:rPr>
            </w:pPr>
            <w:ins w:id="1270" w:author="Semih Esenlik" w:date="2018-10-02T17:32:00Z">
              <w:r w:rsidRPr="00B36AFC">
                <w:t>111%</w:t>
              </w:r>
            </w:ins>
            <w:del w:id="1271" w:author="Semih Esenlik" w:date="2018-10-02T17:32:00Z">
              <w:r w:rsidRPr="0032394B" w:rsidDel="00CD7436">
                <w:rPr>
                  <w:sz w:val="20"/>
                  <w:lang w:eastAsia="ja-JP"/>
                </w:rPr>
                <w:delText>105%</w:delText>
              </w:r>
            </w:del>
          </w:p>
        </w:tc>
        <w:tc>
          <w:tcPr>
            <w:tcW w:w="1093" w:type="dxa"/>
            <w:noWrap/>
            <w:hideMark/>
            <w:tcPrChange w:id="1272" w:author="Semih Esenlik" w:date="2018-10-02T17:32:00Z">
              <w:tcPr>
                <w:tcW w:w="1093" w:type="dxa"/>
                <w:noWrap/>
                <w:vAlign w:val="center"/>
                <w:hideMark/>
              </w:tcPr>
            </w:tcPrChange>
          </w:tcPr>
          <w:p w14:paraId="49CB96FF" w14:textId="40C141D7" w:rsidR="00001D87" w:rsidRPr="003A09F6" w:rsidRDefault="00001D87" w:rsidP="00001D87">
            <w:pPr>
              <w:jc w:val="center"/>
              <w:rPr>
                <w:sz w:val="20"/>
                <w:lang w:eastAsia="ja-JP"/>
              </w:rPr>
            </w:pPr>
            <w:ins w:id="1273" w:author="Semih Esenlik" w:date="2018-10-02T17:32:00Z">
              <w:r w:rsidRPr="00B36AFC">
                <w:t>120%</w:t>
              </w:r>
            </w:ins>
            <w:del w:id="1274" w:author="Semih Esenlik" w:date="2018-10-02T17:32:00Z">
              <w:r w:rsidRPr="0032394B" w:rsidDel="00CD7436">
                <w:rPr>
                  <w:sz w:val="20"/>
                  <w:lang w:eastAsia="ja-JP"/>
                </w:rPr>
                <w:delText>118%</w:delText>
              </w:r>
            </w:del>
          </w:p>
        </w:tc>
        <w:tc>
          <w:tcPr>
            <w:tcW w:w="1093" w:type="dxa"/>
            <w:tcPrChange w:id="1275" w:author="Semih Esenlik" w:date="2018-10-02T17:32:00Z">
              <w:tcPr>
                <w:tcW w:w="1093" w:type="dxa"/>
              </w:tcPr>
            </w:tcPrChange>
          </w:tcPr>
          <w:p w14:paraId="226C8676" w14:textId="1B0FBE52" w:rsidR="00001D87" w:rsidRPr="006B2F60" w:rsidRDefault="00001D87" w:rsidP="00001D87">
            <w:pPr>
              <w:jc w:val="center"/>
              <w:rPr>
                <w:sz w:val="20"/>
                <w:lang w:eastAsia="ja-JP"/>
              </w:rPr>
            </w:pPr>
            <w:ins w:id="1276" w:author="Semih Esenlik" w:date="2018-10-03T15:03:00Z">
              <w:r w:rsidRPr="005E3F31">
                <w:t>103%</w:t>
              </w:r>
            </w:ins>
          </w:p>
        </w:tc>
        <w:tc>
          <w:tcPr>
            <w:tcW w:w="1093" w:type="dxa"/>
            <w:tcPrChange w:id="1277" w:author="Semih Esenlik" w:date="2018-10-02T17:32:00Z">
              <w:tcPr>
                <w:tcW w:w="1093" w:type="dxa"/>
              </w:tcPr>
            </w:tcPrChange>
          </w:tcPr>
          <w:p w14:paraId="386F1DD5" w14:textId="46050EE1" w:rsidR="00001D87" w:rsidRPr="006B2F60" w:rsidRDefault="00001D87" w:rsidP="00001D87">
            <w:pPr>
              <w:jc w:val="center"/>
              <w:rPr>
                <w:sz w:val="20"/>
                <w:lang w:eastAsia="ja-JP"/>
              </w:rPr>
            </w:pPr>
            <w:ins w:id="1278" w:author="Semih Esenlik" w:date="2018-10-03T15:03:00Z">
              <w:r w:rsidRPr="005E3F31">
                <w:t>119%</w:t>
              </w:r>
            </w:ins>
          </w:p>
        </w:tc>
      </w:tr>
    </w:tbl>
    <w:p w14:paraId="08A4CD6D" w14:textId="77777777" w:rsidR="00660A56" w:rsidRPr="00452622" w:rsidRDefault="00660A56" w:rsidP="00660A56">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660A56" w14:paraId="5289EA45" w14:textId="77777777" w:rsidTr="00B63D4C">
        <w:tc>
          <w:tcPr>
            <w:tcW w:w="3415" w:type="dxa"/>
            <w:vAlign w:val="center"/>
          </w:tcPr>
          <w:p w14:paraId="35699182" w14:textId="77777777" w:rsidR="00660A56" w:rsidRPr="009C1FC8" w:rsidRDefault="00660A56" w:rsidP="00B63D4C">
            <w:pPr>
              <w:rPr>
                <w:sz w:val="20"/>
                <w:lang w:eastAsia="ja-JP"/>
              </w:rPr>
            </w:pPr>
            <w:r w:rsidRPr="009C1FC8">
              <w:rPr>
                <w:sz w:val="20"/>
                <w:lang w:eastAsia="ja-JP"/>
              </w:rPr>
              <w:t>Description of processing steps</w:t>
            </w:r>
          </w:p>
        </w:tc>
        <w:tc>
          <w:tcPr>
            <w:tcW w:w="5935" w:type="dxa"/>
            <w:vAlign w:val="center"/>
          </w:tcPr>
          <w:p w14:paraId="2E0009EF" w14:textId="05E72A6D" w:rsidR="00660A56" w:rsidRPr="001B057E" w:rsidRDefault="001A5D6E" w:rsidP="00B63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9C1FC8">
              <w:rPr>
                <w:sz w:val="20"/>
                <w:lang w:eastAsia="ja-JP"/>
              </w:rPr>
              <w:t>Same as BMS2.1</w:t>
            </w:r>
          </w:p>
        </w:tc>
      </w:tr>
      <w:tr w:rsidR="00660A56" w14:paraId="49C32B52" w14:textId="77777777" w:rsidTr="00B63D4C">
        <w:tc>
          <w:tcPr>
            <w:tcW w:w="3415" w:type="dxa"/>
            <w:vAlign w:val="center"/>
          </w:tcPr>
          <w:p w14:paraId="0FED27BF" w14:textId="77777777" w:rsidR="00660A56" w:rsidRPr="009C1FC8" w:rsidRDefault="00660A56" w:rsidP="00B63D4C">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181A733A" w14:textId="77777777" w:rsidR="00660A56" w:rsidRPr="009C1FC8" w:rsidRDefault="00660A56" w:rsidP="00B63D4C">
            <w:pPr>
              <w:rPr>
                <w:sz w:val="20"/>
                <w:lang w:eastAsia="ja-JP"/>
              </w:rPr>
            </w:pPr>
            <w:r w:rsidRPr="009C1FC8">
              <w:rPr>
                <w:sz w:val="20"/>
                <w:lang w:eastAsia="ja-JP"/>
              </w:rPr>
              <w:t>Same as BMS2.1</w:t>
            </w:r>
          </w:p>
        </w:tc>
      </w:tr>
      <w:tr w:rsidR="00660A56" w14:paraId="2B8184BA" w14:textId="77777777" w:rsidTr="00B63D4C">
        <w:tc>
          <w:tcPr>
            <w:tcW w:w="3415" w:type="dxa"/>
            <w:vAlign w:val="center"/>
          </w:tcPr>
          <w:p w14:paraId="5F61CBEB" w14:textId="77777777" w:rsidR="00660A56" w:rsidRPr="009C1FC8" w:rsidRDefault="00660A56" w:rsidP="00B63D4C">
            <w:pPr>
              <w:rPr>
                <w:sz w:val="20"/>
                <w:lang w:eastAsia="ja-JP"/>
              </w:rPr>
            </w:pPr>
            <w:r w:rsidRPr="009C1FC8">
              <w:rPr>
                <w:sz w:val="20"/>
                <w:lang w:eastAsia="ja-JP"/>
              </w:rPr>
              <w:t>Intermediate Buffers</w:t>
            </w:r>
          </w:p>
        </w:tc>
        <w:tc>
          <w:tcPr>
            <w:tcW w:w="5935" w:type="dxa"/>
            <w:vAlign w:val="center"/>
          </w:tcPr>
          <w:p w14:paraId="45D8DC20" w14:textId="68F20CDD" w:rsidR="00660A56" w:rsidRPr="001B057E" w:rsidRDefault="001A5D6E" w:rsidP="00B63D4C">
            <w:pPr>
              <w:rPr>
                <w:b/>
                <w:sz w:val="20"/>
                <w:lang w:eastAsia="ja-JP"/>
              </w:rPr>
            </w:pPr>
            <w:r w:rsidRPr="009C1FC8">
              <w:rPr>
                <w:sz w:val="20"/>
                <w:lang w:eastAsia="ja-JP"/>
              </w:rPr>
              <w:t>Same as BMS2.1</w:t>
            </w:r>
          </w:p>
        </w:tc>
      </w:tr>
      <w:tr w:rsidR="00660A56" w14:paraId="31C1C875" w14:textId="77777777" w:rsidTr="00B63D4C">
        <w:tc>
          <w:tcPr>
            <w:tcW w:w="3415" w:type="dxa"/>
            <w:vAlign w:val="center"/>
          </w:tcPr>
          <w:p w14:paraId="22CDA9E4" w14:textId="77777777" w:rsidR="00660A56" w:rsidRPr="009C1FC8" w:rsidRDefault="00660A56" w:rsidP="00B63D4C">
            <w:pPr>
              <w:rPr>
                <w:sz w:val="20"/>
                <w:lang w:eastAsia="ja-JP"/>
              </w:rPr>
            </w:pPr>
            <w:r w:rsidRPr="009C1FC8">
              <w:rPr>
                <w:sz w:val="20"/>
                <w:lang w:eastAsia="ja-JP"/>
              </w:rPr>
              <w:t>Usage of refined MVs</w:t>
            </w:r>
          </w:p>
        </w:tc>
        <w:tc>
          <w:tcPr>
            <w:tcW w:w="5935" w:type="dxa"/>
            <w:vAlign w:val="center"/>
          </w:tcPr>
          <w:p w14:paraId="46FB4CE5" w14:textId="77777777" w:rsidR="00660A56" w:rsidRPr="009C1FC8" w:rsidRDefault="00660A56" w:rsidP="00B63D4C">
            <w:pPr>
              <w:rPr>
                <w:sz w:val="20"/>
                <w:lang w:eastAsia="ja-JP"/>
              </w:rPr>
            </w:pPr>
            <w:r w:rsidRPr="009C1FC8">
              <w:rPr>
                <w:sz w:val="20"/>
                <w:lang w:eastAsia="ja-JP"/>
              </w:rPr>
              <w:t>Same as BMS2.1</w:t>
            </w:r>
          </w:p>
        </w:tc>
      </w:tr>
      <w:tr w:rsidR="00660A56" w14:paraId="5CB6529C" w14:textId="77777777" w:rsidTr="00B63D4C">
        <w:tc>
          <w:tcPr>
            <w:tcW w:w="3415" w:type="dxa"/>
            <w:vAlign w:val="center"/>
          </w:tcPr>
          <w:p w14:paraId="7233ED1E" w14:textId="77777777" w:rsidR="00660A56" w:rsidRPr="009C1FC8" w:rsidRDefault="00660A56" w:rsidP="00B63D4C">
            <w:pPr>
              <w:rPr>
                <w:sz w:val="20"/>
                <w:lang w:eastAsia="ja-JP"/>
              </w:rPr>
            </w:pPr>
            <w:r w:rsidRPr="009C1FC8">
              <w:rPr>
                <w:sz w:val="20"/>
                <w:lang w:eastAsia="ja-JP"/>
              </w:rPr>
              <w:t>Number of operations for interpolation*</w:t>
            </w:r>
          </w:p>
        </w:tc>
        <w:tc>
          <w:tcPr>
            <w:tcW w:w="5935" w:type="dxa"/>
            <w:vAlign w:val="center"/>
          </w:tcPr>
          <w:p w14:paraId="4D1C9614" w14:textId="5B4B17FC" w:rsidR="00660A56" w:rsidRPr="00875C24" w:rsidRDefault="001A5D6E" w:rsidP="00B63D4C">
            <w:pPr>
              <w:rPr>
                <w:b/>
                <w:sz w:val="20"/>
                <w:lang w:eastAsia="ja-JP"/>
              </w:rPr>
            </w:pPr>
            <w:r w:rsidRPr="009C1FC8">
              <w:rPr>
                <w:sz w:val="20"/>
                <w:lang w:eastAsia="ja-JP"/>
              </w:rPr>
              <w:t>Same as BMS2.1</w:t>
            </w:r>
          </w:p>
        </w:tc>
      </w:tr>
      <w:tr w:rsidR="00660A56" w14:paraId="63283AF6" w14:textId="77777777" w:rsidTr="00B63D4C">
        <w:tc>
          <w:tcPr>
            <w:tcW w:w="3415" w:type="dxa"/>
            <w:vAlign w:val="center"/>
          </w:tcPr>
          <w:p w14:paraId="598C003D" w14:textId="77777777" w:rsidR="00660A56" w:rsidRPr="009C1FC8" w:rsidRDefault="00660A56" w:rsidP="00B63D4C">
            <w:pPr>
              <w:rPr>
                <w:sz w:val="20"/>
                <w:lang w:eastAsia="ja-JP"/>
              </w:rPr>
            </w:pPr>
            <w:r w:rsidRPr="009C1FC8">
              <w:rPr>
                <w:sz w:val="20"/>
                <w:lang w:eastAsia="ja-JP"/>
              </w:rPr>
              <w:t>Number of operations for MRSAD*</w:t>
            </w:r>
          </w:p>
        </w:tc>
        <w:tc>
          <w:tcPr>
            <w:tcW w:w="5935" w:type="dxa"/>
            <w:vAlign w:val="center"/>
          </w:tcPr>
          <w:p w14:paraId="6AF20EA2" w14:textId="77777777" w:rsidR="00660A56" w:rsidRPr="009C1FC8" w:rsidRDefault="00660A56" w:rsidP="00B63D4C">
            <w:pPr>
              <w:rPr>
                <w:sz w:val="20"/>
                <w:lang w:eastAsia="ja-JP"/>
              </w:rPr>
            </w:pPr>
            <w:r w:rsidRPr="009C1FC8">
              <w:rPr>
                <w:sz w:val="20"/>
                <w:lang w:eastAsia="ja-JP"/>
              </w:rPr>
              <w:t>Same as BMS2.1</w:t>
            </w:r>
          </w:p>
        </w:tc>
      </w:tr>
      <w:tr w:rsidR="00660A56" w14:paraId="4C91709D" w14:textId="77777777" w:rsidTr="00B63D4C">
        <w:tc>
          <w:tcPr>
            <w:tcW w:w="3415" w:type="dxa"/>
            <w:vAlign w:val="center"/>
          </w:tcPr>
          <w:p w14:paraId="196ACE9B" w14:textId="650E463C" w:rsidR="00660A56" w:rsidRPr="009C1FC8" w:rsidRDefault="00660A56" w:rsidP="00B63D4C">
            <w:pPr>
              <w:rPr>
                <w:sz w:val="20"/>
                <w:lang w:eastAsia="ja-JP"/>
              </w:rPr>
            </w:pPr>
            <w:r w:rsidRPr="009C1FC8">
              <w:rPr>
                <w:sz w:val="20"/>
                <w:lang w:eastAsia="ja-JP"/>
              </w:rPr>
              <w:t>Additional operations</w:t>
            </w:r>
            <w:r w:rsidR="00CF7AB4">
              <w:rPr>
                <w:sz w:val="20"/>
                <w:lang w:eastAsia="ja-JP"/>
              </w:rPr>
              <w:t>*</w:t>
            </w:r>
          </w:p>
        </w:tc>
        <w:tc>
          <w:tcPr>
            <w:tcW w:w="5935" w:type="dxa"/>
            <w:vAlign w:val="center"/>
          </w:tcPr>
          <w:p w14:paraId="3184BE9E" w14:textId="77777777" w:rsidR="00660A56" w:rsidRPr="009C1FC8" w:rsidRDefault="00660A56" w:rsidP="00B63D4C">
            <w:pPr>
              <w:rPr>
                <w:sz w:val="20"/>
                <w:lang w:eastAsia="ja-JP"/>
              </w:rPr>
            </w:pPr>
            <w:r w:rsidRPr="009C1FC8">
              <w:rPr>
                <w:sz w:val="20"/>
                <w:lang w:eastAsia="ja-JP"/>
              </w:rPr>
              <w:t>Same as BMS2.1</w:t>
            </w:r>
          </w:p>
        </w:tc>
      </w:tr>
      <w:tr w:rsidR="00660A56" w14:paraId="64C3F856" w14:textId="77777777" w:rsidTr="00B63D4C">
        <w:tc>
          <w:tcPr>
            <w:tcW w:w="3415" w:type="dxa"/>
            <w:vAlign w:val="center"/>
          </w:tcPr>
          <w:p w14:paraId="029A203D" w14:textId="77777777" w:rsidR="00660A56" w:rsidRPr="009C1FC8" w:rsidRDefault="00660A56" w:rsidP="00B63D4C">
            <w:pPr>
              <w:rPr>
                <w:sz w:val="20"/>
                <w:lang w:eastAsia="ja-JP"/>
              </w:rPr>
            </w:pPr>
            <w:r w:rsidRPr="009C1FC8">
              <w:rPr>
                <w:sz w:val="20"/>
                <w:lang w:eastAsia="ja-JP"/>
              </w:rPr>
              <w:t>Smallest block applying DMVR</w:t>
            </w:r>
          </w:p>
        </w:tc>
        <w:tc>
          <w:tcPr>
            <w:tcW w:w="5935" w:type="dxa"/>
            <w:vAlign w:val="center"/>
          </w:tcPr>
          <w:p w14:paraId="6DD37888" w14:textId="77777777" w:rsidR="00660A56" w:rsidRPr="009C1FC8" w:rsidRDefault="00660A56" w:rsidP="00B63D4C">
            <w:pPr>
              <w:rPr>
                <w:sz w:val="20"/>
                <w:lang w:eastAsia="ja-JP"/>
              </w:rPr>
            </w:pPr>
            <w:r w:rsidRPr="009C1FC8">
              <w:rPr>
                <w:sz w:val="20"/>
                <w:lang w:eastAsia="ja-JP"/>
              </w:rPr>
              <w:t>Same as BMS2.1</w:t>
            </w:r>
          </w:p>
        </w:tc>
      </w:tr>
      <w:tr w:rsidR="00660A56" w14:paraId="66630C3C" w14:textId="77777777" w:rsidTr="00B63D4C">
        <w:tc>
          <w:tcPr>
            <w:tcW w:w="3415" w:type="dxa"/>
            <w:vAlign w:val="center"/>
          </w:tcPr>
          <w:p w14:paraId="4D1AE09F" w14:textId="77777777" w:rsidR="00660A56" w:rsidRPr="009C1FC8" w:rsidRDefault="00660A56" w:rsidP="00B63D4C">
            <w:pPr>
              <w:rPr>
                <w:sz w:val="20"/>
                <w:lang w:eastAsia="ja-JP"/>
              </w:rPr>
            </w:pPr>
            <w:r w:rsidRPr="009C1FC8">
              <w:rPr>
                <w:sz w:val="20"/>
                <w:lang w:eastAsia="ja-JP"/>
              </w:rPr>
              <w:lastRenderedPageBreak/>
              <w:t>On Chip memory accesses</w:t>
            </w:r>
          </w:p>
        </w:tc>
        <w:tc>
          <w:tcPr>
            <w:tcW w:w="5935" w:type="dxa"/>
            <w:vAlign w:val="center"/>
          </w:tcPr>
          <w:p w14:paraId="693D0E86" w14:textId="48326ED3" w:rsidR="00660A56" w:rsidRPr="009C1FC8" w:rsidRDefault="001A5D6E" w:rsidP="00B63D4C">
            <w:pPr>
              <w:rPr>
                <w:sz w:val="20"/>
                <w:lang w:eastAsia="ja-JP"/>
              </w:rPr>
            </w:pPr>
            <w:r w:rsidRPr="009C1FC8">
              <w:rPr>
                <w:sz w:val="20"/>
                <w:lang w:eastAsia="ja-JP"/>
              </w:rPr>
              <w:t>Same as BMS2.1</w:t>
            </w:r>
          </w:p>
        </w:tc>
      </w:tr>
      <w:tr w:rsidR="00660A56" w14:paraId="7AF77F15" w14:textId="77777777" w:rsidTr="00B63D4C">
        <w:tc>
          <w:tcPr>
            <w:tcW w:w="3415" w:type="dxa"/>
            <w:vAlign w:val="center"/>
          </w:tcPr>
          <w:p w14:paraId="00D946AC" w14:textId="77777777" w:rsidR="00660A56" w:rsidRPr="009C1FC8" w:rsidRDefault="00660A56" w:rsidP="00B63D4C">
            <w:pPr>
              <w:rPr>
                <w:sz w:val="20"/>
                <w:lang w:eastAsia="ja-JP"/>
              </w:rPr>
            </w:pPr>
            <w:r w:rsidRPr="009C1FC8">
              <w:rPr>
                <w:sz w:val="20"/>
                <w:lang w:eastAsia="ja-JP"/>
              </w:rPr>
              <w:t>External memory BW increase*</w:t>
            </w:r>
          </w:p>
        </w:tc>
        <w:tc>
          <w:tcPr>
            <w:tcW w:w="5935" w:type="dxa"/>
            <w:vAlign w:val="center"/>
          </w:tcPr>
          <w:p w14:paraId="2A78E50A" w14:textId="45DF4DFE" w:rsidR="00660A56" w:rsidRPr="002C659A" w:rsidRDefault="001A5D6E" w:rsidP="00B63D4C">
            <w:pPr>
              <w:rPr>
                <w:b/>
                <w:sz w:val="20"/>
                <w:lang w:eastAsia="ja-JP"/>
              </w:rPr>
            </w:pPr>
            <w:r w:rsidRPr="002C659A">
              <w:rPr>
                <w:b/>
                <w:sz w:val="20"/>
                <w:lang w:eastAsia="ja-JP"/>
              </w:rPr>
              <w:t>0% (same as bi-pred)</w:t>
            </w:r>
          </w:p>
        </w:tc>
      </w:tr>
    </w:tbl>
    <w:p w14:paraId="03D334CB" w14:textId="77777777" w:rsidR="00660A56" w:rsidRPr="00E1698D" w:rsidRDefault="00660A56" w:rsidP="00660A56">
      <w:pPr>
        <w:rPr>
          <w:lang w:eastAsia="ja-JP"/>
        </w:rPr>
      </w:pPr>
      <w:r>
        <w:rPr>
          <w:lang w:eastAsia="ja-JP"/>
        </w:rPr>
        <w:t>*For 8x8 reference block.</w:t>
      </w:r>
    </w:p>
    <w:p w14:paraId="1AAD8004" w14:textId="5DDCCCAF" w:rsidR="00660A56" w:rsidRPr="00965E9E" w:rsidRDefault="00660A56" w:rsidP="00660A56">
      <w:pPr>
        <w:pStyle w:val="Heading4"/>
        <w:rPr>
          <w:sz w:val="22"/>
          <w:lang w:eastAsia="ja-JP"/>
        </w:rPr>
      </w:pPr>
      <w:r w:rsidRPr="00D05BA0">
        <w:rPr>
          <w:sz w:val="22"/>
          <w:lang w:eastAsia="ja-JP"/>
        </w:rPr>
        <w:t>Crosschecker Comments</w:t>
      </w:r>
    </w:p>
    <w:p w14:paraId="60A7D02D" w14:textId="593FE8ED" w:rsidR="00086381" w:rsidRDefault="00086381" w:rsidP="00086381">
      <w:pPr>
        <w:pStyle w:val="Heading3"/>
        <w:rPr>
          <w:lang w:eastAsia="ja-JP"/>
        </w:rPr>
      </w:pPr>
      <w:r>
        <w:rPr>
          <w:lang w:eastAsia="ja-JP"/>
        </w:rPr>
        <w:t>C</w:t>
      </w:r>
      <w:r w:rsidR="00602AB4">
        <w:rPr>
          <w:lang w:eastAsia="ja-JP"/>
        </w:rPr>
        <w:t>E9.2</w:t>
      </w:r>
      <w:r>
        <w:rPr>
          <w:lang w:eastAsia="ja-JP"/>
        </w:rPr>
        <w:t>.3 as in JVET_</w:t>
      </w:r>
      <w:r w:rsidR="00E56AFB">
        <w:rPr>
          <w:lang w:eastAsia="ja-JP"/>
        </w:rPr>
        <w:t xml:space="preserve">L0215 </w:t>
      </w:r>
      <w:r>
        <w:rPr>
          <w:lang w:eastAsia="ja-JP"/>
        </w:rPr>
        <w:t>(</w:t>
      </w:r>
      <w:r w:rsidR="00C6710A">
        <w:rPr>
          <w:lang w:eastAsia="ja-JP"/>
        </w:rPr>
        <w:t>Huawei</w:t>
      </w:r>
      <w:r>
        <w:rPr>
          <w:lang w:eastAsia="ja-JP"/>
        </w:rPr>
        <w:t>)</w:t>
      </w:r>
    </w:p>
    <w:p w14:paraId="49CA4C1D" w14:textId="77777777" w:rsidR="007010C8" w:rsidRPr="00D729A3" w:rsidRDefault="007010C8" w:rsidP="007010C8">
      <w:pPr>
        <w:rPr>
          <w:lang w:val="en-CA"/>
        </w:rPr>
      </w:pPr>
      <w:r>
        <w:rPr>
          <w:lang w:val="en-CA"/>
        </w:rPr>
        <w:t xml:space="preserve">The reference sample padding (CE9.2.2) and integer DMVR (CE9.2.1) are applied together. </w:t>
      </w:r>
    </w:p>
    <w:p w14:paraId="2555C4C2" w14:textId="77777777" w:rsidR="00CD56EF" w:rsidRDefault="00CD56EF" w:rsidP="00CD56EF">
      <w:pPr>
        <w:pStyle w:val="Heading4"/>
        <w:rPr>
          <w:sz w:val="22"/>
          <w:lang w:eastAsia="ja-JP"/>
        </w:rPr>
      </w:pPr>
      <w:r w:rsidRPr="00452622">
        <w:rPr>
          <w:sz w:val="22"/>
          <w:lang w:eastAsia="ja-JP"/>
        </w:rPr>
        <w:t>Experimental results</w:t>
      </w:r>
    </w:p>
    <w:p w14:paraId="6A7B09E7" w14:textId="77777777" w:rsidR="00BD3B19" w:rsidRDefault="00BD3B19" w:rsidP="00BD3B19">
      <w:pPr>
        <w:rPr>
          <w:lang w:eastAsia="ja-JP"/>
        </w:rPr>
      </w:pP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BD3B19" w:rsidRPr="003A09F6" w14:paraId="3679ABD5" w14:textId="77777777" w:rsidTr="00721E2E">
        <w:trPr>
          <w:trHeight w:val="408"/>
        </w:trPr>
        <w:tc>
          <w:tcPr>
            <w:tcW w:w="1658" w:type="dxa"/>
          </w:tcPr>
          <w:p w14:paraId="61866695" w14:textId="77777777" w:rsidR="00BD3B19" w:rsidRPr="003A09F6" w:rsidRDefault="00BD3B19" w:rsidP="00721E2E">
            <w:pPr>
              <w:rPr>
                <w:b/>
                <w:bCs/>
                <w:sz w:val="20"/>
                <w:lang w:eastAsia="ja-JP"/>
              </w:rPr>
            </w:pPr>
          </w:p>
        </w:tc>
        <w:tc>
          <w:tcPr>
            <w:tcW w:w="1093" w:type="dxa"/>
            <w:hideMark/>
          </w:tcPr>
          <w:p w14:paraId="7C1A4A80" w14:textId="77777777" w:rsidR="00BD3B19" w:rsidRPr="003A09F6" w:rsidRDefault="00BD3B19" w:rsidP="00721E2E">
            <w:pPr>
              <w:jc w:val="center"/>
              <w:rPr>
                <w:b/>
                <w:bCs/>
                <w:sz w:val="20"/>
                <w:lang w:eastAsia="ja-JP"/>
              </w:rPr>
            </w:pPr>
            <w:r w:rsidRPr="003A09F6">
              <w:rPr>
                <w:b/>
                <w:bCs/>
                <w:sz w:val="20"/>
                <w:lang w:eastAsia="ja-JP"/>
              </w:rPr>
              <w:t>Y</w:t>
            </w:r>
          </w:p>
        </w:tc>
        <w:tc>
          <w:tcPr>
            <w:tcW w:w="1093" w:type="dxa"/>
            <w:hideMark/>
          </w:tcPr>
          <w:p w14:paraId="17A911AE" w14:textId="77777777" w:rsidR="00BD3B19" w:rsidRPr="003A09F6" w:rsidRDefault="00BD3B19" w:rsidP="00721E2E">
            <w:pPr>
              <w:jc w:val="center"/>
              <w:rPr>
                <w:b/>
                <w:bCs/>
                <w:sz w:val="20"/>
                <w:lang w:eastAsia="ja-JP"/>
              </w:rPr>
            </w:pPr>
            <w:r w:rsidRPr="003A09F6">
              <w:rPr>
                <w:b/>
                <w:bCs/>
                <w:sz w:val="20"/>
                <w:lang w:eastAsia="ja-JP"/>
              </w:rPr>
              <w:t>U</w:t>
            </w:r>
          </w:p>
        </w:tc>
        <w:tc>
          <w:tcPr>
            <w:tcW w:w="1093" w:type="dxa"/>
            <w:hideMark/>
          </w:tcPr>
          <w:p w14:paraId="4C17F961" w14:textId="77777777" w:rsidR="00BD3B19" w:rsidRPr="003A09F6" w:rsidRDefault="00BD3B19" w:rsidP="00721E2E">
            <w:pPr>
              <w:jc w:val="center"/>
              <w:rPr>
                <w:b/>
                <w:bCs/>
                <w:sz w:val="20"/>
                <w:lang w:eastAsia="ja-JP"/>
              </w:rPr>
            </w:pPr>
            <w:r w:rsidRPr="003A09F6">
              <w:rPr>
                <w:b/>
                <w:bCs/>
                <w:sz w:val="20"/>
                <w:lang w:eastAsia="ja-JP"/>
              </w:rPr>
              <w:t>V</w:t>
            </w:r>
          </w:p>
        </w:tc>
        <w:tc>
          <w:tcPr>
            <w:tcW w:w="1093" w:type="dxa"/>
            <w:hideMark/>
          </w:tcPr>
          <w:p w14:paraId="4EC6EEC8" w14:textId="77777777" w:rsidR="00BD3B19" w:rsidRPr="003A09F6" w:rsidRDefault="00BD3B19" w:rsidP="00721E2E">
            <w:pPr>
              <w:jc w:val="center"/>
              <w:rPr>
                <w:b/>
                <w:bCs/>
                <w:sz w:val="20"/>
                <w:lang w:eastAsia="ja-JP"/>
              </w:rPr>
            </w:pPr>
            <w:r w:rsidRPr="003A09F6">
              <w:rPr>
                <w:b/>
                <w:bCs/>
                <w:sz w:val="20"/>
                <w:lang w:eastAsia="ja-JP"/>
              </w:rPr>
              <w:t>EncT</w:t>
            </w:r>
          </w:p>
        </w:tc>
        <w:tc>
          <w:tcPr>
            <w:tcW w:w="1093" w:type="dxa"/>
            <w:hideMark/>
          </w:tcPr>
          <w:p w14:paraId="40C341C1" w14:textId="77777777" w:rsidR="00BD3B19" w:rsidRPr="003A09F6" w:rsidRDefault="00BD3B19" w:rsidP="00721E2E">
            <w:pPr>
              <w:jc w:val="center"/>
              <w:rPr>
                <w:b/>
                <w:bCs/>
                <w:sz w:val="20"/>
                <w:lang w:eastAsia="ja-JP"/>
              </w:rPr>
            </w:pPr>
            <w:r w:rsidRPr="003A09F6">
              <w:rPr>
                <w:b/>
                <w:bCs/>
                <w:sz w:val="20"/>
                <w:lang w:eastAsia="ja-JP"/>
              </w:rPr>
              <w:t>DecT</w:t>
            </w:r>
          </w:p>
        </w:tc>
        <w:tc>
          <w:tcPr>
            <w:tcW w:w="1093" w:type="dxa"/>
          </w:tcPr>
          <w:p w14:paraId="1DBE4D73" w14:textId="77777777" w:rsidR="00BD3B19" w:rsidRPr="003A09F6" w:rsidRDefault="00BD3B19" w:rsidP="00721E2E">
            <w:pPr>
              <w:jc w:val="center"/>
              <w:rPr>
                <w:b/>
                <w:bCs/>
                <w:sz w:val="20"/>
                <w:lang w:eastAsia="ja-JP"/>
              </w:rPr>
            </w:pPr>
            <w:r>
              <w:rPr>
                <w:b/>
                <w:bCs/>
                <w:sz w:val="20"/>
                <w:lang w:eastAsia="ja-JP"/>
              </w:rPr>
              <w:t>CC EncT</w:t>
            </w:r>
          </w:p>
        </w:tc>
        <w:tc>
          <w:tcPr>
            <w:tcW w:w="1093" w:type="dxa"/>
          </w:tcPr>
          <w:p w14:paraId="28AE016E" w14:textId="77777777" w:rsidR="00BD3B19" w:rsidRPr="003A09F6" w:rsidRDefault="00BD3B19" w:rsidP="00721E2E">
            <w:pPr>
              <w:jc w:val="center"/>
              <w:rPr>
                <w:b/>
                <w:bCs/>
                <w:sz w:val="20"/>
                <w:lang w:eastAsia="ja-JP"/>
              </w:rPr>
            </w:pPr>
            <w:r>
              <w:rPr>
                <w:b/>
                <w:bCs/>
                <w:sz w:val="20"/>
                <w:lang w:eastAsia="ja-JP"/>
              </w:rPr>
              <w:t>CC DecT</w:t>
            </w:r>
          </w:p>
        </w:tc>
      </w:tr>
      <w:tr w:rsidR="00472377" w:rsidRPr="003A09F6" w14:paraId="706A128F" w14:textId="77777777" w:rsidTr="00721E2E">
        <w:trPr>
          <w:trHeight w:val="408"/>
        </w:trPr>
        <w:tc>
          <w:tcPr>
            <w:tcW w:w="1658" w:type="dxa"/>
          </w:tcPr>
          <w:p w14:paraId="74C1E02B" w14:textId="17BB5476" w:rsidR="00472377" w:rsidRPr="003A09F6" w:rsidRDefault="00472377" w:rsidP="00472377">
            <w:pPr>
              <w:rPr>
                <w:sz w:val="20"/>
                <w:lang w:eastAsia="ja-JP"/>
              </w:rPr>
            </w:pPr>
            <w:r>
              <w:rPr>
                <w:sz w:val="20"/>
                <w:lang w:eastAsia="ja-JP"/>
              </w:rPr>
              <w:t>DMVR in BMS2.1</w:t>
            </w:r>
          </w:p>
        </w:tc>
        <w:tc>
          <w:tcPr>
            <w:tcW w:w="1093" w:type="dxa"/>
            <w:noWrap/>
            <w:hideMark/>
          </w:tcPr>
          <w:p w14:paraId="4CC1D100" w14:textId="167D24F7" w:rsidR="00472377" w:rsidRPr="003A09F6" w:rsidRDefault="00472377" w:rsidP="00472377">
            <w:pPr>
              <w:jc w:val="center"/>
              <w:rPr>
                <w:sz w:val="20"/>
                <w:lang w:eastAsia="ja-JP"/>
              </w:rPr>
            </w:pPr>
            <w:r w:rsidRPr="003A09F6">
              <w:rPr>
                <w:sz w:val="20"/>
                <w:lang w:eastAsia="ja-JP"/>
              </w:rPr>
              <w:t>-1.63%</w:t>
            </w:r>
          </w:p>
        </w:tc>
        <w:tc>
          <w:tcPr>
            <w:tcW w:w="1093" w:type="dxa"/>
            <w:noWrap/>
            <w:hideMark/>
          </w:tcPr>
          <w:p w14:paraId="427BBEBF" w14:textId="483CDE3B" w:rsidR="00472377" w:rsidRPr="003A09F6" w:rsidRDefault="00472377" w:rsidP="00472377">
            <w:pPr>
              <w:jc w:val="center"/>
              <w:rPr>
                <w:sz w:val="20"/>
                <w:lang w:eastAsia="ja-JP"/>
              </w:rPr>
            </w:pPr>
            <w:r w:rsidRPr="003A09F6">
              <w:rPr>
                <w:sz w:val="20"/>
                <w:lang w:eastAsia="ja-JP"/>
              </w:rPr>
              <w:t>-1.73%</w:t>
            </w:r>
          </w:p>
        </w:tc>
        <w:tc>
          <w:tcPr>
            <w:tcW w:w="1093" w:type="dxa"/>
            <w:noWrap/>
            <w:hideMark/>
          </w:tcPr>
          <w:p w14:paraId="205185BF" w14:textId="75E31399" w:rsidR="00472377" w:rsidRPr="003A09F6" w:rsidRDefault="00472377" w:rsidP="00472377">
            <w:pPr>
              <w:jc w:val="center"/>
              <w:rPr>
                <w:sz w:val="20"/>
                <w:lang w:eastAsia="ja-JP"/>
              </w:rPr>
            </w:pPr>
            <w:r w:rsidRPr="003A09F6">
              <w:rPr>
                <w:sz w:val="20"/>
                <w:lang w:eastAsia="ja-JP"/>
              </w:rPr>
              <w:t>-1.85%</w:t>
            </w:r>
          </w:p>
        </w:tc>
        <w:tc>
          <w:tcPr>
            <w:tcW w:w="1093" w:type="dxa"/>
            <w:noWrap/>
            <w:hideMark/>
          </w:tcPr>
          <w:p w14:paraId="7284BA7D" w14:textId="29AC2353" w:rsidR="00472377" w:rsidRPr="003A09F6" w:rsidRDefault="00472377" w:rsidP="00472377">
            <w:pPr>
              <w:jc w:val="center"/>
              <w:rPr>
                <w:sz w:val="20"/>
                <w:lang w:eastAsia="ja-JP"/>
              </w:rPr>
            </w:pPr>
            <w:r w:rsidRPr="003A09F6">
              <w:rPr>
                <w:sz w:val="20"/>
                <w:lang w:eastAsia="ja-JP"/>
              </w:rPr>
              <w:t>104%</w:t>
            </w:r>
          </w:p>
        </w:tc>
        <w:tc>
          <w:tcPr>
            <w:tcW w:w="1093" w:type="dxa"/>
            <w:noWrap/>
            <w:hideMark/>
          </w:tcPr>
          <w:p w14:paraId="68F33FE6" w14:textId="1E4E0C6C" w:rsidR="00472377" w:rsidRPr="003A09F6" w:rsidRDefault="00472377" w:rsidP="00472377">
            <w:pPr>
              <w:jc w:val="center"/>
              <w:rPr>
                <w:sz w:val="20"/>
                <w:lang w:eastAsia="ja-JP"/>
              </w:rPr>
            </w:pPr>
            <w:r w:rsidRPr="003A09F6">
              <w:rPr>
                <w:sz w:val="20"/>
                <w:lang w:eastAsia="ja-JP"/>
              </w:rPr>
              <w:t>121%</w:t>
            </w:r>
          </w:p>
        </w:tc>
        <w:tc>
          <w:tcPr>
            <w:tcW w:w="1093" w:type="dxa"/>
          </w:tcPr>
          <w:p w14:paraId="56E7495F" w14:textId="1C3852D4" w:rsidR="00472377" w:rsidRPr="003A09F6" w:rsidRDefault="00472377" w:rsidP="00472377">
            <w:pPr>
              <w:jc w:val="center"/>
              <w:rPr>
                <w:sz w:val="20"/>
                <w:lang w:eastAsia="ja-JP"/>
              </w:rPr>
            </w:pPr>
            <w:ins w:id="1279" w:author="Chun-Chi Chen" w:date="2018-09-30T13:20:00Z">
              <w:r>
                <w:rPr>
                  <w:sz w:val="20"/>
                  <w:lang w:eastAsia="ja-JP"/>
                </w:rPr>
                <w:t>103%</w:t>
              </w:r>
            </w:ins>
          </w:p>
        </w:tc>
        <w:tc>
          <w:tcPr>
            <w:tcW w:w="1093" w:type="dxa"/>
          </w:tcPr>
          <w:p w14:paraId="01F6B428" w14:textId="37CE6110" w:rsidR="00472377" w:rsidRPr="003A09F6" w:rsidRDefault="00472377" w:rsidP="00472377">
            <w:pPr>
              <w:jc w:val="center"/>
              <w:rPr>
                <w:sz w:val="20"/>
                <w:lang w:eastAsia="ja-JP"/>
              </w:rPr>
            </w:pPr>
            <w:ins w:id="1280" w:author="Chun-Chi Chen" w:date="2018-09-30T13:20:00Z">
              <w:r>
                <w:rPr>
                  <w:sz w:val="20"/>
                  <w:lang w:eastAsia="ja-JP"/>
                </w:rPr>
                <w:t>120%</w:t>
              </w:r>
            </w:ins>
          </w:p>
        </w:tc>
      </w:tr>
      <w:tr w:rsidR="00BD3B19" w:rsidRPr="003A09F6" w14:paraId="10608E89" w14:textId="77777777" w:rsidTr="00721E2E">
        <w:trPr>
          <w:trHeight w:val="408"/>
        </w:trPr>
        <w:tc>
          <w:tcPr>
            <w:tcW w:w="1658" w:type="dxa"/>
          </w:tcPr>
          <w:p w14:paraId="3056E25A" w14:textId="00F25752" w:rsidR="00BD3B19" w:rsidRPr="00581810" w:rsidRDefault="00BD3B19" w:rsidP="00BD3B19">
            <w:pPr>
              <w:rPr>
                <w:sz w:val="20"/>
                <w:lang w:eastAsia="ja-JP"/>
              </w:rPr>
            </w:pPr>
            <w:r w:rsidRPr="00581810">
              <w:rPr>
                <w:sz w:val="20"/>
                <w:lang w:eastAsia="ja-JP"/>
              </w:rPr>
              <w:t>CE9.2.</w:t>
            </w:r>
            <w:ins w:id="1281" w:author="Chun-Chi Chen" w:date="2018-09-30T13:22:00Z">
              <w:r w:rsidR="00FD0234">
                <w:rPr>
                  <w:sz w:val="20"/>
                  <w:lang w:eastAsia="ja-JP"/>
                </w:rPr>
                <w:t>3</w:t>
              </w:r>
            </w:ins>
            <w:del w:id="1282" w:author="Chun-Chi Chen" w:date="2018-09-30T13:22:00Z">
              <w:r w:rsidRPr="00581810" w:rsidDel="00FD0234">
                <w:rPr>
                  <w:sz w:val="20"/>
                  <w:lang w:eastAsia="ja-JP"/>
                </w:rPr>
                <w:delText>1</w:delText>
              </w:r>
            </w:del>
          </w:p>
        </w:tc>
        <w:tc>
          <w:tcPr>
            <w:tcW w:w="1093" w:type="dxa"/>
            <w:noWrap/>
            <w:vAlign w:val="center"/>
            <w:hideMark/>
          </w:tcPr>
          <w:p w14:paraId="10365E8E" w14:textId="03A43CBC" w:rsidR="00BD3B19" w:rsidRPr="003A09F6" w:rsidRDefault="00BD3B19" w:rsidP="00BD3B19">
            <w:pPr>
              <w:jc w:val="center"/>
              <w:rPr>
                <w:sz w:val="20"/>
                <w:lang w:eastAsia="ja-JP"/>
              </w:rPr>
            </w:pPr>
            <w:r w:rsidRPr="00BA3EB1">
              <w:rPr>
                <w:sz w:val="20"/>
                <w:lang w:eastAsia="ja-JP"/>
              </w:rPr>
              <w:t>-1.39%</w:t>
            </w:r>
          </w:p>
        </w:tc>
        <w:tc>
          <w:tcPr>
            <w:tcW w:w="1093" w:type="dxa"/>
            <w:noWrap/>
            <w:vAlign w:val="center"/>
            <w:hideMark/>
          </w:tcPr>
          <w:p w14:paraId="10D6287C" w14:textId="6BACED78" w:rsidR="00BD3B19" w:rsidRPr="003A09F6" w:rsidRDefault="00BD3B19" w:rsidP="00BD3B19">
            <w:pPr>
              <w:jc w:val="center"/>
              <w:rPr>
                <w:sz w:val="20"/>
                <w:lang w:eastAsia="ja-JP"/>
              </w:rPr>
            </w:pPr>
            <w:r w:rsidRPr="00BA3EB1">
              <w:rPr>
                <w:sz w:val="20"/>
                <w:lang w:eastAsia="ja-JP"/>
              </w:rPr>
              <w:t>-1.54%</w:t>
            </w:r>
          </w:p>
        </w:tc>
        <w:tc>
          <w:tcPr>
            <w:tcW w:w="1093" w:type="dxa"/>
            <w:noWrap/>
            <w:vAlign w:val="center"/>
            <w:hideMark/>
          </w:tcPr>
          <w:p w14:paraId="02DBC7AF" w14:textId="1417EE58" w:rsidR="00BD3B19" w:rsidRPr="003A09F6" w:rsidRDefault="00BD3B19" w:rsidP="00BD3B19">
            <w:pPr>
              <w:jc w:val="center"/>
              <w:rPr>
                <w:sz w:val="20"/>
                <w:lang w:eastAsia="ja-JP"/>
              </w:rPr>
            </w:pPr>
            <w:r w:rsidRPr="00BA3EB1">
              <w:rPr>
                <w:sz w:val="20"/>
                <w:lang w:eastAsia="ja-JP"/>
              </w:rPr>
              <w:t>-1.65%</w:t>
            </w:r>
          </w:p>
        </w:tc>
        <w:tc>
          <w:tcPr>
            <w:tcW w:w="1093" w:type="dxa"/>
            <w:noWrap/>
            <w:vAlign w:val="center"/>
            <w:hideMark/>
          </w:tcPr>
          <w:p w14:paraId="4488459D" w14:textId="502FCB25" w:rsidR="00BD3B19" w:rsidRPr="003A09F6" w:rsidRDefault="00BD3B19" w:rsidP="00BD3B19">
            <w:pPr>
              <w:jc w:val="center"/>
              <w:rPr>
                <w:sz w:val="20"/>
                <w:lang w:eastAsia="ja-JP"/>
              </w:rPr>
            </w:pPr>
            <w:r w:rsidRPr="00BA3EB1">
              <w:rPr>
                <w:sz w:val="20"/>
                <w:lang w:eastAsia="ja-JP"/>
              </w:rPr>
              <w:t>104%</w:t>
            </w:r>
          </w:p>
        </w:tc>
        <w:tc>
          <w:tcPr>
            <w:tcW w:w="1093" w:type="dxa"/>
            <w:noWrap/>
            <w:vAlign w:val="center"/>
            <w:hideMark/>
          </w:tcPr>
          <w:p w14:paraId="3AE364FD" w14:textId="5EB0F542" w:rsidR="00BD3B19" w:rsidRPr="003A09F6" w:rsidRDefault="00BD3B19" w:rsidP="00BD3B19">
            <w:pPr>
              <w:jc w:val="center"/>
              <w:rPr>
                <w:sz w:val="20"/>
                <w:lang w:eastAsia="ja-JP"/>
              </w:rPr>
            </w:pPr>
            <w:r w:rsidRPr="00BA3EB1">
              <w:rPr>
                <w:sz w:val="20"/>
                <w:lang w:eastAsia="ja-JP"/>
              </w:rPr>
              <w:t>113%</w:t>
            </w:r>
          </w:p>
        </w:tc>
        <w:tc>
          <w:tcPr>
            <w:tcW w:w="1093" w:type="dxa"/>
          </w:tcPr>
          <w:p w14:paraId="40A61D4B" w14:textId="4CFB9E2C" w:rsidR="00BD3B19" w:rsidRPr="006B2F60" w:rsidRDefault="00FD0234" w:rsidP="00BD3B19">
            <w:pPr>
              <w:jc w:val="center"/>
              <w:rPr>
                <w:sz w:val="20"/>
                <w:lang w:eastAsia="ja-JP"/>
              </w:rPr>
            </w:pPr>
            <w:ins w:id="1283" w:author="Chun-Chi Chen" w:date="2018-09-30T13:23:00Z">
              <w:r>
                <w:rPr>
                  <w:sz w:val="20"/>
                  <w:lang w:eastAsia="ja-JP"/>
                </w:rPr>
                <w:t>103%</w:t>
              </w:r>
            </w:ins>
          </w:p>
        </w:tc>
        <w:tc>
          <w:tcPr>
            <w:tcW w:w="1093" w:type="dxa"/>
          </w:tcPr>
          <w:p w14:paraId="3FBEA8DA" w14:textId="12A43179" w:rsidR="00BD3B19" w:rsidRPr="006B2F60" w:rsidRDefault="00FD0234" w:rsidP="00BD3B19">
            <w:pPr>
              <w:jc w:val="center"/>
              <w:rPr>
                <w:sz w:val="20"/>
                <w:lang w:eastAsia="ja-JP"/>
              </w:rPr>
            </w:pPr>
            <w:ins w:id="1284" w:author="Chun-Chi Chen" w:date="2018-09-30T13:23:00Z">
              <w:r>
                <w:rPr>
                  <w:sz w:val="20"/>
                  <w:lang w:eastAsia="ja-JP"/>
                </w:rPr>
                <w:t>111%</w:t>
              </w:r>
            </w:ins>
          </w:p>
        </w:tc>
      </w:tr>
    </w:tbl>
    <w:p w14:paraId="4472FB87" w14:textId="77777777" w:rsidR="00CD56EF" w:rsidRPr="00452622" w:rsidRDefault="00CD56EF" w:rsidP="00CD56EF">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EC79DF" w14:paraId="18D05C00" w14:textId="77777777" w:rsidTr="00B63D4C">
        <w:tc>
          <w:tcPr>
            <w:tcW w:w="3415" w:type="dxa"/>
            <w:vAlign w:val="center"/>
          </w:tcPr>
          <w:p w14:paraId="0A28527F" w14:textId="77777777" w:rsidR="00EC79DF" w:rsidRPr="009C1FC8" w:rsidRDefault="00EC79DF" w:rsidP="00EC79DF">
            <w:pPr>
              <w:rPr>
                <w:sz w:val="20"/>
                <w:lang w:eastAsia="ja-JP"/>
              </w:rPr>
            </w:pPr>
            <w:r w:rsidRPr="009C1FC8">
              <w:rPr>
                <w:sz w:val="20"/>
                <w:lang w:eastAsia="ja-JP"/>
              </w:rPr>
              <w:t>Description of processing steps</w:t>
            </w:r>
          </w:p>
        </w:tc>
        <w:tc>
          <w:tcPr>
            <w:tcW w:w="5935" w:type="dxa"/>
            <w:vAlign w:val="center"/>
          </w:tcPr>
          <w:p w14:paraId="47F18D8E" w14:textId="00C7B6D0" w:rsidR="00EC79DF" w:rsidRPr="001B057E" w:rsidRDefault="00EC79DF" w:rsidP="00EC79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1B057E">
              <w:rPr>
                <w:b/>
                <w:sz w:val="20"/>
                <w:lang w:eastAsia="ja-JP"/>
              </w:rPr>
              <w:t>1. Calculate block averages</w:t>
            </w:r>
            <w:r w:rsidRPr="001B057E">
              <w:rPr>
                <w:b/>
                <w:sz w:val="20"/>
                <w:lang w:eastAsia="ja-JP"/>
              </w:rPr>
              <w:br/>
              <w:t>2.a perform 9 point MRSAD computation (integer refinement)</w:t>
            </w:r>
            <w:r w:rsidRPr="001B057E">
              <w:rPr>
                <w:b/>
                <w:sz w:val="20"/>
                <w:lang w:eastAsia="ja-JP"/>
              </w:rPr>
              <w:br/>
              <w:t>2.b perform 5 point MRSAD computation (integer refinement)</w:t>
            </w:r>
            <w:r w:rsidRPr="001B057E">
              <w:rPr>
                <w:b/>
                <w:sz w:val="20"/>
                <w:lang w:eastAsia="ja-JP"/>
              </w:rPr>
              <w:br/>
              <w:t>2.c perform 4 point MRSAD computation (half-pel refinement)</w:t>
            </w:r>
            <w:r w:rsidRPr="001B057E">
              <w:rPr>
                <w:b/>
                <w:sz w:val="20"/>
                <w:lang w:eastAsia="ja-JP"/>
              </w:rPr>
              <w:br/>
              <w:t>3. Perform Final motion compensation</w:t>
            </w:r>
          </w:p>
        </w:tc>
      </w:tr>
      <w:tr w:rsidR="00EC79DF" w14:paraId="01FDBBFE" w14:textId="77777777" w:rsidTr="00B63D4C">
        <w:tc>
          <w:tcPr>
            <w:tcW w:w="3415" w:type="dxa"/>
            <w:vAlign w:val="center"/>
          </w:tcPr>
          <w:p w14:paraId="0C66368F" w14:textId="77777777" w:rsidR="00EC79DF" w:rsidRPr="009C1FC8" w:rsidRDefault="00EC79DF" w:rsidP="00EC79DF">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4847B529" w14:textId="5538BAD2" w:rsidR="00EC79DF" w:rsidRPr="009C1FC8" w:rsidRDefault="00EC79DF" w:rsidP="00EC79DF">
            <w:pPr>
              <w:rPr>
                <w:sz w:val="20"/>
                <w:lang w:eastAsia="ja-JP"/>
              </w:rPr>
            </w:pPr>
            <w:r w:rsidRPr="009C1FC8">
              <w:rPr>
                <w:sz w:val="20"/>
                <w:lang w:eastAsia="ja-JP"/>
              </w:rPr>
              <w:t>Same as BMS2.1</w:t>
            </w:r>
          </w:p>
        </w:tc>
      </w:tr>
      <w:tr w:rsidR="00EC79DF" w14:paraId="50F94723" w14:textId="77777777" w:rsidTr="00B63D4C">
        <w:tc>
          <w:tcPr>
            <w:tcW w:w="3415" w:type="dxa"/>
            <w:vAlign w:val="center"/>
          </w:tcPr>
          <w:p w14:paraId="7E21A76E" w14:textId="77777777" w:rsidR="00EC79DF" w:rsidRPr="009C1FC8" w:rsidRDefault="00EC79DF" w:rsidP="00EC79DF">
            <w:pPr>
              <w:rPr>
                <w:sz w:val="20"/>
                <w:lang w:eastAsia="ja-JP"/>
              </w:rPr>
            </w:pPr>
            <w:r w:rsidRPr="009C1FC8">
              <w:rPr>
                <w:sz w:val="20"/>
                <w:lang w:eastAsia="ja-JP"/>
              </w:rPr>
              <w:t>Intermediate Buffers</w:t>
            </w:r>
          </w:p>
        </w:tc>
        <w:tc>
          <w:tcPr>
            <w:tcW w:w="5935" w:type="dxa"/>
            <w:vAlign w:val="center"/>
          </w:tcPr>
          <w:p w14:paraId="6C2134F3" w14:textId="2353F82C" w:rsidR="00EC79DF" w:rsidRPr="001B057E" w:rsidRDefault="00EC79DF" w:rsidP="00EC79DF">
            <w:pPr>
              <w:rPr>
                <w:b/>
                <w:sz w:val="20"/>
                <w:lang w:eastAsia="ja-JP"/>
              </w:rPr>
            </w:pPr>
            <w:r w:rsidRPr="001B057E">
              <w:rPr>
                <w:b/>
                <w:sz w:val="20"/>
                <w:lang w:eastAsia="ja-JP"/>
              </w:rPr>
              <w:t>none</w:t>
            </w:r>
          </w:p>
        </w:tc>
      </w:tr>
      <w:tr w:rsidR="00EC79DF" w14:paraId="4ECC9205" w14:textId="77777777" w:rsidTr="00B63D4C">
        <w:tc>
          <w:tcPr>
            <w:tcW w:w="3415" w:type="dxa"/>
            <w:vAlign w:val="center"/>
          </w:tcPr>
          <w:p w14:paraId="062AE31C" w14:textId="77777777" w:rsidR="00EC79DF" w:rsidRPr="009C1FC8" w:rsidRDefault="00EC79DF" w:rsidP="00EC79DF">
            <w:pPr>
              <w:rPr>
                <w:sz w:val="20"/>
                <w:lang w:eastAsia="ja-JP"/>
              </w:rPr>
            </w:pPr>
            <w:r w:rsidRPr="009C1FC8">
              <w:rPr>
                <w:sz w:val="20"/>
                <w:lang w:eastAsia="ja-JP"/>
              </w:rPr>
              <w:t>Usage of refined MVs</w:t>
            </w:r>
          </w:p>
        </w:tc>
        <w:tc>
          <w:tcPr>
            <w:tcW w:w="5935" w:type="dxa"/>
            <w:vAlign w:val="center"/>
          </w:tcPr>
          <w:p w14:paraId="36575109" w14:textId="14BDCFB6" w:rsidR="00EC79DF" w:rsidRPr="009C1FC8" w:rsidRDefault="00EC79DF" w:rsidP="00EC79DF">
            <w:pPr>
              <w:rPr>
                <w:sz w:val="20"/>
                <w:lang w:eastAsia="ja-JP"/>
              </w:rPr>
            </w:pPr>
            <w:r w:rsidRPr="009C1FC8">
              <w:rPr>
                <w:sz w:val="20"/>
                <w:lang w:eastAsia="ja-JP"/>
              </w:rPr>
              <w:t>Same as BMS2.1</w:t>
            </w:r>
          </w:p>
        </w:tc>
      </w:tr>
      <w:tr w:rsidR="00EC79DF" w14:paraId="184B5608" w14:textId="77777777" w:rsidTr="00B63D4C">
        <w:tc>
          <w:tcPr>
            <w:tcW w:w="3415" w:type="dxa"/>
            <w:vAlign w:val="center"/>
          </w:tcPr>
          <w:p w14:paraId="190ABC29" w14:textId="77777777" w:rsidR="00EC79DF" w:rsidRPr="009C1FC8" w:rsidRDefault="00EC79DF" w:rsidP="00EC79DF">
            <w:pPr>
              <w:rPr>
                <w:sz w:val="20"/>
                <w:lang w:eastAsia="ja-JP"/>
              </w:rPr>
            </w:pPr>
            <w:r w:rsidRPr="009C1FC8">
              <w:rPr>
                <w:sz w:val="20"/>
                <w:lang w:eastAsia="ja-JP"/>
              </w:rPr>
              <w:t>Number of operations for interpolation*</w:t>
            </w:r>
          </w:p>
        </w:tc>
        <w:tc>
          <w:tcPr>
            <w:tcW w:w="5935" w:type="dxa"/>
            <w:vAlign w:val="center"/>
          </w:tcPr>
          <w:p w14:paraId="4BE12B6A" w14:textId="42E9DB5B" w:rsidR="00EC79DF" w:rsidRPr="00875C24" w:rsidRDefault="00EC79DF" w:rsidP="00EC79DF">
            <w:pPr>
              <w:rPr>
                <w:b/>
                <w:sz w:val="20"/>
                <w:lang w:eastAsia="ja-JP"/>
              </w:rPr>
            </w:pPr>
            <w:r w:rsidRPr="00875C24">
              <w:rPr>
                <w:b/>
                <w:sz w:val="20"/>
                <w:lang w:eastAsia="ja-JP"/>
              </w:rPr>
              <w:t>Adds: 2576, Mult: 2944 (same as regular bi-pred)</w:t>
            </w:r>
          </w:p>
        </w:tc>
      </w:tr>
      <w:tr w:rsidR="00EC79DF" w14:paraId="3B344DF1" w14:textId="77777777" w:rsidTr="00B63D4C">
        <w:tc>
          <w:tcPr>
            <w:tcW w:w="3415" w:type="dxa"/>
            <w:vAlign w:val="center"/>
          </w:tcPr>
          <w:p w14:paraId="1D302030" w14:textId="77777777" w:rsidR="00EC79DF" w:rsidRPr="009C1FC8" w:rsidRDefault="00EC79DF" w:rsidP="00EC79DF">
            <w:pPr>
              <w:rPr>
                <w:sz w:val="20"/>
                <w:lang w:eastAsia="ja-JP"/>
              </w:rPr>
            </w:pPr>
            <w:r w:rsidRPr="009C1FC8">
              <w:rPr>
                <w:sz w:val="20"/>
                <w:lang w:eastAsia="ja-JP"/>
              </w:rPr>
              <w:t>Number of operations for MRSAD*</w:t>
            </w:r>
          </w:p>
        </w:tc>
        <w:tc>
          <w:tcPr>
            <w:tcW w:w="5935" w:type="dxa"/>
            <w:vAlign w:val="center"/>
          </w:tcPr>
          <w:p w14:paraId="5A4F9C84" w14:textId="7993306D" w:rsidR="00EC79DF" w:rsidRPr="009C1FC8" w:rsidRDefault="00EC79DF" w:rsidP="00EC79DF">
            <w:pPr>
              <w:rPr>
                <w:sz w:val="20"/>
                <w:lang w:eastAsia="ja-JP"/>
              </w:rPr>
            </w:pPr>
            <w:r w:rsidRPr="009C1FC8">
              <w:rPr>
                <w:sz w:val="20"/>
                <w:lang w:eastAsia="ja-JP"/>
              </w:rPr>
              <w:t>Same as BMS2.1</w:t>
            </w:r>
          </w:p>
        </w:tc>
      </w:tr>
      <w:tr w:rsidR="00EC79DF" w14:paraId="03E2F8F9" w14:textId="77777777" w:rsidTr="00B63D4C">
        <w:tc>
          <w:tcPr>
            <w:tcW w:w="3415" w:type="dxa"/>
            <w:vAlign w:val="center"/>
          </w:tcPr>
          <w:p w14:paraId="609EF628" w14:textId="14E30D3C" w:rsidR="00EC79DF" w:rsidRPr="009C1FC8" w:rsidRDefault="00EC79DF" w:rsidP="00EC79DF">
            <w:pPr>
              <w:rPr>
                <w:sz w:val="20"/>
                <w:lang w:eastAsia="ja-JP"/>
              </w:rPr>
            </w:pPr>
            <w:r w:rsidRPr="009C1FC8">
              <w:rPr>
                <w:sz w:val="20"/>
                <w:lang w:eastAsia="ja-JP"/>
              </w:rPr>
              <w:t>Additional operations</w:t>
            </w:r>
            <w:r w:rsidR="00CF7AB4">
              <w:rPr>
                <w:sz w:val="20"/>
                <w:lang w:eastAsia="ja-JP"/>
              </w:rPr>
              <w:t>*</w:t>
            </w:r>
          </w:p>
        </w:tc>
        <w:tc>
          <w:tcPr>
            <w:tcW w:w="5935" w:type="dxa"/>
            <w:vAlign w:val="center"/>
          </w:tcPr>
          <w:p w14:paraId="4D56540B" w14:textId="3FB9CC7A" w:rsidR="00EC79DF" w:rsidRPr="009C1FC8" w:rsidRDefault="00EC79DF" w:rsidP="00EC79DF">
            <w:pPr>
              <w:rPr>
                <w:sz w:val="20"/>
                <w:lang w:eastAsia="ja-JP"/>
              </w:rPr>
            </w:pPr>
            <w:r w:rsidRPr="009C1FC8">
              <w:rPr>
                <w:sz w:val="20"/>
                <w:lang w:eastAsia="ja-JP"/>
              </w:rPr>
              <w:t>Same as BMS2.1</w:t>
            </w:r>
          </w:p>
        </w:tc>
      </w:tr>
      <w:tr w:rsidR="00EC79DF" w14:paraId="17C41162" w14:textId="77777777" w:rsidTr="00B63D4C">
        <w:tc>
          <w:tcPr>
            <w:tcW w:w="3415" w:type="dxa"/>
            <w:vAlign w:val="center"/>
          </w:tcPr>
          <w:p w14:paraId="35762D2B" w14:textId="77777777" w:rsidR="00EC79DF" w:rsidRPr="009C1FC8" w:rsidRDefault="00EC79DF" w:rsidP="00EC79DF">
            <w:pPr>
              <w:rPr>
                <w:sz w:val="20"/>
                <w:lang w:eastAsia="ja-JP"/>
              </w:rPr>
            </w:pPr>
            <w:r w:rsidRPr="009C1FC8">
              <w:rPr>
                <w:sz w:val="20"/>
                <w:lang w:eastAsia="ja-JP"/>
              </w:rPr>
              <w:t>Smallest block applying DMVR</w:t>
            </w:r>
          </w:p>
        </w:tc>
        <w:tc>
          <w:tcPr>
            <w:tcW w:w="5935" w:type="dxa"/>
            <w:vAlign w:val="center"/>
          </w:tcPr>
          <w:p w14:paraId="11AF93C1" w14:textId="7C7B619B" w:rsidR="00EC79DF" w:rsidRPr="009C1FC8" w:rsidRDefault="00EC79DF" w:rsidP="00EC79DF">
            <w:pPr>
              <w:rPr>
                <w:sz w:val="20"/>
                <w:lang w:eastAsia="ja-JP"/>
              </w:rPr>
            </w:pPr>
            <w:r w:rsidRPr="009C1FC8">
              <w:rPr>
                <w:sz w:val="20"/>
                <w:lang w:eastAsia="ja-JP"/>
              </w:rPr>
              <w:t>Same as BMS2.1</w:t>
            </w:r>
          </w:p>
        </w:tc>
      </w:tr>
      <w:tr w:rsidR="00EC79DF" w14:paraId="4F8971BF" w14:textId="77777777" w:rsidTr="00B63D4C">
        <w:tc>
          <w:tcPr>
            <w:tcW w:w="3415" w:type="dxa"/>
            <w:vAlign w:val="center"/>
          </w:tcPr>
          <w:p w14:paraId="57DB8DE7" w14:textId="77777777" w:rsidR="00EC79DF" w:rsidRPr="009C1FC8" w:rsidRDefault="00EC79DF" w:rsidP="00EC79DF">
            <w:pPr>
              <w:rPr>
                <w:sz w:val="20"/>
                <w:lang w:eastAsia="ja-JP"/>
              </w:rPr>
            </w:pPr>
            <w:r w:rsidRPr="009C1FC8">
              <w:rPr>
                <w:sz w:val="20"/>
                <w:lang w:eastAsia="ja-JP"/>
              </w:rPr>
              <w:t>On Chip memory accesses</w:t>
            </w:r>
          </w:p>
        </w:tc>
        <w:tc>
          <w:tcPr>
            <w:tcW w:w="5935" w:type="dxa"/>
            <w:vAlign w:val="center"/>
          </w:tcPr>
          <w:p w14:paraId="0B6742A5" w14:textId="77777777" w:rsidR="00EC79DF" w:rsidRPr="001B057E" w:rsidRDefault="00EC79DF" w:rsidP="008710F0">
            <w:pPr>
              <w:spacing w:before="0"/>
              <w:rPr>
                <w:b/>
                <w:sz w:val="20"/>
                <w:lang w:eastAsia="ja-JP"/>
              </w:rPr>
            </w:pPr>
            <w:r w:rsidRPr="001B057E">
              <w:rPr>
                <w:b/>
                <w:sz w:val="20"/>
                <w:lang w:eastAsia="ja-JP"/>
              </w:rPr>
              <w:t>1. Read for 1</w:t>
            </w:r>
          </w:p>
          <w:p w14:paraId="1CDFC4B1" w14:textId="13747D86" w:rsidR="00EC79DF" w:rsidRPr="009C1FC8" w:rsidRDefault="00EC79DF" w:rsidP="008710F0">
            <w:pPr>
              <w:spacing w:before="0"/>
              <w:rPr>
                <w:sz w:val="20"/>
                <w:lang w:eastAsia="ja-JP"/>
              </w:rPr>
            </w:pPr>
            <w:r w:rsidRPr="001B057E">
              <w:rPr>
                <w:b/>
                <w:sz w:val="20"/>
                <w:lang w:eastAsia="ja-JP"/>
              </w:rPr>
              <w:t>2. Read for 2a, 2b and 2c (total 2 reads)</w:t>
            </w:r>
          </w:p>
        </w:tc>
      </w:tr>
      <w:tr w:rsidR="00CD56EF" w14:paraId="3F71733C" w14:textId="77777777" w:rsidTr="00B63D4C">
        <w:tc>
          <w:tcPr>
            <w:tcW w:w="3415" w:type="dxa"/>
            <w:vAlign w:val="center"/>
          </w:tcPr>
          <w:p w14:paraId="66DD961C" w14:textId="77777777" w:rsidR="00CD56EF" w:rsidRPr="009C1FC8" w:rsidRDefault="00CD56EF" w:rsidP="00B63D4C">
            <w:pPr>
              <w:rPr>
                <w:sz w:val="20"/>
                <w:lang w:eastAsia="ja-JP"/>
              </w:rPr>
            </w:pPr>
            <w:r w:rsidRPr="009C1FC8">
              <w:rPr>
                <w:sz w:val="20"/>
                <w:lang w:eastAsia="ja-JP"/>
              </w:rPr>
              <w:t>External memory BW increase*</w:t>
            </w:r>
          </w:p>
        </w:tc>
        <w:tc>
          <w:tcPr>
            <w:tcW w:w="5935" w:type="dxa"/>
            <w:vAlign w:val="center"/>
          </w:tcPr>
          <w:p w14:paraId="5DD49553" w14:textId="77777777" w:rsidR="00CD56EF" w:rsidRPr="002C659A" w:rsidRDefault="00CD56EF" w:rsidP="00B63D4C">
            <w:pPr>
              <w:rPr>
                <w:b/>
                <w:sz w:val="20"/>
                <w:lang w:eastAsia="ja-JP"/>
              </w:rPr>
            </w:pPr>
            <w:r w:rsidRPr="002C659A">
              <w:rPr>
                <w:b/>
                <w:sz w:val="20"/>
                <w:lang w:eastAsia="ja-JP"/>
              </w:rPr>
              <w:t>0% (same as bi-pred)</w:t>
            </w:r>
          </w:p>
        </w:tc>
      </w:tr>
    </w:tbl>
    <w:p w14:paraId="7E5E95B7" w14:textId="77777777" w:rsidR="00CD56EF" w:rsidRPr="00E1698D" w:rsidRDefault="00CD56EF" w:rsidP="00CD56EF">
      <w:pPr>
        <w:rPr>
          <w:lang w:eastAsia="ja-JP"/>
        </w:rPr>
      </w:pPr>
      <w:r>
        <w:rPr>
          <w:lang w:eastAsia="ja-JP"/>
        </w:rPr>
        <w:t>*For 8x8 reference block.</w:t>
      </w:r>
    </w:p>
    <w:p w14:paraId="0FCD15CE" w14:textId="33CA494D" w:rsidR="007010C8" w:rsidRPr="003C724C" w:rsidRDefault="00CD56EF" w:rsidP="007010C8">
      <w:pPr>
        <w:pStyle w:val="Heading4"/>
        <w:rPr>
          <w:sz w:val="22"/>
          <w:lang w:eastAsia="ja-JP"/>
        </w:rPr>
      </w:pPr>
      <w:r w:rsidRPr="00D05BA0">
        <w:rPr>
          <w:sz w:val="22"/>
          <w:lang w:eastAsia="ja-JP"/>
        </w:rPr>
        <w:t>Crosschecker Comments</w:t>
      </w:r>
    </w:p>
    <w:p w14:paraId="20EA3FCB" w14:textId="021BF390" w:rsidR="00086381" w:rsidRDefault="00086381" w:rsidP="00086381">
      <w:pPr>
        <w:pStyle w:val="Heading3"/>
        <w:rPr>
          <w:ins w:id="1285" w:author="Sriram Sethuraman" w:date="2018-10-04T12:57:00Z"/>
          <w:lang w:eastAsia="ja-JP"/>
        </w:rPr>
      </w:pPr>
      <w:r w:rsidRPr="00836505">
        <w:rPr>
          <w:lang w:eastAsia="ja-JP"/>
        </w:rPr>
        <w:t>C</w:t>
      </w:r>
      <w:r w:rsidR="00602AB4" w:rsidRPr="00836505">
        <w:rPr>
          <w:lang w:eastAsia="ja-JP"/>
        </w:rPr>
        <w:t>E9.2</w:t>
      </w:r>
      <w:r w:rsidRPr="00836505">
        <w:rPr>
          <w:lang w:eastAsia="ja-JP"/>
        </w:rPr>
        <w:t>.4 as in JVET_L</w:t>
      </w:r>
      <w:del w:id="1286" w:author="Sriram Sethuraman" w:date="2018-10-04T12:50:00Z">
        <w:r w:rsidRPr="00836505" w:rsidDel="00AD7E5F">
          <w:rPr>
            <w:lang w:eastAsia="ja-JP"/>
          </w:rPr>
          <w:delText>XXXX (Ittiam)</w:delText>
        </w:r>
      </w:del>
      <w:ins w:id="1287" w:author="Sriram Sethuraman" w:date="2018-10-04T12:50:00Z">
        <w:r w:rsidR="00AD7E5F">
          <w:rPr>
            <w:lang w:eastAsia="ja-JP"/>
          </w:rPr>
          <w:t>0173 (Ittiam)</w:t>
        </w:r>
      </w:ins>
    </w:p>
    <w:p w14:paraId="68150661" w14:textId="09A2B2B9" w:rsidR="00F727EC" w:rsidRPr="00742B35" w:rsidRDefault="00F727EC">
      <w:pPr>
        <w:rPr>
          <w:lang w:eastAsia="ja-JP"/>
        </w:rPr>
        <w:pPrChange w:id="1288" w:author="Sriram Sethuraman" w:date="2018-10-04T12:57:00Z">
          <w:pPr>
            <w:pStyle w:val="Heading3"/>
          </w:pPr>
        </w:pPrChange>
      </w:pPr>
      <w:ins w:id="1289" w:author="Sriram Sethuraman" w:date="2018-10-04T12:57:00Z">
        <w:r>
          <w:rPr>
            <w:lang w:eastAsia="ja-JP"/>
          </w:rPr>
          <w:t>In this sub-test, a modified search pattern is studied. In this search pattern, the maximum number of cost evaluations for each iteration is restricted to 5, as compared to up to 9 evaluations required by the BMS-DMVR. This hardware-implementation friendly search pattern was proposed in JVET-K0041. The worst-case complexity of DMVR is reduced from 14 cost evaluations for integer distance refinement to 10 cost evaluations with this proposal.</w:t>
        </w:r>
      </w:ins>
    </w:p>
    <w:p w14:paraId="444A3E12" w14:textId="570E6A84" w:rsidR="00606A30" w:rsidRPr="00836505" w:rsidRDefault="00606A30" w:rsidP="00606A30">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606A30" w:rsidRPr="003A09F6" w14:paraId="0C979F29" w14:textId="77777777" w:rsidTr="00721E2E">
        <w:trPr>
          <w:trHeight w:val="408"/>
        </w:trPr>
        <w:tc>
          <w:tcPr>
            <w:tcW w:w="1658" w:type="dxa"/>
          </w:tcPr>
          <w:p w14:paraId="6F3C1F6A" w14:textId="77777777" w:rsidR="00606A30" w:rsidRPr="003A09F6" w:rsidRDefault="00606A30" w:rsidP="00721E2E">
            <w:pPr>
              <w:rPr>
                <w:b/>
                <w:bCs/>
                <w:sz w:val="20"/>
                <w:lang w:eastAsia="ja-JP"/>
              </w:rPr>
            </w:pPr>
          </w:p>
        </w:tc>
        <w:tc>
          <w:tcPr>
            <w:tcW w:w="1093" w:type="dxa"/>
            <w:hideMark/>
          </w:tcPr>
          <w:p w14:paraId="708E0E68" w14:textId="77777777" w:rsidR="00606A30" w:rsidRPr="003A09F6" w:rsidRDefault="00606A30" w:rsidP="00721E2E">
            <w:pPr>
              <w:jc w:val="center"/>
              <w:rPr>
                <w:b/>
                <w:bCs/>
                <w:sz w:val="20"/>
                <w:lang w:eastAsia="ja-JP"/>
              </w:rPr>
            </w:pPr>
            <w:r w:rsidRPr="003A09F6">
              <w:rPr>
                <w:b/>
                <w:bCs/>
                <w:sz w:val="20"/>
                <w:lang w:eastAsia="ja-JP"/>
              </w:rPr>
              <w:t>Y</w:t>
            </w:r>
          </w:p>
        </w:tc>
        <w:tc>
          <w:tcPr>
            <w:tcW w:w="1093" w:type="dxa"/>
            <w:hideMark/>
          </w:tcPr>
          <w:p w14:paraId="14CB9103" w14:textId="77777777" w:rsidR="00606A30" w:rsidRPr="003A09F6" w:rsidRDefault="00606A30" w:rsidP="00721E2E">
            <w:pPr>
              <w:jc w:val="center"/>
              <w:rPr>
                <w:b/>
                <w:bCs/>
                <w:sz w:val="20"/>
                <w:lang w:eastAsia="ja-JP"/>
              </w:rPr>
            </w:pPr>
            <w:r w:rsidRPr="003A09F6">
              <w:rPr>
                <w:b/>
                <w:bCs/>
                <w:sz w:val="20"/>
                <w:lang w:eastAsia="ja-JP"/>
              </w:rPr>
              <w:t>U</w:t>
            </w:r>
          </w:p>
        </w:tc>
        <w:tc>
          <w:tcPr>
            <w:tcW w:w="1093" w:type="dxa"/>
            <w:hideMark/>
          </w:tcPr>
          <w:p w14:paraId="6086E2D9" w14:textId="77777777" w:rsidR="00606A30" w:rsidRPr="003A09F6" w:rsidRDefault="00606A30" w:rsidP="00721E2E">
            <w:pPr>
              <w:jc w:val="center"/>
              <w:rPr>
                <w:b/>
                <w:bCs/>
                <w:sz w:val="20"/>
                <w:lang w:eastAsia="ja-JP"/>
              </w:rPr>
            </w:pPr>
            <w:r w:rsidRPr="003A09F6">
              <w:rPr>
                <w:b/>
                <w:bCs/>
                <w:sz w:val="20"/>
                <w:lang w:eastAsia="ja-JP"/>
              </w:rPr>
              <w:t>V</w:t>
            </w:r>
          </w:p>
        </w:tc>
        <w:tc>
          <w:tcPr>
            <w:tcW w:w="1093" w:type="dxa"/>
            <w:hideMark/>
          </w:tcPr>
          <w:p w14:paraId="31B998F7" w14:textId="77777777" w:rsidR="00606A30" w:rsidRPr="003A09F6" w:rsidRDefault="00606A30" w:rsidP="00721E2E">
            <w:pPr>
              <w:jc w:val="center"/>
              <w:rPr>
                <w:b/>
                <w:bCs/>
                <w:sz w:val="20"/>
                <w:lang w:eastAsia="ja-JP"/>
              </w:rPr>
            </w:pPr>
            <w:r w:rsidRPr="003A09F6">
              <w:rPr>
                <w:b/>
                <w:bCs/>
                <w:sz w:val="20"/>
                <w:lang w:eastAsia="ja-JP"/>
              </w:rPr>
              <w:t>EncT</w:t>
            </w:r>
          </w:p>
        </w:tc>
        <w:tc>
          <w:tcPr>
            <w:tcW w:w="1093" w:type="dxa"/>
            <w:hideMark/>
          </w:tcPr>
          <w:p w14:paraId="382E186B" w14:textId="77777777" w:rsidR="00606A30" w:rsidRPr="003A09F6" w:rsidRDefault="00606A30" w:rsidP="00721E2E">
            <w:pPr>
              <w:jc w:val="center"/>
              <w:rPr>
                <w:b/>
                <w:bCs/>
                <w:sz w:val="20"/>
                <w:lang w:eastAsia="ja-JP"/>
              </w:rPr>
            </w:pPr>
            <w:r w:rsidRPr="003A09F6">
              <w:rPr>
                <w:b/>
                <w:bCs/>
                <w:sz w:val="20"/>
                <w:lang w:eastAsia="ja-JP"/>
              </w:rPr>
              <w:t>DecT</w:t>
            </w:r>
          </w:p>
        </w:tc>
        <w:tc>
          <w:tcPr>
            <w:tcW w:w="1093" w:type="dxa"/>
          </w:tcPr>
          <w:p w14:paraId="5B6B8ECC" w14:textId="77777777" w:rsidR="00606A30" w:rsidRPr="003A09F6" w:rsidRDefault="00606A30" w:rsidP="00721E2E">
            <w:pPr>
              <w:jc w:val="center"/>
              <w:rPr>
                <w:b/>
                <w:bCs/>
                <w:sz w:val="20"/>
                <w:lang w:eastAsia="ja-JP"/>
              </w:rPr>
            </w:pPr>
            <w:r>
              <w:rPr>
                <w:b/>
                <w:bCs/>
                <w:sz w:val="20"/>
                <w:lang w:eastAsia="ja-JP"/>
              </w:rPr>
              <w:t>CC EncT</w:t>
            </w:r>
          </w:p>
        </w:tc>
        <w:tc>
          <w:tcPr>
            <w:tcW w:w="1093" w:type="dxa"/>
          </w:tcPr>
          <w:p w14:paraId="4851FE5A" w14:textId="77777777" w:rsidR="00606A30" w:rsidRPr="003A09F6" w:rsidRDefault="00606A30" w:rsidP="00721E2E">
            <w:pPr>
              <w:jc w:val="center"/>
              <w:rPr>
                <w:b/>
                <w:bCs/>
                <w:sz w:val="20"/>
                <w:lang w:eastAsia="ja-JP"/>
              </w:rPr>
            </w:pPr>
            <w:r>
              <w:rPr>
                <w:b/>
                <w:bCs/>
                <w:sz w:val="20"/>
                <w:lang w:eastAsia="ja-JP"/>
              </w:rPr>
              <w:t>CC DecT</w:t>
            </w:r>
          </w:p>
        </w:tc>
      </w:tr>
      <w:tr w:rsidR="00472377" w:rsidRPr="003A09F6" w14:paraId="609B790A" w14:textId="77777777" w:rsidTr="00721E2E">
        <w:trPr>
          <w:trHeight w:val="408"/>
        </w:trPr>
        <w:tc>
          <w:tcPr>
            <w:tcW w:w="1658" w:type="dxa"/>
          </w:tcPr>
          <w:p w14:paraId="2FC1A0EB" w14:textId="77777777" w:rsidR="00472377" w:rsidRPr="003A09F6" w:rsidRDefault="00472377" w:rsidP="00472377">
            <w:pPr>
              <w:rPr>
                <w:sz w:val="20"/>
                <w:lang w:eastAsia="ja-JP"/>
              </w:rPr>
            </w:pPr>
            <w:r>
              <w:rPr>
                <w:sz w:val="20"/>
                <w:lang w:eastAsia="ja-JP"/>
              </w:rPr>
              <w:lastRenderedPageBreak/>
              <w:t>DMVR in BMS2.1</w:t>
            </w:r>
          </w:p>
        </w:tc>
        <w:tc>
          <w:tcPr>
            <w:tcW w:w="1093" w:type="dxa"/>
            <w:noWrap/>
            <w:hideMark/>
          </w:tcPr>
          <w:p w14:paraId="3247139D" w14:textId="77777777" w:rsidR="00472377" w:rsidRPr="003A09F6" w:rsidRDefault="00472377" w:rsidP="00472377">
            <w:pPr>
              <w:jc w:val="center"/>
              <w:rPr>
                <w:sz w:val="20"/>
                <w:lang w:eastAsia="ja-JP"/>
              </w:rPr>
            </w:pPr>
            <w:r w:rsidRPr="003A09F6">
              <w:rPr>
                <w:sz w:val="20"/>
                <w:lang w:eastAsia="ja-JP"/>
              </w:rPr>
              <w:t>-1.63%</w:t>
            </w:r>
          </w:p>
        </w:tc>
        <w:tc>
          <w:tcPr>
            <w:tcW w:w="1093" w:type="dxa"/>
            <w:noWrap/>
            <w:hideMark/>
          </w:tcPr>
          <w:p w14:paraId="6BC8495F" w14:textId="77777777" w:rsidR="00472377" w:rsidRPr="003A09F6" w:rsidRDefault="00472377" w:rsidP="00472377">
            <w:pPr>
              <w:jc w:val="center"/>
              <w:rPr>
                <w:sz w:val="20"/>
                <w:lang w:eastAsia="ja-JP"/>
              </w:rPr>
            </w:pPr>
            <w:r w:rsidRPr="003A09F6">
              <w:rPr>
                <w:sz w:val="20"/>
                <w:lang w:eastAsia="ja-JP"/>
              </w:rPr>
              <w:t>-1.73%</w:t>
            </w:r>
          </w:p>
        </w:tc>
        <w:tc>
          <w:tcPr>
            <w:tcW w:w="1093" w:type="dxa"/>
            <w:noWrap/>
            <w:hideMark/>
          </w:tcPr>
          <w:p w14:paraId="7DB3AB75" w14:textId="77777777" w:rsidR="00472377" w:rsidRPr="003A09F6" w:rsidRDefault="00472377" w:rsidP="00472377">
            <w:pPr>
              <w:jc w:val="center"/>
              <w:rPr>
                <w:sz w:val="20"/>
                <w:lang w:eastAsia="ja-JP"/>
              </w:rPr>
            </w:pPr>
            <w:r w:rsidRPr="003A09F6">
              <w:rPr>
                <w:sz w:val="20"/>
                <w:lang w:eastAsia="ja-JP"/>
              </w:rPr>
              <w:t>-1.85%</w:t>
            </w:r>
          </w:p>
        </w:tc>
        <w:tc>
          <w:tcPr>
            <w:tcW w:w="1093" w:type="dxa"/>
            <w:noWrap/>
            <w:hideMark/>
          </w:tcPr>
          <w:p w14:paraId="70C5A1B6" w14:textId="77777777" w:rsidR="00472377" w:rsidRPr="003A09F6" w:rsidRDefault="00472377" w:rsidP="00472377">
            <w:pPr>
              <w:jc w:val="center"/>
              <w:rPr>
                <w:sz w:val="20"/>
                <w:lang w:eastAsia="ja-JP"/>
              </w:rPr>
            </w:pPr>
            <w:r w:rsidRPr="003A09F6">
              <w:rPr>
                <w:sz w:val="20"/>
                <w:lang w:eastAsia="ja-JP"/>
              </w:rPr>
              <w:t>104%</w:t>
            </w:r>
          </w:p>
        </w:tc>
        <w:tc>
          <w:tcPr>
            <w:tcW w:w="1093" w:type="dxa"/>
            <w:noWrap/>
            <w:hideMark/>
          </w:tcPr>
          <w:p w14:paraId="68D9A6D8" w14:textId="77777777" w:rsidR="00472377" w:rsidRPr="003A09F6" w:rsidRDefault="00472377" w:rsidP="00472377">
            <w:pPr>
              <w:jc w:val="center"/>
              <w:rPr>
                <w:sz w:val="20"/>
                <w:lang w:eastAsia="ja-JP"/>
              </w:rPr>
            </w:pPr>
            <w:r w:rsidRPr="003A09F6">
              <w:rPr>
                <w:sz w:val="20"/>
                <w:lang w:eastAsia="ja-JP"/>
              </w:rPr>
              <w:t>121%</w:t>
            </w:r>
          </w:p>
        </w:tc>
        <w:tc>
          <w:tcPr>
            <w:tcW w:w="1093" w:type="dxa"/>
          </w:tcPr>
          <w:p w14:paraId="00E2A3AF" w14:textId="12C2AD7C" w:rsidR="00472377" w:rsidRPr="003A09F6" w:rsidRDefault="00472377" w:rsidP="00472377">
            <w:pPr>
              <w:jc w:val="center"/>
              <w:rPr>
                <w:sz w:val="20"/>
                <w:lang w:eastAsia="ja-JP"/>
              </w:rPr>
            </w:pPr>
            <w:ins w:id="1290" w:author="Chun-Chi Chen" w:date="2018-09-30T13:20:00Z">
              <w:r>
                <w:rPr>
                  <w:sz w:val="20"/>
                  <w:lang w:eastAsia="ja-JP"/>
                </w:rPr>
                <w:t>103%</w:t>
              </w:r>
            </w:ins>
          </w:p>
        </w:tc>
        <w:tc>
          <w:tcPr>
            <w:tcW w:w="1093" w:type="dxa"/>
          </w:tcPr>
          <w:p w14:paraId="11AE23AE" w14:textId="51862591" w:rsidR="00472377" w:rsidRPr="003A09F6" w:rsidRDefault="00472377" w:rsidP="00472377">
            <w:pPr>
              <w:jc w:val="center"/>
              <w:rPr>
                <w:sz w:val="20"/>
                <w:lang w:eastAsia="ja-JP"/>
              </w:rPr>
            </w:pPr>
            <w:ins w:id="1291" w:author="Chun-Chi Chen" w:date="2018-09-30T13:20:00Z">
              <w:r>
                <w:rPr>
                  <w:sz w:val="20"/>
                  <w:lang w:eastAsia="ja-JP"/>
                </w:rPr>
                <w:t>120%</w:t>
              </w:r>
            </w:ins>
          </w:p>
        </w:tc>
      </w:tr>
      <w:tr w:rsidR="004D648A" w:rsidRPr="003A09F6" w14:paraId="5691FB8D" w14:textId="77777777" w:rsidTr="00721E2E">
        <w:trPr>
          <w:trHeight w:val="408"/>
        </w:trPr>
        <w:tc>
          <w:tcPr>
            <w:tcW w:w="1658" w:type="dxa"/>
          </w:tcPr>
          <w:p w14:paraId="477F6E21" w14:textId="65C1140F" w:rsidR="004D648A" w:rsidRPr="00581810" w:rsidRDefault="004D648A" w:rsidP="004D648A">
            <w:pPr>
              <w:rPr>
                <w:sz w:val="20"/>
                <w:lang w:eastAsia="ja-JP"/>
              </w:rPr>
            </w:pPr>
            <w:r w:rsidRPr="00581810">
              <w:rPr>
                <w:sz w:val="20"/>
                <w:lang w:eastAsia="ja-JP"/>
              </w:rPr>
              <w:t>CE9.2.</w:t>
            </w:r>
            <w:r>
              <w:rPr>
                <w:sz w:val="20"/>
                <w:lang w:eastAsia="ja-JP"/>
              </w:rPr>
              <w:t>4</w:t>
            </w:r>
          </w:p>
        </w:tc>
        <w:tc>
          <w:tcPr>
            <w:tcW w:w="1093" w:type="dxa"/>
            <w:noWrap/>
            <w:hideMark/>
          </w:tcPr>
          <w:p w14:paraId="7EB0C2F3" w14:textId="07D978CE" w:rsidR="004D648A" w:rsidRPr="003A09F6" w:rsidRDefault="004D648A" w:rsidP="004D648A">
            <w:pPr>
              <w:jc w:val="center"/>
              <w:rPr>
                <w:sz w:val="20"/>
                <w:lang w:eastAsia="ja-JP"/>
              </w:rPr>
            </w:pPr>
            <w:r w:rsidRPr="004D648A">
              <w:rPr>
                <w:sz w:val="20"/>
                <w:lang w:eastAsia="ja-JP"/>
              </w:rPr>
              <w:t>-1.63%</w:t>
            </w:r>
          </w:p>
        </w:tc>
        <w:tc>
          <w:tcPr>
            <w:tcW w:w="1093" w:type="dxa"/>
            <w:noWrap/>
            <w:hideMark/>
          </w:tcPr>
          <w:p w14:paraId="5E33D1BF" w14:textId="3276FF26" w:rsidR="004D648A" w:rsidRPr="003A09F6" w:rsidRDefault="004D648A" w:rsidP="004D648A">
            <w:pPr>
              <w:jc w:val="center"/>
              <w:rPr>
                <w:sz w:val="20"/>
                <w:lang w:eastAsia="ja-JP"/>
              </w:rPr>
            </w:pPr>
            <w:r w:rsidRPr="004D648A">
              <w:rPr>
                <w:sz w:val="20"/>
                <w:lang w:eastAsia="ja-JP"/>
              </w:rPr>
              <w:t>-1.70%</w:t>
            </w:r>
          </w:p>
        </w:tc>
        <w:tc>
          <w:tcPr>
            <w:tcW w:w="1093" w:type="dxa"/>
            <w:noWrap/>
            <w:hideMark/>
          </w:tcPr>
          <w:p w14:paraId="050274C4" w14:textId="68A32ABD" w:rsidR="004D648A" w:rsidRPr="003A09F6" w:rsidRDefault="004D648A" w:rsidP="004D648A">
            <w:pPr>
              <w:jc w:val="center"/>
              <w:rPr>
                <w:sz w:val="20"/>
                <w:lang w:eastAsia="ja-JP"/>
              </w:rPr>
            </w:pPr>
            <w:r w:rsidRPr="004D648A">
              <w:rPr>
                <w:sz w:val="20"/>
                <w:lang w:eastAsia="ja-JP"/>
              </w:rPr>
              <w:t>-1.83%</w:t>
            </w:r>
          </w:p>
        </w:tc>
        <w:tc>
          <w:tcPr>
            <w:tcW w:w="1093" w:type="dxa"/>
            <w:noWrap/>
            <w:hideMark/>
          </w:tcPr>
          <w:p w14:paraId="4A4637A7" w14:textId="0A956C59" w:rsidR="004D648A" w:rsidRPr="003A09F6" w:rsidRDefault="004D648A" w:rsidP="004D648A">
            <w:pPr>
              <w:jc w:val="center"/>
              <w:rPr>
                <w:sz w:val="20"/>
                <w:lang w:eastAsia="ja-JP"/>
              </w:rPr>
            </w:pPr>
            <w:r w:rsidRPr="004D648A">
              <w:rPr>
                <w:sz w:val="20"/>
                <w:lang w:eastAsia="ja-JP"/>
              </w:rPr>
              <w:t>103%</w:t>
            </w:r>
          </w:p>
        </w:tc>
        <w:tc>
          <w:tcPr>
            <w:tcW w:w="1093" w:type="dxa"/>
            <w:noWrap/>
            <w:hideMark/>
          </w:tcPr>
          <w:p w14:paraId="02D1E135" w14:textId="04023384" w:rsidR="004D648A" w:rsidRPr="003A09F6" w:rsidRDefault="004D648A" w:rsidP="004D648A">
            <w:pPr>
              <w:jc w:val="center"/>
              <w:rPr>
                <w:sz w:val="20"/>
                <w:lang w:eastAsia="ja-JP"/>
              </w:rPr>
            </w:pPr>
            <w:r w:rsidRPr="004D648A">
              <w:rPr>
                <w:sz w:val="20"/>
                <w:lang w:eastAsia="ja-JP"/>
              </w:rPr>
              <w:t>115%</w:t>
            </w:r>
          </w:p>
        </w:tc>
        <w:tc>
          <w:tcPr>
            <w:tcW w:w="1093" w:type="dxa"/>
          </w:tcPr>
          <w:p w14:paraId="48B95212" w14:textId="77777777" w:rsidR="004D648A" w:rsidRPr="006B2F60" w:rsidRDefault="004D648A" w:rsidP="004D648A">
            <w:pPr>
              <w:jc w:val="center"/>
              <w:rPr>
                <w:sz w:val="20"/>
                <w:lang w:eastAsia="ja-JP"/>
              </w:rPr>
            </w:pPr>
          </w:p>
        </w:tc>
        <w:tc>
          <w:tcPr>
            <w:tcW w:w="1093" w:type="dxa"/>
          </w:tcPr>
          <w:p w14:paraId="088E4FA4" w14:textId="77777777" w:rsidR="004D648A" w:rsidRPr="006B2F60" w:rsidRDefault="004D648A" w:rsidP="004D648A">
            <w:pPr>
              <w:jc w:val="center"/>
              <w:rPr>
                <w:sz w:val="20"/>
                <w:lang w:eastAsia="ja-JP"/>
              </w:rPr>
            </w:pPr>
          </w:p>
        </w:tc>
      </w:tr>
    </w:tbl>
    <w:p w14:paraId="396C3A2C" w14:textId="77777777" w:rsidR="00606A30" w:rsidRPr="00452622" w:rsidRDefault="00606A30" w:rsidP="00606A30">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606A30" w14:paraId="266DE982" w14:textId="77777777" w:rsidTr="00721E2E">
        <w:tc>
          <w:tcPr>
            <w:tcW w:w="3415" w:type="dxa"/>
            <w:vAlign w:val="center"/>
          </w:tcPr>
          <w:p w14:paraId="08007DAF" w14:textId="77777777" w:rsidR="00606A30" w:rsidRPr="009C1FC8" w:rsidRDefault="00606A30" w:rsidP="00721E2E">
            <w:pPr>
              <w:rPr>
                <w:sz w:val="20"/>
                <w:lang w:eastAsia="ja-JP"/>
              </w:rPr>
            </w:pPr>
            <w:r w:rsidRPr="009C1FC8">
              <w:rPr>
                <w:sz w:val="20"/>
                <w:lang w:eastAsia="ja-JP"/>
              </w:rPr>
              <w:t>Description of processing steps</w:t>
            </w:r>
          </w:p>
        </w:tc>
        <w:tc>
          <w:tcPr>
            <w:tcW w:w="5935" w:type="dxa"/>
            <w:vAlign w:val="center"/>
          </w:tcPr>
          <w:p w14:paraId="15E251EF" w14:textId="58A68B18" w:rsidR="00606A30" w:rsidRPr="00614CD8" w:rsidRDefault="00614CD8" w:rsidP="00614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614CD8">
              <w:rPr>
                <w:color w:val="000000"/>
                <w:sz w:val="20"/>
              </w:rPr>
              <w:t>1.a Generate L0 and L1 predictions for [w+4, h+4] blocks (DCTIF)</w:t>
            </w:r>
            <w:r w:rsidRPr="00614CD8">
              <w:rPr>
                <w:color w:val="000000"/>
                <w:sz w:val="20"/>
              </w:rPr>
              <w:br/>
              <w:t>1.b Calculate block averages</w:t>
            </w:r>
            <w:r w:rsidRPr="00614CD8">
              <w:rPr>
                <w:color w:val="000000"/>
                <w:sz w:val="20"/>
              </w:rPr>
              <w:br/>
            </w:r>
            <w:r w:rsidRPr="00614CD8">
              <w:rPr>
                <w:b/>
                <w:bCs/>
                <w:color w:val="000000"/>
                <w:sz w:val="20"/>
              </w:rPr>
              <w:t xml:space="preserve">2. perform 5 point MRSAD computation </w:t>
            </w:r>
            <w:r w:rsidRPr="00614CD8">
              <w:rPr>
                <w:b/>
                <w:bCs/>
                <w:color w:val="000000"/>
                <w:sz w:val="20"/>
              </w:rPr>
              <w:br/>
              <w:t xml:space="preserve">3.a perform 5 point MRSAD computation </w:t>
            </w:r>
            <w:r w:rsidRPr="00614CD8">
              <w:rPr>
                <w:color w:val="000000"/>
                <w:sz w:val="20"/>
              </w:rPr>
              <w:br/>
              <w:t>3.b. Generate L0 and L1 half pel predictions for [w+1, h] blocks  (DCTIF)</w:t>
            </w:r>
            <w:r w:rsidRPr="00614CD8">
              <w:rPr>
                <w:color w:val="000000"/>
                <w:sz w:val="20"/>
              </w:rPr>
              <w:br/>
              <w:t>3.c. Generate L0 and L1 predictions for [w, h+1] blocks  (DCTIF)</w:t>
            </w:r>
            <w:r w:rsidRPr="00614CD8">
              <w:rPr>
                <w:color w:val="000000"/>
                <w:sz w:val="20"/>
              </w:rPr>
              <w:br/>
              <w:t>4.a. Perform 2 MRSAD on first half-pel plane</w:t>
            </w:r>
            <w:r w:rsidRPr="00614CD8">
              <w:rPr>
                <w:color w:val="000000"/>
                <w:sz w:val="20"/>
              </w:rPr>
              <w:br/>
              <w:t>4.b. Perform 2 MRSAD on second half-pel plane</w:t>
            </w:r>
            <w:r w:rsidRPr="00614CD8">
              <w:rPr>
                <w:color w:val="000000"/>
                <w:sz w:val="20"/>
              </w:rPr>
              <w:br/>
              <w:t>5. copy final prediction</w:t>
            </w:r>
          </w:p>
        </w:tc>
      </w:tr>
      <w:tr w:rsidR="00606A30" w14:paraId="224D8505" w14:textId="77777777" w:rsidTr="00721E2E">
        <w:tc>
          <w:tcPr>
            <w:tcW w:w="3415" w:type="dxa"/>
            <w:vAlign w:val="center"/>
          </w:tcPr>
          <w:p w14:paraId="61A3F618" w14:textId="77777777" w:rsidR="00606A30" w:rsidRPr="009C1FC8" w:rsidRDefault="00606A30" w:rsidP="00721E2E">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6A24D6B3" w14:textId="77777777" w:rsidR="00606A30" w:rsidRPr="009C1FC8" w:rsidRDefault="00606A30" w:rsidP="00721E2E">
            <w:pPr>
              <w:rPr>
                <w:sz w:val="20"/>
                <w:lang w:eastAsia="ja-JP"/>
              </w:rPr>
            </w:pPr>
            <w:r w:rsidRPr="009C1FC8">
              <w:rPr>
                <w:sz w:val="20"/>
                <w:lang w:eastAsia="ja-JP"/>
              </w:rPr>
              <w:t>Same as BMS2.1</w:t>
            </w:r>
          </w:p>
        </w:tc>
      </w:tr>
      <w:tr w:rsidR="00606A30" w14:paraId="793118B3" w14:textId="77777777" w:rsidTr="00721E2E">
        <w:tc>
          <w:tcPr>
            <w:tcW w:w="3415" w:type="dxa"/>
            <w:vAlign w:val="center"/>
          </w:tcPr>
          <w:p w14:paraId="12F4CB30" w14:textId="77777777" w:rsidR="00606A30" w:rsidRPr="009C1FC8" w:rsidRDefault="00606A30" w:rsidP="00721E2E">
            <w:pPr>
              <w:rPr>
                <w:sz w:val="20"/>
                <w:lang w:eastAsia="ja-JP"/>
              </w:rPr>
            </w:pPr>
            <w:r w:rsidRPr="009C1FC8">
              <w:rPr>
                <w:sz w:val="20"/>
                <w:lang w:eastAsia="ja-JP"/>
              </w:rPr>
              <w:t>Intermediate Buffers</w:t>
            </w:r>
          </w:p>
        </w:tc>
        <w:tc>
          <w:tcPr>
            <w:tcW w:w="5935" w:type="dxa"/>
            <w:vAlign w:val="center"/>
          </w:tcPr>
          <w:p w14:paraId="5423B705" w14:textId="05DBE371" w:rsidR="00606A30" w:rsidRPr="001E2776" w:rsidRDefault="00614CD8" w:rsidP="00614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1E2776">
              <w:rPr>
                <w:sz w:val="20"/>
                <w:lang w:eastAsia="ja-JP"/>
              </w:rPr>
              <w:t>same as BMS2.1</w:t>
            </w:r>
          </w:p>
        </w:tc>
      </w:tr>
      <w:tr w:rsidR="00606A30" w14:paraId="24D6CDE8" w14:textId="77777777" w:rsidTr="00721E2E">
        <w:tc>
          <w:tcPr>
            <w:tcW w:w="3415" w:type="dxa"/>
            <w:vAlign w:val="center"/>
          </w:tcPr>
          <w:p w14:paraId="6B8D7BB8" w14:textId="77777777" w:rsidR="00606A30" w:rsidRPr="009C1FC8" w:rsidRDefault="00606A30" w:rsidP="00721E2E">
            <w:pPr>
              <w:rPr>
                <w:sz w:val="20"/>
                <w:lang w:eastAsia="ja-JP"/>
              </w:rPr>
            </w:pPr>
            <w:r w:rsidRPr="009C1FC8">
              <w:rPr>
                <w:sz w:val="20"/>
                <w:lang w:eastAsia="ja-JP"/>
              </w:rPr>
              <w:t>Usage of refined MVs</w:t>
            </w:r>
          </w:p>
        </w:tc>
        <w:tc>
          <w:tcPr>
            <w:tcW w:w="5935" w:type="dxa"/>
            <w:vAlign w:val="center"/>
          </w:tcPr>
          <w:p w14:paraId="2DD022E1" w14:textId="77777777" w:rsidR="00606A30" w:rsidRPr="009C1FC8" w:rsidRDefault="00606A30" w:rsidP="00721E2E">
            <w:pPr>
              <w:rPr>
                <w:sz w:val="20"/>
                <w:lang w:eastAsia="ja-JP"/>
              </w:rPr>
            </w:pPr>
            <w:r w:rsidRPr="009C1FC8">
              <w:rPr>
                <w:sz w:val="20"/>
                <w:lang w:eastAsia="ja-JP"/>
              </w:rPr>
              <w:t>Same as BMS2.1</w:t>
            </w:r>
          </w:p>
        </w:tc>
      </w:tr>
      <w:tr w:rsidR="00606A30" w14:paraId="775B6531" w14:textId="77777777" w:rsidTr="00721E2E">
        <w:tc>
          <w:tcPr>
            <w:tcW w:w="3415" w:type="dxa"/>
            <w:vAlign w:val="center"/>
          </w:tcPr>
          <w:p w14:paraId="5FA611A6" w14:textId="77777777" w:rsidR="00606A30" w:rsidRPr="009C1FC8" w:rsidRDefault="00606A30" w:rsidP="00721E2E">
            <w:pPr>
              <w:rPr>
                <w:sz w:val="20"/>
                <w:lang w:eastAsia="ja-JP"/>
              </w:rPr>
            </w:pPr>
            <w:r w:rsidRPr="009C1FC8">
              <w:rPr>
                <w:sz w:val="20"/>
                <w:lang w:eastAsia="ja-JP"/>
              </w:rPr>
              <w:t>Number of operations for interpolation*</w:t>
            </w:r>
          </w:p>
        </w:tc>
        <w:tc>
          <w:tcPr>
            <w:tcW w:w="5935" w:type="dxa"/>
            <w:vAlign w:val="center"/>
          </w:tcPr>
          <w:p w14:paraId="00FFFB61" w14:textId="4D9A2D88" w:rsidR="00606A30" w:rsidRPr="00614CD8" w:rsidRDefault="004F2FDA" w:rsidP="00721E2E">
            <w:pPr>
              <w:rPr>
                <w:sz w:val="20"/>
                <w:lang w:eastAsia="ja-JP"/>
              </w:rPr>
            </w:pPr>
            <w:r>
              <w:rPr>
                <w:sz w:val="20"/>
                <w:lang w:eastAsia="ja-JP"/>
              </w:rPr>
              <w:t>S</w:t>
            </w:r>
            <w:r w:rsidR="00614CD8" w:rsidRPr="00614CD8">
              <w:rPr>
                <w:sz w:val="20"/>
                <w:lang w:eastAsia="ja-JP"/>
              </w:rPr>
              <w:t>ame as BMS2.1</w:t>
            </w:r>
          </w:p>
        </w:tc>
      </w:tr>
      <w:tr w:rsidR="00606A30" w14:paraId="55C0987D" w14:textId="77777777" w:rsidTr="00721E2E">
        <w:tc>
          <w:tcPr>
            <w:tcW w:w="3415" w:type="dxa"/>
            <w:vAlign w:val="center"/>
          </w:tcPr>
          <w:p w14:paraId="08460869" w14:textId="77777777" w:rsidR="00606A30" w:rsidRPr="009C1FC8" w:rsidRDefault="00606A30" w:rsidP="00721E2E">
            <w:pPr>
              <w:rPr>
                <w:sz w:val="20"/>
                <w:lang w:eastAsia="ja-JP"/>
              </w:rPr>
            </w:pPr>
            <w:r w:rsidRPr="009C1FC8">
              <w:rPr>
                <w:sz w:val="20"/>
                <w:lang w:eastAsia="ja-JP"/>
              </w:rPr>
              <w:t>Number of operations for MRSAD*</w:t>
            </w:r>
          </w:p>
        </w:tc>
        <w:tc>
          <w:tcPr>
            <w:tcW w:w="5935" w:type="dxa"/>
            <w:vAlign w:val="center"/>
          </w:tcPr>
          <w:p w14:paraId="01BD49B0" w14:textId="34BB5966" w:rsidR="00606A30" w:rsidRPr="008D3BD3" w:rsidRDefault="00614CD8" w:rsidP="00614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8D3BD3">
              <w:rPr>
                <w:b/>
                <w:sz w:val="20"/>
                <w:lang w:eastAsia="ja-JP"/>
              </w:rPr>
              <w:t>Adds: 3264</w:t>
            </w:r>
          </w:p>
        </w:tc>
      </w:tr>
      <w:tr w:rsidR="00606A30" w14:paraId="181FCE2C" w14:textId="77777777" w:rsidTr="00721E2E">
        <w:tc>
          <w:tcPr>
            <w:tcW w:w="3415" w:type="dxa"/>
            <w:vAlign w:val="center"/>
          </w:tcPr>
          <w:p w14:paraId="58A6CC0D" w14:textId="77777777" w:rsidR="00606A30" w:rsidRPr="009C1FC8" w:rsidRDefault="00606A30" w:rsidP="00721E2E">
            <w:pPr>
              <w:rPr>
                <w:sz w:val="20"/>
                <w:lang w:eastAsia="ja-JP"/>
              </w:rPr>
            </w:pPr>
            <w:r w:rsidRPr="009C1FC8">
              <w:rPr>
                <w:sz w:val="20"/>
                <w:lang w:eastAsia="ja-JP"/>
              </w:rPr>
              <w:t>Additional operations</w:t>
            </w:r>
            <w:r>
              <w:rPr>
                <w:sz w:val="20"/>
                <w:lang w:eastAsia="ja-JP"/>
              </w:rPr>
              <w:t>*</w:t>
            </w:r>
          </w:p>
        </w:tc>
        <w:tc>
          <w:tcPr>
            <w:tcW w:w="5935" w:type="dxa"/>
            <w:vAlign w:val="center"/>
          </w:tcPr>
          <w:p w14:paraId="11EEFAFF" w14:textId="12616CF5" w:rsidR="00606A30" w:rsidRPr="009C1FC8" w:rsidRDefault="00614CD8" w:rsidP="00614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614CD8">
              <w:rPr>
                <w:sz w:val="20"/>
                <w:lang w:eastAsia="ja-JP"/>
              </w:rPr>
              <w:t>(1) 5 if checks</w:t>
            </w:r>
            <w:r w:rsidRPr="00614CD8">
              <w:rPr>
                <w:sz w:val="20"/>
                <w:lang w:eastAsia="ja-JP"/>
              </w:rPr>
              <w:br/>
            </w:r>
            <w:r w:rsidRPr="008D3BD3">
              <w:rPr>
                <w:b/>
                <w:sz w:val="20"/>
                <w:lang w:eastAsia="ja-JP"/>
              </w:rPr>
              <w:t>(2) 14comparisons</w:t>
            </w:r>
            <w:r w:rsidRPr="00614CD8">
              <w:rPr>
                <w:sz w:val="20"/>
                <w:lang w:eastAsia="ja-JP"/>
              </w:rPr>
              <w:br/>
              <w:t>(3) 64 additions</w:t>
            </w:r>
          </w:p>
        </w:tc>
      </w:tr>
      <w:tr w:rsidR="00606A30" w14:paraId="1C811109" w14:textId="77777777" w:rsidTr="00721E2E">
        <w:tc>
          <w:tcPr>
            <w:tcW w:w="3415" w:type="dxa"/>
            <w:vAlign w:val="center"/>
          </w:tcPr>
          <w:p w14:paraId="1735370B" w14:textId="77777777" w:rsidR="00606A30" w:rsidRPr="009C1FC8" w:rsidRDefault="00606A30" w:rsidP="00721E2E">
            <w:pPr>
              <w:rPr>
                <w:sz w:val="20"/>
                <w:lang w:eastAsia="ja-JP"/>
              </w:rPr>
            </w:pPr>
            <w:r w:rsidRPr="009C1FC8">
              <w:rPr>
                <w:sz w:val="20"/>
                <w:lang w:eastAsia="ja-JP"/>
              </w:rPr>
              <w:t>Smallest block applying DMVR</w:t>
            </w:r>
          </w:p>
        </w:tc>
        <w:tc>
          <w:tcPr>
            <w:tcW w:w="5935" w:type="dxa"/>
            <w:vAlign w:val="center"/>
          </w:tcPr>
          <w:p w14:paraId="6F8D584A" w14:textId="77777777" w:rsidR="00606A30" w:rsidRPr="009C1FC8" w:rsidRDefault="00606A30" w:rsidP="00721E2E">
            <w:pPr>
              <w:rPr>
                <w:sz w:val="20"/>
                <w:lang w:eastAsia="ja-JP"/>
              </w:rPr>
            </w:pPr>
            <w:r w:rsidRPr="009C1FC8">
              <w:rPr>
                <w:sz w:val="20"/>
                <w:lang w:eastAsia="ja-JP"/>
              </w:rPr>
              <w:t>Same as BMS2.1</w:t>
            </w:r>
          </w:p>
        </w:tc>
      </w:tr>
      <w:tr w:rsidR="00606A30" w14:paraId="0025A976" w14:textId="77777777" w:rsidTr="00721E2E">
        <w:tc>
          <w:tcPr>
            <w:tcW w:w="3415" w:type="dxa"/>
            <w:vAlign w:val="center"/>
          </w:tcPr>
          <w:p w14:paraId="1E774D61" w14:textId="77777777" w:rsidR="00606A30" w:rsidRPr="009C1FC8" w:rsidRDefault="00606A30" w:rsidP="00721E2E">
            <w:pPr>
              <w:rPr>
                <w:sz w:val="20"/>
                <w:lang w:eastAsia="ja-JP"/>
              </w:rPr>
            </w:pPr>
            <w:r w:rsidRPr="009C1FC8">
              <w:rPr>
                <w:sz w:val="20"/>
                <w:lang w:eastAsia="ja-JP"/>
              </w:rPr>
              <w:t>On Chip memory accesses</w:t>
            </w:r>
          </w:p>
        </w:tc>
        <w:tc>
          <w:tcPr>
            <w:tcW w:w="5935" w:type="dxa"/>
            <w:vAlign w:val="center"/>
          </w:tcPr>
          <w:p w14:paraId="73A44631" w14:textId="107B7181" w:rsidR="00606A30" w:rsidRPr="009C1FC8" w:rsidRDefault="00614CD8" w:rsidP="00721E2E">
            <w:pPr>
              <w:spacing w:before="0"/>
              <w:rPr>
                <w:sz w:val="20"/>
                <w:lang w:eastAsia="ja-JP"/>
              </w:rPr>
            </w:pPr>
            <w:r w:rsidRPr="009C1FC8">
              <w:rPr>
                <w:sz w:val="20"/>
                <w:lang w:eastAsia="ja-JP"/>
              </w:rPr>
              <w:t>Same as BMS2.1</w:t>
            </w:r>
          </w:p>
        </w:tc>
      </w:tr>
      <w:tr w:rsidR="00606A30" w14:paraId="0C676689" w14:textId="77777777" w:rsidTr="00721E2E">
        <w:tc>
          <w:tcPr>
            <w:tcW w:w="3415" w:type="dxa"/>
            <w:vAlign w:val="center"/>
          </w:tcPr>
          <w:p w14:paraId="3FE2B775" w14:textId="77777777" w:rsidR="00606A30" w:rsidRPr="009C1FC8" w:rsidRDefault="00606A30" w:rsidP="00721E2E">
            <w:pPr>
              <w:rPr>
                <w:sz w:val="20"/>
                <w:lang w:eastAsia="ja-JP"/>
              </w:rPr>
            </w:pPr>
            <w:r w:rsidRPr="009C1FC8">
              <w:rPr>
                <w:sz w:val="20"/>
                <w:lang w:eastAsia="ja-JP"/>
              </w:rPr>
              <w:t>External memory BW increase*</w:t>
            </w:r>
          </w:p>
        </w:tc>
        <w:tc>
          <w:tcPr>
            <w:tcW w:w="5935" w:type="dxa"/>
            <w:vAlign w:val="center"/>
          </w:tcPr>
          <w:p w14:paraId="77A4E80E" w14:textId="6055F5ED" w:rsidR="00606A30" w:rsidRPr="00614CD8" w:rsidRDefault="00614CD8" w:rsidP="00721E2E">
            <w:pPr>
              <w:rPr>
                <w:sz w:val="20"/>
                <w:lang w:eastAsia="ja-JP"/>
              </w:rPr>
            </w:pPr>
            <w:r w:rsidRPr="009C1FC8">
              <w:rPr>
                <w:sz w:val="20"/>
                <w:lang w:eastAsia="ja-JP"/>
              </w:rPr>
              <w:t>Same as BMS2.1</w:t>
            </w:r>
          </w:p>
        </w:tc>
      </w:tr>
    </w:tbl>
    <w:p w14:paraId="75D55C93" w14:textId="77777777" w:rsidR="00606A30" w:rsidRPr="00E1698D" w:rsidRDefault="00606A30" w:rsidP="00606A30">
      <w:pPr>
        <w:rPr>
          <w:lang w:eastAsia="ja-JP"/>
        </w:rPr>
      </w:pPr>
      <w:r>
        <w:rPr>
          <w:lang w:eastAsia="ja-JP"/>
        </w:rPr>
        <w:t>*For 8x8 reference block.</w:t>
      </w:r>
    </w:p>
    <w:p w14:paraId="69FFA595" w14:textId="2F4D31B9" w:rsidR="00606A30" w:rsidRPr="00F142E4" w:rsidRDefault="00606A30" w:rsidP="00606A30">
      <w:pPr>
        <w:pStyle w:val="Heading4"/>
        <w:rPr>
          <w:sz w:val="22"/>
          <w:lang w:eastAsia="ja-JP"/>
        </w:rPr>
      </w:pPr>
      <w:r w:rsidRPr="00D05BA0">
        <w:rPr>
          <w:sz w:val="22"/>
          <w:lang w:eastAsia="ja-JP"/>
        </w:rPr>
        <w:t>Crosschecker Comments</w:t>
      </w:r>
    </w:p>
    <w:p w14:paraId="559E025F" w14:textId="128BB861" w:rsidR="00086381" w:rsidRDefault="00086381" w:rsidP="00086381">
      <w:pPr>
        <w:pStyle w:val="Heading3"/>
        <w:rPr>
          <w:ins w:id="1292" w:author="Sriram Sethuraman" w:date="2018-10-04T12:58:00Z"/>
          <w:lang w:eastAsia="ja-JP"/>
        </w:rPr>
      </w:pPr>
      <w:r w:rsidRPr="00836505">
        <w:rPr>
          <w:lang w:eastAsia="ja-JP"/>
        </w:rPr>
        <w:t>C</w:t>
      </w:r>
      <w:r w:rsidR="00602AB4" w:rsidRPr="00836505">
        <w:rPr>
          <w:lang w:eastAsia="ja-JP"/>
        </w:rPr>
        <w:t>E9.2</w:t>
      </w:r>
      <w:r w:rsidRPr="00836505">
        <w:rPr>
          <w:lang w:eastAsia="ja-JP"/>
        </w:rPr>
        <w:t>.5 as in JVET_L</w:t>
      </w:r>
      <w:del w:id="1293" w:author="Sriram Sethuraman" w:date="2018-10-04T12:51:00Z">
        <w:r w:rsidRPr="00836505" w:rsidDel="00AD7E5F">
          <w:rPr>
            <w:lang w:eastAsia="ja-JP"/>
          </w:rPr>
          <w:delText>XXXX (</w:delText>
        </w:r>
        <w:r w:rsidR="00C6710A" w:rsidRPr="00836505" w:rsidDel="00AD7E5F">
          <w:rPr>
            <w:lang w:eastAsia="ja-JP"/>
          </w:rPr>
          <w:delText>Ittiam</w:delText>
        </w:r>
        <w:r w:rsidRPr="00836505" w:rsidDel="00AD7E5F">
          <w:rPr>
            <w:lang w:eastAsia="ja-JP"/>
          </w:rPr>
          <w:delText>)</w:delText>
        </w:r>
      </w:del>
      <w:ins w:id="1294" w:author="Sriram Sethuraman" w:date="2018-10-04T12:51:00Z">
        <w:r w:rsidR="00AD7E5F">
          <w:rPr>
            <w:lang w:eastAsia="ja-JP"/>
          </w:rPr>
          <w:t>0173 (Ittiam)</w:t>
        </w:r>
      </w:ins>
    </w:p>
    <w:p w14:paraId="01907AAB" w14:textId="1EBEB556" w:rsidR="00D27FB3" w:rsidRPr="00742B35" w:rsidRDefault="00D27FB3">
      <w:pPr>
        <w:rPr>
          <w:lang w:eastAsia="ja-JP"/>
        </w:rPr>
        <w:pPrChange w:id="1295" w:author="Sriram Sethuraman" w:date="2018-10-04T12:58:00Z">
          <w:pPr>
            <w:pStyle w:val="Heading3"/>
          </w:pPr>
        </w:pPrChange>
      </w:pPr>
      <w:ins w:id="1296" w:author="Sriram Sethuraman" w:date="2018-10-04T12:58:00Z">
        <w:r>
          <w:rPr>
            <w:lang w:eastAsia="ja-JP"/>
          </w:rPr>
          <w:t>In this sub-test, the explicit half-pixel distance refinement in BMS-DMVR is replaced by a parametric error surface based sub-pixel offset estimation approach proposed in JVET-K0041. Whenever, the center position is the minimum cost position in the exiting iteration, the 5 integer distance position costs evaluated during integer distance refinement, namely, center and its left, top, right, and bottom position costs, are used to derive the sub-pixel position to 1/16</w:t>
        </w:r>
        <w:r w:rsidRPr="003B6B5E">
          <w:rPr>
            <w:vertAlign w:val="superscript"/>
            <w:lang w:eastAsia="ja-JP"/>
          </w:rPr>
          <w:t>th</w:t>
        </w:r>
        <w:r>
          <w:rPr>
            <w:lang w:eastAsia="ja-JP"/>
          </w:rPr>
          <w:t xml:space="preserve"> of a pixel precision and added to the integer distance refinement MV. In addition, bilinear interpolation is used for integer distance refinement as presented in JVET-K0041. The proposed method is aimed to reduce internal memory requirements, internal memory accesses, and the computations associated with additional interpolations and additional MR-SAD calculations.</w:t>
        </w:r>
      </w:ins>
    </w:p>
    <w:p w14:paraId="6A66B624" w14:textId="77777777" w:rsidR="00606A30" w:rsidRDefault="00606A30" w:rsidP="00606A30">
      <w:pPr>
        <w:pStyle w:val="Heading4"/>
        <w:rPr>
          <w:sz w:val="22"/>
          <w:lang w:eastAsia="ja-JP"/>
        </w:rPr>
      </w:pPr>
      <w:r w:rsidRPr="00452622">
        <w:rPr>
          <w:sz w:val="22"/>
          <w:lang w:eastAsia="ja-JP"/>
        </w:rPr>
        <w:t>Experimental results</w:t>
      </w:r>
    </w:p>
    <w:p w14:paraId="01668156" w14:textId="77777777" w:rsidR="00606A30" w:rsidRDefault="00606A30" w:rsidP="00606A30">
      <w:pPr>
        <w:rPr>
          <w:lang w:eastAsia="ja-JP"/>
        </w:rPr>
      </w:pP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606A30" w:rsidRPr="003A09F6" w14:paraId="4BBDBA66" w14:textId="77777777" w:rsidTr="00721E2E">
        <w:trPr>
          <w:trHeight w:val="408"/>
        </w:trPr>
        <w:tc>
          <w:tcPr>
            <w:tcW w:w="1658" w:type="dxa"/>
          </w:tcPr>
          <w:p w14:paraId="547C7631" w14:textId="77777777" w:rsidR="00606A30" w:rsidRPr="003A09F6" w:rsidRDefault="00606A30" w:rsidP="00721E2E">
            <w:pPr>
              <w:rPr>
                <w:b/>
                <w:bCs/>
                <w:sz w:val="20"/>
                <w:lang w:eastAsia="ja-JP"/>
              </w:rPr>
            </w:pPr>
          </w:p>
        </w:tc>
        <w:tc>
          <w:tcPr>
            <w:tcW w:w="1093" w:type="dxa"/>
            <w:hideMark/>
          </w:tcPr>
          <w:p w14:paraId="45CF0740" w14:textId="77777777" w:rsidR="00606A30" w:rsidRPr="003A09F6" w:rsidRDefault="00606A30" w:rsidP="00721E2E">
            <w:pPr>
              <w:jc w:val="center"/>
              <w:rPr>
                <w:b/>
                <w:bCs/>
                <w:sz w:val="20"/>
                <w:lang w:eastAsia="ja-JP"/>
              </w:rPr>
            </w:pPr>
            <w:r w:rsidRPr="003A09F6">
              <w:rPr>
                <w:b/>
                <w:bCs/>
                <w:sz w:val="20"/>
                <w:lang w:eastAsia="ja-JP"/>
              </w:rPr>
              <w:t>Y</w:t>
            </w:r>
          </w:p>
        </w:tc>
        <w:tc>
          <w:tcPr>
            <w:tcW w:w="1093" w:type="dxa"/>
            <w:hideMark/>
          </w:tcPr>
          <w:p w14:paraId="3255F233" w14:textId="77777777" w:rsidR="00606A30" w:rsidRPr="003A09F6" w:rsidRDefault="00606A30" w:rsidP="00721E2E">
            <w:pPr>
              <w:jc w:val="center"/>
              <w:rPr>
                <w:b/>
                <w:bCs/>
                <w:sz w:val="20"/>
                <w:lang w:eastAsia="ja-JP"/>
              </w:rPr>
            </w:pPr>
            <w:r w:rsidRPr="003A09F6">
              <w:rPr>
                <w:b/>
                <w:bCs/>
                <w:sz w:val="20"/>
                <w:lang w:eastAsia="ja-JP"/>
              </w:rPr>
              <w:t>U</w:t>
            </w:r>
          </w:p>
        </w:tc>
        <w:tc>
          <w:tcPr>
            <w:tcW w:w="1093" w:type="dxa"/>
            <w:hideMark/>
          </w:tcPr>
          <w:p w14:paraId="2639611A" w14:textId="77777777" w:rsidR="00606A30" w:rsidRPr="003A09F6" w:rsidRDefault="00606A30" w:rsidP="00721E2E">
            <w:pPr>
              <w:jc w:val="center"/>
              <w:rPr>
                <w:b/>
                <w:bCs/>
                <w:sz w:val="20"/>
                <w:lang w:eastAsia="ja-JP"/>
              </w:rPr>
            </w:pPr>
            <w:r w:rsidRPr="003A09F6">
              <w:rPr>
                <w:b/>
                <w:bCs/>
                <w:sz w:val="20"/>
                <w:lang w:eastAsia="ja-JP"/>
              </w:rPr>
              <w:t>V</w:t>
            </w:r>
          </w:p>
        </w:tc>
        <w:tc>
          <w:tcPr>
            <w:tcW w:w="1093" w:type="dxa"/>
            <w:hideMark/>
          </w:tcPr>
          <w:p w14:paraId="024EDC5E" w14:textId="77777777" w:rsidR="00606A30" w:rsidRPr="003A09F6" w:rsidRDefault="00606A30" w:rsidP="00721E2E">
            <w:pPr>
              <w:jc w:val="center"/>
              <w:rPr>
                <w:b/>
                <w:bCs/>
                <w:sz w:val="20"/>
                <w:lang w:eastAsia="ja-JP"/>
              </w:rPr>
            </w:pPr>
            <w:r w:rsidRPr="003A09F6">
              <w:rPr>
                <w:b/>
                <w:bCs/>
                <w:sz w:val="20"/>
                <w:lang w:eastAsia="ja-JP"/>
              </w:rPr>
              <w:t>EncT</w:t>
            </w:r>
          </w:p>
        </w:tc>
        <w:tc>
          <w:tcPr>
            <w:tcW w:w="1093" w:type="dxa"/>
            <w:hideMark/>
          </w:tcPr>
          <w:p w14:paraId="2668C549" w14:textId="77777777" w:rsidR="00606A30" w:rsidRPr="003A09F6" w:rsidRDefault="00606A30" w:rsidP="00721E2E">
            <w:pPr>
              <w:jc w:val="center"/>
              <w:rPr>
                <w:b/>
                <w:bCs/>
                <w:sz w:val="20"/>
                <w:lang w:eastAsia="ja-JP"/>
              </w:rPr>
            </w:pPr>
            <w:r w:rsidRPr="003A09F6">
              <w:rPr>
                <w:b/>
                <w:bCs/>
                <w:sz w:val="20"/>
                <w:lang w:eastAsia="ja-JP"/>
              </w:rPr>
              <w:t>DecT</w:t>
            </w:r>
          </w:p>
        </w:tc>
        <w:tc>
          <w:tcPr>
            <w:tcW w:w="1093" w:type="dxa"/>
          </w:tcPr>
          <w:p w14:paraId="1C6551C6" w14:textId="77777777" w:rsidR="00606A30" w:rsidRPr="003A09F6" w:rsidRDefault="00606A30" w:rsidP="00721E2E">
            <w:pPr>
              <w:jc w:val="center"/>
              <w:rPr>
                <w:b/>
                <w:bCs/>
                <w:sz w:val="20"/>
                <w:lang w:eastAsia="ja-JP"/>
              </w:rPr>
            </w:pPr>
            <w:r>
              <w:rPr>
                <w:b/>
                <w:bCs/>
                <w:sz w:val="20"/>
                <w:lang w:eastAsia="ja-JP"/>
              </w:rPr>
              <w:t>CC EncT</w:t>
            </w:r>
          </w:p>
        </w:tc>
        <w:tc>
          <w:tcPr>
            <w:tcW w:w="1093" w:type="dxa"/>
          </w:tcPr>
          <w:p w14:paraId="75FED1A6" w14:textId="77777777" w:rsidR="00606A30" w:rsidRPr="003A09F6" w:rsidRDefault="00606A30" w:rsidP="00721E2E">
            <w:pPr>
              <w:jc w:val="center"/>
              <w:rPr>
                <w:b/>
                <w:bCs/>
                <w:sz w:val="20"/>
                <w:lang w:eastAsia="ja-JP"/>
              </w:rPr>
            </w:pPr>
            <w:r>
              <w:rPr>
                <w:b/>
                <w:bCs/>
                <w:sz w:val="20"/>
                <w:lang w:eastAsia="ja-JP"/>
              </w:rPr>
              <w:t>CC DecT</w:t>
            </w:r>
          </w:p>
        </w:tc>
      </w:tr>
      <w:tr w:rsidR="00472377" w:rsidRPr="003A09F6" w14:paraId="42A5BCAA" w14:textId="77777777" w:rsidTr="00721E2E">
        <w:trPr>
          <w:trHeight w:val="408"/>
        </w:trPr>
        <w:tc>
          <w:tcPr>
            <w:tcW w:w="1658" w:type="dxa"/>
          </w:tcPr>
          <w:p w14:paraId="48A4C6E0" w14:textId="77777777" w:rsidR="00472377" w:rsidRPr="003A09F6" w:rsidRDefault="00472377" w:rsidP="00472377">
            <w:pPr>
              <w:rPr>
                <w:sz w:val="20"/>
                <w:lang w:eastAsia="ja-JP"/>
              </w:rPr>
            </w:pPr>
            <w:r>
              <w:rPr>
                <w:sz w:val="20"/>
                <w:lang w:eastAsia="ja-JP"/>
              </w:rPr>
              <w:t>DMVR in BMS2.1</w:t>
            </w:r>
          </w:p>
        </w:tc>
        <w:tc>
          <w:tcPr>
            <w:tcW w:w="1093" w:type="dxa"/>
            <w:noWrap/>
            <w:hideMark/>
          </w:tcPr>
          <w:p w14:paraId="746E67D2" w14:textId="77777777" w:rsidR="00472377" w:rsidRPr="003A09F6" w:rsidRDefault="00472377" w:rsidP="00472377">
            <w:pPr>
              <w:jc w:val="center"/>
              <w:rPr>
                <w:sz w:val="20"/>
                <w:lang w:eastAsia="ja-JP"/>
              </w:rPr>
            </w:pPr>
            <w:r w:rsidRPr="003A09F6">
              <w:rPr>
                <w:sz w:val="20"/>
                <w:lang w:eastAsia="ja-JP"/>
              </w:rPr>
              <w:t>-1.63%</w:t>
            </w:r>
          </w:p>
        </w:tc>
        <w:tc>
          <w:tcPr>
            <w:tcW w:w="1093" w:type="dxa"/>
            <w:noWrap/>
            <w:hideMark/>
          </w:tcPr>
          <w:p w14:paraId="4A91EB6F" w14:textId="77777777" w:rsidR="00472377" w:rsidRPr="003A09F6" w:rsidRDefault="00472377" w:rsidP="00472377">
            <w:pPr>
              <w:jc w:val="center"/>
              <w:rPr>
                <w:sz w:val="20"/>
                <w:lang w:eastAsia="ja-JP"/>
              </w:rPr>
            </w:pPr>
            <w:r w:rsidRPr="003A09F6">
              <w:rPr>
                <w:sz w:val="20"/>
                <w:lang w:eastAsia="ja-JP"/>
              </w:rPr>
              <w:t>-1.73%</w:t>
            </w:r>
          </w:p>
        </w:tc>
        <w:tc>
          <w:tcPr>
            <w:tcW w:w="1093" w:type="dxa"/>
            <w:noWrap/>
            <w:hideMark/>
          </w:tcPr>
          <w:p w14:paraId="5B01DCCF" w14:textId="77777777" w:rsidR="00472377" w:rsidRPr="003A09F6" w:rsidRDefault="00472377" w:rsidP="00472377">
            <w:pPr>
              <w:jc w:val="center"/>
              <w:rPr>
                <w:sz w:val="20"/>
                <w:lang w:eastAsia="ja-JP"/>
              </w:rPr>
            </w:pPr>
            <w:r w:rsidRPr="003A09F6">
              <w:rPr>
                <w:sz w:val="20"/>
                <w:lang w:eastAsia="ja-JP"/>
              </w:rPr>
              <w:t>-1.85%</w:t>
            </w:r>
          </w:p>
        </w:tc>
        <w:tc>
          <w:tcPr>
            <w:tcW w:w="1093" w:type="dxa"/>
            <w:noWrap/>
            <w:hideMark/>
          </w:tcPr>
          <w:p w14:paraId="7180E915" w14:textId="77777777" w:rsidR="00472377" w:rsidRPr="003A09F6" w:rsidRDefault="00472377" w:rsidP="00472377">
            <w:pPr>
              <w:jc w:val="center"/>
              <w:rPr>
                <w:sz w:val="20"/>
                <w:lang w:eastAsia="ja-JP"/>
              </w:rPr>
            </w:pPr>
            <w:r w:rsidRPr="003A09F6">
              <w:rPr>
                <w:sz w:val="20"/>
                <w:lang w:eastAsia="ja-JP"/>
              </w:rPr>
              <w:t>104%</w:t>
            </w:r>
          </w:p>
        </w:tc>
        <w:tc>
          <w:tcPr>
            <w:tcW w:w="1093" w:type="dxa"/>
            <w:noWrap/>
            <w:hideMark/>
          </w:tcPr>
          <w:p w14:paraId="797ABC71" w14:textId="77777777" w:rsidR="00472377" w:rsidRPr="003A09F6" w:rsidRDefault="00472377" w:rsidP="00472377">
            <w:pPr>
              <w:jc w:val="center"/>
              <w:rPr>
                <w:sz w:val="20"/>
                <w:lang w:eastAsia="ja-JP"/>
              </w:rPr>
            </w:pPr>
            <w:r w:rsidRPr="003A09F6">
              <w:rPr>
                <w:sz w:val="20"/>
                <w:lang w:eastAsia="ja-JP"/>
              </w:rPr>
              <w:t>121%</w:t>
            </w:r>
          </w:p>
        </w:tc>
        <w:tc>
          <w:tcPr>
            <w:tcW w:w="1093" w:type="dxa"/>
          </w:tcPr>
          <w:p w14:paraId="749C37F4" w14:textId="6BCD8301" w:rsidR="00472377" w:rsidRPr="003A09F6" w:rsidRDefault="00472377" w:rsidP="00472377">
            <w:pPr>
              <w:jc w:val="center"/>
              <w:rPr>
                <w:sz w:val="20"/>
                <w:lang w:eastAsia="ja-JP"/>
              </w:rPr>
            </w:pPr>
            <w:ins w:id="1297" w:author="Chun-Chi Chen" w:date="2018-09-30T13:20:00Z">
              <w:r>
                <w:rPr>
                  <w:sz w:val="20"/>
                  <w:lang w:eastAsia="ja-JP"/>
                </w:rPr>
                <w:t>103%</w:t>
              </w:r>
            </w:ins>
          </w:p>
        </w:tc>
        <w:tc>
          <w:tcPr>
            <w:tcW w:w="1093" w:type="dxa"/>
          </w:tcPr>
          <w:p w14:paraId="281B840D" w14:textId="4627B6AC" w:rsidR="00472377" w:rsidRPr="003A09F6" w:rsidRDefault="00472377" w:rsidP="00472377">
            <w:pPr>
              <w:jc w:val="center"/>
              <w:rPr>
                <w:sz w:val="20"/>
                <w:lang w:eastAsia="ja-JP"/>
              </w:rPr>
            </w:pPr>
            <w:ins w:id="1298" w:author="Chun-Chi Chen" w:date="2018-09-30T13:20:00Z">
              <w:r>
                <w:rPr>
                  <w:sz w:val="20"/>
                  <w:lang w:eastAsia="ja-JP"/>
                </w:rPr>
                <w:t>120%</w:t>
              </w:r>
            </w:ins>
          </w:p>
        </w:tc>
      </w:tr>
      <w:tr w:rsidR="002A740C" w:rsidRPr="003A09F6" w14:paraId="748EE633" w14:textId="77777777" w:rsidTr="00721E2E">
        <w:trPr>
          <w:trHeight w:val="408"/>
        </w:trPr>
        <w:tc>
          <w:tcPr>
            <w:tcW w:w="1658" w:type="dxa"/>
          </w:tcPr>
          <w:p w14:paraId="6B43ACB5" w14:textId="7BD19EB2" w:rsidR="002A740C" w:rsidRPr="00581810" w:rsidRDefault="002A740C" w:rsidP="002A740C">
            <w:pPr>
              <w:rPr>
                <w:sz w:val="20"/>
                <w:lang w:eastAsia="ja-JP"/>
              </w:rPr>
            </w:pPr>
            <w:r w:rsidRPr="00581810">
              <w:rPr>
                <w:sz w:val="20"/>
                <w:lang w:eastAsia="ja-JP"/>
              </w:rPr>
              <w:t>CE9.2.</w:t>
            </w:r>
            <w:r>
              <w:rPr>
                <w:sz w:val="20"/>
                <w:lang w:eastAsia="ja-JP"/>
              </w:rPr>
              <w:t>5</w:t>
            </w:r>
          </w:p>
        </w:tc>
        <w:tc>
          <w:tcPr>
            <w:tcW w:w="1093" w:type="dxa"/>
            <w:noWrap/>
            <w:vAlign w:val="center"/>
            <w:hideMark/>
          </w:tcPr>
          <w:p w14:paraId="1E458BA0" w14:textId="77777777" w:rsidR="002A740C" w:rsidRPr="003A09F6" w:rsidRDefault="002A740C" w:rsidP="002A740C">
            <w:pPr>
              <w:jc w:val="center"/>
              <w:rPr>
                <w:sz w:val="20"/>
                <w:lang w:eastAsia="ja-JP"/>
              </w:rPr>
            </w:pPr>
            <w:r w:rsidRPr="00BA3EB1">
              <w:rPr>
                <w:sz w:val="20"/>
                <w:lang w:eastAsia="ja-JP"/>
              </w:rPr>
              <w:t>-1.39%</w:t>
            </w:r>
          </w:p>
        </w:tc>
        <w:tc>
          <w:tcPr>
            <w:tcW w:w="1093" w:type="dxa"/>
            <w:noWrap/>
            <w:vAlign w:val="center"/>
            <w:hideMark/>
          </w:tcPr>
          <w:p w14:paraId="6D0A33F1" w14:textId="77777777" w:rsidR="002A740C" w:rsidRPr="003A09F6" w:rsidRDefault="002A740C" w:rsidP="002A740C">
            <w:pPr>
              <w:jc w:val="center"/>
              <w:rPr>
                <w:sz w:val="20"/>
                <w:lang w:eastAsia="ja-JP"/>
              </w:rPr>
            </w:pPr>
            <w:r w:rsidRPr="00BA3EB1">
              <w:rPr>
                <w:sz w:val="20"/>
                <w:lang w:eastAsia="ja-JP"/>
              </w:rPr>
              <w:t>-1.54%</w:t>
            </w:r>
          </w:p>
        </w:tc>
        <w:tc>
          <w:tcPr>
            <w:tcW w:w="1093" w:type="dxa"/>
            <w:noWrap/>
            <w:vAlign w:val="center"/>
            <w:hideMark/>
          </w:tcPr>
          <w:p w14:paraId="3B7794F2" w14:textId="77777777" w:rsidR="002A740C" w:rsidRPr="003A09F6" w:rsidRDefault="002A740C" w:rsidP="002A740C">
            <w:pPr>
              <w:jc w:val="center"/>
              <w:rPr>
                <w:sz w:val="20"/>
                <w:lang w:eastAsia="ja-JP"/>
              </w:rPr>
            </w:pPr>
            <w:r w:rsidRPr="00BA3EB1">
              <w:rPr>
                <w:sz w:val="20"/>
                <w:lang w:eastAsia="ja-JP"/>
              </w:rPr>
              <w:t>-1.65%</w:t>
            </w:r>
          </w:p>
        </w:tc>
        <w:tc>
          <w:tcPr>
            <w:tcW w:w="1093" w:type="dxa"/>
            <w:noWrap/>
            <w:vAlign w:val="center"/>
            <w:hideMark/>
          </w:tcPr>
          <w:p w14:paraId="7599CD12" w14:textId="77777777" w:rsidR="002A740C" w:rsidRPr="003A09F6" w:rsidRDefault="002A740C" w:rsidP="002A740C">
            <w:pPr>
              <w:jc w:val="center"/>
              <w:rPr>
                <w:sz w:val="20"/>
                <w:lang w:eastAsia="ja-JP"/>
              </w:rPr>
            </w:pPr>
            <w:r w:rsidRPr="00BA3EB1">
              <w:rPr>
                <w:sz w:val="20"/>
                <w:lang w:eastAsia="ja-JP"/>
              </w:rPr>
              <w:t>104%</w:t>
            </w:r>
          </w:p>
        </w:tc>
        <w:tc>
          <w:tcPr>
            <w:tcW w:w="1093" w:type="dxa"/>
            <w:noWrap/>
            <w:vAlign w:val="center"/>
            <w:hideMark/>
          </w:tcPr>
          <w:p w14:paraId="285D1E7B" w14:textId="77777777" w:rsidR="002A740C" w:rsidRPr="003A09F6" w:rsidRDefault="002A740C" w:rsidP="002A740C">
            <w:pPr>
              <w:jc w:val="center"/>
              <w:rPr>
                <w:sz w:val="20"/>
                <w:lang w:eastAsia="ja-JP"/>
              </w:rPr>
            </w:pPr>
            <w:r w:rsidRPr="00BA3EB1">
              <w:rPr>
                <w:sz w:val="20"/>
                <w:lang w:eastAsia="ja-JP"/>
              </w:rPr>
              <w:t>113%</w:t>
            </w:r>
          </w:p>
        </w:tc>
        <w:tc>
          <w:tcPr>
            <w:tcW w:w="1093" w:type="dxa"/>
          </w:tcPr>
          <w:p w14:paraId="176720BD" w14:textId="1EDB9771" w:rsidR="002A740C" w:rsidRPr="006B2F60" w:rsidRDefault="002A740C" w:rsidP="002A740C">
            <w:pPr>
              <w:jc w:val="center"/>
              <w:rPr>
                <w:sz w:val="20"/>
                <w:lang w:eastAsia="ja-JP"/>
              </w:rPr>
            </w:pPr>
            <w:ins w:id="1299" w:author="Semih Esenlik" w:date="2018-10-03T15:03:00Z">
              <w:r w:rsidRPr="00826150">
                <w:t>102%</w:t>
              </w:r>
            </w:ins>
          </w:p>
        </w:tc>
        <w:tc>
          <w:tcPr>
            <w:tcW w:w="1093" w:type="dxa"/>
          </w:tcPr>
          <w:p w14:paraId="6A5FB425" w14:textId="694D9427" w:rsidR="002A740C" w:rsidRPr="006B2F60" w:rsidRDefault="002A740C" w:rsidP="002A740C">
            <w:pPr>
              <w:jc w:val="center"/>
              <w:rPr>
                <w:sz w:val="20"/>
                <w:lang w:eastAsia="ja-JP"/>
              </w:rPr>
            </w:pPr>
            <w:ins w:id="1300" w:author="Semih Esenlik" w:date="2018-10-03T15:03:00Z">
              <w:r w:rsidRPr="00826150">
                <w:t>109%</w:t>
              </w:r>
            </w:ins>
          </w:p>
        </w:tc>
      </w:tr>
    </w:tbl>
    <w:p w14:paraId="29222EE9" w14:textId="77777777" w:rsidR="00606A30" w:rsidRPr="00452622" w:rsidRDefault="00606A30" w:rsidP="00606A30">
      <w:pPr>
        <w:pStyle w:val="Heading4"/>
        <w:rPr>
          <w:sz w:val="22"/>
          <w:lang w:eastAsia="ja-JP"/>
        </w:rPr>
      </w:pPr>
      <w:r w:rsidRPr="00452622">
        <w:rPr>
          <w:sz w:val="22"/>
          <w:lang w:eastAsia="ja-JP"/>
        </w:rPr>
        <w:lastRenderedPageBreak/>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606A30" w14:paraId="476756E9" w14:textId="77777777" w:rsidTr="00721E2E">
        <w:tc>
          <w:tcPr>
            <w:tcW w:w="3415" w:type="dxa"/>
            <w:vAlign w:val="center"/>
          </w:tcPr>
          <w:p w14:paraId="1F6E6834" w14:textId="77777777" w:rsidR="00606A30" w:rsidRPr="009C1FC8" w:rsidRDefault="00606A30" w:rsidP="00721E2E">
            <w:pPr>
              <w:rPr>
                <w:sz w:val="20"/>
                <w:lang w:eastAsia="ja-JP"/>
              </w:rPr>
            </w:pPr>
            <w:r w:rsidRPr="009C1FC8">
              <w:rPr>
                <w:sz w:val="20"/>
                <w:lang w:eastAsia="ja-JP"/>
              </w:rPr>
              <w:t>Description of processing steps</w:t>
            </w:r>
          </w:p>
        </w:tc>
        <w:tc>
          <w:tcPr>
            <w:tcW w:w="5935" w:type="dxa"/>
            <w:vAlign w:val="center"/>
          </w:tcPr>
          <w:p w14:paraId="69A05846" w14:textId="56E3F1B5" w:rsidR="00606A30" w:rsidRPr="00606A30" w:rsidRDefault="00606A30" w:rsidP="0072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sidRPr="00606A30">
              <w:rPr>
                <w:color w:val="000000"/>
                <w:sz w:val="20"/>
              </w:rPr>
              <w:t>1.a Generate L0 and L1 predictions for [w+4, h+4] blocks (</w:t>
            </w:r>
            <w:r w:rsidRPr="00606A30">
              <w:rPr>
                <w:b/>
                <w:bCs/>
                <w:color w:val="000000"/>
                <w:sz w:val="20"/>
              </w:rPr>
              <w:t>Bilinear</w:t>
            </w:r>
            <w:r w:rsidRPr="00606A30">
              <w:rPr>
                <w:color w:val="000000"/>
                <w:sz w:val="20"/>
              </w:rPr>
              <w:t>)</w:t>
            </w:r>
            <w:r w:rsidRPr="00606A30">
              <w:rPr>
                <w:color w:val="000000"/>
                <w:sz w:val="20"/>
              </w:rPr>
              <w:br/>
              <w:t>1.b Calculate block averages</w:t>
            </w:r>
            <w:r w:rsidRPr="00606A30">
              <w:rPr>
                <w:color w:val="000000"/>
                <w:sz w:val="20"/>
              </w:rPr>
              <w:br/>
            </w:r>
            <w:r w:rsidRPr="00606A30">
              <w:rPr>
                <w:b/>
                <w:bCs/>
                <w:color w:val="000000"/>
                <w:sz w:val="20"/>
              </w:rPr>
              <w:t xml:space="preserve">2. perform 5 point MRSAD computation </w:t>
            </w:r>
            <w:r w:rsidRPr="00606A30">
              <w:rPr>
                <w:b/>
                <w:bCs/>
                <w:color w:val="000000"/>
                <w:sz w:val="20"/>
              </w:rPr>
              <w:br/>
              <w:t xml:space="preserve">3.a perform 8 point MRSAD computation </w:t>
            </w:r>
            <w:r w:rsidRPr="00606A30">
              <w:rPr>
                <w:color w:val="000000"/>
                <w:sz w:val="20"/>
              </w:rPr>
              <w:br/>
            </w:r>
            <w:r w:rsidRPr="00606A30">
              <w:rPr>
                <w:b/>
                <w:bCs/>
                <w:color w:val="000000"/>
                <w:sz w:val="20"/>
              </w:rPr>
              <w:t>3.b.perform error surface to compute sub-pixel movement</w:t>
            </w:r>
            <w:r w:rsidRPr="00606A30">
              <w:rPr>
                <w:color w:val="000000"/>
                <w:sz w:val="20"/>
              </w:rPr>
              <w:br/>
            </w:r>
            <w:r w:rsidRPr="00606A30">
              <w:rPr>
                <w:b/>
                <w:bCs/>
                <w:color w:val="000000"/>
                <w:sz w:val="20"/>
              </w:rPr>
              <w:t>4. Perform final MC (DCTIF)</w:t>
            </w:r>
          </w:p>
        </w:tc>
      </w:tr>
      <w:tr w:rsidR="00606A30" w14:paraId="5366A4A1" w14:textId="77777777" w:rsidTr="00721E2E">
        <w:tc>
          <w:tcPr>
            <w:tcW w:w="3415" w:type="dxa"/>
            <w:vAlign w:val="center"/>
          </w:tcPr>
          <w:p w14:paraId="627E0E8C" w14:textId="77777777" w:rsidR="00606A30" w:rsidRPr="009C1FC8" w:rsidRDefault="00606A30" w:rsidP="00721E2E">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1900EBE6" w14:textId="77777777" w:rsidR="00606A30" w:rsidRPr="009C1FC8" w:rsidRDefault="00606A30" w:rsidP="00721E2E">
            <w:pPr>
              <w:rPr>
                <w:sz w:val="20"/>
                <w:lang w:eastAsia="ja-JP"/>
              </w:rPr>
            </w:pPr>
            <w:r w:rsidRPr="009C1FC8">
              <w:rPr>
                <w:sz w:val="20"/>
                <w:lang w:eastAsia="ja-JP"/>
              </w:rPr>
              <w:t>Same as BMS2.1</w:t>
            </w:r>
          </w:p>
        </w:tc>
      </w:tr>
      <w:tr w:rsidR="00606A30" w14:paraId="4A6F65BD" w14:textId="77777777" w:rsidTr="00721E2E">
        <w:tc>
          <w:tcPr>
            <w:tcW w:w="3415" w:type="dxa"/>
            <w:vAlign w:val="center"/>
          </w:tcPr>
          <w:p w14:paraId="23C698AB" w14:textId="77777777" w:rsidR="00606A30" w:rsidRPr="009C1FC8" w:rsidRDefault="00606A30" w:rsidP="00721E2E">
            <w:pPr>
              <w:rPr>
                <w:sz w:val="20"/>
                <w:lang w:eastAsia="ja-JP"/>
              </w:rPr>
            </w:pPr>
            <w:r w:rsidRPr="009C1FC8">
              <w:rPr>
                <w:sz w:val="20"/>
                <w:lang w:eastAsia="ja-JP"/>
              </w:rPr>
              <w:t>Intermediate Buffers</w:t>
            </w:r>
          </w:p>
        </w:tc>
        <w:tc>
          <w:tcPr>
            <w:tcW w:w="5935" w:type="dxa"/>
            <w:vAlign w:val="center"/>
          </w:tcPr>
          <w:p w14:paraId="14DBAC58" w14:textId="4D4CEB4F" w:rsidR="00606A30" w:rsidRPr="00606A30" w:rsidRDefault="00606A30" w:rsidP="00721E2E">
            <w:pPr>
              <w:rPr>
                <w:b/>
                <w:bCs/>
                <w:sz w:val="20"/>
                <w:lang w:eastAsia="ja-JP"/>
              </w:rPr>
            </w:pPr>
            <w:r>
              <w:rPr>
                <w:b/>
                <w:bCs/>
                <w:sz w:val="20"/>
                <w:lang w:eastAsia="ja-JP"/>
              </w:rPr>
              <w:t>buffer</w:t>
            </w:r>
            <w:r w:rsidRPr="00606A30">
              <w:rPr>
                <w:b/>
                <w:bCs/>
                <w:sz w:val="20"/>
                <w:lang w:eastAsia="ja-JP"/>
              </w:rPr>
              <w:t>:</w:t>
            </w:r>
            <w:r>
              <w:rPr>
                <w:b/>
                <w:bCs/>
                <w:sz w:val="20"/>
                <w:lang w:eastAsia="ja-JP"/>
              </w:rPr>
              <w:t xml:space="preserve"> </w:t>
            </w:r>
            <w:r w:rsidRPr="00606A30">
              <w:rPr>
                <w:b/>
                <w:bCs/>
                <w:sz w:val="20"/>
                <w:lang w:eastAsia="ja-JP"/>
              </w:rPr>
              <w:t>2x(w+4) x(h+4)</w:t>
            </w:r>
          </w:p>
        </w:tc>
      </w:tr>
      <w:tr w:rsidR="00606A30" w14:paraId="64EB79DB" w14:textId="77777777" w:rsidTr="00721E2E">
        <w:tc>
          <w:tcPr>
            <w:tcW w:w="3415" w:type="dxa"/>
            <w:vAlign w:val="center"/>
          </w:tcPr>
          <w:p w14:paraId="2E9EDF39" w14:textId="77777777" w:rsidR="00606A30" w:rsidRPr="009C1FC8" w:rsidRDefault="00606A30" w:rsidP="00721E2E">
            <w:pPr>
              <w:rPr>
                <w:sz w:val="20"/>
                <w:lang w:eastAsia="ja-JP"/>
              </w:rPr>
            </w:pPr>
            <w:r w:rsidRPr="009C1FC8">
              <w:rPr>
                <w:sz w:val="20"/>
                <w:lang w:eastAsia="ja-JP"/>
              </w:rPr>
              <w:t>Usage of refined MVs</w:t>
            </w:r>
          </w:p>
        </w:tc>
        <w:tc>
          <w:tcPr>
            <w:tcW w:w="5935" w:type="dxa"/>
            <w:vAlign w:val="center"/>
          </w:tcPr>
          <w:p w14:paraId="1FE66633" w14:textId="77777777" w:rsidR="00606A30" w:rsidRPr="009C1FC8" w:rsidRDefault="00606A30" w:rsidP="00721E2E">
            <w:pPr>
              <w:rPr>
                <w:sz w:val="20"/>
                <w:lang w:eastAsia="ja-JP"/>
              </w:rPr>
            </w:pPr>
            <w:r w:rsidRPr="009C1FC8">
              <w:rPr>
                <w:sz w:val="20"/>
                <w:lang w:eastAsia="ja-JP"/>
              </w:rPr>
              <w:t>Same as BMS2.1</w:t>
            </w:r>
          </w:p>
        </w:tc>
      </w:tr>
      <w:tr w:rsidR="00606A30" w14:paraId="3F49075A" w14:textId="77777777" w:rsidTr="00721E2E">
        <w:tc>
          <w:tcPr>
            <w:tcW w:w="3415" w:type="dxa"/>
            <w:vAlign w:val="center"/>
          </w:tcPr>
          <w:p w14:paraId="38AEC3C4" w14:textId="77777777" w:rsidR="00606A30" w:rsidRPr="009C1FC8" w:rsidRDefault="00606A30" w:rsidP="00721E2E">
            <w:pPr>
              <w:rPr>
                <w:sz w:val="20"/>
                <w:lang w:eastAsia="ja-JP"/>
              </w:rPr>
            </w:pPr>
            <w:r w:rsidRPr="009C1FC8">
              <w:rPr>
                <w:sz w:val="20"/>
                <w:lang w:eastAsia="ja-JP"/>
              </w:rPr>
              <w:t>Number of operations for interpolation*</w:t>
            </w:r>
          </w:p>
        </w:tc>
        <w:tc>
          <w:tcPr>
            <w:tcW w:w="5935" w:type="dxa"/>
            <w:vAlign w:val="center"/>
          </w:tcPr>
          <w:p w14:paraId="2398FDB0" w14:textId="79A0B9FC" w:rsidR="00606A30" w:rsidRPr="00875C24" w:rsidRDefault="00606A30" w:rsidP="00606A30">
            <w:pPr>
              <w:rPr>
                <w:b/>
                <w:sz w:val="20"/>
                <w:lang w:eastAsia="ja-JP"/>
              </w:rPr>
            </w:pPr>
            <w:r>
              <w:rPr>
                <w:b/>
                <w:sz w:val="20"/>
                <w:lang w:eastAsia="ja-JP"/>
              </w:rPr>
              <w:t>Adds: 3176</w:t>
            </w:r>
            <w:r w:rsidRPr="00875C24">
              <w:rPr>
                <w:b/>
                <w:sz w:val="20"/>
                <w:lang w:eastAsia="ja-JP"/>
              </w:rPr>
              <w:t xml:space="preserve">, Mult: </w:t>
            </w:r>
            <w:r>
              <w:rPr>
                <w:b/>
                <w:sz w:val="20"/>
                <w:lang w:eastAsia="ja-JP"/>
              </w:rPr>
              <w:t>4144</w:t>
            </w:r>
          </w:p>
        </w:tc>
      </w:tr>
      <w:tr w:rsidR="00606A30" w14:paraId="7CB0B759" w14:textId="77777777" w:rsidTr="00721E2E">
        <w:tc>
          <w:tcPr>
            <w:tcW w:w="3415" w:type="dxa"/>
            <w:vAlign w:val="center"/>
          </w:tcPr>
          <w:p w14:paraId="6FABED4C" w14:textId="77777777" w:rsidR="00606A30" w:rsidRPr="009C1FC8" w:rsidRDefault="00606A30" w:rsidP="00721E2E">
            <w:pPr>
              <w:rPr>
                <w:sz w:val="20"/>
                <w:lang w:eastAsia="ja-JP"/>
              </w:rPr>
            </w:pPr>
            <w:r w:rsidRPr="009C1FC8">
              <w:rPr>
                <w:sz w:val="20"/>
                <w:lang w:eastAsia="ja-JP"/>
              </w:rPr>
              <w:t>Number of operations for MRSAD*</w:t>
            </w:r>
          </w:p>
        </w:tc>
        <w:tc>
          <w:tcPr>
            <w:tcW w:w="5935" w:type="dxa"/>
            <w:vAlign w:val="center"/>
          </w:tcPr>
          <w:p w14:paraId="31BB6223" w14:textId="53DAEFB7" w:rsidR="00606A30" w:rsidRPr="00606A30" w:rsidRDefault="00606A30" w:rsidP="00606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606A30">
              <w:rPr>
                <w:b/>
                <w:sz w:val="20"/>
                <w:lang w:eastAsia="ja-JP"/>
              </w:rPr>
              <w:t>Adds: 2784</w:t>
            </w:r>
          </w:p>
        </w:tc>
      </w:tr>
      <w:tr w:rsidR="00606A30" w14:paraId="77437517" w14:textId="77777777" w:rsidTr="00721E2E">
        <w:tc>
          <w:tcPr>
            <w:tcW w:w="3415" w:type="dxa"/>
            <w:vAlign w:val="center"/>
          </w:tcPr>
          <w:p w14:paraId="2276BAFC" w14:textId="77777777" w:rsidR="00606A30" w:rsidRPr="009C1FC8" w:rsidRDefault="00606A30" w:rsidP="00721E2E">
            <w:pPr>
              <w:rPr>
                <w:sz w:val="20"/>
                <w:lang w:eastAsia="ja-JP"/>
              </w:rPr>
            </w:pPr>
            <w:r w:rsidRPr="009C1FC8">
              <w:rPr>
                <w:sz w:val="20"/>
                <w:lang w:eastAsia="ja-JP"/>
              </w:rPr>
              <w:t>Additional operations</w:t>
            </w:r>
            <w:r>
              <w:rPr>
                <w:sz w:val="20"/>
                <w:lang w:eastAsia="ja-JP"/>
              </w:rPr>
              <w:t>*</w:t>
            </w:r>
          </w:p>
        </w:tc>
        <w:tc>
          <w:tcPr>
            <w:tcW w:w="5935" w:type="dxa"/>
            <w:vAlign w:val="center"/>
          </w:tcPr>
          <w:p w14:paraId="177401BA" w14:textId="77777777" w:rsidR="00E954D0" w:rsidRPr="009F64D2" w:rsidRDefault="00E954D0" w:rsidP="00E954D0">
            <w:pPr>
              <w:spacing w:before="0"/>
              <w:rPr>
                <w:sz w:val="20"/>
                <w:lang w:eastAsia="ja-JP"/>
              </w:rPr>
            </w:pPr>
            <w:r>
              <w:rPr>
                <w:sz w:val="20"/>
                <w:lang w:eastAsia="ja-JP"/>
              </w:rPr>
              <w:t>DMVR condition:</w:t>
            </w:r>
            <w:r w:rsidRPr="009F64D2">
              <w:rPr>
                <w:sz w:val="20"/>
                <w:lang w:eastAsia="ja-JP"/>
              </w:rPr>
              <w:t xml:space="preserve"> 5 if checks</w:t>
            </w:r>
          </w:p>
          <w:p w14:paraId="5872FA89" w14:textId="77777777" w:rsidR="00E954D0" w:rsidRPr="009F64D2" w:rsidRDefault="00E954D0" w:rsidP="00E954D0">
            <w:pPr>
              <w:spacing w:before="0"/>
              <w:rPr>
                <w:sz w:val="20"/>
                <w:lang w:eastAsia="ja-JP"/>
              </w:rPr>
            </w:pPr>
            <w:r>
              <w:rPr>
                <w:sz w:val="20"/>
                <w:lang w:eastAsia="ja-JP"/>
              </w:rPr>
              <w:t xml:space="preserve">MRSAD comparisons: </w:t>
            </w:r>
            <w:r w:rsidRPr="009F64D2">
              <w:rPr>
                <w:sz w:val="20"/>
                <w:lang w:eastAsia="ja-JP"/>
              </w:rPr>
              <w:t>18 comparisons</w:t>
            </w:r>
          </w:p>
          <w:p w14:paraId="4E023BED" w14:textId="77777777" w:rsidR="00E954D0" w:rsidRPr="009F64D2" w:rsidRDefault="00E954D0" w:rsidP="00E954D0">
            <w:pPr>
              <w:spacing w:before="0"/>
              <w:rPr>
                <w:sz w:val="20"/>
                <w:lang w:eastAsia="ja-JP"/>
              </w:rPr>
            </w:pPr>
            <w:r>
              <w:rPr>
                <w:sz w:val="20"/>
                <w:lang w:eastAsia="ja-JP"/>
              </w:rPr>
              <w:t xml:space="preserve">Final MC averaging: </w:t>
            </w:r>
            <w:r w:rsidRPr="009F64D2">
              <w:rPr>
                <w:sz w:val="20"/>
                <w:lang w:eastAsia="ja-JP"/>
              </w:rPr>
              <w:t>64 additions</w:t>
            </w:r>
          </w:p>
          <w:p w14:paraId="3FF00D85" w14:textId="5ACAC079" w:rsidR="00606A30" w:rsidRPr="00F64838" w:rsidRDefault="00E954D0" w:rsidP="009B3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Pr>
                <w:b/>
                <w:sz w:val="20"/>
                <w:lang w:eastAsia="ja-JP"/>
              </w:rPr>
              <w:t xml:space="preserve">Error Surface: </w:t>
            </w:r>
            <w:del w:id="1301" w:author="Jeeva Raj A" w:date="2018-10-03T16:30:00Z">
              <w:r w:rsidDel="003501A4">
                <w:rPr>
                  <w:b/>
                  <w:sz w:val="20"/>
                  <w:lang w:eastAsia="ja-JP"/>
                </w:rPr>
                <w:delText>40 operations</w:delText>
              </w:r>
            </w:del>
            <w:ins w:id="1302" w:author="Jeeva Raj A" w:date="2018-10-03T16:30:00Z">
              <w:r w:rsidR="003501A4">
                <w:rPr>
                  <w:b/>
                  <w:sz w:val="20"/>
                  <w:lang w:eastAsia="ja-JP"/>
                </w:rPr>
                <w:t>20 Adds, 14 Shifts and 14 Compar</w:t>
              </w:r>
              <w:r w:rsidR="00024C63">
                <w:rPr>
                  <w:b/>
                  <w:sz w:val="20"/>
                  <w:lang w:eastAsia="ja-JP"/>
                </w:rPr>
                <w:t>isons</w:t>
              </w:r>
            </w:ins>
          </w:p>
        </w:tc>
      </w:tr>
      <w:tr w:rsidR="00606A30" w14:paraId="286270AF" w14:textId="77777777" w:rsidTr="00721E2E">
        <w:tc>
          <w:tcPr>
            <w:tcW w:w="3415" w:type="dxa"/>
            <w:vAlign w:val="center"/>
          </w:tcPr>
          <w:p w14:paraId="71EFE206" w14:textId="77777777" w:rsidR="00606A30" w:rsidRPr="009C1FC8" w:rsidRDefault="00606A30" w:rsidP="00721E2E">
            <w:pPr>
              <w:rPr>
                <w:sz w:val="20"/>
                <w:lang w:eastAsia="ja-JP"/>
              </w:rPr>
            </w:pPr>
            <w:r w:rsidRPr="009C1FC8">
              <w:rPr>
                <w:sz w:val="20"/>
                <w:lang w:eastAsia="ja-JP"/>
              </w:rPr>
              <w:t>Smallest block applying DMVR</w:t>
            </w:r>
          </w:p>
        </w:tc>
        <w:tc>
          <w:tcPr>
            <w:tcW w:w="5935" w:type="dxa"/>
            <w:vAlign w:val="center"/>
          </w:tcPr>
          <w:p w14:paraId="1ABEE4F6" w14:textId="77777777" w:rsidR="00606A30" w:rsidRPr="009C1FC8" w:rsidRDefault="00606A30" w:rsidP="00721E2E">
            <w:pPr>
              <w:rPr>
                <w:sz w:val="20"/>
                <w:lang w:eastAsia="ja-JP"/>
              </w:rPr>
            </w:pPr>
            <w:r w:rsidRPr="009C1FC8">
              <w:rPr>
                <w:sz w:val="20"/>
                <w:lang w:eastAsia="ja-JP"/>
              </w:rPr>
              <w:t>Same as BMS2.1</w:t>
            </w:r>
          </w:p>
        </w:tc>
      </w:tr>
      <w:tr w:rsidR="00606A30" w14:paraId="0D807759" w14:textId="77777777" w:rsidTr="00721E2E">
        <w:tc>
          <w:tcPr>
            <w:tcW w:w="3415" w:type="dxa"/>
            <w:vAlign w:val="center"/>
          </w:tcPr>
          <w:p w14:paraId="6389AFB5" w14:textId="77777777" w:rsidR="00606A30" w:rsidRPr="009C1FC8" w:rsidRDefault="00606A30" w:rsidP="00721E2E">
            <w:pPr>
              <w:rPr>
                <w:sz w:val="20"/>
                <w:lang w:eastAsia="ja-JP"/>
              </w:rPr>
            </w:pPr>
            <w:r w:rsidRPr="009C1FC8">
              <w:rPr>
                <w:sz w:val="20"/>
                <w:lang w:eastAsia="ja-JP"/>
              </w:rPr>
              <w:t>On Chip memory accesses</w:t>
            </w:r>
          </w:p>
        </w:tc>
        <w:tc>
          <w:tcPr>
            <w:tcW w:w="5935" w:type="dxa"/>
            <w:vAlign w:val="center"/>
          </w:tcPr>
          <w:p w14:paraId="19CCE490" w14:textId="77777777" w:rsidR="000304B0" w:rsidRPr="000304B0" w:rsidRDefault="000304B0" w:rsidP="000304B0">
            <w:pPr>
              <w:spacing w:before="0"/>
              <w:rPr>
                <w:b/>
                <w:sz w:val="20"/>
                <w:lang w:eastAsia="ja-JP"/>
              </w:rPr>
            </w:pPr>
            <w:r w:rsidRPr="000304B0">
              <w:rPr>
                <w:b/>
                <w:sz w:val="20"/>
                <w:lang w:eastAsia="ja-JP"/>
              </w:rPr>
              <w:t>1. Read/Write for 1a and 1b</w:t>
            </w:r>
          </w:p>
          <w:p w14:paraId="646925D4" w14:textId="77777777" w:rsidR="000304B0" w:rsidRPr="000304B0" w:rsidRDefault="000304B0" w:rsidP="000304B0">
            <w:pPr>
              <w:spacing w:before="0"/>
              <w:rPr>
                <w:b/>
                <w:sz w:val="20"/>
                <w:lang w:eastAsia="ja-JP"/>
              </w:rPr>
            </w:pPr>
            <w:r w:rsidRPr="000304B0">
              <w:rPr>
                <w:b/>
                <w:sz w:val="20"/>
                <w:lang w:eastAsia="ja-JP"/>
              </w:rPr>
              <w:t>2. Read for 2</w:t>
            </w:r>
          </w:p>
          <w:p w14:paraId="460373DB" w14:textId="30DD14BA" w:rsidR="00606A30" w:rsidRPr="009C1FC8" w:rsidRDefault="000304B0" w:rsidP="000304B0">
            <w:pPr>
              <w:spacing w:before="0"/>
              <w:rPr>
                <w:sz w:val="20"/>
                <w:lang w:eastAsia="ja-JP"/>
              </w:rPr>
            </w:pPr>
            <w:r w:rsidRPr="000304B0">
              <w:rPr>
                <w:b/>
                <w:sz w:val="20"/>
                <w:lang w:eastAsia="ja-JP"/>
              </w:rPr>
              <w:t>3. Read for 3a</w:t>
            </w:r>
          </w:p>
        </w:tc>
      </w:tr>
      <w:tr w:rsidR="00606A30" w14:paraId="5ECDD4F9" w14:textId="77777777" w:rsidTr="00721E2E">
        <w:tc>
          <w:tcPr>
            <w:tcW w:w="3415" w:type="dxa"/>
            <w:vAlign w:val="center"/>
          </w:tcPr>
          <w:p w14:paraId="146F3C32" w14:textId="77777777" w:rsidR="00606A30" w:rsidRPr="009C1FC8" w:rsidRDefault="00606A30" w:rsidP="00721E2E">
            <w:pPr>
              <w:rPr>
                <w:sz w:val="20"/>
                <w:lang w:eastAsia="ja-JP"/>
              </w:rPr>
            </w:pPr>
            <w:r w:rsidRPr="009C1FC8">
              <w:rPr>
                <w:sz w:val="20"/>
                <w:lang w:eastAsia="ja-JP"/>
              </w:rPr>
              <w:t>External memory BW increase*</w:t>
            </w:r>
          </w:p>
        </w:tc>
        <w:tc>
          <w:tcPr>
            <w:tcW w:w="5935" w:type="dxa"/>
            <w:vAlign w:val="center"/>
          </w:tcPr>
          <w:p w14:paraId="0A64F9BF" w14:textId="2AB57D85" w:rsidR="00606A30" w:rsidRPr="002C659A" w:rsidRDefault="00A768ED" w:rsidP="00721E2E">
            <w:pPr>
              <w:rPr>
                <w:b/>
                <w:sz w:val="20"/>
                <w:lang w:eastAsia="ja-JP"/>
              </w:rPr>
            </w:pPr>
            <w:r w:rsidRPr="009C1FC8">
              <w:rPr>
                <w:sz w:val="20"/>
                <w:lang w:eastAsia="ja-JP"/>
              </w:rPr>
              <w:t>Same as BMS2.1</w:t>
            </w:r>
          </w:p>
        </w:tc>
      </w:tr>
    </w:tbl>
    <w:p w14:paraId="19704454" w14:textId="77777777" w:rsidR="00606A30" w:rsidRPr="00E1698D" w:rsidRDefault="00606A30" w:rsidP="00606A30">
      <w:pPr>
        <w:rPr>
          <w:lang w:eastAsia="ja-JP"/>
        </w:rPr>
      </w:pPr>
      <w:r>
        <w:rPr>
          <w:lang w:eastAsia="ja-JP"/>
        </w:rPr>
        <w:t>*For 8x8 reference block.</w:t>
      </w:r>
    </w:p>
    <w:p w14:paraId="55564A21" w14:textId="5193B6B5" w:rsidR="00606A30" w:rsidRPr="00F16FA2" w:rsidRDefault="00606A30" w:rsidP="00606A30">
      <w:pPr>
        <w:pStyle w:val="Heading4"/>
        <w:rPr>
          <w:sz w:val="22"/>
          <w:lang w:eastAsia="ja-JP"/>
        </w:rPr>
      </w:pPr>
      <w:r w:rsidRPr="00D05BA0">
        <w:rPr>
          <w:sz w:val="22"/>
          <w:lang w:eastAsia="ja-JP"/>
        </w:rPr>
        <w:t>Crosschecker Comments</w:t>
      </w:r>
    </w:p>
    <w:p w14:paraId="29CDD61F" w14:textId="43F290DD" w:rsidR="00086381" w:rsidRDefault="00086381" w:rsidP="00E52C5C">
      <w:pPr>
        <w:pStyle w:val="Heading3"/>
        <w:rPr>
          <w:lang w:eastAsia="ja-JP"/>
        </w:rPr>
      </w:pPr>
      <w:r>
        <w:rPr>
          <w:lang w:eastAsia="ja-JP"/>
        </w:rPr>
        <w:t>C</w:t>
      </w:r>
      <w:r w:rsidR="00602AB4">
        <w:rPr>
          <w:lang w:eastAsia="ja-JP"/>
        </w:rPr>
        <w:t>E9.2.7</w:t>
      </w:r>
      <w:r>
        <w:rPr>
          <w:lang w:eastAsia="ja-JP"/>
        </w:rPr>
        <w:t xml:space="preserve"> as in JVET_L</w:t>
      </w:r>
      <w:ins w:id="1303" w:author="Semih Esenlik" w:date="2018-10-04T16:46:00Z">
        <w:r w:rsidR="00017D7F">
          <w:rPr>
            <w:lang w:eastAsia="ja-JP"/>
          </w:rPr>
          <w:t>0196</w:t>
        </w:r>
      </w:ins>
      <w:del w:id="1304" w:author="Semih Esenlik" w:date="2018-10-04T16:46:00Z">
        <w:r w:rsidDel="00017D7F">
          <w:rPr>
            <w:lang w:eastAsia="ja-JP"/>
          </w:rPr>
          <w:delText>XXXX</w:delText>
        </w:r>
      </w:del>
      <w:r>
        <w:rPr>
          <w:lang w:eastAsia="ja-JP"/>
        </w:rPr>
        <w:t xml:space="preserve"> (</w:t>
      </w:r>
      <w:r w:rsidR="00C6710A" w:rsidRPr="00291A2C">
        <w:rPr>
          <w:lang w:eastAsia="ja-JP"/>
        </w:rPr>
        <w:t>InterDigital</w:t>
      </w:r>
      <w:r>
        <w:rPr>
          <w:lang w:eastAsia="ja-JP"/>
        </w:rPr>
        <w:t>)</w:t>
      </w:r>
    </w:p>
    <w:p w14:paraId="79F8CA20" w14:textId="5FD870F4" w:rsidR="00C23BED" w:rsidRDefault="00C23BED" w:rsidP="00C23BED">
      <w:r>
        <w:t xml:space="preserve">The sum of absolute difference (SAD) between the two prediction signals (L0 and L1 prediction) using the initial MVs of the current CU is calculated. If the SAD is no larger than a predefined threshold, i.e., </w:t>
      </w:r>
      <m:oMath>
        <m:sSup>
          <m:sSupPr>
            <m:ctrlPr>
              <w:ins w:id="1305" w:author="Hongbin Liu" w:date="2018-09-28T21:32:00Z">
                <w:rPr>
                  <w:rFonts w:ascii="Cambria Math" w:hAnsi="Cambria Math"/>
                  <w:i/>
                </w:rPr>
              </w:ins>
            </m:ctrlPr>
          </m:sSupPr>
          <m:e>
            <m:r>
              <w:rPr>
                <w:rFonts w:ascii="Cambria Math" w:hAnsi="Cambria Math"/>
              </w:rPr>
              <m:t>2</m:t>
            </m:r>
          </m:e>
          <m:sup>
            <m:d>
              <m:dPr>
                <m:ctrlPr>
                  <w:ins w:id="1306" w:author="Hongbin Liu" w:date="2018-09-28T21:32:00Z">
                    <w:rPr>
                      <w:rFonts w:ascii="Cambria Math" w:hAnsi="Cambria Math"/>
                      <w:i/>
                    </w:rPr>
                  </w:ins>
                </m:ctrlPr>
              </m:dPr>
              <m:e>
                <m:r>
                  <w:rPr>
                    <w:rFonts w:ascii="Cambria Math" w:hAnsi="Cambria Math"/>
                  </w:rPr>
                  <m:t>BDepth-</m:t>
                </m:r>
                <m:r>
                  <w:del w:id="1307" w:author="Semih Esenlik" w:date="2018-10-04T16:59:00Z">
                    <w:rPr>
                      <w:rFonts w:ascii="Cambria Math" w:hAnsi="Cambria Math"/>
                    </w:rPr>
                    <m:t>9</m:t>
                  </w:del>
                </m:r>
                <m:r>
                  <w:ins w:id="1308" w:author="Semih Esenlik" w:date="2018-10-04T16:59:00Z">
                    <w:rPr>
                      <w:rFonts w:ascii="Cambria Math" w:hAnsi="Cambria Math"/>
                    </w:rPr>
                    <m:t>11</m:t>
                  </w:ins>
                </m:r>
              </m:e>
            </m:d>
          </m:sup>
        </m:sSup>
      </m:oMath>
      <w:r>
        <w:t xml:space="preserve"> per sample, the DMVR is skipped; otherwise, the DMVR is still applied to refine the two motion vectors of the current block.</w:t>
      </w:r>
    </w:p>
    <w:p w14:paraId="1F7869D4" w14:textId="77777777" w:rsidR="00C23BED" w:rsidRDefault="00C23BED" w:rsidP="00C23BED">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9F4054" w:rsidRPr="003A09F6" w14:paraId="20D6A4C6" w14:textId="77777777" w:rsidTr="00721E2E">
        <w:trPr>
          <w:trHeight w:val="408"/>
        </w:trPr>
        <w:tc>
          <w:tcPr>
            <w:tcW w:w="1658" w:type="dxa"/>
          </w:tcPr>
          <w:p w14:paraId="013A92D7" w14:textId="77777777" w:rsidR="009F4054" w:rsidRPr="003A09F6" w:rsidRDefault="009F4054" w:rsidP="00721E2E">
            <w:pPr>
              <w:rPr>
                <w:b/>
                <w:bCs/>
                <w:sz w:val="20"/>
                <w:lang w:eastAsia="ja-JP"/>
              </w:rPr>
            </w:pPr>
          </w:p>
        </w:tc>
        <w:tc>
          <w:tcPr>
            <w:tcW w:w="1093" w:type="dxa"/>
            <w:hideMark/>
          </w:tcPr>
          <w:p w14:paraId="3F1FEA6B" w14:textId="77777777" w:rsidR="009F4054" w:rsidRPr="003A09F6" w:rsidRDefault="009F4054" w:rsidP="00721E2E">
            <w:pPr>
              <w:jc w:val="center"/>
              <w:rPr>
                <w:b/>
                <w:bCs/>
                <w:sz w:val="20"/>
                <w:lang w:eastAsia="ja-JP"/>
              </w:rPr>
            </w:pPr>
            <w:r w:rsidRPr="003A09F6">
              <w:rPr>
                <w:b/>
                <w:bCs/>
                <w:sz w:val="20"/>
                <w:lang w:eastAsia="ja-JP"/>
              </w:rPr>
              <w:t>Y</w:t>
            </w:r>
          </w:p>
        </w:tc>
        <w:tc>
          <w:tcPr>
            <w:tcW w:w="1093" w:type="dxa"/>
            <w:hideMark/>
          </w:tcPr>
          <w:p w14:paraId="4670DA12" w14:textId="77777777" w:rsidR="009F4054" w:rsidRPr="003A09F6" w:rsidRDefault="009F4054" w:rsidP="00721E2E">
            <w:pPr>
              <w:jc w:val="center"/>
              <w:rPr>
                <w:b/>
                <w:bCs/>
                <w:sz w:val="20"/>
                <w:lang w:eastAsia="ja-JP"/>
              </w:rPr>
            </w:pPr>
            <w:r w:rsidRPr="003A09F6">
              <w:rPr>
                <w:b/>
                <w:bCs/>
                <w:sz w:val="20"/>
                <w:lang w:eastAsia="ja-JP"/>
              </w:rPr>
              <w:t>U</w:t>
            </w:r>
          </w:p>
        </w:tc>
        <w:tc>
          <w:tcPr>
            <w:tcW w:w="1093" w:type="dxa"/>
            <w:hideMark/>
          </w:tcPr>
          <w:p w14:paraId="726AC99D" w14:textId="77777777" w:rsidR="009F4054" w:rsidRPr="003A09F6" w:rsidRDefault="009F4054" w:rsidP="00721E2E">
            <w:pPr>
              <w:jc w:val="center"/>
              <w:rPr>
                <w:b/>
                <w:bCs/>
                <w:sz w:val="20"/>
                <w:lang w:eastAsia="ja-JP"/>
              </w:rPr>
            </w:pPr>
            <w:r w:rsidRPr="003A09F6">
              <w:rPr>
                <w:b/>
                <w:bCs/>
                <w:sz w:val="20"/>
                <w:lang w:eastAsia="ja-JP"/>
              </w:rPr>
              <w:t>V</w:t>
            </w:r>
          </w:p>
        </w:tc>
        <w:tc>
          <w:tcPr>
            <w:tcW w:w="1093" w:type="dxa"/>
            <w:hideMark/>
          </w:tcPr>
          <w:p w14:paraId="05C58D84" w14:textId="77777777" w:rsidR="009F4054" w:rsidRPr="003A09F6" w:rsidRDefault="009F4054" w:rsidP="00721E2E">
            <w:pPr>
              <w:jc w:val="center"/>
              <w:rPr>
                <w:b/>
                <w:bCs/>
                <w:sz w:val="20"/>
                <w:lang w:eastAsia="ja-JP"/>
              </w:rPr>
            </w:pPr>
            <w:r w:rsidRPr="003A09F6">
              <w:rPr>
                <w:b/>
                <w:bCs/>
                <w:sz w:val="20"/>
                <w:lang w:eastAsia="ja-JP"/>
              </w:rPr>
              <w:t>EncT</w:t>
            </w:r>
          </w:p>
        </w:tc>
        <w:tc>
          <w:tcPr>
            <w:tcW w:w="1093" w:type="dxa"/>
            <w:hideMark/>
          </w:tcPr>
          <w:p w14:paraId="06D2AFA3" w14:textId="77777777" w:rsidR="009F4054" w:rsidRPr="003A09F6" w:rsidRDefault="009F4054" w:rsidP="00721E2E">
            <w:pPr>
              <w:jc w:val="center"/>
              <w:rPr>
                <w:b/>
                <w:bCs/>
                <w:sz w:val="20"/>
                <w:lang w:eastAsia="ja-JP"/>
              </w:rPr>
            </w:pPr>
            <w:r w:rsidRPr="003A09F6">
              <w:rPr>
                <w:b/>
                <w:bCs/>
                <w:sz w:val="20"/>
                <w:lang w:eastAsia="ja-JP"/>
              </w:rPr>
              <w:t>DecT</w:t>
            </w:r>
          </w:p>
        </w:tc>
        <w:tc>
          <w:tcPr>
            <w:tcW w:w="1093" w:type="dxa"/>
          </w:tcPr>
          <w:p w14:paraId="5BA8B9E9" w14:textId="77777777" w:rsidR="009F4054" w:rsidRPr="003A09F6" w:rsidRDefault="009F4054" w:rsidP="00721E2E">
            <w:pPr>
              <w:jc w:val="center"/>
              <w:rPr>
                <w:b/>
                <w:bCs/>
                <w:sz w:val="20"/>
                <w:lang w:eastAsia="ja-JP"/>
              </w:rPr>
            </w:pPr>
            <w:r>
              <w:rPr>
                <w:b/>
                <w:bCs/>
                <w:sz w:val="20"/>
                <w:lang w:eastAsia="ja-JP"/>
              </w:rPr>
              <w:t>CC EncT</w:t>
            </w:r>
          </w:p>
        </w:tc>
        <w:tc>
          <w:tcPr>
            <w:tcW w:w="1093" w:type="dxa"/>
          </w:tcPr>
          <w:p w14:paraId="72F0F43C" w14:textId="77777777" w:rsidR="009F4054" w:rsidRPr="003A09F6" w:rsidRDefault="009F4054" w:rsidP="00721E2E">
            <w:pPr>
              <w:jc w:val="center"/>
              <w:rPr>
                <w:b/>
                <w:bCs/>
                <w:sz w:val="20"/>
                <w:lang w:eastAsia="ja-JP"/>
              </w:rPr>
            </w:pPr>
            <w:r>
              <w:rPr>
                <w:b/>
                <w:bCs/>
                <w:sz w:val="20"/>
                <w:lang w:eastAsia="ja-JP"/>
              </w:rPr>
              <w:t>CC DecT</w:t>
            </w:r>
          </w:p>
        </w:tc>
      </w:tr>
      <w:tr w:rsidR="00472377" w:rsidRPr="003A09F6" w14:paraId="3D72B65C" w14:textId="77777777" w:rsidTr="00721E2E">
        <w:trPr>
          <w:trHeight w:val="408"/>
        </w:trPr>
        <w:tc>
          <w:tcPr>
            <w:tcW w:w="1658" w:type="dxa"/>
          </w:tcPr>
          <w:p w14:paraId="657C06E3" w14:textId="47F84DA0" w:rsidR="00472377" w:rsidRPr="003A09F6" w:rsidRDefault="00472377" w:rsidP="00472377">
            <w:pPr>
              <w:rPr>
                <w:sz w:val="20"/>
                <w:lang w:eastAsia="ja-JP"/>
              </w:rPr>
            </w:pPr>
            <w:r>
              <w:rPr>
                <w:sz w:val="20"/>
                <w:lang w:eastAsia="ja-JP"/>
              </w:rPr>
              <w:t>DMVR in BMS2.1</w:t>
            </w:r>
          </w:p>
        </w:tc>
        <w:tc>
          <w:tcPr>
            <w:tcW w:w="1093" w:type="dxa"/>
            <w:noWrap/>
            <w:hideMark/>
          </w:tcPr>
          <w:p w14:paraId="62210CD4" w14:textId="34199842" w:rsidR="00472377" w:rsidRPr="003A09F6" w:rsidRDefault="00472377" w:rsidP="00472377">
            <w:pPr>
              <w:jc w:val="center"/>
              <w:rPr>
                <w:sz w:val="20"/>
                <w:lang w:eastAsia="ja-JP"/>
              </w:rPr>
            </w:pPr>
            <w:r w:rsidRPr="003A09F6">
              <w:rPr>
                <w:sz w:val="20"/>
                <w:lang w:eastAsia="ja-JP"/>
              </w:rPr>
              <w:t>-1.63%</w:t>
            </w:r>
          </w:p>
        </w:tc>
        <w:tc>
          <w:tcPr>
            <w:tcW w:w="1093" w:type="dxa"/>
            <w:noWrap/>
            <w:hideMark/>
          </w:tcPr>
          <w:p w14:paraId="28F5FD1B" w14:textId="05F899AE" w:rsidR="00472377" w:rsidRPr="003A09F6" w:rsidRDefault="00472377" w:rsidP="00472377">
            <w:pPr>
              <w:jc w:val="center"/>
              <w:rPr>
                <w:sz w:val="20"/>
                <w:lang w:eastAsia="ja-JP"/>
              </w:rPr>
            </w:pPr>
            <w:r w:rsidRPr="003A09F6">
              <w:rPr>
                <w:sz w:val="20"/>
                <w:lang w:eastAsia="ja-JP"/>
              </w:rPr>
              <w:t>-1.73%</w:t>
            </w:r>
          </w:p>
        </w:tc>
        <w:tc>
          <w:tcPr>
            <w:tcW w:w="1093" w:type="dxa"/>
            <w:noWrap/>
            <w:hideMark/>
          </w:tcPr>
          <w:p w14:paraId="7FFBB159" w14:textId="1CA33FA2" w:rsidR="00472377" w:rsidRPr="003A09F6" w:rsidRDefault="00472377" w:rsidP="00472377">
            <w:pPr>
              <w:jc w:val="center"/>
              <w:rPr>
                <w:sz w:val="20"/>
                <w:lang w:eastAsia="ja-JP"/>
              </w:rPr>
            </w:pPr>
            <w:r w:rsidRPr="003A09F6">
              <w:rPr>
                <w:sz w:val="20"/>
                <w:lang w:eastAsia="ja-JP"/>
              </w:rPr>
              <w:t>-1.85%</w:t>
            </w:r>
          </w:p>
        </w:tc>
        <w:tc>
          <w:tcPr>
            <w:tcW w:w="1093" w:type="dxa"/>
            <w:noWrap/>
            <w:hideMark/>
          </w:tcPr>
          <w:p w14:paraId="75CF9A8A" w14:textId="7AC069BD" w:rsidR="00472377" w:rsidRPr="003A09F6" w:rsidRDefault="00472377" w:rsidP="00472377">
            <w:pPr>
              <w:jc w:val="center"/>
              <w:rPr>
                <w:sz w:val="20"/>
                <w:lang w:eastAsia="ja-JP"/>
              </w:rPr>
            </w:pPr>
            <w:r w:rsidRPr="003A09F6">
              <w:rPr>
                <w:sz w:val="20"/>
                <w:lang w:eastAsia="ja-JP"/>
              </w:rPr>
              <w:t>104%</w:t>
            </w:r>
          </w:p>
        </w:tc>
        <w:tc>
          <w:tcPr>
            <w:tcW w:w="1093" w:type="dxa"/>
            <w:noWrap/>
            <w:hideMark/>
          </w:tcPr>
          <w:p w14:paraId="3868A009" w14:textId="623EBC3C" w:rsidR="00472377" w:rsidRPr="003A09F6" w:rsidRDefault="00472377" w:rsidP="00472377">
            <w:pPr>
              <w:jc w:val="center"/>
              <w:rPr>
                <w:sz w:val="20"/>
                <w:lang w:eastAsia="ja-JP"/>
              </w:rPr>
            </w:pPr>
            <w:r w:rsidRPr="003A09F6">
              <w:rPr>
                <w:sz w:val="20"/>
                <w:lang w:eastAsia="ja-JP"/>
              </w:rPr>
              <w:t>121%</w:t>
            </w:r>
          </w:p>
        </w:tc>
        <w:tc>
          <w:tcPr>
            <w:tcW w:w="1093" w:type="dxa"/>
          </w:tcPr>
          <w:p w14:paraId="20D05582" w14:textId="07589001" w:rsidR="00472377" w:rsidRPr="003A09F6" w:rsidRDefault="00472377" w:rsidP="00472377">
            <w:pPr>
              <w:jc w:val="center"/>
              <w:rPr>
                <w:sz w:val="20"/>
                <w:lang w:eastAsia="ja-JP"/>
              </w:rPr>
            </w:pPr>
            <w:ins w:id="1309" w:author="Chun-Chi Chen" w:date="2018-09-30T13:20:00Z">
              <w:r>
                <w:rPr>
                  <w:sz w:val="20"/>
                  <w:lang w:eastAsia="ja-JP"/>
                </w:rPr>
                <w:t>103%</w:t>
              </w:r>
            </w:ins>
          </w:p>
        </w:tc>
        <w:tc>
          <w:tcPr>
            <w:tcW w:w="1093" w:type="dxa"/>
          </w:tcPr>
          <w:p w14:paraId="736D26B4" w14:textId="6B993081" w:rsidR="00472377" w:rsidRPr="003A09F6" w:rsidRDefault="00472377" w:rsidP="00472377">
            <w:pPr>
              <w:jc w:val="center"/>
              <w:rPr>
                <w:sz w:val="20"/>
                <w:lang w:eastAsia="ja-JP"/>
              </w:rPr>
            </w:pPr>
            <w:ins w:id="1310" w:author="Chun-Chi Chen" w:date="2018-09-30T13:20:00Z">
              <w:r>
                <w:rPr>
                  <w:sz w:val="20"/>
                  <w:lang w:eastAsia="ja-JP"/>
                </w:rPr>
                <w:t>120%</w:t>
              </w:r>
            </w:ins>
          </w:p>
        </w:tc>
      </w:tr>
      <w:tr w:rsidR="009F4054" w:rsidRPr="003A09F6" w14:paraId="541A1A4B" w14:textId="77777777" w:rsidTr="00721E2E">
        <w:trPr>
          <w:trHeight w:val="408"/>
        </w:trPr>
        <w:tc>
          <w:tcPr>
            <w:tcW w:w="1658" w:type="dxa"/>
          </w:tcPr>
          <w:p w14:paraId="74CAC1B5" w14:textId="1B22B1DA" w:rsidR="009F4054" w:rsidRPr="00581810" w:rsidRDefault="009F4054" w:rsidP="002A740C">
            <w:pPr>
              <w:rPr>
                <w:sz w:val="20"/>
                <w:lang w:eastAsia="ja-JP"/>
              </w:rPr>
            </w:pPr>
            <w:r w:rsidRPr="00581810">
              <w:rPr>
                <w:sz w:val="20"/>
                <w:lang w:eastAsia="ja-JP"/>
              </w:rPr>
              <w:t>CE9.2.</w:t>
            </w:r>
            <w:ins w:id="1311" w:author="Chun-Chi Chen" w:date="2018-09-30T13:26:00Z">
              <w:del w:id="1312" w:author="Semih Esenlik" w:date="2018-10-03T15:03:00Z">
                <w:r w:rsidR="00E150A0" w:rsidDel="002A740C">
                  <w:rPr>
                    <w:sz w:val="20"/>
                    <w:lang w:eastAsia="ja-JP"/>
                  </w:rPr>
                  <w:delText>6</w:delText>
                </w:r>
              </w:del>
            </w:ins>
            <w:ins w:id="1313" w:author="Semih Esenlik" w:date="2018-10-03T15:03:00Z">
              <w:r w:rsidR="002A740C">
                <w:rPr>
                  <w:sz w:val="20"/>
                  <w:lang w:eastAsia="ja-JP"/>
                </w:rPr>
                <w:t>7</w:t>
              </w:r>
            </w:ins>
            <w:del w:id="1314" w:author="Chun-Chi Chen" w:date="2018-09-30T13:26:00Z">
              <w:r w:rsidRPr="00581810" w:rsidDel="00E150A0">
                <w:rPr>
                  <w:sz w:val="20"/>
                  <w:lang w:eastAsia="ja-JP"/>
                </w:rPr>
                <w:delText>1</w:delText>
              </w:r>
            </w:del>
          </w:p>
        </w:tc>
        <w:tc>
          <w:tcPr>
            <w:tcW w:w="1093" w:type="dxa"/>
            <w:noWrap/>
            <w:vAlign w:val="center"/>
            <w:hideMark/>
          </w:tcPr>
          <w:p w14:paraId="2176383D" w14:textId="3CF9F595" w:rsidR="009F4054" w:rsidRPr="003A09F6" w:rsidRDefault="009F4054" w:rsidP="009F4054">
            <w:pPr>
              <w:jc w:val="center"/>
              <w:rPr>
                <w:sz w:val="20"/>
                <w:lang w:eastAsia="ja-JP"/>
              </w:rPr>
            </w:pPr>
            <w:r w:rsidRPr="009F4054">
              <w:rPr>
                <w:sz w:val="20"/>
                <w:lang w:eastAsia="ja-JP"/>
              </w:rPr>
              <w:t>-1.64%</w:t>
            </w:r>
          </w:p>
        </w:tc>
        <w:tc>
          <w:tcPr>
            <w:tcW w:w="1093" w:type="dxa"/>
            <w:noWrap/>
            <w:vAlign w:val="center"/>
            <w:hideMark/>
          </w:tcPr>
          <w:p w14:paraId="4F583CD3" w14:textId="63346400" w:rsidR="009F4054" w:rsidRPr="003A09F6" w:rsidRDefault="009F4054" w:rsidP="009F4054">
            <w:pPr>
              <w:jc w:val="center"/>
              <w:rPr>
                <w:sz w:val="20"/>
                <w:lang w:eastAsia="ja-JP"/>
              </w:rPr>
            </w:pPr>
            <w:r w:rsidRPr="009F4054">
              <w:rPr>
                <w:sz w:val="20"/>
                <w:lang w:eastAsia="ja-JP"/>
              </w:rPr>
              <w:t>-1.72%</w:t>
            </w:r>
          </w:p>
        </w:tc>
        <w:tc>
          <w:tcPr>
            <w:tcW w:w="1093" w:type="dxa"/>
            <w:noWrap/>
            <w:vAlign w:val="center"/>
            <w:hideMark/>
          </w:tcPr>
          <w:p w14:paraId="07223B21" w14:textId="05CAB9DC" w:rsidR="009F4054" w:rsidRPr="003A09F6" w:rsidRDefault="009F4054" w:rsidP="009F4054">
            <w:pPr>
              <w:jc w:val="center"/>
              <w:rPr>
                <w:sz w:val="20"/>
                <w:lang w:eastAsia="ja-JP"/>
              </w:rPr>
            </w:pPr>
            <w:r w:rsidRPr="009F4054">
              <w:rPr>
                <w:sz w:val="20"/>
                <w:lang w:eastAsia="ja-JP"/>
              </w:rPr>
              <w:t>-1.81%</w:t>
            </w:r>
          </w:p>
        </w:tc>
        <w:tc>
          <w:tcPr>
            <w:tcW w:w="1093" w:type="dxa"/>
            <w:noWrap/>
            <w:vAlign w:val="center"/>
            <w:hideMark/>
          </w:tcPr>
          <w:p w14:paraId="4743179C" w14:textId="7D6896A8" w:rsidR="009F4054" w:rsidRPr="003A09F6" w:rsidRDefault="009F4054" w:rsidP="009F4054">
            <w:pPr>
              <w:jc w:val="center"/>
              <w:rPr>
                <w:sz w:val="20"/>
                <w:lang w:eastAsia="ja-JP"/>
              </w:rPr>
            </w:pPr>
            <w:r w:rsidRPr="009F4054">
              <w:rPr>
                <w:sz w:val="20"/>
                <w:lang w:eastAsia="ja-JP"/>
              </w:rPr>
              <w:t>103%</w:t>
            </w:r>
          </w:p>
        </w:tc>
        <w:tc>
          <w:tcPr>
            <w:tcW w:w="1093" w:type="dxa"/>
            <w:noWrap/>
            <w:vAlign w:val="center"/>
            <w:hideMark/>
          </w:tcPr>
          <w:p w14:paraId="73EDA578" w14:textId="3B97A1DF" w:rsidR="009F4054" w:rsidRPr="003A09F6" w:rsidRDefault="009F4054" w:rsidP="009F4054">
            <w:pPr>
              <w:jc w:val="center"/>
              <w:rPr>
                <w:sz w:val="20"/>
                <w:lang w:eastAsia="ja-JP"/>
              </w:rPr>
            </w:pPr>
            <w:r w:rsidRPr="009F4054">
              <w:rPr>
                <w:sz w:val="20"/>
                <w:lang w:eastAsia="ja-JP"/>
              </w:rPr>
              <w:t>114%</w:t>
            </w:r>
          </w:p>
        </w:tc>
        <w:tc>
          <w:tcPr>
            <w:tcW w:w="1093" w:type="dxa"/>
          </w:tcPr>
          <w:p w14:paraId="7EF1D8B6" w14:textId="77777777" w:rsidR="009F4054" w:rsidRPr="006B2F60" w:rsidRDefault="009F4054" w:rsidP="009F4054">
            <w:pPr>
              <w:jc w:val="center"/>
              <w:rPr>
                <w:sz w:val="20"/>
                <w:lang w:eastAsia="ja-JP"/>
              </w:rPr>
            </w:pPr>
          </w:p>
        </w:tc>
        <w:tc>
          <w:tcPr>
            <w:tcW w:w="1093" w:type="dxa"/>
          </w:tcPr>
          <w:p w14:paraId="1F13C285" w14:textId="77777777" w:rsidR="009F4054" w:rsidRPr="006B2F60" w:rsidRDefault="009F4054" w:rsidP="009F4054">
            <w:pPr>
              <w:jc w:val="center"/>
              <w:rPr>
                <w:sz w:val="20"/>
                <w:lang w:eastAsia="ja-JP"/>
              </w:rPr>
            </w:pPr>
          </w:p>
        </w:tc>
      </w:tr>
    </w:tbl>
    <w:p w14:paraId="791B3480" w14:textId="77777777" w:rsidR="00C23BED" w:rsidRPr="00452622" w:rsidRDefault="00C23BED" w:rsidP="00C23BED">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C23BED" w14:paraId="1C204AA0" w14:textId="77777777" w:rsidTr="00B63D4C">
        <w:tc>
          <w:tcPr>
            <w:tcW w:w="3415" w:type="dxa"/>
            <w:vAlign w:val="center"/>
          </w:tcPr>
          <w:p w14:paraId="23B9FB07" w14:textId="77777777" w:rsidR="00C23BED" w:rsidRPr="009C1FC8" w:rsidRDefault="00C23BED" w:rsidP="00B63D4C">
            <w:pPr>
              <w:rPr>
                <w:sz w:val="20"/>
                <w:lang w:eastAsia="ja-JP"/>
              </w:rPr>
            </w:pPr>
            <w:r w:rsidRPr="009C1FC8">
              <w:rPr>
                <w:sz w:val="20"/>
                <w:lang w:eastAsia="ja-JP"/>
              </w:rPr>
              <w:t>Description of processing steps</w:t>
            </w:r>
          </w:p>
        </w:tc>
        <w:tc>
          <w:tcPr>
            <w:tcW w:w="5935" w:type="dxa"/>
            <w:vAlign w:val="center"/>
          </w:tcPr>
          <w:p w14:paraId="5486BACC" w14:textId="28037749" w:rsidR="004F4546" w:rsidRP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4F4546">
              <w:rPr>
                <w:sz w:val="20"/>
                <w:lang w:eastAsia="ja-JP"/>
              </w:rPr>
              <w:t>1.a Generate L0 and L1 predictions for [w+4, h+4] blocks (DCTIF)</w:t>
            </w:r>
          </w:p>
          <w:p w14:paraId="4FB8FCF9" w14:textId="65C12ABA" w:rsid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4F4546">
              <w:rPr>
                <w:sz w:val="20"/>
                <w:lang w:eastAsia="ja-JP"/>
              </w:rPr>
              <w:t>1.b Calculate block average</w:t>
            </w:r>
            <w:r>
              <w:rPr>
                <w:sz w:val="20"/>
                <w:lang w:eastAsia="ja-JP"/>
              </w:rPr>
              <w:t>s</w:t>
            </w:r>
          </w:p>
          <w:p w14:paraId="3E911389" w14:textId="59C7B33C" w:rsidR="004F4546" w:rsidRP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4F4546">
              <w:rPr>
                <w:b/>
                <w:sz w:val="20"/>
                <w:lang w:eastAsia="ja-JP"/>
              </w:rPr>
              <w:t>1.c Calculate SAD cost for center point</w:t>
            </w:r>
          </w:p>
          <w:p w14:paraId="06CDC6A2" w14:textId="77777777" w:rsidR="004F4546" w:rsidRP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4F4546">
              <w:rPr>
                <w:sz w:val="20"/>
                <w:lang w:eastAsia="ja-JP"/>
              </w:rPr>
              <w:t xml:space="preserve">2. perform 9 point MRSAD computation </w:t>
            </w:r>
          </w:p>
          <w:p w14:paraId="1F49F717" w14:textId="77777777" w:rsidR="004F4546" w:rsidRP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4F4546">
              <w:rPr>
                <w:sz w:val="20"/>
                <w:lang w:eastAsia="ja-JP"/>
              </w:rPr>
              <w:t xml:space="preserve">3.a perform 5 point MRSAD computation </w:t>
            </w:r>
          </w:p>
          <w:p w14:paraId="7398F6B5" w14:textId="77777777" w:rsidR="004F4546" w:rsidRP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4F4546">
              <w:rPr>
                <w:sz w:val="20"/>
                <w:lang w:eastAsia="ja-JP"/>
              </w:rPr>
              <w:t>3.b. Generate L0 and L1 half pel predictions for [w+1, h] blocks  (DCTIF)</w:t>
            </w:r>
          </w:p>
          <w:p w14:paraId="4E3D7749" w14:textId="77777777" w:rsidR="004F4546" w:rsidRP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4F4546">
              <w:rPr>
                <w:sz w:val="20"/>
                <w:lang w:eastAsia="ja-JP"/>
              </w:rPr>
              <w:t>3.c. Generate L0 and L1 predictions for [w, h+1] blocks  (DCTIF)</w:t>
            </w:r>
          </w:p>
          <w:p w14:paraId="27161D56" w14:textId="77777777" w:rsidR="004F4546" w:rsidRP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4F4546">
              <w:rPr>
                <w:sz w:val="20"/>
                <w:lang w:eastAsia="ja-JP"/>
              </w:rPr>
              <w:t>4.a. Perform 2 MRSAD on first half-pel plane</w:t>
            </w:r>
          </w:p>
          <w:p w14:paraId="167042B6" w14:textId="77777777" w:rsidR="004F4546" w:rsidRPr="004F4546"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4F4546">
              <w:rPr>
                <w:sz w:val="20"/>
                <w:lang w:eastAsia="ja-JP"/>
              </w:rPr>
              <w:t>4.b. Perform 2 MRSAD on second half-pel plane</w:t>
            </w:r>
          </w:p>
          <w:p w14:paraId="30DFFE01" w14:textId="2803E8E3" w:rsidR="00C23BED" w:rsidRPr="001B057E" w:rsidRDefault="004F4546" w:rsidP="004F45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4F4546">
              <w:rPr>
                <w:sz w:val="20"/>
                <w:lang w:eastAsia="ja-JP"/>
              </w:rPr>
              <w:t>5. copy final prediction</w:t>
            </w:r>
          </w:p>
        </w:tc>
      </w:tr>
      <w:tr w:rsidR="00C23BED" w14:paraId="2919B695" w14:textId="77777777" w:rsidTr="00B63D4C">
        <w:tc>
          <w:tcPr>
            <w:tcW w:w="3415" w:type="dxa"/>
            <w:vAlign w:val="center"/>
          </w:tcPr>
          <w:p w14:paraId="1DDBA2EF" w14:textId="5EA7532C" w:rsidR="00C23BED" w:rsidRPr="009C1FC8" w:rsidRDefault="00C23BED" w:rsidP="00B63D4C">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0E067741" w14:textId="77777777" w:rsidR="00C23BED" w:rsidRPr="009C1FC8" w:rsidRDefault="00C23BED" w:rsidP="00B63D4C">
            <w:pPr>
              <w:rPr>
                <w:sz w:val="20"/>
                <w:lang w:eastAsia="ja-JP"/>
              </w:rPr>
            </w:pPr>
            <w:r w:rsidRPr="009C1FC8">
              <w:rPr>
                <w:sz w:val="20"/>
                <w:lang w:eastAsia="ja-JP"/>
              </w:rPr>
              <w:t>Same as BMS2.1</w:t>
            </w:r>
          </w:p>
        </w:tc>
      </w:tr>
      <w:tr w:rsidR="00921546" w14:paraId="6AD06C6F" w14:textId="77777777" w:rsidTr="00B63D4C">
        <w:tc>
          <w:tcPr>
            <w:tcW w:w="3415" w:type="dxa"/>
            <w:vAlign w:val="center"/>
          </w:tcPr>
          <w:p w14:paraId="5A7E2DEC" w14:textId="77777777" w:rsidR="00921546" w:rsidRPr="009C1FC8" w:rsidRDefault="00921546" w:rsidP="00921546">
            <w:pPr>
              <w:rPr>
                <w:sz w:val="20"/>
                <w:lang w:eastAsia="ja-JP"/>
              </w:rPr>
            </w:pPr>
            <w:r w:rsidRPr="009C1FC8">
              <w:rPr>
                <w:sz w:val="20"/>
                <w:lang w:eastAsia="ja-JP"/>
              </w:rPr>
              <w:lastRenderedPageBreak/>
              <w:t>Intermediate Buffers</w:t>
            </w:r>
          </w:p>
        </w:tc>
        <w:tc>
          <w:tcPr>
            <w:tcW w:w="5935" w:type="dxa"/>
            <w:vAlign w:val="center"/>
          </w:tcPr>
          <w:p w14:paraId="35B48EA0" w14:textId="6162FA97" w:rsidR="00921546" w:rsidRPr="001B057E" w:rsidRDefault="00921546" w:rsidP="00921546">
            <w:pPr>
              <w:rPr>
                <w:b/>
                <w:sz w:val="20"/>
                <w:lang w:eastAsia="ja-JP"/>
              </w:rPr>
            </w:pPr>
            <w:r w:rsidRPr="009C1FC8">
              <w:rPr>
                <w:sz w:val="20"/>
                <w:lang w:eastAsia="ja-JP"/>
              </w:rPr>
              <w:t>Same as BMS2.1</w:t>
            </w:r>
          </w:p>
        </w:tc>
      </w:tr>
      <w:tr w:rsidR="00C23BED" w14:paraId="16767BFD" w14:textId="77777777" w:rsidTr="00B63D4C">
        <w:tc>
          <w:tcPr>
            <w:tcW w:w="3415" w:type="dxa"/>
            <w:vAlign w:val="center"/>
          </w:tcPr>
          <w:p w14:paraId="58DCD622" w14:textId="77777777" w:rsidR="00C23BED" w:rsidRPr="009C1FC8" w:rsidRDefault="00C23BED" w:rsidP="00B63D4C">
            <w:pPr>
              <w:rPr>
                <w:sz w:val="20"/>
                <w:lang w:eastAsia="ja-JP"/>
              </w:rPr>
            </w:pPr>
            <w:r w:rsidRPr="009C1FC8">
              <w:rPr>
                <w:sz w:val="20"/>
                <w:lang w:eastAsia="ja-JP"/>
              </w:rPr>
              <w:t>Usage of refined MVs</w:t>
            </w:r>
          </w:p>
        </w:tc>
        <w:tc>
          <w:tcPr>
            <w:tcW w:w="5935" w:type="dxa"/>
            <w:vAlign w:val="center"/>
          </w:tcPr>
          <w:p w14:paraId="2B0FC147" w14:textId="77777777" w:rsidR="00C23BED" w:rsidRPr="009C1FC8" w:rsidRDefault="00C23BED" w:rsidP="00B63D4C">
            <w:pPr>
              <w:rPr>
                <w:sz w:val="20"/>
                <w:lang w:eastAsia="ja-JP"/>
              </w:rPr>
            </w:pPr>
            <w:r w:rsidRPr="009C1FC8">
              <w:rPr>
                <w:sz w:val="20"/>
                <w:lang w:eastAsia="ja-JP"/>
              </w:rPr>
              <w:t>Same as BMS2.1</w:t>
            </w:r>
          </w:p>
        </w:tc>
      </w:tr>
      <w:tr w:rsidR="00921546" w14:paraId="35E6ADD5" w14:textId="77777777" w:rsidTr="00B63D4C">
        <w:tc>
          <w:tcPr>
            <w:tcW w:w="3415" w:type="dxa"/>
            <w:vAlign w:val="center"/>
          </w:tcPr>
          <w:p w14:paraId="5A7F5F6B" w14:textId="77777777" w:rsidR="00921546" w:rsidRPr="009C1FC8" w:rsidRDefault="00921546" w:rsidP="00921546">
            <w:pPr>
              <w:rPr>
                <w:sz w:val="20"/>
                <w:lang w:eastAsia="ja-JP"/>
              </w:rPr>
            </w:pPr>
            <w:r w:rsidRPr="009C1FC8">
              <w:rPr>
                <w:sz w:val="20"/>
                <w:lang w:eastAsia="ja-JP"/>
              </w:rPr>
              <w:t>Number of operations for interpolation*</w:t>
            </w:r>
          </w:p>
        </w:tc>
        <w:tc>
          <w:tcPr>
            <w:tcW w:w="5935" w:type="dxa"/>
            <w:vAlign w:val="center"/>
          </w:tcPr>
          <w:p w14:paraId="637C62C9" w14:textId="55C6A57A" w:rsidR="00921546" w:rsidRPr="00875C24" w:rsidRDefault="00921546" w:rsidP="00921546">
            <w:pPr>
              <w:rPr>
                <w:b/>
                <w:sz w:val="20"/>
                <w:lang w:eastAsia="ja-JP"/>
              </w:rPr>
            </w:pPr>
            <w:r w:rsidRPr="009C1FC8">
              <w:rPr>
                <w:sz w:val="20"/>
                <w:lang w:eastAsia="ja-JP"/>
              </w:rPr>
              <w:t>Same as BMS2.1</w:t>
            </w:r>
          </w:p>
        </w:tc>
      </w:tr>
      <w:tr w:rsidR="00C23BED" w14:paraId="050EC2F9" w14:textId="77777777" w:rsidTr="00B63D4C">
        <w:tc>
          <w:tcPr>
            <w:tcW w:w="3415" w:type="dxa"/>
            <w:vAlign w:val="center"/>
          </w:tcPr>
          <w:p w14:paraId="6DA7A509" w14:textId="77777777" w:rsidR="00C23BED" w:rsidRPr="009C1FC8" w:rsidRDefault="00C23BED" w:rsidP="00B63D4C">
            <w:pPr>
              <w:rPr>
                <w:sz w:val="20"/>
                <w:lang w:eastAsia="ja-JP"/>
              </w:rPr>
            </w:pPr>
            <w:r w:rsidRPr="009C1FC8">
              <w:rPr>
                <w:sz w:val="20"/>
                <w:lang w:eastAsia="ja-JP"/>
              </w:rPr>
              <w:t>Number of operations for MRSAD*</w:t>
            </w:r>
          </w:p>
        </w:tc>
        <w:tc>
          <w:tcPr>
            <w:tcW w:w="5935" w:type="dxa"/>
            <w:vAlign w:val="center"/>
          </w:tcPr>
          <w:p w14:paraId="5373303F" w14:textId="77777777" w:rsidR="00C23BED" w:rsidRPr="009C1FC8" w:rsidRDefault="00C23BED" w:rsidP="00B63D4C">
            <w:pPr>
              <w:rPr>
                <w:sz w:val="20"/>
                <w:lang w:eastAsia="ja-JP"/>
              </w:rPr>
            </w:pPr>
            <w:r w:rsidRPr="009C1FC8">
              <w:rPr>
                <w:sz w:val="20"/>
                <w:lang w:eastAsia="ja-JP"/>
              </w:rPr>
              <w:t>Same as BMS2.1</w:t>
            </w:r>
          </w:p>
        </w:tc>
      </w:tr>
      <w:tr w:rsidR="00C23BED" w14:paraId="7B70A789" w14:textId="77777777" w:rsidTr="00B63D4C">
        <w:tc>
          <w:tcPr>
            <w:tcW w:w="3415" w:type="dxa"/>
            <w:vAlign w:val="center"/>
          </w:tcPr>
          <w:p w14:paraId="225A7505" w14:textId="1141C5D4" w:rsidR="00C23BED" w:rsidRPr="009C1FC8" w:rsidRDefault="00C23BED" w:rsidP="00B63D4C">
            <w:pPr>
              <w:rPr>
                <w:sz w:val="20"/>
                <w:lang w:eastAsia="ja-JP"/>
              </w:rPr>
            </w:pPr>
            <w:r w:rsidRPr="009C1FC8">
              <w:rPr>
                <w:sz w:val="20"/>
                <w:lang w:eastAsia="ja-JP"/>
              </w:rPr>
              <w:t>Additional operations</w:t>
            </w:r>
            <w:r w:rsidR="009462B9">
              <w:rPr>
                <w:sz w:val="20"/>
                <w:lang w:eastAsia="ja-JP"/>
              </w:rPr>
              <w:t>*</w:t>
            </w:r>
          </w:p>
        </w:tc>
        <w:tc>
          <w:tcPr>
            <w:tcW w:w="5935" w:type="dxa"/>
            <w:vAlign w:val="center"/>
          </w:tcPr>
          <w:p w14:paraId="0347FAE4" w14:textId="6C98F3CE" w:rsidR="00C23BED" w:rsidRPr="00484948" w:rsidRDefault="00484948" w:rsidP="00B63D4C">
            <w:pPr>
              <w:rPr>
                <w:b/>
                <w:sz w:val="20"/>
                <w:lang w:eastAsia="ja-JP"/>
              </w:rPr>
            </w:pPr>
            <w:r w:rsidRPr="00484948">
              <w:rPr>
                <w:b/>
                <w:sz w:val="20"/>
                <w:lang w:eastAsia="ja-JP"/>
              </w:rPr>
              <w:t>128 additions</w:t>
            </w:r>
          </w:p>
        </w:tc>
      </w:tr>
      <w:tr w:rsidR="00C23BED" w14:paraId="42F96DB2" w14:textId="77777777" w:rsidTr="00B63D4C">
        <w:tc>
          <w:tcPr>
            <w:tcW w:w="3415" w:type="dxa"/>
            <w:vAlign w:val="center"/>
          </w:tcPr>
          <w:p w14:paraId="2BD82125" w14:textId="77777777" w:rsidR="00C23BED" w:rsidRPr="009C1FC8" w:rsidRDefault="00C23BED" w:rsidP="00B63D4C">
            <w:pPr>
              <w:rPr>
                <w:sz w:val="20"/>
                <w:lang w:eastAsia="ja-JP"/>
              </w:rPr>
            </w:pPr>
            <w:r w:rsidRPr="009C1FC8">
              <w:rPr>
                <w:sz w:val="20"/>
                <w:lang w:eastAsia="ja-JP"/>
              </w:rPr>
              <w:t>Smallest block applying DMVR</w:t>
            </w:r>
          </w:p>
        </w:tc>
        <w:tc>
          <w:tcPr>
            <w:tcW w:w="5935" w:type="dxa"/>
            <w:vAlign w:val="center"/>
          </w:tcPr>
          <w:p w14:paraId="1D7C41EA" w14:textId="77777777" w:rsidR="00C23BED" w:rsidRPr="009C1FC8" w:rsidRDefault="00C23BED" w:rsidP="00B63D4C">
            <w:pPr>
              <w:rPr>
                <w:sz w:val="20"/>
                <w:lang w:eastAsia="ja-JP"/>
              </w:rPr>
            </w:pPr>
            <w:r w:rsidRPr="009C1FC8">
              <w:rPr>
                <w:sz w:val="20"/>
                <w:lang w:eastAsia="ja-JP"/>
              </w:rPr>
              <w:t>Same as BMS2.1</w:t>
            </w:r>
          </w:p>
        </w:tc>
      </w:tr>
      <w:tr w:rsidR="00921546" w14:paraId="6A0EEA14" w14:textId="77777777" w:rsidTr="00B63D4C">
        <w:tc>
          <w:tcPr>
            <w:tcW w:w="3415" w:type="dxa"/>
            <w:vAlign w:val="center"/>
          </w:tcPr>
          <w:p w14:paraId="75F22EA3" w14:textId="77777777" w:rsidR="00921546" w:rsidRPr="009C1FC8" w:rsidRDefault="00921546" w:rsidP="00921546">
            <w:pPr>
              <w:rPr>
                <w:sz w:val="20"/>
                <w:lang w:eastAsia="ja-JP"/>
              </w:rPr>
            </w:pPr>
            <w:r w:rsidRPr="009C1FC8">
              <w:rPr>
                <w:sz w:val="20"/>
                <w:lang w:eastAsia="ja-JP"/>
              </w:rPr>
              <w:t>On Chip memory accesses</w:t>
            </w:r>
          </w:p>
        </w:tc>
        <w:tc>
          <w:tcPr>
            <w:tcW w:w="5935" w:type="dxa"/>
            <w:vAlign w:val="center"/>
          </w:tcPr>
          <w:p w14:paraId="3C001413" w14:textId="7E74C1A2" w:rsidR="00921546" w:rsidRPr="009C1FC8" w:rsidRDefault="00921546" w:rsidP="00921546">
            <w:pPr>
              <w:spacing w:before="0"/>
              <w:rPr>
                <w:sz w:val="20"/>
                <w:lang w:eastAsia="ja-JP"/>
              </w:rPr>
            </w:pPr>
            <w:r w:rsidRPr="009C1FC8">
              <w:rPr>
                <w:sz w:val="20"/>
                <w:lang w:eastAsia="ja-JP"/>
              </w:rPr>
              <w:t>Same as BMS2.1</w:t>
            </w:r>
          </w:p>
        </w:tc>
      </w:tr>
      <w:tr w:rsidR="00921546" w14:paraId="32758B0B" w14:textId="77777777" w:rsidTr="00B63D4C">
        <w:tc>
          <w:tcPr>
            <w:tcW w:w="3415" w:type="dxa"/>
            <w:vAlign w:val="center"/>
          </w:tcPr>
          <w:p w14:paraId="5936DE8D" w14:textId="77777777" w:rsidR="00921546" w:rsidRPr="009C1FC8" w:rsidRDefault="00921546" w:rsidP="00921546">
            <w:pPr>
              <w:rPr>
                <w:sz w:val="20"/>
                <w:lang w:eastAsia="ja-JP"/>
              </w:rPr>
            </w:pPr>
            <w:r w:rsidRPr="009C1FC8">
              <w:rPr>
                <w:sz w:val="20"/>
                <w:lang w:eastAsia="ja-JP"/>
              </w:rPr>
              <w:t>External memory BW increase*</w:t>
            </w:r>
          </w:p>
        </w:tc>
        <w:tc>
          <w:tcPr>
            <w:tcW w:w="5935" w:type="dxa"/>
            <w:vAlign w:val="center"/>
          </w:tcPr>
          <w:p w14:paraId="2904A688" w14:textId="31A49824" w:rsidR="00921546" w:rsidRPr="002C659A" w:rsidRDefault="00921546" w:rsidP="00921546">
            <w:pPr>
              <w:rPr>
                <w:b/>
                <w:sz w:val="20"/>
                <w:lang w:eastAsia="ja-JP"/>
              </w:rPr>
            </w:pPr>
            <w:r w:rsidRPr="009C1FC8">
              <w:rPr>
                <w:sz w:val="20"/>
                <w:lang w:eastAsia="ja-JP"/>
              </w:rPr>
              <w:t>Same as BMS2.1</w:t>
            </w:r>
          </w:p>
        </w:tc>
      </w:tr>
    </w:tbl>
    <w:p w14:paraId="62640474" w14:textId="77777777" w:rsidR="00C23BED" w:rsidRPr="00E1698D" w:rsidRDefault="00C23BED" w:rsidP="00C23BED">
      <w:pPr>
        <w:rPr>
          <w:lang w:eastAsia="ja-JP"/>
        </w:rPr>
      </w:pPr>
      <w:r>
        <w:rPr>
          <w:lang w:eastAsia="ja-JP"/>
        </w:rPr>
        <w:t>*For 8x8 reference block.</w:t>
      </w:r>
    </w:p>
    <w:p w14:paraId="52A85958" w14:textId="1230EE58" w:rsidR="00C23BED" w:rsidRPr="00D0035B" w:rsidRDefault="00C23BED" w:rsidP="00C23BED">
      <w:pPr>
        <w:pStyle w:val="Heading4"/>
        <w:rPr>
          <w:sz w:val="22"/>
          <w:lang w:eastAsia="ja-JP"/>
        </w:rPr>
      </w:pPr>
      <w:r w:rsidRPr="00D05BA0">
        <w:rPr>
          <w:sz w:val="22"/>
          <w:lang w:eastAsia="ja-JP"/>
        </w:rPr>
        <w:t>Crosschecker Comments</w:t>
      </w:r>
    </w:p>
    <w:p w14:paraId="589C3468" w14:textId="118957C7" w:rsidR="00086381" w:rsidRPr="00582C2D" w:rsidRDefault="00086381" w:rsidP="00086381">
      <w:pPr>
        <w:pStyle w:val="Heading3"/>
        <w:rPr>
          <w:ins w:id="1315" w:author="Chenxu (Anderson, Hisilicon)" w:date="2018-10-04T13:06:00Z"/>
          <w:lang w:eastAsia="ja-JP"/>
          <w:rPrChange w:id="1316" w:author="Chenxu (Anderson, Hisilicon)" w:date="2018-10-04T13:08:00Z">
            <w:rPr>
              <w:ins w:id="1317" w:author="Chenxu (Anderson, Hisilicon)" w:date="2018-10-04T13:06:00Z"/>
              <w:highlight w:val="yellow"/>
              <w:lang w:eastAsia="ja-JP"/>
            </w:rPr>
          </w:rPrChange>
        </w:rPr>
      </w:pPr>
      <w:r w:rsidRPr="00582C2D">
        <w:rPr>
          <w:lang w:eastAsia="ja-JP"/>
          <w:rPrChange w:id="1318" w:author="Chenxu (Anderson, Hisilicon)" w:date="2018-10-04T13:08:00Z">
            <w:rPr>
              <w:highlight w:val="yellow"/>
              <w:lang w:eastAsia="ja-JP"/>
            </w:rPr>
          </w:rPrChange>
        </w:rPr>
        <w:t>C</w:t>
      </w:r>
      <w:r w:rsidR="00602AB4" w:rsidRPr="00582C2D">
        <w:rPr>
          <w:lang w:eastAsia="ja-JP"/>
          <w:rPrChange w:id="1319" w:author="Chenxu (Anderson, Hisilicon)" w:date="2018-10-04T13:08:00Z">
            <w:rPr>
              <w:highlight w:val="yellow"/>
              <w:lang w:eastAsia="ja-JP"/>
            </w:rPr>
          </w:rPrChange>
        </w:rPr>
        <w:t>E9.2.8</w:t>
      </w:r>
      <w:r w:rsidRPr="00582C2D">
        <w:rPr>
          <w:lang w:eastAsia="ja-JP"/>
          <w:rPrChange w:id="1320" w:author="Chenxu (Anderson, Hisilicon)" w:date="2018-10-04T13:08:00Z">
            <w:rPr>
              <w:highlight w:val="yellow"/>
              <w:lang w:eastAsia="ja-JP"/>
            </w:rPr>
          </w:rPrChange>
        </w:rPr>
        <w:t xml:space="preserve"> as in JVET_</w:t>
      </w:r>
      <w:del w:id="1321" w:author="Chenxu (Anderson, Hisilicon)" w:date="2018-10-04T13:08:00Z">
        <w:r w:rsidRPr="00582C2D" w:rsidDel="00582C2D">
          <w:rPr>
            <w:lang w:eastAsia="ja-JP"/>
            <w:rPrChange w:id="1322" w:author="Chenxu (Anderson, Hisilicon)" w:date="2018-10-04T13:08:00Z">
              <w:rPr>
                <w:highlight w:val="yellow"/>
                <w:lang w:eastAsia="ja-JP"/>
              </w:rPr>
            </w:rPrChange>
          </w:rPr>
          <w:delText xml:space="preserve">LXXXX </w:delText>
        </w:r>
      </w:del>
      <w:ins w:id="1323" w:author="Chenxu (Anderson, Hisilicon)" w:date="2018-10-04T13:08:00Z">
        <w:r w:rsidR="00582C2D" w:rsidRPr="00582C2D">
          <w:rPr>
            <w:lang w:eastAsia="ja-JP"/>
            <w:rPrChange w:id="1324" w:author="Chenxu (Anderson, Hisilicon)" w:date="2018-10-04T13:08:00Z">
              <w:rPr>
                <w:highlight w:val="yellow"/>
                <w:lang w:eastAsia="ja-JP"/>
              </w:rPr>
            </w:rPrChange>
          </w:rPr>
          <w:t>L</w:t>
        </w:r>
        <w:r w:rsidR="00582C2D">
          <w:rPr>
            <w:lang w:eastAsia="ja-JP"/>
          </w:rPr>
          <w:t>0177</w:t>
        </w:r>
        <w:r w:rsidR="00582C2D" w:rsidRPr="00582C2D">
          <w:rPr>
            <w:lang w:eastAsia="ja-JP"/>
            <w:rPrChange w:id="1325" w:author="Chenxu (Anderson, Hisilicon)" w:date="2018-10-04T13:08:00Z">
              <w:rPr>
                <w:highlight w:val="yellow"/>
                <w:lang w:eastAsia="ja-JP"/>
              </w:rPr>
            </w:rPrChange>
          </w:rPr>
          <w:t xml:space="preserve"> </w:t>
        </w:r>
      </w:ins>
      <w:r w:rsidRPr="00582C2D">
        <w:rPr>
          <w:lang w:eastAsia="ja-JP"/>
          <w:rPrChange w:id="1326" w:author="Chenxu (Anderson, Hisilicon)" w:date="2018-10-04T13:08:00Z">
            <w:rPr>
              <w:highlight w:val="yellow"/>
              <w:lang w:eastAsia="ja-JP"/>
            </w:rPr>
          </w:rPrChange>
        </w:rPr>
        <w:t>(</w:t>
      </w:r>
      <w:r w:rsidR="00C6710A" w:rsidRPr="00582C2D">
        <w:rPr>
          <w:lang w:eastAsia="ja-JP"/>
          <w:rPrChange w:id="1327" w:author="Chenxu (Anderson, Hisilicon)" w:date="2018-10-04T13:08:00Z">
            <w:rPr>
              <w:highlight w:val="yellow"/>
              <w:lang w:eastAsia="ja-JP"/>
            </w:rPr>
          </w:rPrChange>
        </w:rPr>
        <w:t>HiSilicon</w:t>
      </w:r>
      <w:r w:rsidRPr="00582C2D">
        <w:rPr>
          <w:lang w:eastAsia="ja-JP"/>
          <w:rPrChange w:id="1328" w:author="Chenxu (Anderson, Hisilicon)" w:date="2018-10-04T13:08:00Z">
            <w:rPr>
              <w:highlight w:val="yellow"/>
              <w:lang w:eastAsia="ja-JP"/>
            </w:rPr>
          </w:rPrChange>
        </w:rPr>
        <w:t>)</w:t>
      </w:r>
    </w:p>
    <w:p w14:paraId="6AEE50AA" w14:textId="7B6F363F" w:rsidR="00582C2D" w:rsidRPr="003C3A59" w:rsidDel="003C3A59" w:rsidRDefault="00582C2D" w:rsidP="00582C2D">
      <w:pPr>
        <w:rPr>
          <w:ins w:id="1329" w:author="Chenxu (Anderson, Hisilicon)" w:date="2018-10-04T13:08:00Z"/>
          <w:del w:id="1330" w:author="Semih Esenlik" w:date="2018-10-04T16:08:00Z"/>
          <w:szCs w:val="22"/>
          <w:lang w:val="en-CA"/>
          <w:rPrChange w:id="1331" w:author="Semih Esenlik" w:date="2018-10-04T16:08:00Z">
            <w:rPr>
              <w:ins w:id="1332" w:author="Chenxu (Anderson, Hisilicon)" w:date="2018-10-04T13:08:00Z"/>
              <w:del w:id="1333" w:author="Semih Esenlik" w:date="2018-10-04T16:08:00Z"/>
              <w:lang w:val="en-CA"/>
            </w:rPr>
          </w:rPrChange>
        </w:rPr>
      </w:pPr>
      <w:ins w:id="1334" w:author="Chenxu (Anderson, Hisilicon)" w:date="2018-10-04T13:08:00Z">
        <w:del w:id="1335" w:author="Semih Esenlik" w:date="2018-10-04T16:08:00Z">
          <w:r w:rsidRPr="0023316D" w:rsidDel="003C3A59">
            <w:rPr>
              <w:szCs w:val="22"/>
              <w:lang w:val="en-CA"/>
            </w:rPr>
            <w:delText>This contribution presents DMVR simplifications</w:delText>
          </w:r>
          <w:r w:rsidRPr="0023316D" w:rsidDel="003C3A59">
            <w:rPr>
              <w:szCs w:val="22"/>
              <w:lang w:val="en-CA" w:eastAsia="zh-CN"/>
            </w:rPr>
            <w:delText xml:space="preserve"> </w:delText>
          </w:r>
          <w:r w:rsidRPr="0023316D" w:rsidDel="003C3A59">
            <w:rPr>
              <w:szCs w:val="22"/>
              <w:lang w:val="en-CA"/>
            </w:rPr>
            <w:delText>based on based on BMS-2.1. Firstly, only 4 integer precision surround check for certain condition, followed by MRSAD mean value calculation by sampling process, then use SAD calculation to replace MRSAD. The proposed technologies have</w:delText>
          </w:r>
          <w:r w:rsidRPr="00755DBC" w:rsidDel="003C3A59">
            <w:rPr>
              <w:szCs w:val="22"/>
              <w:lang w:val="en-CA" w:eastAsia="zh-CN"/>
            </w:rPr>
            <w:delText xml:space="preserve"> 1</w:delText>
          </w:r>
          <w:r w:rsidRPr="00755DBC" w:rsidDel="003C3A59">
            <w:rPr>
              <w:szCs w:val="22"/>
              <w:lang w:val="en-CA"/>
            </w:rPr>
            <w:delText>.</w:delText>
          </w:r>
          <w:r w:rsidRPr="00755DBC" w:rsidDel="003C3A59">
            <w:rPr>
              <w:szCs w:val="22"/>
              <w:lang w:val="en-CA" w:eastAsia="zh-CN"/>
            </w:rPr>
            <w:delText>64</w:delText>
          </w:r>
          <w:r w:rsidRPr="00697C87" w:rsidDel="003C3A59">
            <w:rPr>
              <w:szCs w:val="22"/>
              <w:lang w:val="en-CA"/>
            </w:rPr>
            <w:delText xml:space="preserve">%, </w:delText>
          </w:r>
          <w:r w:rsidRPr="00697C87" w:rsidDel="003C3A59">
            <w:rPr>
              <w:szCs w:val="22"/>
              <w:lang w:val="en-CA" w:eastAsia="zh-CN"/>
            </w:rPr>
            <w:delText>1</w:delText>
          </w:r>
          <w:r w:rsidRPr="006B7E1D" w:rsidDel="003C3A59">
            <w:rPr>
              <w:szCs w:val="22"/>
              <w:lang w:val="en-CA"/>
            </w:rPr>
            <w:delText>.</w:delText>
          </w:r>
          <w:r w:rsidRPr="006B7E1D" w:rsidDel="003C3A59">
            <w:rPr>
              <w:szCs w:val="22"/>
              <w:lang w:val="en-CA" w:eastAsia="zh-CN"/>
            </w:rPr>
            <w:delText>55</w:delText>
          </w:r>
          <w:r w:rsidRPr="006B7E1D" w:rsidDel="003C3A59">
            <w:rPr>
              <w:szCs w:val="22"/>
              <w:lang w:val="en-CA"/>
            </w:rPr>
            <w:delText xml:space="preserve">%, </w:delText>
          </w:r>
          <w:r w:rsidRPr="00AF6DDD" w:rsidDel="003C3A59">
            <w:rPr>
              <w:szCs w:val="22"/>
              <w:lang w:val="en-CA" w:eastAsia="zh-CN"/>
            </w:rPr>
            <w:delText>1</w:delText>
          </w:r>
          <w:r w:rsidRPr="00AF6DDD" w:rsidDel="003C3A59">
            <w:rPr>
              <w:szCs w:val="22"/>
              <w:lang w:val="en-CA"/>
            </w:rPr>
            <w:delText>.</w:delText>
          </w:r>
          <w:r w:rsidRPr="00AF6DDD" w:rsidDel="003C3A59">
            <w:rPr>
              <w:szCs w:val="22"/>
              <w:lang w:val="en-CA" w:eastAsia="zh-CN"/>
            </w:rPr>
            <w:delText>44</w:delText>
          </w:r>
          <w:r w:rsidRPr="00A20B6F" w:rsidDel="003C3A59">
            <w:rPr>
              <w:szCs w:val="22"/>
              <w:lang w:val="en-CA"/>
            </w:rPr>
            <w:delText>%</w:delText>
          </w:r>
          <w:r w:rsidRPr="00A20B6F" w:rsidDel="003C3A59">
            <w:rPr>
              <w:szCs w:val="22"/>
              <w:lang w:val="en-CA" w:eastAsia="zh-CN"/>
            </w:rPr>
            <w:delText xml:space="preserve"> gain</w:delText>
          </w:r>
          <w:r w:rsidRPr="003C0238" w:rsidDel="003C3A59">
            <w:rPr>
              <w:szCs w:val="22"/>
              <w:lang w:val="en-CA"/>
            </w:rPr>
            <w:delText xml:space="preserve"> respectively compared to BMS-2.1 with </w:delText>
          </w:r>
          <w:r w:rsidRPr="003C3A59" w:rsidDel="003C3A59">
            <w:rPr>
              <w:szCs w:val="22"/>
              <w:lang w:val="en-CA" w:eastAsia="zh-CN"/>
              <w:rPrChange w:id="1336" w:author="Semih Esenlik" w:date="2018-10-04T16:08:00Z">
                <w:rPr>
                  <w:lang w:val="en-CA" w:eastAsia="zh-CN"/>
                </w:rPr>
              </w:rPrChange>
            </w:rPr>
            <w:delText>VTM configuration</w:delText>
          </w:r>
          <w:r w:rsidRPr="003C3A59" w:rsidDel="003C3A59">
            <w:rPr>
              <w:szCs w:val="22"/>
              <w:lang w:val="en-CA"/>
              <w:rPrChange w:id="1337" w:author="Semih Esenlik" w:date="2018-10-04T16:08:00Z">
                <w:rPr>
                  <w:lang w:val="en-CA"/>
                </w:rPr>
              </w:rPrChange>
            </w:rPr>
            <w:delText xml:space="preserve"> anchor.</w:delText>
          </w:r>
        </w:del>
      </w:ins>
    </w:p>
    <w:p w14:paraId="53998204" w14:textId="7BDCDA9D" w:rsidR="00582C2D" w:rsidRPr="003C3A59" w:rsidDel="003C3A59" w:rsidRDefault="00582C2D" w:rsidP="00582C2D">
      <w:pPr>
        <w:rPr>
          <w:ins w:id="1338" w:author="Chenxu (Anderson, Hisilicon)" w:date="2018-10-04T13:08:00Z"/>
          <w:del w:id="1339" w:author="Semih Esenlik" w:date="2018-10-04T16:07:00Z"/>
          <w:szCs w:val="22"/>
          <w:lang w:eastAsia="ja-JP"/>
          <w:rPrChange w:id="1340" w:author="Semih Esenlik" w:date="2018-10-04T16:08:00Z">
            <w:rPr>
              <w:ins w:id="1341" w:author="Chenxu (Anderson, Hisilicon)" w:date="2018-10-04T13:08:00Z"/>
              <w:del w:id="1342" w:author="Semih Esenlik" w:date="2018-10-04T16:07:00Z"/>
              <w:sz w:val="20"/>
              <w:lang w:eastAsia="ja-JP"/>
            </w:rPr>
          </w:rPrChange>
        </w:rPr>
      </w:pPr>
      <w:ins w:id="1343" w:author="Chenxu (Anderson, Hisilicon)" w:date="2018-10-04T13:08:00Z">
        <w:r w:rsidRPr="003C3A59">
          <w:rPr>
            <w:szCs w:val="22"/>
            <w:lang w:eastAsia="ja-JP"/>
            <w:rPrChange w:id="1344" w:author="Semih Esenlik" w:date="2018-10-04T16:08:00Z">
              <w:rPr>
                <w:b/>
                <w:sz w:val="20"/>
                <w:lang w:eastAsia="ja-JP"/>
              </w:rPr>
            </w:rPrChange>
          </w:rPr>
          <w:t>Test</w:t>
        </w:r>
      </w:ins>
      <w:ins w:id="1345" w:author="Semih Esenlik" w:date="2018-10-04T16:08:00Z">
        <w:r w:rsidR="003C3A59" w:rsidRPr="003C3A59">
          <w:rPr>
            <w:szCs w:val="22"/>
            <w:lang w:eastAsia="ja-JP"/>
            <w:rPrChange w:id="1346" w:author="Semih Esenlik" w:date="2018-10-04T16:08:00Z">
              <w:rPr>
                <w:sz w:val="20"/>
                <w:lang w:eastAsia="ja-JP"/>
              </w:rPr>
            </w:rPrChange>
          </w:rPr>
          <w:t xml:space="preserve"> a</w:t>
        </w:r>
        <w:r w:rsidR="003C3A59">
          <w:rPr>
            <w:szCs w:val="22"/>
            <w:lang w:eastAsia="ja-JP"/>
          </w:rPr>
          <w:t>:</w:t>
        </w:r>
      </w:ins>
      <w:ins w:id="1347" w:author="Chenxu (Anderson, Hisilicon)" w:date="2018-10-04T13:08:00Z">
        <w:del w:id="1348" w:author="Semih Esenlik" w:date="2018-10-04T16:08:00Z">
          <w:r w:rsidRPr="003C3A59" w:rsidDel="003C3A59">
            <w:rPr>
              <w:szCs w:val="22"/>
              <w:lang w:eastAsia="ja-JP"/>
              <w:rPrChange w:id="1349" w:author="Semih Esenlik" w:date="2018-10-04T16:08:00Z">
                <w:rPr>
                  <w:b/>
                  <w:sz w:val="20"/>
                  <w:lang w:eastAsia="ja-JP"/>
                </w:rPr>
              </w:rPrChange>
            </w:rPr>
            <w:delText xml:space="preserve"> A: Cross check for integer ca</w:delText>
          </w:r>
        </w:del>
        <w:del w:id="1350" w:author="Semih Esenlik" w:date="2018-10-04T16:07:00Z">
          <w:r w:rsidRPr="003C3A59" w:rsidDel="003C3A59">
            <w:rPr>
              <w:szCs w:val="22"/>
              <w:lang w:eastAsia="ja-JP"/>
              <w:rPrChange w:id="1351" w:author="Semih Esenlik" w:date="2018-10-04T16:08:00Z">
                <w:rPr>
                  <w:sz w:val="20"/>
                  <w:lang w:eastAsia="ja-JP"/>
                </w:rPr>
              </w:rPrChange>
            </w:rPr>
            <w:delText>se.</w:delText>
          </w:r>
        </w:del>
      </w:ins>
    </w:p>
    <w:p w14:paraId="431DC1D3" w14:textId="5684AD7E" w:rsidR="00582C2D" w:rsidRPr="00755DBC" w:rsidRDefault="00582C2D" w:rsidP="00582C2D">
      <w:pPr>
        <w:rPr>
          <w:ins w:id="1352" w:author="Chenxu (Anderson, Hisilicon)" w:date="2018-10-04T13:08:00Z"/>
          <w:szCs w:val="22"/>
          <w:lang w:val="en-GB"/>
        </w:rPr>
      </w:pPr>
      <w:ins w:id="1353" w:author="Chenxu (Anderson, Hisilicon)" w:date="2018-10-04T13:08:00Z">
        <w:del w:id="1354" w:author="Semih Esenlik" w:date="2018-10-04T16:07:00Z">
          <w:r w:rsidRPr="003C3A59" w:rsidDel="003C3A59">
            <w:rPr>
              <w:szCs w:val="22"/>
              <w:lang w:eastAsia="ja-JP"/>
              <w:rPrChange w:id="1355" w:author="Semih Esenlik" w:date="2018-10-04T16:08:00Z">
                <w:rPr>
                  <w:sz w:val="20"/>
                  <w:lang w:eastAsia="ja-JP"/>
                </w:rPr>
              </w:rPrChange>
            </w:rPr>
            <w:delText>.</w:delText>
          </w:r>
          <w:r w:rsidRPr="0023316D" w:rsidDel="003C3A59">
            <w:rPr>
              <w:szCs w:val="22"/>
              <w:lang w:val="en-GB"/>
            </w:rPr>
            <w:delText xml:space="preserve"> </w:delText>
          </w:r>
        </w:del>
        <w:del w:id="1356" w:author="Semih Esenlik" w:date="2018-10-04T16:08:00Z">
          <w:r w:rsidRPr="0023316D" w:rsidDel="003C3A59">
            <w:rPr>
              <w:szCs w:val="22"/>
              <w:lang w:val="en-GB"/>
            </w:rPr>
            <w:delText>I</w:delText>
          </w:r>
        </w:del>
      </w:ins>
      <w:ins w:id="1357" w:author="Semih Esenlik" w:date="2018-10-04T16:08:00Z">
        <w:r w:rsidR="003C3A59">
          <w:rPr>
            <w:szCs w:val="22"/>
            <w:lang w:val="en-GB"/>
          </w:rPr>
          <w:t>I</w:t>
        </w:r>
      </w:ins>
      <w:ins w:id="1358" w:author="Chenxu (Anderson, Hisilicon)" w:date="2018-10-04T13:08:00Z">
        <w:r w:rsidRPr="0023316D">
          <w:rPr>
            <w:szCs w:val="22"/>
            <w:lang w:val="en-GB"/>
          </w:rPr>
          <w:t xml:space="preserve">f cross </w:t>
        </w:r>
        <w:r w:rsidRPr="0023316D">
          <w:rPr>
            <w:szCs w:val="22"/>
            <w:lang w:val="en-GB" w:eastAsia="zh-CN"/>
          </w:rPr>
          <w:t>(UP DOWN LEFT RIGHT)</w:t>
        </w:r>
        <w:r w:rsidRPr="0023316D">
          <w:rPr>
            <w:szCs w:val="22"/>
            <w:lang w:val="en-GB"/>
          </w:rPr>
          <w:t xml:space="preserve"> check is done and cost of them are all not less than central one, skip the fifth point check for integer.</w:t>
        </w:r>
      </w:ins>
    </w:p>
    <w:p w14:paraId="67A1847B" w14:textId="77777777" w:rsidR="00582C2D" w:rsidRPr="003C3A59" w:rsidRDefault="00582C2D" w:rsidP="00582C2D">
      <w:pPr>
        <w:rPr>
          <w:ins w:id="1359" w:author="Chenxu (Anderson, Hisilicon)" w:date="2018-10-04T13:08:00Z"/>
          <w:szCs w:val="22"/>
          <w:lang w:eastAsia="ja-JP"/>
          <w:rPrChange w:id="1360" w:author="Semih Esenlik" w:date="2018-10-04T16:08:00Z">
            <w:rPr>
              <w:ins w:id="1361" w:author="Chenxu (Anderson, Hisilicon)" w:date="2018-10-04T13:08:00Z"/>
              <w:sz w:val="20"/>
              <w:lang w:eastAsia="ja-JP"/>
            </w:rPr>
          </w:rPrChange>
        </w:rPr>
      </w:pPr>
    </w:p>
    <w:p w14:paraId="3A6451CE" w14:textId="3FF99152" w:rsidR="00582C2D" w:rsidRPr="003C3A59" w:rsidRDefault="00582C2D" w:rsidP="00582C2D">
      <w:pPr>
        <w:rPr>
          <w:ins w:id="1362" w:author="Chenxu (Anderson, Hisilicon)" w:date="2018-10-04T13:08:00Z"/>
          <w:szCs w:val="22"/>
          <w:lang w:eastAsia="ja-JP"/>
          <w:rPrChange w:id="1363" w:author="Semih Esenlik" w:date="2018-10-04T16:08:00Z">
            <w:rPr>
              <w:ins w:id="1364" w:author="Chenxu (Anderson, Hisilicon)" w:date="2018-10-04T13:08:00Z"/>
              <w:sz w:val="20"/>
              <w:lang w:eastAsia="ja-JP"/>
            </w:rPr>
          </w:rPrChange>
        </w:rPr>
      </w:pPr>
      <w:ins w:id="1365" w:author="Chenxu (Anderson, Hisilicon)" w:date="2018-10-04T13:08:00Z">
        <w:r w:rsidRPr="003C3A59">
          <w:rPr>
            <w:b/>
            <w:szCs w:val="22"/>
            <w:lang w:eastAsia="ja-JP"/>
            <w:rPrChange w:id="1366" w:author="Semih Esenlik" w:date="2018-10-04T16:08:00Z">
              <w:rPr>
                <w:b/>
                <w:sz w:val="20"/>
                <w:lang w:eastAsia="ja-JP"/>
              </w:rPr>
            </w:rPrChange>
          </w:rPr>
          <w:t xml:space="preserve">Test </w:t>
        </w:r>
      </w:ins>
      <w:ins w:id="1367" w:author="Semih Esenlik" w:date="2018-10-04T16:09:00Z">
        <w:r w:rsidR="003C3A59">
          <w:rPr>
            <w:b/>
            <w:szCs w:val="22"/>
            <w:lang w:eastAsia="ja-JP"/>
          </w:rPr>
          <w:t>b</w:t>
        </w:r>
      </w:ins>
      <w:ins w:id="1368" w:author="Chenxu (Anderson, Hisilicon)" w:date="2018-10-04T13:08:00Z">
        <w:del w:id="1369" w:author="Semih Esenlik" w:date="2018-10-04T16:09:00Z">
          <w:r w:rsidRPr="003C3A59" w:rsidDel="003C3A59">
            <w:rPr>
              <w:b/>
              <w:szCs w:val="22"/>
              <w:lang w:eastAsia="ja-JP"/>
              <w:rPrChange w:id="1370" w:author="Semih Esenlik" w:date="2018-10-04T16:08:00Z">
                <w:rPr>
                  <w:b/>
                  <w:sz w:val="20"/>
                  <w:lang w:eastAsia="ja-JP"/>
                </w:rPr>
              </w:rPrChange>
            </w:rPr>
            <w:delText>B</w:delText>
          </w:r>
        </w:del>
        <w:r w:rsidRPr="003C3A59">
          <w:rPr>
            <w:szCs w:val="22"/>
            <w:lang w:eastAsia="ja-JP"/>
            <w:rPrChange w:id="1371" w:author="Semih Esenlik" w:date="2018-10-04T16:08:00Z">
              <w:rPr>
                <w:sz w:val="20"/>
                <w:lang w:eastAsia="ja-JP"/>
              </w:rPr>
            </w:rPrChange>
          </w:rPr>
          <w:t>: Sum calculation by down sampling for mean value calculation.</w:t>
        </w:r>
      </w:ins>
    </w:p>
    <w:p w14:paraId="35A30DA0" w14:textId="77777777" w:rsidR="00582C2D" w:rsidRPr="003C3A59" w:rsidRDefault="00582C2D" w:rsidP="00582C2D">
      <w:pPr>
        <w:jc w:val="center"/>
        <w:rPr>
          <w:ins w:id="1372" w:author="Chenxu (Anderson, Hisilicon)" w:date="2018-10-04T13:08:00Z"/>
          <w:rFonts w:eastAsia="MS Gothic"/>
          <w:szCs w:val="22"/>
          <w:lang w:eastAsia="ja-JP"/>
          <w:rPrChange w:id="1373" w:author="Semih Esenlik" w:date="2018-10-04T16:08:00Z">
            <w:rPr>
              <w:ins w:id="1374" w:author="Chenxu (Anderson, Hisilicon)" w:date="2018-10-04T13:08:00Z"/>
              <w:rFonts w:eastAsia="MS Gothic"/>
              <w:sz w:val="20"/>
              <w:lang w:eastAsia="ja-JP"/>
            </w:rPr>
          </w:rPrChange>
        </w:rPr>
      </w:pPr>
      <w:ins w:id="1375" w:author="Chenxu (Anderson, Hisilicon)" w:date="2018-10-04T13:08:00Z">
        <w:r w:rsidRPr="006B7E1D">
          <w:rPr>
            <w:noProof/>
            <w:szCs w:val="22"/>
            <w:lang w:eastAsia="zh-CN"/>
          </w:rPr>
          <w:drawing>
            <wp:inline distT="0" distB="0" distL="0" distR="0" wp14:anchorId="143E17CD" wp14:editId="2D23DCC1">
              <wp:extent cx="2527300" cy="240030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27300" cy="2400300"/>
                      </a:xfrm>
                      <a:prstGeom prst="rect">
                        <a:avLst/>
                      </a:prstGeom>
                      <a:noFill/>
                      <a:ln>
                        <a:noFill/>
                      </a:ln>
                    </pic:spPr>
                  </pic:pic>
                </a:graphicData>
              </a:graphic>
            </wp:inline>
          </w:drawing>
        </w:r>
      </w:ins>
    </w:p>
    <w:p w14:paraId="4B4E7908" w14:textId="77777777" w:rsidR="00582C2D" w:rsidRPr="003C3A59" w:rsidRDefault="00582C2D" w:rsidP="00582C2D">
      <w:pPr>
        <w:jc w:val="center"/>
        <w:rPr>
          <w:ins w:id="1376" w:author="Chenxu (Anderson, Hisilicon)" w:date="2018-10-04T13:08:00Z"/>
          <w:szCs w:val="22"/>
          <w:lang w:eastAsia="zh-CN"/>
          <w:rPrChange w:id="1377" w:author="Semih Esenlik" w:date="2018-10-04T16:08:00Z">
            <w:rPr>
              <w:ins w:id="1378" w:author="Chenxu (Anderson, Hisilicon)" w:date="2018-10-04T13:08:00Z"/>
              <w:sz w:val="20"/>
              <w:lang w:eastAsia="zh-CN"/>
            </w:rPr>
          </w:rPrChange>
        </w:rPr>
      </w:pPr>
      <w:ins w:id="1379" w:author="Chenxu (Anderson, Hisilicon)" w:date="2018-10-04T13:08:00Z">
        <w:r w:rsidRPr="003C3A59">
          <w:rPr>
            <w:szCs w:val="22"/>
            <w:lang w:eastAsia="zh-CN"/>
            <w:rPrChange w:id="1380" w:author="Semih Esenlik" w:date="2018-10-04T16:08:00Z">
              <w:rPr>
                <w:sz w:val="20"/>
                <w:lang w:eastAsia="zh-CN"/>
              </w:rPr>
            </w:rPrChange>
          </w:rPr>
          <w:t>Figure X Sum calculation by down sampling</w:t>
        </w:r>
      </w:ins>
    </w:p>
    <w:p w14:paraId="1C8613CE" w14:textId="77777777" w:rsidR="00582C2D" w:rsidRPr="003C3A59" w:rsidRDefault="00582C2D" w:rsidP="00582C2D">
      <w:pPr>
        <w:rPr>
          <w:ins w:id="1381" w:author="Chenxu (Anderson, Hisilicon)" w:date="2018-10-04T13:08:00Z"/>
          <w:b/>
          <w:szCs w:val="22"/>
          <w:lang w:eastAsia="ja-JP"/>
          <w:rPrChange w:id="1382" w:author="Semih Esenlik" w:date="2018-10-04T16:08:00Z">
            <w:rPr>
              <w:ins w:id="1383" w:author="Chenxu (Anderson, Hisilicon)" w:date="2018-10-04T13:08:00Z"/>
              <w:b/>
              <w:sz w:val="20"/>
              <w:lang w:eastAsia="ja-JP"/>
            </w:rPr>
          </w:rPrChange>
        </w:rPr>
      </w:pPr>
    </w:p>
    <w:p w14:paraId="5EB28EE4" w14:textId="2226A7A1" w:rsidR="00582C2D" w:rsidRPr="003C3A59" w:rsidRDefault="00582C2D" w:rsidP="00582C2D">
      <w:pPr>
        <w:rPr>
          <w:ins w:id="1384" w:author="Chenxu (Anderson, Hisilicon)" w:date="2018-10-04T13:08:00Z"/>
          <w:rFonts w:eastAsia="MS Gothic"/>
          <w:szCs w:val="22"/>
          <w:lang w:eastAsia="ja-JP"/>
          <w:rPrChange w:id="1385" w:author="Semih Esenlik" w:date="2018-10-04T16:08:00Z">
            <w:rPr>
              <w:ins w:id="1386" w:author="Chenxu (Anderson, Hisilicon)" w:date="2018-10-04T13:08:00Z"/>
              <w:rFonts w:eastAsia="MS Gothic"/>
              <w:sz w:val="20"/>
              <w:lang w:eastAsia="ja-JP"/>
            </w:rPr>
          </w:rPrChange>
        </w:rPr>
      </w:pPr>
      <w:ins w:id="1387" w:author="Chenxu (Anderson, Hisilicon)" w:date="2018-10-04T13:08:00Z">
        <w:r w:rsidRPr="003C3A59">
          <w:rPr>
            <w:b/>
            <w:szCs w:val="22"/>
            <w:lang w:eastAsia="ja-JP"/>
            <w:rPrChange w:id="1388" w:author="Semih Esenlik" w:date="2018-10-04T16:08:00Z">
              <w:rPr>
                <w:b/>
                <w:sz w:val="20"/>
                <w:lang w:eastAsia="ja-JP"/>
              </w:rPr>
            </w:rPrChange>
          </w:rPr>
          <w:t xml:space="preserve">Test </w:t>
        </w:r>
        <w:del w:id="1389" w:author="Semih Esenlik" w:date="2018-10-04T16:09:00Z">
          <w:r w:rsidRPr="003C3A59" w:rsidDel="003C3A59">
            <w:rPr>
              <w:b/>
              <w:szCs w:val="22"/>
              <w:lang w:eastAsia="ja-JP"/>
              <w:rPrChange w:id="1390" w:author="Semih Esenlik" w:date="2018-10-04T16:08:00Z">
                <w:rPr>
                  <w:b/>
                  <w:sz w:val="20"/>
                  <w:lang w:eastAsia="ja-JP"/>
                </w:rPr>
              </w:rPrChange>
            </w:rPr>
            <w:delText>C</w:delText>
          </w:r>
        </w:del>
      </w:ins>
      <w:ins w:id="1391" w:author="Semih Esenlik" w:date="2018-10-04T16:09:00Z">
        <w:r w:rsidR="003C3A59">
          <w:rPr>
            <w:b/>
            <w:szCs w:val="22"/>
            <w:lang w:eastAsia="ja-JP"/>
          </w:rPr>
          <w:t>c</w:t>
        </w:r>
      </w:ins>
      <w:ins w:id="1392" w:author="Chenxu (Anderson, Hisilicon)" w:date="2018-10-04T13:08:00Z">
        <w:r w:rsidRPr="003C3A59">
          <w:rPr>
            <w:szCs w:val="22"/>
            <w:lang w:eastAsia="ja-JP"/>
            <w:rPrChange w:id="1393" w:author="Semih Esenlik" w:date="2018-10-04T16:08:00Z">
              <w:rPr>
                <w:sz w:val="20"/>
                <w:lang w:eastAsia="ja-JP"/>
              </w:rPr>
            </w:rPrChange>
          </w:rPr>
          <w:t>: Use SAD instead of MRSAD.</w:t>
        </w:r>
      </w:ins>
    </w:p>
    <w:p w14:paraId="03209E7E" w14:textId="77777777" w:rsidR="00582C2D" w:rsidRPr="00722174" w:rsidRDefault="00582C2D" w:rsidP="00582C2D">
      <w:pPr>
        <w:jc w:val="center"/>
        <w:rPr>
          <w:ins w:id="1394" w:author="Chenxu (Anderson, Hisilicon)" w:date="2018-10-04T13:08:00Z"/>
          <w:sz w:val="20"/>
          <w:lang w:eastAsia="zh-CN"/>
        </w:rPr>
      </w:pPr>
    </w:p>
    <w:p w14:paraId="156CFD33" w14:textId="77777777" w:rsidR="00582C2D" w:rsidRDefault="00582C2D" w:rsidP="00582C2D">
      <w:pPr>
        <w:pStyle w:val="Heading4"/>
        <w:rPr>
          <w:ins w:id="1395" w:author="Chenxu (Anderson, Hisilicon)" w:date="2018-10-04T13:08:00Z"/>
          <w:sz w:val="22"/>
          <w:lang w:eastAsia="ja-JP"/>
        </w:rPr>
      </w:pPr>
      <w:ins w:id="1396" w:author="Chenxu (Anderson, Hisilicon)" w:date="2018-10-04T13:08:00Z">
        <w:r w:rsidRPr="00452622">
          <w:rPr>
            <w:sz w:val="22"/>
            <w:lang w:eastAsia="ja-JP"/>
          </w:rPr>
          <w:t>Experimental results</w:t>
        </w:r>
      </w:ins>
    </w:p>
    <w:p w14:paraId="113A5491" w14:textId="77777777" w:rsidR="00582C2D" w:rsidRDefault="00582C2D" w:rsidP="00582C2D">
      <w:pPr>
        <w:rPr>
          <w:ins w:id="1397" w:author="Chenxu (Anderson, Hisilicon)" w:date="2018-10-04T13:08:00Z"/>
          <w:color w:val="000000"/>
          <w:sz w:val="20"/>
          <w:lang w:eastAsia="zh-CN"/>
        </w:rPr>
      </w:pPr>
      <w:ins w:id="1398" w:author="Chenxu (Anderson, Hisilicon)" w:date="2018-10-04T13:08:00Z">
        <w:r>
          <w:rPr>
            <w:lang w:eastAsia="ja-JP"/>
          </w:rPr>
          <w:t>The results are presented w.r.t the anchor “</w:t>
        </w:r>
        <w:r>
          <w:rPr>
            <w:color w:val="000000"/>
            <w:sz w:val="20"/>
            <w:lang w:eastAsia="zh-CN"/>
          </w:rPr>
          <w:t>BMS-2.1</w:t>
        </w:r>
        <w:r w:rsidRPr="00F27FF7">
          <w:rPr>
            <w:color w:val="000000"/>
            <w:sz w:val="20"/>
            <w:lang w:eastAsia="zh-CN"/>
          </w:rPr>
          <w:t xml:space="preserve"> + VTM configuration + DMVR on</w:t>
        </w:r>
        <w:r>
          <w:rPr>
            <w:color w:val="000000"/>
            <w:sz w:val="20"/>
            <w:lang w:eastAsia="zh-CN"/>
          </w:rPr>
          <w:t>”.</w:t>
        </w:r>
      </w:ins>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582C2D" w:rsidRPr="003A09F6" w14:paraId="3972B62E" w14:textId="77777777" w:rsidTr="00722174">
        <w:trPr>
          <w:trHeight w:val="408"/>
          <w:ins w:id="1399" w:author="Chenxu (Anderson, Hisilicon)" w:date="2018-10-04T13:08:00Z"/>
        </w:trPr>
        <w:tc>
          <w:tcPr>
            <w:tcW w:w="1658" w:type="dxa"/>
          </w:tcPr>
          <w:p w14:paraId="05CAEA4A" w14:textId="77777777" w:rsidR="00582C2D" w:rsidRPr="003A09F6" w:rsidRDefault="00582C2D" w:rsidP="00722174">
            <w:pPr>
              <w:rPr>
                <w:ins w:id="1400" w:author="Chenxu (Anderson, Hisilicon)" w:date="2018-10-04T13:08:00Z"/>
                <w:b/>
                <w:bCs/>
                <w:sz w:val="20"/>
                <w:lang w:eastAsia="ja-JP"/>
              </w:rPr>
            </w:pPr>
          </w:p>
        </w:tc>
        <w:tc>
          <w:tcPr>
            <w:tcW w:w="1093" w:type="dxa"/>
            <w:hideMark/>
          </w:tcPr>
          <w:p w14:paraId="548AC16B" w14:textId="77777777" w:rsidR="00582C2D" w:rsidRPr="003A09F6" w:rsidRDefault="00582C2D" w:rsidP="00722174">
            <w:pPr>
              <w:jc w:val="center"/>
              <w:rPr>
                <w:ins w:id="1401" w:author="Chenxu (Anderson, Hisilicon)" w:date="2018-10-04T13:08:00Z"/>
                <w:b/>
                <w:bCs/>
                <w:sz w:val="20"/>
                <w:lang w:eastAsia="ja-JP"/>
              </w:rPr>
            </w:pPr>
            <w:ins w:id="1402" w:author="Chenxu (Anderson, Hisilicon)" w:date="2018-10-04T13:08:00Z">
              <w:r w:rsidRPr="003A09F6">
                <w:rPr>
                  <w:b/>
                  <w:bCs/>
                  <w:sz w:val="20"/>
                  <w:lang w:eastAsia="ja-JP"/>
                </w:rPr>
                <w:t>Y</w:t>
              </w:r>
            </w:ins>
          </w:p>
        </w:tc>
        <w:tc>
          <w:tcPr>
            <w:tcW w:w="1093" w:type="dxa"/>
            <w:hideMark/>
          </w:tcPr>
          <w:p w14:paraId="6A2B09F9" w14:textId="77777777" w:rsidR="00582C2D" w:rsidRPr="003A09F6" w:rsidRDefault="00582C2D" w:rsidP="00722174">
            <w:pPr>
              <w:jc w:val="center"/>
              <w:rPr>
                <w:ins w:id="1403" w:author="Chenxu (Anderson, Hisilicon)" w:date="2018-10-04T13:08:00Z"/>
                <w:b/>
                <w:bCs/>
                <w:sz w:val="20"/>
                <w:lang w:eastAsia="ja-JP"/>
              </w:rPr>
            </w:pPr>
            <w:ins w:id="1404" w:author="Chenxu (Anderson, Hisilicon)" w:date="2018-10-04T13:08:00Z">
              <w:r w:rsidRPr="003A09F6">
                <w:rPr>
                  <w:b/>
                  <w:bCs/>
                  <w:sz w:val="20"/>
                  <w:lang w:eastAsia="ja-JP"/>
                </w:rPr>
                <w:t>U</w:t>
              </w:r>
            </w:ins>
          </w:p>
        </w:tc>
        <w:tc>
          <w:tcPr>
            <w:tcW w:w="1093" w:type="dxa"/>
            <w:hideMark/>
          </w:tcPr>
          <w:p w14:paraId="102A8913" w14:textId="77777777" w:rsidR="00582C2D" w:rsidRPr="003A09F6" w:rsidRDefault="00582C2D" w:rsidP="00722174">
            <w:pPr>
              <w:jc w:val="center"/>
              <w:rPr>
                <w:ins w:id="1405" w:author="Chenxu (Anderson, Hisilicon)" w:date="2018-10-04T13:08:00Z"/>
                <w:b/>
                <w:bCs/>
                <w:sz w:val="20"/>
                <w:lang w:eastAsia="ja-JP"/>
              </w:rPr>
            </w:pPr>
            <w:ins w:id="1406" w:author="Chenxu (Anderson, Hisilicon)" w:date="2018-10-04T13:08:00Z">
              <w:r w:rsidRPr="003A09F6">
                <w:rPr>
                  <w:b/>
                  <w:bCs/>
                  <w:sz w:val="20"/>
                  <w:lang w:eastAsia="ja-JP"/>
                </w:rPr>
                <w:t>V</w:t>
              </w:r>
            </w:ins>
          </w:p>
        </w:tc>
        <w:tc>
          <w:tcPr>
            <w:tcW w:w="1093" w:type="dxa"/>
            <w:hideMark/>
          </w:tcPr>
          <w:p w14:paraId="4AD95BCB" w14:textId="77777777" w:rsidR="00582C2D" w:rsidRPr="003A09F6" w:rsidRDefault="00582C2D" w:rsidP="00722174">
            <w:pPr>
              <w:jc w:val="center"/>
              <w:rPr>
                <w:ins w:id="1407" w:author="Chenxu (Anderson, Hisilicon)" w:date="2018-10-04T13:08:00Z"/>
                <w:b/>
                <w:bCs/>
                <w:sz w:val="20"/>
                <w:lang w:eastAsia="ja-JP"/>
              </w:rPr>
            </w:pPr>
            <w:ins w:id="1408" w:author="Chenxu (Anderson, Hisilicon)" w:date="2018-10-04T13:08:00Z">
              <w:r w:rsidRPr="003A09F6">
                <w:rPr>
                  <w:b/>
                  <w:bCs/>
                  <w:sz w:val="20"/>
                  <w:lang w:eastAsia="ja-JP"/>
                </w:rPr>
                <w:t>EncT</w:t>
              </w:r>
            </w:ins>
          </w:p>
        </w:tc>
        <w:tc>
          <w:tcPr>
            <w:tcW w:w="1093" w:type="dxa"/>
            <w:hideMark/>
          </w:tcPr>
          <w:p w14:paraId="0FA355F0" w14:textId="77777777" w:rsidR="00582C2D" w:rsidRPr="003A09F6" w:rsidRDefault="00582C2D" w:rsidP="00722174">
            <w:pPr>
              <w:jc w:val="center"/>
              <w:rPr>
                <w:ins w:id="1409" w:author="Chenxu (Anderson, Hisilicon)" w:date="2018-10-04T13:08:00Z"/>
                <w:b/>
                <w:bCs/>
                <w:sz w:val="20"/>
                <w:lang w:eastAsia="ja-JP"/>
              </w:rPr>
            </w:pPr>
            <w:ins w:id="1410" w:author="Chenxu (Anderson, Hisilicon)" w:date="2018-10-04T13:08:00Z">
              <w:r w:rsidRPr="003A09F6">
                <w:rPr>
                  <w:b/>
                  <w:bCs/>
                  <w:sz w:val="20"/>
                  <w:lang w:eastAsia="ja-JP"/>
                </w:rPr>
                <w:t>DecT</w:t>
              </w:r>
            </w:ins>
          </w:p>
        </w:tc>
        <w:tc>
          <w:tcPr>
            <w:tcW w:w="1093" w:type="dxa"/>
          </w:tcPr>
          <w:p w14:paraId="08248DD7" w14:textId="77777777" w:rsidR="00582C2D" w:rsidRPr="003A09F6" w:rsidRDefault="00582C2D" w:rsidP="00722174">
            <w:pPr>
              <w:jc w:val="center"/>
              <w:rPr>
                <w:ins w:id="1411" w:author="Chenxu (Anderson, Hisilicon)" w:date="2018-10-04T13:08:00Z"/>
                <w:b/>
                <w:bCs/>
                <w:sz w:val="20"/>
                <w:lang w:eastAsia="ja-JP"/>
              </w:rPr>
            </w:pPr>
            <w:ins w:id="1412" w:author="Chenxu (Anderson, Hisilicon)" w:date="2018-10-04T13:08:00Z">
              <w:r>
                <w:rPr>
                  <w:b/>
                  <w:bCs/>
                  <w:sz w:val="20"/>
                  <w:lang w:eastAsia="ja-JP"/>
                </w:rPr>
                <w:t>CC EncT</w:t>
              </w:r>
            </w:ins>
          </w:p>
        </w:tc>
        <w:tc>
          <w:tcPr>
            <w:tcW w:w="1093" w:type="dxa"/>
          </w:tcPr>
          <w:p w14:paraId="7D6226AD" w14:textId="77777777" w:rsidR="00582C2D" w:rsidRPr="003A09F6" w:rsidRDefault="00582C2D" w:rsidP="00722174">
            <w:pPr>
              <w:jc w:val="center"/>
              <w:rPr>
                <w:ins w:id="1413" w:author="Chenxu (Anderson, Hisilicon)" w:date="2018-10-04T13:08:00Z"/>
                <w:b/>
                <w:bCs/>
                <w:sz w:val="20"/>
                <w:lang w:eastAsia="ja-JP"/>
              </w:rPr>
            </w:pPr>
            <w:ins w:id="1414" w:author="Chenxu (Anderson, Hisilicon)" w:date="2018-10-04T13:08:00Z">
              <w:r>
                <w:rPr>
                  <w:b/>
                  <w:bCs/>
                  <w:sz w:val="20"/>
                  <w:lang w:eastAsia="ja-JP"/>
                </w:rPr>
                <w:t>CC DecT</w:t>
              </w:r>
            </w:ins>
          </w:p>
        </w:tc>
      </w:tr>
      <w:tr w:rsidR="00582C2D" w:rsidRPr="003A09F6" w14:paraId="6C9E2F1B" w14:textId="77777777" w:rsidTr="00722174">
        <w:trPr>
          <w:trHeight w:val="408"/>
          <w:ins w:id="1415" w:author="Chenxu (Anderson, Hisilicon)" w:date="2018-10-04T13:08:00Z"/>
        </w:trPr>
        <w:tc>
          <w:tcPr>
            <w:tcW w:w="1658" w:type="dxa"/>
          </w:tcPr>
          <w:p w14:paraId="00C3DBF4" w14:textId="77777777" w:rsidR="00582C2D" w:rsidRDefault="00582C2D" w:rsidP="00722174">
            <w:pPr>
              <w:rPr>
                <w:ins w:id="1416" w:author="Chenxu (Anderson, Hisilicon)" w:date="2018-10-04T13:08:00Z"/>
                <w:sz w:val="20"/>
                <w:lang w:eastAsia="ja-JP"/>
              </w:rPr>
            </w:pPr>
            <w:ins w:id="1417" w:author="Chenxu (Anderson, Hisilicon)" w:date="2018-10-04T13:08:00Z">
              <w:r>
                <w:rPr>
                  <w:sz w:val="20"/>
                  <w:lang w:eastAsia="ja-JP"/>
                </w:rPr>
                <w:t>DMVR in BMS2.1</w:t>
              </w:r>
            </w:ins>
          </w:p>
        </w:tc>
        <w:tc>
          <w:tcPr>
            <w:tcW w:w="1093" w:type="dxa"/>
            <w:noWrap/>
          </w:tcPr>
          <w:p w14:paraId="74D9DFED" w14:textId="77777777" w:rsidR="00582C2D" w:rsidRPr="00480B64" w:rsidRDefault="00582C2D" w:rsidP="00722174">
            <w:pPr>
              <w:jc w:val="center"/>
              <w:rPr>
                <w:ins w:id="1418" w:author="Chenxu (Anderson, Hisilicon)" w:date="2018-10-04T13:08:00Z"/>
                <w:sz w:val="20"/>
              </w:rPr>
            </w:pPr>
            <w:ins w:id="1419" w:author="Chenxu (Anderson, Hisilicon)" w:date="2018-10-04T13:08:00Z">
              <w:r w:rsidRPr="003A09F6">
                <w:rPr>
                  <w:sz w:val="20"/>
                  <w:lang w:eastAsia="ja-JP"/>
                </w:rPr>
                <w:t>-1.63%</w:t>
              </w:r>
            </w:ins>
          </w:p>
        </w:tc>
        <w:tc>
          <w:tcPr>
            <w:tcW w:w="1093" w:type="dxa"/>
            <w:noWrap/>
          </w:tcPr>
          <w:p w14:paraId="65708174" w14:textId="77777777" w:rsidR="00582C2D" w:rsidRPr="00480B64" w:rsidRDefault="00582C2D" w:rsidP="00722174">
            <w:pPr>
              <w:jc w:val="center"/>
              <w:rPr>
                <w:ins w:id="1420" w:author="Chenxu (Anderson, Hisilicon)" w:date="2018-10-04T13:08:00Z"/>
                <w:sz w:val="20"/>
              </w:rPr>
            </w:pPr>
            <w:ins w:id="1421" w:author="Chenxu (Anderson, Hisilicon)" w:date="2018-10-04T13:08:00Z">
              <w:r w:rsidRPr="003A09F6">
                <w:rPr>
                  <w:sz w:val="20"/>
                  <w:lang w:eastAsia="ja-JP"/>
                </w:rPr>
                <w:t>-1.73%</w:t>
              </w:r>
            </w:ins>
          </w:p>
        </w:tc>
        <w:tc>
          <w:tcPr>
            <w:tcW w:w="1093" w:type="dxa"/>
            <w:noWrap/>
          </w:tcPr>
          <w:p w14:paraId="28233C59" w14:textId="77777777" w:rsidR="00582C2D" w:rsidRPr="00480B64" w:rsidRDefault="00582C2D" w:rsidP="00722174">
            <w:pPr>
              <w:jc w:val="center"/>
              <w:rPr>
                <w:ins w:id="1422" w:author="Chenxu (Anderson, Hisilicon)" w:date="2018-10-04T13:08:00Z"/>
                <w:sz w:val="20"/>
              </w:rPr>
            </w:pPr>
            <w:ins w:id="1423" w:author="Chenxu (Anderson, Hisilicon)" w:date="2018-10-04T13:08:00Z">
              <w:r w:rsidRPr="003A09F6">
                <w:rPr>
                  <w:sz w:val="20"/>
                  <w:lang w:eastAsia="ja-JP"/>
                </w:rPr>
                <w:t>-1.85%</w:t>
              </w:r>
            </w:ins>
          </w:p>
        </w:tc>
        <w:tc>
          <w:tcPr>
            <w:tcW w:w="1093" w:type="dxa"/>
            <w:noWrap/>
          </w:tcPr>
          <w:p w14:paraId="6ACEE9D0" w14:textId="77777777" w:rsidR="00582C2D" w:rsidRPr="00480B64" w:rsidRDefault="00582C2D" w:rsidP="00722174">
            <w:pPr>
              <w:jc w:val="center"/>
              <w:rPr>
                <w:ins w:id="1424" w:author="Chenxu (Anderson, Hisilicon)" w:date="2018-10-04T13:08:00Z"/>
                <w:sz w:val="20"/>
              </w:rPr>
            </w:pPr>
            <w:ins w:id="1425" w:author="Chenxu (Anderson, Hisilicon)" w:date="2018-10-04T13:08:00Z">
              <w:r w:rsidRPr="003A09F6">
                <w:rPr>
                  <w:sz w:val="20"/>
                  <w:lang w:eastAsia="ja-JP"/>
                </w:rPr>
                <w:t>104%</w:t>
              </w:r>
            </w:ins>
          </w:p>
        </w:tc>
        <w:tc>
          <w:tcPr>
            <w:tcW w:w="1093" w:type="dxa"/>
            <w:noWrap/>
          </w:tcPr>
          <w:p w14:paraId="1EECB558" w14:textId="77777777" w:rsidR="00582C2D" w:rsidRPr="00480B64" w:rsidRDefault="00582C2D" w:rsidP="00722174">
            <w:pPr>
              <w:jc w:val="center"/>
              <w:rPr>
                <w:ins w:id="1426" w:author="Chenxu (Anderson, Hisilicon)" w:date="2018-10-04T13:08:00Z"/>
                <w:sz w:val="20"/>
              </w:rPr>
            </w:pPr>
            <w:ins w:id="1427" w:author="Chenxu (Anderson, Hisilicon)" w:date="2018-10-04T13:08:00Z">
              <w:r w:rsidRPr="003A09F6">
                <w:rPr>
                  <w:sz w:val="20"/>
                  <w:lang w:eastAsia="ja-JP"/>
                </w:rPr>
                <w:t>121%</w:t>
              </w:r>
            </w:ins>
          </w:p>
        </w:tc>
        <w:tc>
          <w:tcPr>
            <w:tcW w:w="1093" w:type="dxa"/>
          </w:tcPr>
          <w:p w14:paraId="79F5B048" w14:textId="77777777" w:rsidR="00582C2D" w:rsidRPr="003A09F6" w:rsidRDefault="00582C2D" w:rsidP="00722174">
            <w:pPr>
              <w:jc w:val="center"/>
              <w:rPr>
                <w:ins w:id="1428" w:author="Chenxu (Anderson, Hisilicon)" w:date="2018-10-04T13:08:00Z"/>
                <w:sz w:val="20"/>
                <w:lang w:eastAsia="ja-JP"/>
              </w:rPr>
            </w:pPr>
            <w:ins w:id="1429" w:author="Chenxu (Anderson, Hisilicon)" w:date="2018-10-04T13:08:00Z">
              <w:r>
                <w:rPr>
                  <w:sz w:val="20"/>
                  <w:lang w:eastAsia="ja-JP"/>
                </w:rPr>
                <w:t>103%</w:t>
              </w:r>
            </w:ins>
          </w:p>
        </w:tc>
        <w:tc>
          <w:tcPr>
            <w:tcW w:w="1093" w:type="dxa"/>
          </w:tcPr>
          <w:p w14:paraId="6178A6A7" w14:textId="77777777" w:rsidR="00582C2D" w:rsidRPr="003A09F6" w:rsidRDefault="00582C2D" w:rsidP="00722174">
            <w:pPr>
              <w:jc w:val="center"/>
              <w:rPr>
                <w:ins w:id="1430" w:author="Chenxu (Anderson, Hisilicon)" w:date="2018-10-04T13:08:00Z"/>
                <w:sz w:val="20"/>
                <w:lang w:eastAsia="ja-JP"/>
              </w:rPr>
            </w:pPr>
            <w:ins w:id="1431" w:author="Chenxu (Anderson, Hisilicon)" w:date="2018-10-04T13:08:00Z">
              <w:r>
                <w:rPr>
                  <w:sz w:val="20"/>
                  <w:lang w:eastAsia="ja-JP"/>
                </w:rPr>
                <w:t>120%</w:t>
              </w:r>
            </w:ins>
          </w:p>
        </w:tc>
      </w:tr>
      <w:tr w:rsidR="00582C2D" w:rsidRPr="003A09F6" w14:paraId="19554191" w14:textId="77777777" w:rsidTr="00722174">
        <w:trPr>
          <w:trHeight w:val="408"/>
          <w:ins w:id="1432" w:author="Chenxu (Anderson, Hisilicon)" w:date="2018-10-04T13:08:00Z"/>
        </w:trPr>
        <w:tc>
          <w:tcPr>
            <w:tcW w:w="1658" w:type="dxa"/>
          </w:tcPr>
          <w:p w14:paraId="0B8201DE" w14:textId="4EF1878B" w:rsidR="00582C2D" w:rsidRPr="003A09F6" w:rsidRDefault="00582C2D" w:rsidP="00722174">
            <w:pPr>
              <w:rPr>
                <w:ins w:id="1433" w:author="Chenxu (Anderson, Hisilicon)" w:date="2018-10-04T13:08:00Z"/>
                <w:sz w:val="20"/>
                <w:lang w:eastAsia="ja-JP"/>
              </w:rPr>
            </w:pPr>
            <w:ins w:id="1434" w:author="Chenxu (Anderson, Hisilicon)" w:date="2018-10-04T13:08:00Z">
              <w:r>
                <w:rPr>
                  <w:sz w:val="20"/>
                  <w:lang w:eastAsia="ja-JP"/>
                </w:rPr>
                <w:t xml:space="preserve">Test </w:t>
              </w:r>
            </w:ins>
            <w:ins w:id="1435" w:author="Semih Esenlik" w:date="2018-10-04T16:25:00Z">
              <w:r w:rsidR="00975764">
                <w:rPr>
                  <w:sz w:val="20"/>
                  <w:lang w:eastAsia="ja-JP"/>
                </w:rPr>
                <w:t>a</w:t>
              </w:r>
            </w:ins>
            <w:ins w:id="1436" w:author="Chenxu (Anderson, Hisilicon)" w:date="2018-10-04T13:08:00Z">
              <w:del w:id="1437" w:author="Semih Esenlik" w:date="2018-10-04T16:25:00Z">
                <w:r w:rsidDel="00975764">
                  <w:rPr>
                    <w:sz w:val="20"/>
                    <w:lang w:eastAsia="ja-JP"/>
                  </w:rPr>
                  <w:delText>A</w:delText>
                </w:r>
              </w:del>
            </w:ins>
          </w:p>
        </w:tc>
        <w:tc>
          <w:tcPr>
            <w:tcW w:w="1093" w:type="dxa"/>
            <w:noWrap/>
            <w:hideMark/>
          </w:tcPr>
          <w:p w14:paraId="158E5A39" w14:textId="77777777" w:rsidR="00582C2D" w:rsidRPr="003A09F6" w:rsidRDefault="00582C2D" w:rsidP="00722174">
            <w:pPr>
              <w:jc w:val="center"/>
              <w:rPr>
                <w:ins w:id="1438" w:author="Chenxu (Anderson, Hisilicon)" w:date="2018-10-04T13:08:00Z"/>
                <w:sz w:val="20"/>
                <w:lang w:eastAsia="ja-JP"/>
              </w:rPr>
            </w:pPr>
            <w:ins w:id="1439" w:author="Chenxu (Anderson, Hisilicon)" w:date="2018-10-04T13:08:00Z">
              <w:r>
                <w:rPr>
                  <w:sz w:val="20"/>
                  <w:lang w:eastAsia="ja-JP"/>
                </w:rPr>
                <w:t>-1.64</w:t>
              </w:r>
              <w:r w:rsidRPr="008E210C">
                <w:rPr>
                  <w:sz w:val="20"/>
                  <w:lang w:eastAsia="ja-JP"/>
                </w:rPr>
                <w:t>%</w:t>
              </w:r>
            </w:ins>
          </w:p>
        </w:tc>
        <w:tc>
          <w:tcPr>
            <w:tcW w:w="1093" w:type="dxa"/>
            <w:noWrap/>
            <w:hideMark/>
          </w:tcPr>
          <w:p w14:paraId="1127F582" w14:textId="77777777" w:rsidR="00582C2D" w:rsidRPr="003A09F6" w:rsidRDefault="00582C2D" w:rsidP="00722174">
            <w:pPr>
              <w:jc w:val="center"/>
              <w:rPr>
                <w:ins w:id="1440" w:author="Chenxu (Anderson, Hisilicon)" w:date="2018-10-04T13:08:00Z"/>
                <w:sz w:val="20"/>
                <w:lang w:eastAsia="ja-JP"/>
              </w:rPr>
            </w:pPr>
            <w:ins w:id="1441" w:author="Chenxu (Anderson, Hisilicon)" w:date="2018-10-04T13:08:00Z">
              <w:r>
                <w:rPr>
                  <w:sz w:val="20"/>
                  <w:lang w:eastAsia="ja-JP"/>
                </w:rPr>
                <w:t>-1.73</w:t>
              </w:r>
              <w:r w:rsidRPr="008E210C">
                <w:rPr>
                  <w:sz w:val="20"/>
                  <w:lang w:eastAsia="ja-JP"/>
                </w:rPr>
                <w:t>%</w:t>
              </w:r>
            </w:ins>
          </w:p>
        </w:tc>
        <w:tc>
          <w:tcPr>
            <w:tcW w:w="1093" w:type="dxa"/>
            <w:noWrap/>
            <w:hideMark/>
          </w:tcPr>
          <w:p w14:paraId="45022390" w14:textId="77777777" w:rsidR="00582C2D" w:rsidRPr="003A09F6" w:rsidRDefault="00582C2D" w:rsidP="00722174">
            <w:pPr>
              <w:jc w:val="center"/>
              <w:rPr>
                <w:ins w:id="1442" w:author="Chenxu (Anderson, Hisilicon)" w:date="2018-10-04T13:08:00Z"/>
                <w:sz w:val="20"/>
                <w:lang w:eastAsia="ja-JP"/>
              </w:rPr>
            </w:pPr>
            <w:ins w:id="1443" w:author="Chenxu (Anderson, Hisilicon)" w:date="2018-10-04T13:08:00Z">
              <w:r>
                <w:rPr>
                  <w:sz w:val="20"/>
                  <w:lang w:eastAsia="ja-JP"/>
                </w:rPr>
                <w:t>-1.82</w:t>
              </w:r>
              <w:r w:rsidRPr="008E210C">
                <w:rPr>
                  <w:sz w:val="20"/>
                  <w:lang w:eastAsia="ja-JP"/>
                </w:rPr>
                <w:t>%</w:t>
              </w:r>
            </w:ins>
          </w:p>
        </w:tc>
        <w:tc>
          <w:tcPr>
            <w:tcW w:w="1093" w:type="dxa"/>
            <w:noWrap/>
            <w:vAlign w:val="center"/>
          </w:tcPr>
          <w:p w14:paraId="7E1B3303" w14:textId="77777777" w:rsidR="00582C2D" w:rsidRPr="003A09F6" w:rsidRDefault="00582C2D" w:rsidP="00722174">
            <w:pPr>
              <w:jc w:val="center"/>
              <w:rPr>
                <w:ins w:id="1444" w:author="Chenxu (Anderson, Hisilicon)" w:date="2018-10-04T13:08:00Z"/>
                <w:sz w:val="20"/>
                <w:lang w:eastAsia="zh-CN"/>
              </w:rPr>
            </w:pPr>
            <w:ins w:id="1445" w:author="Chenxu (Anderson, Hisilicon)" w:date="2018-10-04T13:08:00Z">
              <w:r>
                <w:rPr>
                  <w:rFonts w:hint="eastAsia"/>
                  <w:sz w:val="20"/>
                  <w:lang w:eastAsia="zh-CN"/>
                </w:rPr>
                <w:t>1</w:t>
              </w:r>
              <w:r>
                <w:rPr>
                  <w:sz w:val="20"/>
                  <w:lang w:eastAsia="zh-CN"/>
                </w:rPr>
                <w:t>01%</w:t>
              </w:r>
            </w:ins>
          </w:p>
        </w:tc>
        <w:tc>
          <w:tcPr>
            <w:tcW w:w="1093" w:type="dxa"/>
            <w:noWrap/>
            <w:vAlign w:val="center"/>
          </w:tcPr>
          <w:p w14:paraId="7480E2E9" w14:textId="77777777" w:rsidR="00582C2D" w:rsidRPr="003A09F6" w:rsidRDefault="00582C2D" w:rsidP="00722174">
            <w:pPr>
              <w:jc w:val="center"/>
              <w:rPr>
                <w:ins w:id="1446" w:author="Chenxu (Anderson, Hisilicon)" w:date="2018-10-04T13:08:00Z"/>
                <w:sz w:val="20"/>
                <w:lang w:eastAsia="ja-JP"/>
              </w:rPr>
            </w:pPr>
            <w:ins w:id="1447" w:author="Chenxu (Anderson, Hisilicon)" w:date="2018-10-04T13:08:00Z">
              <w:r w:rsidRPr="00704A3D">
                <w:rPr>
                  <w:sz w:val="20"/>
                  <w:lang w:eastAsia="ja-JP"/>
                </w:rPr>
                <w:t>11</w:t>
              </w:r>
              <w:r>
                <w:rPr>
                  <w:sz w:val="20"/>
                  <w:lang w:eastAsia="ja-JP"/>
                </w:rPr>
                <w:t>5</w:t>
              </w:r>
              <w:r w:rsidRPr="00704A3D">
                <w:rPr>
                  <w:sz w:val="20"/>
                  <w:lang w:eastAsia="ja-JP"/>
                </w:rPr>
                <w:t>%</w:t>
              </w:r>
            </w:ins>
          </w:p>
        </w:tc>
        <w:tc>
          <w:tcPr>
            <w:tcW w:w="1093" w:type="dxa"/>
          </w:tcPr>
          <w:p w14:paraId="0F8E0959" w14:textId="77777777" w:rsidR="00582C2D" w:rsidRPr="003A09F6" w:rsidRDefault="00582C2D" w:rsidP="00722174">
            <w:pPr>
              <w:jc w:val="center"/>
              <w:rPr>
                <w:ins w:id="1448" w:author="Chenxu (Anderson, Hisilicon)" w:date="2018-10-04T13:08:00Z"/>
                <w:sz w:val="20"/>
                <w:lang w:eastAsia="ja-JP"/>
              </w:rPr>
            </w:pPr>
          </w:p>
        </w:tc>
        <w:tc>
          <w:tcPr>
            <w:tcW w:w="1093" w:type="dxa"/>
          </w:tcPr>
          <w:p w14:paraId="570942D1" w14:textId="77777777" w:rsidR="00582C2D" w:rsidRPr="003A09F6" w:rsidRDefault="00582C2D" w:rsidP="00722174">
            <w:pPr>
              <w:jc w:val="center"/>
              <w:rPr>
                <w:ins w:id="1449" w:author="Chenxu (Anderson, Hisilicon)" w:date="2018-10-04T13:08:00Z"/>
                <w:sz w:val="20"/>
                <w:lang w:eastAsia="ja-JP"/>
              </w:rPr>
            </w:pPr>
          </w:p>
        </w:tc>
      </w:tr>
      <w:tr w:rsidR="00582C2D" w:rsidRPr="003A09F6" w14:paraId="36553F80" w14:textId="77777777" w:rsidTr="00722174">
        <w:trPr>
          <w:trHeight w:val="408"/>
          <w:ins w:id="1450" w:author="Chenxu (Anderson, Hisilicon)" w:date="2018-10-04T13:08:00Z"/>
        </w:trPr>
        <w:tc>
          <w:tcPr>
            <w:tcW w:w="1658" w:type="dxa"/>
          </w:tcPr>
          <w:p w14:paraId="76C111E4" w14:textId="22E9B8AA" w:rsidR="00582C2D" w:rsidRPr="00581810" w:rsidRDefault="00582C2D" w:rsidP="00722174">
            <w:pPr>
              <w:rPr>
                <w:ins w:id="1451" w:author="Chenxu (Anderson, Hisilicon)" w:date="2018-10-04T13:08:00Z"/>
                <w:sz w:val="20"/>
                <w:lang w:eastAsia="ja-JP"/>
              </w:rPr>
            </w:pPr>
            <w:ins w:id="1452" w:author="Chenxu (Anderson, Hisilicon)" w:date="2018-10-04T13:08:00Z">
              <w:r>
                <w:rPr>
                  <w:sz w:val="20"/>
                  <w:lang w:eastAsia="ja-JP"/>
                </w:rPr>
                <w:t xml:space="preserve">Test </w:t>
              </w:r>
            </w:ins>
            <w:ins w:id="1453" w:author="Semih Esenlik" w:date="2018-10-04T16:25:00Z">
              <w:r w:rsidR="00975764">
                <w:rPr>
                  <w:sz w:val="20"/>
                  <w:lang w:eastAsia="ja-JP"/>
                </w:rPr>
                <w:t>b</w:t>
              </w:r>
            </w:ins>
            <w:ins w:id="1454" w:author="Chenxu (Anderson, Hisilicon)" w:date="2018-10-04T13:08:00Z">
              <w:del w:id="1455" w:author="Semih Esenlik" w:date="2018-10-04T16:25:00Z">
                <w:r w:rsidDel="00975764">
                  <w:rPr>
                    <w:sz w:val="20"/>
                    <w:lang w:eastAsia="ja-JP"/>
                  </w:rPr>
                  <w:delText>B</w:delText>
                </w:r>
              </w:del>
            </w:ins>
          </w:p>
        </w:tc>
        <w:tc>
          <w:tcPr>
            <w:tcW w:w="1093" w:type="dxa"/>
            <w:noWrap/>
            <w:hideMark/>
          </w:tcPr>
          <w:p w14:paraId="67D85D33" w14:textId="77777777" w:rsidR="00582C2D" w:rsidRPr="003A09F6" w:rsidRDefault="00582C2D" w:rsidP="00722174">
            <w:pPr>
              <w:jc w:val="center"/>
              <w:rPr>
                <w:ins w:id="1456" w:author="Chenxu (Anderson, Hisilicon)" w:date="2018-10-04T13:08:00Z"/>
                <w:sz w:val="20"/>
                <w:lang w:eastAsia="ja-JP"/>
              </w:rPr>
            </w:pPr>
            <w:ins w:id="1457" w:author="Chenxu (Anderson, Hisilicon)" w:date="2018-10-04T13:08:00Z">
              <w:r>
                <w:rPr>
                  <w:sz w:val="20"/>
                  <w:lang w:eastAsia="ja-JP"/>
                </w:rPr>
                <w:t>-1.55</w:t>
              </w:r>
              <w:r w:rsidRPr="008E210C">
                <w:rPr>
                  <w:sz w:val="20"/>
                  <w:lang w:eastAsia="ja-JP"/>
                </w:rPr>
                <w:t>%</w:t>
              </w:r>
            </w:ins>
          </w:p>
        </w:tc>
        <w:tc>
          <w:tcPr>
            <w:tcW w:w="1093" w:type="dxa"/>
            <w:noWrap/>
            <w:hideMark/>
          </w:tcPr>
          <w:p w14:paraId="727C53A7" w14:textId="77777777" w:rsidR="00582C2D" w:rsidRPr="003A09F6" w:rsidRDefault="00582C2D" w:rsidP="00722174">
            <w:pPr>
              <w:jc w:val="center"/>
              <w:rPr>
                <w:ins w:id="1458" w:author="Chenxu (Anderson, Hisilicon)" w:date="2018-10-04T13:08:00Z"/>
                <w:sz w:val="20"/>
                <w:lang w:eastAsia="ja-JP"/>
              </w:rPr>
            </w:pPr>
            <w:ins w:id="1459" w:author="Chenxu (Anderson, Hisilicon)" w:date="2018-10-04T13:08:00Z">
              <w:r>
                <w:rPr>
                  <w:sz w:val="20"/>
                  <w:lang w:eastAsia="ja-JP"/>
                </w:rPr>
                <w:t>-1.72</w:t>
              </w:r>
              <w:r w:rsidRPr="008E210C">
                <w:rPr>
                  <w:sz w:val="20"/>
                  <w:lang w:eastAsia="ja-JP"/>
                </w:rPr>
                <w:t>%</w:t>
              </w:r>
            </w:ins>
          </w:p>
        </w:tc>
        <w:tc>
          <w:tcPr>
            <w:tcW w:w="1093" w:type="dxa"/>
            <w:noWrap/>
            <w:hideMark/>
          </w:tcPr>
          <w:p w14:paraId="26A21D9D" w14:textId="77777777" w:rsidR="00582C2D" w:rsidRPr="003A09F6" w:rsidRDefault="00582C2D" w:rsidP="00722174">
            <w:pPr>
              <w:jc w:val="center"/>
              <w:rPr>
                <w:ins w:id="1460" w:author="Chenxu (Anderson, Hisilicon)" w:date="2018-10-04T13:08:00Z"/>
                <w:sz w:val="20"/>
                <w:lang w:eastAsia="ja-JP"/>
              </w:rPr>
            </w:pPr>
            <w:ins w:id="1461" w:author="Chenxu (Anderson, Hisilicon)" w:date="2018-10-04T13:08:00Z">
              <w:r>
                <w:rPr>
                  <w:sz w:val="20"/>
                  <w:lang w:eastAsia="ja-JP"/>
                </w:rPr>
                <w:t>-1.7</w:t>
              </w:r>
              <w:r w:rsidRPr="008E210C">
                <w:rPr>
                  <w:sz w:val="20"/>
                  <w:lang w:eastAsia="ja-JP"/>
                </w:rPr>
                <w:t>7%</w:t>
              </w:r>
            </w:ins>
          </w:p>
        </w:tc>
        <w:tc>
          <w:tcPr>
            <w:tcW w:w="1093" w:type="dxa"/>
            <w:noWrap/>
            <w:vAlign w:val="center"/>
          </w:tcPr>
          <w:p w14:paraId="3456D1E6" w14:textId="77777777" w:rsidR="00582C2D" w:rsidRPr="003A09F6" w:rsidRDefault="00582C2D" w:rsidP="00722174">
            <w:pPr>
              <w:jc w:val="center"/>
              <w:rPr>
                <w:ins w:id="1462" w:author="Chenxu (Anderson, Hisilicon)" w:date="2018-10-04T13:08:00Z"/>
                <w:sz w:val="20"/>
                <w:lang w:eastAsia="ja-JP"/>
              </w:rPr>
            </w:pPr>
            <w:ins w:id="1463" w:author="Chenxu (Anderson, Hisilicon)" w:date="2018-10-04T13:08:00Z">
              <w:r>
                <w:rPr>
                  <w:rFonts w:hint="eastAsia"/>
                  <w:sz w:val="20"/>
                  <w:lang w:eastAsia="zh-CN"/>
                </w:rPr>
                <w:t>1</w:t>
              </w:r>
              <w:r>
                <w:rPr>
                  <w:sz w:val="20"/>
                  <w:lang w:eastAsia="zh-CN"/>
                </w:rPr>
                <w:t>01%</w:t>
              </w:r>
            </w:ins>
          </w:p>
        </w:tc>
        <w:tc>
          <w:tcPr>
            <w:tcW w:w="1093" w:type="dxa"/>
            <w:noWrap/>
            <w:vAlign w:val="center"/>
          </w:tcPr>
          <w:p w14:paraId="01BF316F" w14:textId="77777777" w:rsidR="00582C2D" w:rsidRPr="003A09F6" w:rsidRDefault="00582C2D" w:rsidP="00722174">
            <w:pPr>
              <w:jc w:val="center"/>
              <w:rPr>
                <w:ins w:id="1464" w:author="Chenxu (Anderson, Hisilicon)" w:date="2018-10-04T13:08:00Z"/>
                <w:sz w:val="20"/>
                <w:lang w:eastAsia="ja-JP"/>
              </w:rPr>
            </w:pPr>
            <w:ins w:id="1465" w:author="Chenxu (Anderson, Hisilicon)" w:date="2018-10-04T13:08:00Z">
              <w:r w:rsidRPr="00704A3D">
                <w:rPr>
                  <w:sz w:val="20"/>
                  <w:lang w:eastAsia="ja-JP"/>
                </w:rPr>
                <w:t>11</w:t>
              </w:r>
              <w:r>
                <w:rPr>
                  <w:sz w:val="20"/>
                  <w:lang w:eastAsia="ja-JP"/>
                </w:rPr>
                <w:t>2</w:t>
              </w:r>
              <w:r w:rsidRPr="00704A3D">
                <w:rPr>
                  <w:sz w:val="20"/>
                  <w:lang w:eastAsia="ja-JP"/>
                </w:rPr>
                <w:t>%</w:t>
              </w:r>
            </w:ins>
          </w:p>
        </w:tc>
        <w:tc>
          <w:tcPr>
            <w:tcW w:w="1093" w:type="dxa"/>
          </w:tcPr>
          <w:p w14:paraId="1ED830BD" w14:textId="77777777" w:rsidR="00582C2D" w:rsidRPr="006B2F60" w:rsidRDefault="00582C2D" w:rsidP="00722174">
            <w:pPr>
              <w:jc w:val="center"/>
              <w:rPr>
                <w:ins w:id="1466" w:author="Chenxu (Anderson, Hisilicon)" w:date="2018-10-04T13:08:00Z"/>
                <w:sz w:val="20"/>
                <w:lang w:eastAsia="ja-JP"/>
              </w:rPr>
            </w:pPr>
          </w:p>
        </w:tc>
        <w:tc>
          <w:tcPr>
            <w:tcW w:w="1093" w:type="dxa"/>
          </w:tcPr>
          <w:p w14:paraId="66D28C17" w14:textId="77777777" w:rsidR="00582C2D" w:rsidRPr="006B2F60" w:rsidRDefault="00582C2D" w:rsidP="00722174">
            <w:pPr>
              <w:jc w:val="center"/>
              <w:rPr>
                <w:ins w:id="1467" w:author="Chenxu (Anderson, Hisilicon)" w:date="2018-10-04T13:08:00Z"/>
                <w:sz w:val="20"/>
                <w:lang w:eastAsia="ja-JP"/>
              </w:rPr>
            </w:pPr>
          </w:p>
        </w:tc>
      </w:tr>
      <w:tr w:rsidR="00582C2D" w:rsidRPr="003A09F6" w14:paraId="573EECD0" w14:textId="77777777" w:rsidTr="00722174">
        <w:trPr>
          <w:trHeight w:val="408"/>
          <w:ins w:id="1468" w:author="Chenxu (Anderson, Hisilicon)" w:date="2018-10-04T13:08:00Z"/>
        </w:trPr>
        <w:tc>
          <w:tcPr>
            <w:tcW w:w="1658" w:type="dxa"/>
          </w:tcPr>
          <w:p w14:paraId="7F71CF9D" w14:textId="7B5E0B13" w:rsidR="00582C2D" w:rsidRDefault="00582C2D" w:rsidP="00722174">
            <w:pPr>
              <w:rPr>
                <w:ins w:id="1469" w:author="Chenxu (Anderson, Hisilicon)" w:date="2018-10-04T13:08:00Z"/>
                <w:sz w:val="20"/>
                <w:lang w:eastAsia="ja-JP"/>
              </w:rPr>
            </w:pPr>
            <w:ins w:id="1470" w:author="Chenxu (Anderson, Hisilicon)" w:date="2018-10-04T13:08:00Z">
              <w:r>
                <w:rPr>
                  <w:sz w:val="20"/>
                  <w:lang w:eastAsia="ja-JP"/>
                </w:rPr>
                <w:lastRenderedPageBreak/>
                <w:t xml:space="preserve">Test </w:t>
              </w:r>
            </w:ins>
            <w:ins w:id="1471" w:author="Semih Esenlik" w:date="2018-10-04T16:25:00Z">
              <w:r w:rsidR="00975764">
                <w:rPr>
                  <w:sz w:val="20"/>
                  <w:lang w:eastAsia="ja-JP"/>
                </w:rPr>
                <w:t>c</w:t>
              </w:r>
            </w:ins>
            <w:ins w:id="1472" w:author="Chenxu (Anderson, Hisilicon)" w:date="2018-10-04T13:08:00Z">
              <w:del w:id="1473" w:author="Semih Esenlik" w:date="2018-10-04T16:25:00Z">
                <w:r w:rsidDel="00975764">
                  <w:rPr>
                    <w:sz w:val="20"/>
                    <w:lang w:eastAsia="ja-JP"/>
                  </w:rPr>
                  <w:delText>C</w:delText>
                </w:r>
              </w:del>
            </w:ins>
          </w:p>
        </w:tc>
        <w:tc>
          <w:tcPr>
            <w:tcW w:w="1093" w:type="dxa"/>
            <w:noWrap/>
          </w:tcPr>
          <w:p w14:paraId="4C36AA21" w14:textId="77777777" w:rsidR="00582C2D" w:rsidRPr="003733B9" w:rsidRDefault="00582C2D" w:rsidP="00722174">
            <w:pPr>
              <w:jc w:val="center"/>
              <w:rPr>
                <w:ins w:id="1474" w:author="Chenxu (Anderson, Hisilicon)" w:date="2018-10-04T13:08:00Z"/>
                <w:sz w:val="20"/>
                <w:lang w:eastAsia="ja-JP"/>
              </w:rPr>
            </w:pPr>
            <w:ins w:id="1475" w:author="Chenxu (Anderson, Hisilicon)" w:date="2018-10-04T13:08:00Z">
              <w:r>
                <w:rPr>
                  <w:sz w:val="20"/>
                  <w:lang w:eastAsia="ja-JP"/>
                </w:rPr>
                <w:t>-1.44</w:t>
              </w:r>
              <w:r w:rsidRPr="008E210C">
                <w:rPr>
                  <w:sz w:val="20"/>
                  <w:lang w:eastAsia="ja-JP"/>
                </w:rPr>
                <w:t>%</w:t>
              </w:r>
            </w:ins>
          </w:p>
        </w:tc>
        <w:tc>
          <w:tcPr>
            <w:tcW w:w="1093" w:type="dxa"/>
            <w:noWrap/>
          </w:tcPr>
          <w:p w14:paraId="682983A3" w14:textId="77777777" w:rsidR="00582C2D" w:rsidRPr="003733B9" w:rsidRDefault="00582C2D" w:rsidP="00722174">
            <w:pPr>
              <w:jc w:val="center"/>
              <w:rPr>
                <w:ins w:id="1476" w:author="Chenxu (Anderson, Hisilicon)" w:date="2018-10-04T13:08:00Z"/>
                <w:sz w:val="20"/>
                <w:lang w:eastAsia="ja-JP"/>
              </w:rPr>
            </w:pPr>
            <w:ins w:id="1477" w:author="Chenxu (Anderson, Hisilicon)" w:date="2018-10-04T13:08:00Z">
              <w:r>
                <w:rPr>
                  <w:sz w:val="20"/>
                  <w:lang w:eastAsia="ja-JP"/>
                </w:rPr>
                <w:t>-1.62</w:t>
              </w:r>
              <w:r w:rsidRPr="008E210C">
                <w:rPr>
                  <w:sz w:val="20"/>
                  <w:lang w:eastAsia="ja-JP"/>
                </w:rPr>
                <w:t>%</w:t>
              </w:r>
            </w:ins>
          </w:p>
        </w:tc>
        <w:tc>
          <w:tcPr>
            <w:tcW w:w="1093" w:type="dxa"/>
            <w:noWrap/>
          </w:tcPr>
          <w:p w14:paraId="1BABE147" w14:textId="77777777" w:rsidR="00582C2D" w:rsidRPr="003733B9" w:rsidRDefault="00582C2D" w:rsidP="00722174">
            <w:pPr>
              <w:jc w:val="center"/>
              <w:rPr>
                <w:ins w:id="1478" w:author="Chenxu (Anderson, Hisilicon)" w:date="2018-10-04T13:08:00Z"/>
                <w:sz w:val="20"/>
                <w:lang w:eastAsia="ja-JP"/>
              </w:rPr>
            </w:pPr>
            <w:ins w:id="1479" w:author="Chenxu (Anderson, Hisilicon)" w:date="2018-10-04T13:08:00Z">
              <w:r>
                <w:rPr>
                  <w:sz w:val="20"/>
                  <w:lang w:eastAsia="ja-JP"/>
                </w:rPr>
                <w:t>-1.67</w:t>
              </w:r>
              <w:r w:rsidRPr="008E210C">
                <w:rPr>
                  <w:sz w:val="20"/>
                  <w:lang w:eastAsia="ja-JP"/>
                </w:rPr>
                <w:t>%</w:t>
              </w:r>
            </w:ins>
          </w:p>
        </w:tc>
        <w:tc>
          <w:tcPr>
            <w:tcW w:w="1093" w:type="dxa"/>
            <w:noWrap/>
            <w:vAlign w:val="center"/>
          </w:tcPr>
          <w:p w14:paraId="2BEE2B33" w14:textId="77777777" w:rsidR="00582C2D" w:rsidRPr="003733B9" w:rsidRDefault="00582C2D" w:rsidP="00722174">
            <w:pPr>
              <w:jc w:val="center"/>
              <w:rPr>
                <w:ins w:id="1480" w:author="Chenxu (Anderson, Hisilicon)" w:date="2018-10-04T13:08:00Z"/>
                <w:sz w:val="20"/>
                <w:lang w:eastAsia="ja-JP"/>
              </w:rPr>
            </w:pPr>
            <w:ins w:id="1481" w:author="Chenxu (Anderson, Hisilicon)" w:date="2018-10-04T13:08:00Z">
              <w:r>
                <w:rPr>
                  <w:rFonts w:hint="eastAsia"/>
                  <w:sz w:val="20"/>
                  <w:lang w:eastAsia="zh-CN"/>
                </w:rPr>
                <w:t>1</w:t>
              </w:r>
              <w:r>
                <w:rPr>
                  <w:sz w:val="20"/>
                  <w:lang w:eastAsia="zh-CN"/>
                </w:rPr>
                <w:t>01%</w:t>
              </w:r>
            </w:ins>
          </w:p>
        </w:tc>
        <w:tc>
          <w:tcPr>
            <w:tcW w:w="1093" w:type="dxa"/>
            <w:noWrap/>
            <w:vAlign w:val="center"/>
          </w:tcPr>
          <w:p w14:paraId="6AFC052A" w14:textId="77777777" w:rsidR="00582C2D" w:rsidRPr="003733B9" w:rsidRDefault="00582C2D" w:rsidP="00722174">
            <w:pPr>
              <w:jc w:val="center"/>
              <w:rPr>
                <w:ins w:id="1482" w:author="Chenxu (Anderson, Hisilicon)" w:date="2018-10-04T13:08:00Z"/>
                <w:sz w:val="20"/>
                <w:lang w:eastAsia="ja-JP"/>
              </w:rPr>
            </w:pPr>
            <w:ins w:id="1483" w:author="Chenxu (Anderson, Hisilicon)" w:date="2018-10-04T13:08:00Z">
              <w:r w:rsidRPr="00704A3D">
                <w:rPr>
                  <w:sz w:val="20"/>
                  <w:lang w:eastAsia="ja-JP"/>
                </w:rPr>
                <w:t>11</w:t>
              </w:r>
              <w:r>
                <w:rPr>
                  <w:sz w:val="20"/>
                  <w:lang w:eastAsia="ja-JP"/>
                </w:rPr>
                <w:t>0</w:t>
              </w:r>
              <w:r w:rsidRPr="00704A3D">
                <w:rPr>
                  <w:sz w:val="20"/>
                  <w:lang w:eastAsia="ja-JP"/>
                </w:rPr>
                <w:t>%</w:t>
              </w:r>
            </w:ins>
          </w:p>
        </w:tc>
        <w:tc>
          <w:tcPr>
            <w:tcW w:w="1093" w:type="dxa"/>
          </w:tcPr>
          <w:p w14:paraId="615EFA97" w14:textId="77777777" w:rsidR="00582C2D" w:rsidRPr="006B2F60" w:rsidRDefault="00582C2D" w:rsidP="00722174">
            <w:pPr>
              <w:jc w:val="center"/>
              <w:rPr>
                <w:ins w:id="1484" w:author="Chenxu (Anderson, Hisilicon)" w:date="2018-10-04T13:08:00Z"/>
                <w:sz w:val="20"/>
                <w:lang w:eastAsia="ja-JP"/>
              </w:rPr>
            </w:pPr>
          </w:p>
        </w:tc>
        <w:tc>
          <w:tcPr>
            <w:tcW w:w="1093" w:type="dxa"/>
          </w:tcPr>
          <w:p w14:paraId="13C06713" w14:textId="77777777" w:rsidR="00582C2D" w:rsidRPr="006B2F60" w:rsidRDefault="00582C2D" w:rsidP="00722174">
            <w:pPr>
              <w:jc w:val="center"/>
              <w:rPr>
                <w:ins w:id="1485" w:author="Chenxu (Anderson, Hisilicon)" w:date="2018-10-04T13:08:00Z"/>
                <w:sz w:val="20"/>
                <w:lang w:eastAsia="ja-JP"/>
              </w:rPr>
            </w:pPr>
          </w:p>
        </w:tc>
      </w:tr>
    </w:tbl>
    <w:p w14:paraId="240FC826" w14:textId="77777777" w:rsidR="00582C2D" w:rsidRPr="00722174" w:rsidRDefault="00582C2D" w:rsidP="00582C2D">
      <w:pPr>
        <w:rPr>
          <w:ins w:id="1486" w:author="Chenxu (Anderson, Hisilicon)" w:date="2018-10-04T13:08:00Z"/>
          <w:rFonts w:eastAsia="MS Gothic"/>
          <w:highlight w:val="yellow"/>
          <w:lang w:eastAsia="ja-JP"/>
        </w:rPr>
      </w:pPr>
    </w:p>
    <w:p w14:paraId="0C7E1274" w14:textId="77777777" w:rsidR="00582C2D" w:rsidRPr="00452622" w:rsidRDefault="00582C2D" w:rsidP="00582C2D">
      <w:pPr>
        <w:pStyle w:val="Heading4"/>
        <w:rPr>
          <w:ins w:id="1487" w:author="Chenxu (Anderson, Hisilicon)" w:date="2018-10-04T13:08:00Z"/>
          <w:sz w:val="22"/>
          <w:lang w:eastAsia="ja-JP"/>
        </w:rPr>
      </w:pPr>
      <w:ins w:id="1488" w:author="Chenxu (Anderson, Hisilicon)" w:date="2018-10-04T13:08:00Z">
        <w:r w:rsidRPr="00452622">
          <w:rPr>
            <w:sz w:val="22"/>
            <w:lang w:eastAsia="ja-JP"/>
          </w:rPr>
          <w:t>Complexity Assessment</w:t>
        </w:r>
      </w:ins>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582C2D" w14:paraId="0E8912CB" w14:textId="77777777" w:rsidTr="00722174">
        <w:trPr>
          <w:ins w:id="1489" w:author="Chenxu (Anderson, Hisilicon)" w:date="2018-10-04T13:08:00Z"/>
        </w:trPr>
        <w:tc>
          <w:tcPr>
            <w:tcW w:w="3415" w:type="dxa"/>
            <w:vAlign w:val="center"/>
          </w:tcPr>
          <w:p w14:paraId="5B96ABE7" w14:textId="77777777" w:rsidR="00582C2D" w:rsidRPr="009C1FC8" w:rsidRDefault="00582C2D" w:rsidP="00722174">
            <w:pPr>
              <w:rPr>
                <w:ins w:id="1490" w:author="Chenxu (Anderson, Hisilicon)" w:date="2018-10-04T13:08:00Z"/>
                <w:sz w:val="20"/>
                <w:lang w:eastAsia="ja-JP"/>
              </w:rPr>
            </w:pPr>
            <w:ins w:id="1491" w:author="Chenxu (Anderson, Hisilicon)" w:date="2018-10-04T13:08:00Z">
              <w:r w:rsidRPr="009C1FC8">
                <w:rPr>
                  <w:sz w:val="20"/>
                  <w:lang w:eastAsia="ja-JP"/>
                </w:rPr>
                <w:t>Description of processing steps</w:t>
              </w:r>
            </w:ins>
          </w:p>
        </w:tc>
        <w:tc>
          <w:tcPr>
            <w:tcW w:w="5935" w:type="dxa"/>
            <w:vAlign w:val="center"/>
          </w:tcPr>
          <w:p w14:paraId="3E4DACDC" w14:textId="3FA2A42C" w:rsidR="00582C2D" w:rsidRPr="004F4546" w:rsidDel="00DC29EF" w:rsidRDefault="00582C2D" w:rsidP="00722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92" w:author="Chenxu (Anderson, Hisilicon)" w:date="2018-10-04T13:08:00Z"/>
                <w:del w:id="1493" w:author="Semih Esenlik" w:date="2018-10-04T16:12:00Z"/>
                <w:sz w:val="20"/>
                <w:lang w:eastAsia="ja-JP"/>
              </w:rPr>
            </w:pPr>
            <w:ins w:id="1494" w:author="Chenxu (Anderson, Hisilicon)" w:date="2018-10-04T13:08:00Z">
              <w:del w:id="1495" w:author="Semih Esenlik" w:date="2018-10-04T16:12:00Z">
                <w:r w:rsidRPr="004F4546" w:rsidDel="00DC29EF">
                  <w:rPr>
                    <w:sz w:val="20"/>
                    <w:lang w:eastAsia="ja-JP"/>
                  </w:rPr>
                  <w:delText>1.a Generate L0 and L1 predictions for [w+4, h+4] blocks (DCTIF)</w:delText>
                </w:r>
              </w:del>
            </w:ins>
          </w:p>
          <w:p w14:paraId="44ED5BFF" w14:textId="41A9230B" w:rsidR="00582C2D" w:rsidRPr="00722174" w:rsidDel="00DC29EF" w:rsidRDefault="00582C2D" w:rsidP="00722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96" w:author="Chenxu (Anderson, Hisilicon)" w:date="2018-10-04T13:08:00Z"/>
                <w:del w:id="1497" w:author="Semih Esenlik" w:date="2018-10-04T16:12:00Z"/>
                <w:b/>
                <w:sz w:val="20"/>
                <w:lang w:eastAsia="ja-JP"/>
              </w:rPr>
            </w:pPr>
            <w:ins w:id="1498" w:author="Chenxu (Anderson, Hisilicon)" w:date="2018-10-04T13:08:00Z">
              <w:del w:id="1499" w:author="Semih Esenlik" w:date="2018-10-04T16:12:00Z">
                <w:r w:rsidRPr="00722174" w:rsidDel="00DC29EF">
                  <w:rPr>
                    <w:b/>
                    <w:sz w:val="20"/>
                    <w:lang w:eastAsia="ja-JP"/>
                  </w:rPr>
                  <w:delText>1.b Calculate block averages by down sampling</w:delText>
                </w:r>
                <w:r w:rsidDel="00DC29EF">
                  <w:rPr>
                    <w:b/>
                    <w:sz w:val="20"/>
                    <w:lang w:eastAsia="ja-JP"/>
                  </w:rPr>
                  <w:delText>(test b)</w:delText>
                </w:r>
              </w:del>
            </w:ins>
          </w:p>
          <w:p w14:paraId="60EF2AF0" w14:textId="065E03FF" w:rsidR="00582C2D" w:rsidRPr="00722174" w:rsidDel="00DC29EF" w:rsidRDefault="00582C2D" w:rsidP="00722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00" w:author="Chenxu (Anderson, Hisilicon)" w:date="2018-10-04T13:08:00Z"/>
                <w:del w:id="1501" w:author="Semih Esenlik" w:date="2018-10-04T16:12:00Z"/>
                <w:b/>
                <w:sz w:val="20"/>
                <w:lang w:eastAsia="ja-JP"/>
              </w:rPr>
            </w:pPr>
            <w:ins w:id="1502" w:author="Chenxu (Anderson, Hisilicon)" w:date="2018-10-04T13:08:00Z">
              <w:del w:id="1503" w:author="Semih Esenlik" w:date="2018-10-04T16:12:00Z">
                <w:r w:rsidRPr="00722174" w:rsidDel="00DC29EF">
                  <w:rPr>
                    <w:b/>
                    <w:sz w:val="20"/>
                    <w:lang w:eastAsia="ja-JP"/>
                  </w:rPr>
                  <w:delText>2.a perform 4 or 5 point</w:delText>
                </w:r>
                <w:r w:rsidDel="00DC29EF">
                  <w:rPr>
                    <w:b/>
                    <w:sz w:val="20"/>
                    <w:lang w:eastAsia="ja-JP"/>
                  </w:rPr>
                  <w:delText xml:space="preserve">(test a) </w:delText>
                </w:r>
                <w:r w:rsidRPr="00722174" w:rsidDel="00DC29EF">
                  <w:rPr>
                    <w:b/>
                    <w:sz w:val="20"/>
                    <w:lang w:eastAsia="ja-JP"/>
                  </w:rPr>
                  <w:delText>SAD</w:delText>
                </w:r>
                <w:r w:rsidDel="00DC29EF">
                  <w:rPr>
                    <w:b/>
                    <w:sz w:val="20"/>
                    <w:lang w:eastAsia="ja-JP"/>
                  </w:rPr>
                  <w:delText>(test c)</w:delText>
                </w:r>
                <w:r w:rsidRPr="00722174" w:rsidDel="00DC29EF">
                  <w:rPr>
                    <w:b/>
                    <w:sz w:val="20"/>
                    <w:lang w:eastAsia="ja-JP"/>
                  </w:rPr>
                  <w:delText xml:space="preserve"> computation </w:delText>
                </w:r>
              </w:del>
            </w:ins>
          </w:p>
          <w:p w14:paraId="524F2934" w14:textId="013B71CC" w:rsidR="00582C2D" w:rsidRPr="00722174" w:rsidDel="00DC29EF" w:rsidRDefault="00582C2D" w:rsidP="00722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04" w:author="Chenxu (Anderson, Hisilicon)" w:date="2018-10-04T13:08:00Z"/>
                <w:del w:id="1505" w:author="Semih Esenlik" w:date="2018-10-04T16:12:00Z"/>
                <w:b/>
                <w:sz w:val="20"/>
                <w:lang w:eastAsia="ja-JP"/>
              </w:rPr>
            </w:pPr>
            <w:ins w:id="1506" w:author="Chenxu (Anderson, Hisilicon)" w:date="2018-10-04T13:08:00Z">
              <w:del w:id="1507" w:author="Semih Esenlik" w:date="2018-10-04T16:12:00Z">
                <w:r w:rsidRPr="00722174" w:rsidDel="00DC29EF">
                  <w:rPr>
                    <w:b/>
                    <w:sz w:val="20"/>
                    <w:lang w:eastAsia="ja-JP"/>
                  </w:rPr>
                  <w:delText>2.b perform 4 or 5 point</w:delText>
                </w:r>
                <w:r w:rsidDel="00DC29EF">
                  <w:rPr>
                    <w:b/>
                    <w:sz w:val="20"/>
                    <w:lang w:eastAsia="ja-JP"/>
                  </w:rPr>
                  <w:delText xml:space="preserve">(test a) </w:delText>
                </w:r>
                <w:r w:rsidRPr="00722174" w:rsidDel="00DC29EF">
                  <w:rPr>
                    <w:b/>
                    <w:sz w:val="20"/>
                    <w:lang w:eastAsia="ja-JP"/>
                  </w:rPr>
                  <w:delText>SAD</w:delText>
                </w:r>
                <w:r w:rsidDel="00DC29EF">
                  <w:rPr>
                    <w:b/>
                    <w:sz w:val="20"/>
                    <w:lang w:eastAsia="ja-JP"/>
                  </w:rPr>
                  <w:delText>(test c)</w:delText>
                </w:r>
                <w:r w:rsidRPr="00722174" w:rsidDel="00DC29EF">
                  <w:rPr>
                    <w:b/>
                    <w:sz w:val="20"/>
                    <w:lang w:eastAsia="ja-JP"/>
                  </w:rPr>
                  <w:delText xml:space="preserve"> computation </w:delText>
                </w:r>
              </w:del>
            </w:ins>
          </w:p>
          <w:p w14:paraId="41EC9EEF" w14:textId="0DF024A7" w:rsidR="00582C2D" w:rsidRPr="004F4546" w:rsidDel="00DC29EF" w:rsidRDefault="00582C2D" w:rsidP="00722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08" w:author="Chenxu (Anderson, Hisilicon)" w:date="2018-10-04T13:08:00Z"/>
                <w:del w:id="1509" w:author="Semih Esenlik" w:date="2018-10-04T16:12:00Z"/>
                <w:sz w:val="20"/>
                <w:lang w:eastAsia="ja-JP"/>
              </w:rPr>
            </w:pPr>
            <w:ins w:id="1510" w:author="Chenxu (Anderson, Hisilicon)" w:date="2018-10-04T13:08:00Z">
              <w:del w:id="1511" w:author="Semih Esenlik" w:date="2018-10-04T16:12:00Z">
                <w:r w:rsidRPr="004F4546" w:rsidDel="00DC29EF">
                  <w:rPr>
                    <w:sz w:val="20"/>
                    <w:lang w:eastAsia="ja-JP"/>
                  </w:rPr>
                  <w:delText>3.b. Generate L0 and L1 half pel predictions for [w+1, h] blocks  (DCTIF)</w:delText>
                </w:r>
              </w:del>
            </w:ins>
          </w:p>
          <w:p w14:paraId="2D9A1802" w14:textId="2B57BE09" w:rsidR="00582C2D" w:rsidRPr="004F4546" w:rsidDel="00DC29EF" w:rsidRDefault="00582C2D" w:rsidP="00722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12" w:author="Chenxu (Anderson, Hisilicon)" w:date="2018-10-04T13:08:00Z"/>
                <w:del w:id="1513" w:author="Semih Esenlik" w:date="2018-10-04T16:12:00Z"/>
                <w:sz w:val="20"/>
                <w:lang w:eastAsia="ja-JP"/>
              </w:rPr>
            </w:pPr>
            <w:ins w:id="1514" w:author="Chenxu (Anderson, Hisilicon)" w:date="2018-10-04T13:08:00Z">
              <w:del w:id="1515" w:author="Semih Esenlik" w:date="2018-10-04T16:12:00Z">
                <w:r w:rsidRPr="004F4546" w:rsidDel="00DC29EF">
                  <w:rPr>
                    <w:sz w:val="20"/>
                    <w:lang w:eastAsia="ja-JP"/>
                  </w:rPr>
                  <w:delText>3.c. Generate L0 and L1 predictions for [w, h+1] blocks  (DCTIF)</w:delText>
                </w:r>
              </w:del>
            </w:ins>
          </w:p>
          <w:p w14:paraId="0B97CEC2" w14:textId="64F29302" w:rsidR="00582C2D" w:rsidRPr="00722174" w:rsidDel="00DC29EF" w:rsidRDefault="00582C2D" w:rsidP="00722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16" w:author="Chenxu (Anderson, Hisilicon)" w:date="2018-10-04T13:08:00Z"/>
                <w:del w:id="1517" w:author="Semih Esenlik" w:date="2018-10-04T16:12:00Z"/>
                <w:rFonts w:eastAsia="MS Gothic"/>
                <w:b/>
                <w:sz w:val="20"/>
                <w:lang w:eastAsia="ja-JP"/>
              </w:rPr>
            </w:pPr>
            <w:ins w:id="1518" w:author="Chenxu (Anderson, Hisilicon)" w:date="2018-10-04T13:08:00Z">
              <w:del w:id="1519" w:author="Semih Esenlik" w:date="2018-10-04T16:12:00Z">
                <w:r w:rsidRPr="00722174" w:rsidDel="00DC29EF">
                  <w:rPr>
                    <w:b/>
                    <w:sz w:val="20"/>
                    <w:lang w:eastAsia="ja-JP"/>
                  </w:rPr>
                  <w:delText>4. Perform 4 SAD on half-pel</w:delText>
                </w:r>
                <w:r w:rsidDel="00DC29EF">
                  <w:rPr>
                    <w:b/>
                    <w:sz w:val="20"/>
                    <w:lang w:eastAsia="ja-JP"/>
                  </w:rPr>
                  <w:delText>(test c)</w:delText>
                </w:r>
              </w:del>
            </w:ins>
          </w:p>
          <w:p w14:paraId="59E3ADA2" w14:textId="7A78F2BD" w:rsidR="00582C2D" w:rsidRPr="001B057E" w:rsidRDefault="00582C2D" w:rsidP="00722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520" w:author="Chenxu (Anderson, Hisilicon)" w:date="2018-10-04T13:08:00Z"/>
                <w:b/>
                <w:sz w:val="20"/>
                <w:lang w:eastAsia="ja-JP"/>
              </w:rPr>
            </w:pPr>
            <w:ins w:id="1521" w:author="Chenxu (Anderson, Hisilicon)" w:date="2018-10-04T13:08:00Z">
              <w:del w:id="1522" w:author="Semih Esenlik" w:date="2018-10-04T16:12:00Z">
                <w:r w:rsidRPr="004F4546" w:rsidDel="00DC29EF">
                  <w:rPr>
                    <w:sz w:val="20"/>
                    <w:lang w:eastAsia="ja-JP"/>
                  </w:rPr>
                  <w:delText>5. copy final prediction</w:delText>
                </w:r>
              </w:del>
            </w:ins>
            <w:ins w:id="1523" w:author="Semih Esenlik" w:date="2018-10-04T16:12:00Z">
              <w:r w:rsidR="00DC29EF">
                <w:rPr>
                  <w:sz w:val="20"/>
                  <w:lang w:eastAsia="ja-JP"/>
                </w:rPr>
                <w:t>same as BMS2.1 except for MRSAD is replaced by SAD in test c.</w:t>
              </w:r>
            </w:ins>
          </w:p>
        </w:tc>
      </w:tr>
      <w:tr w:rsidR="00582C2D" w14:paraId="0BAC57FD" w14:textId="77777777" w:rsidTr="00722174">
        <w:trPr>
          <w:ins w:id="1524" w:author="Chenxu (Anderson, Hisilicon)" w:date="2018-10-04T13:08:00Z"/>
        </w:trPr>
        <w:tc>
          <w:tcPr>
            <w:tcW w:w="3415" w:type="dxa"/>
            <w:vAlign w:val="center"/>
          </w:tcPr>
          <w:p w14:paraId="3BA2C1A6" w14:textId="77777777" w:rsidR="00582C2D" w:rsidRPr="009C1FC8" w:rsidRDefault="00582C2D" w:rsidP="00722174">
            <w:pPr>
              <w:rPr>
                <w:ins w:id="1525" w:author="Chenxu (Anderson, Hisilicon)" w:date="2018-10-04T13:08:00Z"/>
                <w:sz w:val="20"/>
                <w:lang w:eastAsia="ja-JP"/>
              </w:rPr>
            </w:pPr>
            <w:ins w:id="1526" w:author="Chenxu (Anderson, Hisilicon)" w:date="2018-10-04T13:08:00Z">
              <w:r w:rsidRPr="009C1FC8">
                <w:rPr>
                  <w:sz w:val="20"/>
                  <w:lang w:eastAsia="ja-JP"/>
                </w:rPr>
                <w:t>D</w:t>
              </w:r>
              <w:r>
                <w:rPr>
                  <w:sz w:val="20"/>
                  <w:lang w:eastAsia="ja-JP"/>
                </w:rPr>
                <w:t xml:space="preserve">ata dependency within </w:t>
              </w:r>
              <w:r w:rsidRPr="009C1FC8">
                <w:rPr>
                  <w:sz w:val="20"/>
                  <w:lang w:eastAsia="ja-JP"/>
                </w:rPr>
                <w:t>128x128 region</w:t>
              </w:r>
            </w:ins>
          </w:p>
        </w:tc>
        <w:tc>
          <w:tcPr>
            <w:tcW w:w="5935" w:type="dxa"/>
            <w:vAlign w:val="center"/>
          </w:tcPr>
          <w:p w14:paraId="6DEBD737" w14:textId="77777777" w:rsidR="00582C2D" w:rsidRPr="009C1FC8" w:rsidRDefault="00582C2D" w:rsidP="00722174">
            <w:pPr>
              <w:rPr>
                <w:ins w:id="1527" w:author="Chenxu (Anderson, Hisilicon)" w:date="2018-10-04T13:08:00Z"/>
                <w:sz w:val="20"/>
                <w:lang w:eastAsia="ja-JP"/>
              </w:rPr>
            </w:pPr>
            <w:ins w:id="1528" w:author="Chenxu (Anderson, Hisilicon)" w:date="2018-10-04T13:08:00Z">
              <w:r w:rsidRPr="009C1FC8">
                <w:rPr>
                  <w:sz w:val="20"/>
                  <w:lang w:eastAsia="ja-JP"/>
                </w:rPr>
                <w:t>Same as BMS2.1</w:t>
              </w:r>
            </w:ins>
          </w:p>
        </w:tc>
      </w:tr>
      <w:tr w:rsidR="00582C2D" w14:paraId="25761851" w14:textId="77777777" w:rsidTr="00722174">
        <w:trPr>
          <w:ins w:id="1529" w:author="Chenxu (Anderson, Hisilicon)" w:date="2018-10-04T13:08:00Z"/>
        </w:trPr>
        <w:tc>
          <w:tcPr>
            <w:tcW w:w="3415" w:type="dxa"/>
            <w:vAlign w:val="center"/>
          </w:tcPr>
          <w:p w14:paraId="6DB833E3" w14:textId="77777777" w:rsidR="00582C2D" w:rsidRPr="009C1FC8" w:rsidRDefault="00582C2D" w:rsidP="00722174">
            <w:pPr>
              <w:rPr>
                <w:ins w:id="1530" w:author="Chenxu (Anderson, Hisilicon)" w:date="2018-10-04T13:08:00Z"/>
                <w:sz w:val="20"/>
                <w:lang w:eastAsia="ja-JP"/>
              </w:rPr>
            </w:pPr>
            <w:ins w:id="1531" w:author="Chenxu (Anderson, Hisilicon)" w:date="2018-10-04T13:08:00Z">
              <w:r w:rsidRPr="009C1FC8">
                <w:rPr>
                  <w:sz w:val="20"/>
                  <w:lang w:eastAsia="ja-JP"/>
                </w:rPr>
                <w:t>Intermediate Buffers</w:t>
              </w:r>
            </w:ins>
          </w:p>
        </w:tc>
        <w:tc>
          <w:tcPr>
            <w:tcW w:w="5935" w:type="dxa"/>
            <w:vAlign w:val="center"/>
          </w:tcPr>
          <w:p w14:paraId="4EAB8765" w14:textId="77777777" w:rsidR="00582C2D" w:rsidRPr="001B057E" w:rsidRDefault="00582C2D" w:rsidP="00722174">
            <w:pPr>
              <w:rPr>
                <w:ins w:id="1532" w:author="Chenxu (Anderson, Hisilicon)" w:date="2018-10-04T13:08:00Z"/>
                <w:b/>
                <w:sz w:val="20"/>
                <w:lang w:eastAsia="ja-JP"/>
              </w:rPr>
            </w:pPr>
            <w:ins w:id="1533" w:author="Chenxu (Anderson, Hisilicon)" w:date="2018-10-04T13:08:00Z">
              <w:r w:rsidRPr="009C1FC8">
                <w:rPr>
                  <w:sz w:val="20"/>
                  <w:lang w:eastAsia="ja-JP"/>
                </w:rPr>
                <w:t>Same as BMS2.1</w:t>
              </w:r>
            </w:ins>
          </w:p>
        </w:tc>
      </w:tr>
      <w:tr w:rsidR="00582C2D" w14:paraId="3F3BCEAD" w14:textId="77777777" w:rsidTr="00722174">
        <w:trPr>
          <w:ins w:id="1534" w:author="Chenxu (Anderson, Hisilicon)" w:date="2018-10-04T13:08:00Z"/>
        </w:trPr>
        <w:tc>
          <w:tcPr>
            <w:tcW w:w="3415" w:type="dxa"/>
            <w:vAlign w:val="center"/>
          </w:tcPr>
          <w:p w14:paraId="3E8FA11C" w14:textId="77777777" w:rsidR="00582C2D" w:rsidRPr="009C1FC8" w:rsidRDefault="00582C2D" w:rsidP="00722174">
            <w:pPr>
              <w:rPr>
                <w:ins w:id="1535" w:author="Chenxu (Anderson, Hisilicon)" w:date="2018-10-04T13:08:00Z"/>
                <w:sz w:val="20"/>
                <w:lang w:eastAsia="ja-JP"/>
              </w:rPr>
            </w:pPr>
            <w:ins w:id="1536" w:author="Chenxu (Anderson, Hisilicon)" w:date="2018-10-04T13:08:00Z">
              <w:r w:rsidRPr="009C1FC8">
                <w:rPr>
                  <w:sz w:val="20"/>
                  <w:lang w:eastAsia="ja-JP"/>
                </w:rPr>
                <w:t>Usage of refined MVs</w:t>
              </w:r>
            </w:ins>
          </w:p>
        </w:tc>
        <w:tc>
          <w:tcPr>
            <w:tcW w:w="5935" w:type="dxa"/>
            <w:vAlign w:val="center"/>
          </w:tcPr>
          <w:p w14:paraId="2724862A" w14:textId="77777777" w:rsidR="00582C2D" w:rsidRPr="009C1FC8" w:rsidRDefault="00582C2D" w:rsidP="00722174">
            <w:pPr>
              <w:rPr>
                <w:ins w:id="1537" w:author="Chenxu (Anderson, Hisilicon)" w:date="2018-10-04T13:08:00Z"/>
                <w:sz w:val="20"/>
                <w:lang w:eastAsia="ja-JP"/>
              </w:rPr>
            </w:pPr>
            <w:ins w:id="1538" w:author="Chenxu (Anderson, Hisilicon)" w:date="2018-10-04T13:08:00Z">
              <w:r w:rsidRPr="009C1FC8">
                <w:rPr>
                  <w:sz w:val="20"/>
                  <w:lang w:eastAsia="ja-JP"/>
                </w:rPr>
                <w:t>Same as BMS2.1</w:t>
              </w:r>
            </w:ins>
          </w:p>
        </w:tc>
      </w:tr>
      <w:tr w:rsidR="00582C2D" w14:paraId="36486747" w14:textId="77777777" w:rsidTr="00722174">
        <w:trPr>
          <w:ins w:id="1539" w:author="Chenxu (Anderson, Hisilicon)" w:date="2018-10-04T13:08:00Z"/>
        </w:trPr>
        <w:tc>
          <w:tcPr>
            <w:tcW w:w="3415" w:type="dxa"/>
            <w:vAlign w:val="center"/>
          </w:tcPr>
          <w:p w14:paraId="74749F62" w14:textId="77777777" w:rsidR="00582C2D" w:rsidRPr="009C1FC8" w:rsidRDefault="00582C2D" w:rsidP="00722174">
            <w:pPr>
              <w:rPr>
                <w:ins w:id="1540" w:author="Chenxu (Anderson, Hisilicon)" w:date="2018-10-04T13:08:00Z"/>
                <w:sz w:val="20"/>
                <w:lang w:eastAsia="ja-JP"/>
              </w:rPr>
            </w:pPr>
            <w:ins w:id="1541" w:author="Chenxu (Anderson, Hisilicon)" w:date="2018-10-04T13:08:00Z">
              <w:r w:rsidRPr="009C1FC8">
                <w:rPr>
                  <w:sz w:val="20"/>
                  <w:lang w:eastAsia="ja-JP"/>
                </w:rPr>
                <w:t>Number of operations for interpolation*</w:t>
              </w:r>
            </w:ins>
          </w:p>
        </w:tc>
        <w:tc>
          <w:tcPr>
            <w:tcW w:w="5935" w:type="dxa"/>
            <w:vAlign w:val="center"/>
          </w:tcPr>
          <w:p w14:paraId="391358F4" w14:textId="77777777" w:rsidR="00582C2D" w:rsidRPr="00875C24" w:rsidRDefault="00582C2D" w:rsidP="00722174">
            <w:pPr>
              <w:rPr>
                <w:ins w:id="1542" w:author="Chenxu (Anderson, Hisilicon)" w:date="2018-10-04T13:08:00Z"/>
                <w:b/>
                <w:sz w:val="20"/>
                <w:lang w:eastAsia="ja-JP"/>
              </w:rPr>
            </w:pPr>
            <w:ins w:id="1543" w:author="Chenxu (Anderson, Hisilicon)" w:date="2018-10-04T13:08:00Z">
              <w:r w:rsidRPr="009C1FC8">
                <w:rPr>
                  <w:sz w:val="20"/>
                  <w:lang w:eastAsia="ja-JP"/>
                </w:rPr>
                <w:t>Same as BMS2.1</w:t>
              </w:r>
            </w:ins>
          </w:p>
        </w:tc>
      </w:tr>
      <w:tr w:rsidR="00582C2D" w14:paraId="34FC4CFB" w14:textId="77777777" w:rsidTr="00722174">
        <w:trPr>
          <w:ins w:id="1544" w:author="Chenxu (Anderson, Hisilicon)" w:date="2018-10-04T13:08:00Z"/>
        </w:trPr>
        <w:tc>
          <w:tcPr>
            <w:tcW w:w="3415" w:type="dxa"/>
            <w:vAlign w:val="center"/>
          </w:tcPr>
          <w:p w14:paraId="12AED215" w14:textId="77777777" w:rsidR="00582C2D" w:rsidRPr="009C1FC8" w:rsidRDefault="00582C2D" w:rsidP="00722174">
            <w:pPr>
              <w:rPr>
                <w:ins w:id="1545" w:author="Chenxu (Anderson, Hisilicon)" w:date="2018-10-04T13:08:00Z"/>
                <w:sz w:val="20"/>
                <w:lang w:eastAsia="ja-JP"/>
              </w:rPr>
            </w:pPr>
            <w:ins w:id="1546" w:author="Chenxu (Anderson, Hisilicon)" w:date="2018-10-04T13:08:00Z">
              <w:r w:rsidRPr="009C1FC8">
                <w:rPr>
                  <w:sz w:val="20"/>
                  <w:lang w:eastAsia="ja-JP"/>
                </w:rPr>
                <w:t>Number of operations for MRSAD*</w:t>
              </w:r>
            </w:ins>
          </w:p>
        </w:tc>
        <w:tc>
          <w:tcPr>
            <w:tcW w:w="5935" w:type="dxa"/>
            <w:vAlign w:val="center"/>
          </w:tcPr>
          <w:p w14:paraId="57BE2773" w14:textId="56ABC6BF" w:rsidR="00582C2D" w:rsidRPr="005D0C8E" w:rsidRDefault="00582C2D">
            <w:pPr>
              <w:rPr>
                <w:ins w:id="1547" w:author="Chenxu (Anderson, Hisilicon)" w:date="2018-10-04T13:08:00Z"/>
                <w:b/>
                <w:sz w:val="20"/>
                <w:lang w:eastAsia="ja-JP"/>
              </w:rPr>
            </w:pPr>
            <w:ins w:id="1548" w:author="Chenxu (Anderson, Hisilicon)" w:date="2018-10-04T13:08:00Z">
              <w:del w:id="1549" w:author="Semih Esenlik" w:date="2018-10-04T16:10:00Z">
                <w:r w:rsidDel="00170CD1">
                  <w:rPr>
                    <w:b/>
                    <w:sz w:val="20"/>
                    <w:lang w:eastAsia="ja-JP"/>
                  </w:rPr>
                  <w:delText>Half addition of BMS2.1(test b)</w:delText>
                </w:r>
              </w:del>
            </w:ins>
            <w:ins w:id="1550" w:author="Semih Esenlik" w:date="2018-10-04T16:10:00Z">
              <w:r w:rsidR="00170CD1">
                <w:rPr>
                  <w:b/>
                  <w:sz w:val="20"/>
                  <w:lang w:eastAsia="ja-JP"/>
                </w:rPr>
                <w:t>test b: 2568</w:t>
              </w:r>
            </w:ins>
            <w:ins w:id="1551" w:author="Chenxu (Anderson, Hisilicon)" w:date="2018-10-04T13:08:00Z">
              <w:del w:id="1552" w:author="Semih Esenlik" w:date="2018-10-04T16:11:00Z">
                <w:r w:rsidDel="00170CD1">
                  <w:rPr>
                    <w:b/>
                    <w:sz w:val="20"/>
                    <w:lang w:eastAsia="ja-JP"/>
                  </w:rPr>
                  <w:delText xml:space="preserve"> for average;  0 (test c)</w:delText>
                </w:r>
              </w:del>
            </w:ins>
            <w:ins w:id="1553" w:author="Semih Esenlik" w:date="2018-10-04T16:11:00Z">
              <w:r w:rsidR="00170CD1">
                <w:rPr>
                  <w:b/>
                  <w:sz w:val="20"/>
                  <w:lang w:eastAsia="ja-JP"/>
                </w:rPr>
                <w:t>, test c: 1808</w:t>
              </w:r>
            </w:ins>
          </w:p>
        </w:tc>
      </w:tr>
      <w:tr w:rsidR="00582C2D" w14:paraId="3BFFA025" w14:textId="77777777" w:rsidTr="00722174">
        <w:trPr>
          <w:ins w:id="1554" w:author="Chenxu (Anderson, Hisilicon)" w:date="2018-10-04T13:08:00Z"/>
        </w:trPr>
        <w:tc>
          <w:tcPr>
            <w:tcW w:w="3415" w:type="dxa"/>
            <w:vAlign w:val="center"/>
          </w:tcPr>
          <w:p w14:paraId="4E2209BB" w14:textId="77777777" w:rsidR="00582C2D" w:rsidRPr="009C1FC8" w:rsidRDefault="00582C2D" w:rsidP="00722174">
            <w:pPr>
              <w:rPr>
                <w:ins w:id="1555" w:author="Chenxu (Anderson, Hisilicon)" w:date="2018-10-04T13:08:00Z"/>
                <w:sz w:val="20"/>
                <w:lang w:eastAsia="ja-JP"/>
              </w:rPr>
            </w:pPr>
            <w:ins w:id="1556" w:author="Chenxu (Anderson, Hisilicon)" w:date="2018-10-04T13:08:00Z">
              <w:r w:rsidRPr="009C1FC8">
                <w:rPr>
                  <w:sz w:val="20"/>
                  <w:lang w:eastAsia="ja-JP"/>
                </w:rPr>
                <w:t>Additional operations</w:t>
              </w:r>
              <w:r>
                <w:rPr>
                  <w:sz w:val="20"/>
                  <w:lang w:eastAsia="ja-JP"/>
                </w:rPr>
                <w:t>*</w:t>
              </w:r>
            </w:ins>
          </w:p>
        </w:tc>
        <w:tc>
          <w:tcPr>
            <w:tcW w:w="5935" w:type="dxa"/>
            <w:vAlign w:val="center"/>
          </w:tcPr>
          <w:p w14:paraId="0ADC2EE4" w14:textId="77777777" w:rsidR="00582C2D" w:rsidRPr="009C1FC8" w:rsidRDefault="00582C2D" w:rsidP="00722174">
            <w:pPr>
              <w:rPr>
                <w:ins w:id="1557" w:author="Chenxu (Anderson, Hisilicon)" w:date="2018-10-04T13:08:00Z"/>
                <w:sz w:val="20"/>
                <w:lang w:eastAsia="ja-JP"/>
              </w:rPr>
            </w:pPr>
            <w:ins w:id="1558" w:author="Chenxu (Anderson, Hisilicon)" w:date="2018-10-04T13:08:00Z">
              <w:r w:rsidRPr="009C1FC8">
                <w:rPr>
                  <w:sz w:val="20"/>
                  <w:lang w:eastAsia="ja-JP"/>
                </w:rPr>
                <w:t>Same as BMS2.1</w:t>
              </w:r>
            </w:ins>
          </w:p>
        </w:tc>
      </w:tr>
      <w:tr w:rsidR="00582C2D" w14:paraId="1B6B912A" w14:textId="77777777" w:rsidTr="00722174">
        <w:trPr>
          <w:ins w:id="1559" w:author="Chenxu (Anderson, Hisilicon)" w:date="2018-10-04T13:08:00Z"/>
        </w:trPr>
        <w:tc>
          <w:tcPr>
            <w:tcW w:w="3415" w:type="dxa"/>
            <w:vAlign w:val="center"/>
          </w:tcPr>
          <w:p w14:paraId="58AF7193" w14:textId="77777777" w:rsidR="00582C2D" w:rsidRPr="009C1FC8" w:rsidRDefault="00582C2D" w:rsidP="00722174">
            <w:pPr>
              <w:rPr>
                <w:ins w:id="1560" w:author="Chenxu (Anderson, Hisilicon)" w:date="2018-10-04T13:08:00Z"/>
                <w:sz w:val="20"/>
                <w:lang w:eastAsia="ja-JP"/>
              </w:rPr>
            </w:pPr>
            <w:ins w:id="1561" w:author="Chenxu (Anderson, Hisilicon)" w:date="2018-10-04T13:08:00Z">
              <w:r w:rsidRPr="009C1FC8">
                <w:rPr>
                  <w:sz w:val="20"/>
                  <w:lang w:eastAsia="ja-JP"/>
                </w:rPr>
                <w:t>Smallest block applying DMVR</w:t>
              </w:r>
            </w:ins>
          </w:p>
        </w:tc>
        <w:tc>
          <w:tcPr>
            <w:tcW w:w="5935" w:type="dxa"/>
            <w:vAlign w:val="center"/>
          </w:tcPr>
          <w:p w14:paraId="5DA4EED7" w14:textId="77777777" w:rsidR="00582C2D" w:rsidRPr="005D0C8E" w:rsidRDefault="00582C2D" w:rsidP="00722174">
            <w:pPr>
              <w:rPr>
                <w:ins w:id="1562" w:author="Chenxu (Anderson, Hisilicon)" w:date="2018-10-04T13:08:00Z"/>
                <w:b/>
                <w:sz w:val="20"/>
                <w:lang w:eastAsia="ja-JP"/>
              </w:rPr>
            </w:pPr>
            <w:ins w:id="1563" w:author="Chenxu (Anderson, Hisilicon)" w:date="2018-10-04T13:08:00Z">
              <w:r w:rsidRPr="009C1FC8">
                <w:rPr>
                  <w:sz w:val="20"/>
                  <w:lang w:eastAsia="ja-JP"/>
                </w:rPr>
                <w:t>Same as BMS2.1</w:t>
              </w:r>
            </w:ins>
          </w:p>
        </w:tc>
      </w:tr>
      <w:tr w:rsidR="00582C2D" w14:paraId="5B9C7C44" w14:textId="77777777" w:rsidTr="00722174">
        <w:trPr>
          <w:ins w:id="1564" w:author="Chenxu (Anderson, Hisilicon)" w:date="2018-10-04T13:08:00Z"/>
        </w:trPr>
        <w:tc>
          <w:tcPr>
            <w:tcW w:w="3415" w:type="dxa"/>
            <w:vAlign w:val="center"/>
          </w:tcPr>
          <w:p w14:paraId="08ACB0AF" w14:textId="77777777" w:rsidR="00582C2D" w:rsidRPr="009C1FC8" w:rsidRDefault="00582C2D" w:rsidP="00722174">
            <w:pPr>
              <w:rPr>
                <w:ins w:id="1565" w:author="Chenxu (Anderson, Hisilicon)" w:date="2018-10-04T13:08:00Z"/>
                <w:sz w:val="20"/>
                <w:lang w:eastAsia="ja-JP"/>
              </w:rPr>
            </w:pPr>
            <w:ins w:id="1566" w:author="Chenxu (Anderson, Hisilicon)" w:date="2018-10-04T13:08:00Z">
              <w:r w:rsidRPr="009C1FC8">
                <w:rPr>
                  <w:sz w:val="20"/>
                  <w:lang w:eastAsia="ja-JP"/>
                </w:rPr>
                <w:t>On Chip memory accesses</w:t>
              </w:r>
            </w:ins>
          </w:p>
        </w:tc>
        <w:tc>
          <w:tcPr>
            <w:tcW w:w="5935" w:type="dxa"/>
            <w:vAlign w:val="center"/>
          </w:tcPr>
          <w:p w14:paraId="6402D46E" w14:textId="77777777" w:rsidR="00582C2D" w:rsidRPr="009C1FC8" w:rsidRDefault="00582C2D" w:rsidP="00722174">
            <w:pPr>
              <w:spacing w:before="0"/>
              <w:rPr>
                <w:ins w:id="1567" w:author="Chenxu (Anderson, Hisilicon)" w:date="2018-10-04T13:08:00Z"/>
                <w:sz w:val="20"/>
                <w:lang w:eastAsia="ja-JP"/>
              </w:rPr>
            </w:pPr>
            <w:ins w:id="1568" w:author="Chenxu (Anderson, Hisilicon)" w:date="2018-10-04T13:08:00Z">
              <w:r w:rsidRPr="009C1FC8">
                <w:rPr>
                  <w:sz w:val="20"/>
                  <w:lang w:eastAsia="ja-JP"/>
                </w:rPr>
                <w:t>Same as BMS2.1</w:t>
              </w:r>
            </w:ins>
          </w:p>
        </w:tc>
      </w:tr>
      <w:tr w:rsidR="00582C2D" w14:paraId="537A41E0" w14:textId="77777777" w:rsidTr="00722174">
        <w:trPr>
          <w:ins w:id="1569" w:author="Chenxu (Anderson, Hisilicon)" w:date="2018-10-04T13:08:00Z"/>
        </w:trPr>
        <w:tc>
          <w:tcPr>
            <w:tcW w:w="3415" w:type="dxa"/>
            <w:vAlign w:val="center"/>
          </w:tcPr>
          <w:p w14:paraId="1D5823A8" w14:textId="77777777" w:rsidR="00582C2D" w:rsidRPr="009C1FC8" w:rsidRDefault="00582C2D" w:rsidP="00722174">
            <w:pPr>
              <w:rPr>
                <w:ins w:id="1570" w:author="Chenxu (Anderson, Hisilicon)" w:date="2018-10-04T13:08:00Z"/>
                <w:sz w:val="20"/>
                <w:lang w:eastAsia="ja-JP"/>
              </w:rPr>
            </w:pPr>
            <w:ins w:id="1571" w:author="Chenxu (Anderson, Hisilicon)" w:date="2018-10-04T13:08:00Z">
              <w:r w:rsidRPr="009C1FC8">
                <w:rPr>
                  <w:sz w:val="20"/>
                  <w:lang w:eastAsia="ja-JP"/>
                </w:rPr>
                <w:t>External memory BW increase*</w:t>
              </w:r>
            </w:ins>
          </w:p>
        </w:tc>
        <w:tc>
          <w:tcPr>
            <w:tcW w:w="5935" w:type="dxa"/>
            <w:vAlign w:val="center"/>
          </w:tcPr>
          <w:p w14:paraId="595CAD89" w14:textId="77777777" w:rsidR="00582C2D" w:rsidRPr="002C659A" w:rsidRDefault="00582C2D" w:rsidP="00722174">
            <w:pPr>
              <w:rPr>
                <w:ins w:id="1572" w:author="Chenxu (Anderson, Hisilicon)" w:date="2018-10-04T13:08:00Z"/>
                <w:b/>
                <w:sz w:val="20"/>
                <w:lang w:eastAsia="ja-JP"/>
              </w:rPr>
            </w:pPr>
            <w:ins w:id="1573" w:author="Chenxu (Anderson, Hisilicon)" w:date="2018-10-04T13:08:00Z">
              <w:r w:rsidRPr="009C1FC8">
                <w:rPr>
                  <w:sz w:val="20"/>
                  <w:lang w:eastAsia="ja-JP"/>
                </w:rPr>
                <w:t>Same as BMS2.1</w:t>
              </w:r>
            </w:ins>
          </w:p>
        </w:tc>
      </w:tr>
    </w:tbl>
    <w:p w14:paraId="474858CD" w14:textId="77777777" w:rsidR="00B52028" w:rsidRPr="00B52028" w:rsidRDefault="00B52028">
      <w:pPr>
        <w:rPr>
          <w:rFonts w:eastAsia="MS Gothic"/>
          <w:highlight w:val="yellow"/>
          <w:lang w:eastAsia="ja-JP"/>
          <w:rPrChange w:id="1574" w:author="Chenxu (Anderson, Hisilicon)" w:date="2018-10-04T13:06:00Z">
            <w:rPr>
              <w:highlight w:val="yellow"/>
              <w:lang w:eastAsia="ja-JP"/>
            </w:rPr>
          </w:rPrChange>
        </w:rPr>
        <w:pPrChange w:id="1575" w:author="Chenxu (Anderson, Hisilicon)" w:date="2018-10-04T13:06:00Z">
          <w:pPr>
            <w:pStyle w:val="Heading3"/>
          </w:pPr>
        </w:pPrChange>
      </w:pPr>
    </w:p>
    <w:p w14:paraId="79C62348" w14:textId="4BFA150F" w:rsidR="00602AB4" w:rsidRDefault="00B6508D" w:rsidP="00602AB4">
      <w:pPr>
        <w:pStyle w:val="Heading3"/>
        <w:rPr>
          <w:lang w:eastAsia="ja-JP"/>
        </w:rPr>
      </w:pPr>
      <w:r>
        <w:rPr>
          <w:lang w:eastAsia="ja-JP"/>
        </w:rPr>
        <w:t>CE9.2.9 as in JVET_L0267</w:t>
      </w:r>
      <w:r w:rsidR="00602AB4">
        <w:rPr>
          <w:lang w:eastAsia="ja-JP"/>
        </w:rPr>
        <w:t xml:space="preserve"> (</w:t>
      </w:r>
      <w:r w:rsidR="00C6710A">
        <w:rPr>
          <w:lang w:eastAsia="ja-JP"/>
        </w:rPr>
        <w:t>ByteDance</w:t>
      </w:r>
      <w:r w:rsidR="00602AB4">
        <w:rPr>
          <w:lang w:eastAsia="ja-JP"/>
        </w:rPr>
        <w:t>)</w:t>
      </w:r>
    </w:p>
    <w:p w14:paraId="6AAADDFB" w14:textId="197A9248" w:rsidR="00B6508D" w:rsidRPr="00D45609" w:rsidRDefault="00B6508D" w:rsidP="00B6508D">
      <w:pPr>
        <w:rPr>
          <w:szCs w:val="22"/>
          <w:lang w:val="en-CA"/>
        </w:rPr>
      </w:pPr>
      <w:r>
        <w:rPr>
          <w:rFonts w:hint="eastAsia"/>
          <w:szCs w:val="22"/>
          <w:lang w:val="en-CA" w:eastAsia="zh-CN"/>
        </w:rPr>
        <w:t>This</w:t>
      </w:r>
      <w:r>
        <w:rPr>
          <w:szCs w:val="22"/>
          <w:lang w:val="en-CA"/>
        </w:rPr>
        <w:t xml:space="preserve"> contribution tests two modifications on </w:t>
      </w:r>
      <w:r w:rsidRPr="000E04BC">
        <w:rPr>
          <w:szCs w:val="22"/>
          <w:lang w:val="en-CA"/>
        </w:rPr>
        <w:t xml:space="preserve">Decoder Side Motion Vector </w:t>
      </w:r>
      <w:r>
        <w:rPr>
          <w:szCs w:val="22"/>
          <w:lang w:val="en-CA"/>
        </w:rPr>
        <w:t xml:space="preserve">Refinement (DMVR) in the </w:t>
      </w:r>
      <w:r>
        <w:rPr>
          <w:lang w:val="en-CA"/>
        </w:rPr>
        <w:t>benchmark set (BMS)</w:t>
      </w:r>
      <w:r>
        <w:rPr>
          <w:szCs w:val="22"/>
          <w:lang w:val="en-CA"/>
        </w:rPr>
        <w:t xml:space="preserve">: 1) disable DMVR for small blocks like 4x4, 4x8, 8x4 or 8x8; 2) </w:t>
      </w:r>
      <w:r>
        <w:rPr>
          <w:rFonts w:hint="eastAsia"/>
          <w:szCs w:val="22"/>
          <w:lang w:val="en-CA" w:eastAsia="zh-CN"/>
        </w:rPr>
        <w:t>ca</w:t>
      </w:r>
      <w:r>
        <w:rPr>
          <w:szCs w:val="22"/>
          <w:lang w:val="en-CA"/>
        </w:rPr>
        <w:t xml:space="preserve">lculate partial </w:t>
      </w:r>
      <w:r w:rsidRPr="00D45609">
        <w:rPr>
          <w:szCs w:val="22"/>
          <w:lang w:val="en-CA"/>
        </w:rPr>
        <w:t>Mean Removed Sum of Absolute Differences (MRSAD) instead of full MRSAD. Every second row of block samples are used to calculate MRSAD cost.</w:t>
      </w:r>
    </w:p>
    <w:p w14:paraId="097C8F0F" w14:textId="179A47EC" w:rsidR="00DA4099" w:rsidRPr="00D45609" w:rsidRDefault="00DA4099" w:rsidP="00B6508D">
      <w:pPr>
        <w:rPr>
          <w:szCs w:val="22"/>
          <w:lang w:eastAsia="ja-JP"/>
          <w:rPrChange w:id="1576" w:author="Semih Esenlik" w:date="2018-10-04T16:18:00Z">
            <w:rPr>
              <w:sz w:val="20"/>
              <w:lang w:eastAsia="ja-JP"/>
            </w:rPr>
          </w:rPrChange>
        </w:rPr>
      </w:pPr>
      <w:r w:rsidRPr="00D45609">
        <w:rPr>
          <w:szCs w:val="22"/>
          <w:lang w:eastAsia="ja-JP"/>
          <w:rPrChange w:id="1577" w:author="Semih Esenlik" w:date="2018-10-04T16:18:00Z">
            <w:rPr>
              <w:sz w:val="20"/>
              <w:lang w:eastAsia="ja-JP"/>
            </w:rPr>
          </w:rPrChange>
        </w:rPr>
        <w:t>Test</w:t>
      </w:r>
      <w:ins w:id="1578" w:author="Semih Esenlik" w:date="2018-10-04T16:16:00Z">
        <w:r w:rsidR="000A7A31" w:rsidRPr="00D45609">
          <w:rPr>
            <w:szCs w:val="22"/>
            <w:lang w:eastAsia="ja-JP"/>
            <w:rPrChange w:id="1579" w:author="Semih Esenlik" w:date="2018-10-04T16:18:00Z">
              <w:rPr>
                <w:sz w:val="20"/>
                <w:lang w:eastAsia="ja-JP"/>
              </w:rPr>
            </w:rPrChange>
          </w:rPr>
          <w:t xml:space="preserve"> a</w:t>
        </w:r>
      </w:ins>
      <w:del w:id="1580" w:author="Semih Esenlik" w:date="2018-10-04T16:16:00Z">
        <w:r w:rsidRPr="00D45609" w:rsidDel="000A7A31">
          <w:rPr>
            <w:szCs w:val="22"/>
            <w:lang w:eastAsia="ja-JP"/>
            <w:rPrChange w:id="1581" w:author="Semih Esenlik" w:date="2018-10-04T16:18:00Z">
              <w:rPr>
                <w:sz w:val="20"/>
                <w:lang w:eastAsia="ja-JP"/>
              </w:rPr>
            </w:rPrChange>
          </w:rPr>
          <w:delText>1</w:delText>
        </w:r>
      </w:del>
      <w:r w:rsidRPr="00D45609">
        <w:rPr>
          <w:szCs w:val="22"/>
          <w:lang w:eastAsia="ja-JP"/>
          <w:rPrChange w:id="1582" w:author="Semih Esenlik" w:date="2018-10-04T16:18:00Z">
            <w:rPr>
              <w:sz w:val="20"/>
              <w:lang w:eastAsia="ja-JP"/>
            </w:rPr>
          </w:rPrChange>
        </w:rPr>
        <w:t>: Partial MRSAD, calculate MRSAD using every second row of block samples.</w:t>
      </w:r>
    </w:p>
    <w:p w14:paraId="1CD1E13B" w14:textId="14C5DA31" w:rsidR="00DA4099" w:rsidRPr="00D45609" w:rsidRDefault="00DA4099" w:rsidP="00B6508D">
      <w:pPr>
        <w:rPr>
          <w:szCs w:val="22"/>
          <w:lang w:eastAsia="ja-JP"/>
          <w:rPrChange w:id="1583" w:author="Semih Esenlik" w:date="2018-10-04T16:18:00Z">
            <w:rPr>
              <w:sz w:val="20"/>
              <w:lang w:eastAsia="ja-JP"/>
            </w:rPr>
          </w:rPrChange>
        </w:rPr>
      </w:pPr>
      <w:r w:rsidRPr="00D45609">
        <w:rPr>
          <w:szCs w:val="22"/>
          <w:lang w:eastAsia="ja-JP"/>
          <w:rPrChange w:id="1584" w:author="Semih Esenlik" w:date="2018-10-04T16:18:00Z">
            <w:rPr>
              <w:sz w:val="20"/>
              <w:lang w:eastAsia="ja-JP"/>
            </w:rPr>
          </w:rPrChange>
        </w:rPr>
        <w:t>Test</w:t>
      </w:r>
      <w:ins w:id="1585" w:author="Semih Esenlik" w:date="2018-10-04T16:16:00Z">
        <w:r w:rsidR="000A7A31" w:rsidRPr="00D45609">
          <w:rPr>
            <w:szCs w:val="22"/>
            <w:lang w:eastAsia="ja-JP"/>
            <w:rPrChange w:id="1586" w:author="Semih Esenlik" w:date="2018-10-04T16:18:00Z">
              <w:rPr>
                <w:sz w:val="20"/>
                <w:lang w:eastAsia="ja-JP"/>
              </w:rPr>
            </w:rPrChange>
          </w:rPr>
          <w:t xml:space="preserve"> b</w:t>
        </w:r>
      </w:ins>
      <w:del w:id="1587" w:author="Semih Esenlik" w:date="2018-10-04T16:16:00Z">
        <w:r w:rsidRPr="00D45609" w:rsidDel="000A7A31">
          <w:rPr>
            <w:szCs w:val="22"/>
            <w:lang w:eastAsia="ja-JP"/>
            <w:rPrChange w:id="1588" w:author="Semih Esenlik" w:date="2018-10-04T16:18:00Z">
              <w:rPr>
                <w:sz w:val="20"/>
                <w:lang w:eastAsia="ja-JP"/>
              </w:rPr>
            </w:rPrChange>
          </w:rPr>
          <w:delText>2</w:delText>
        </w:r>
      </w:del>
      <w:r w:rsidRPr="00D45609">
        <w:rPr>
          <w:szCs w:val="22"/>
          <w:lang w:eastAsia="ja-JP"/>
          <w:rPrChange w:id="1589" w:author="Semih Esenlik" w:date="2018-10-04T16:18:00Z">
            <w:rPr>
              <w:sz w:val="20"/>
              <w:lang w:eastAsia="ja-JP"/>
            </w:rPr>
          </w:rPrChange>
        </w:rPr>
        <w:t>: Disable for 4x4.</w:t>
      </w:r>
    </w:p>
    <w:p w14:paraId="340C0DB3" w14:textId="055038C9" w:rsidR="00DA4099" w:rsidRPr="00D45609" w:rsidRDefault="00DA4099" w:rsidP="00DA4099">
      <w:pPr>
        <w:rPr>
          <w:szCs w:val="22"/>
          <w:lang w:eastAsia="ja-JP"/>
          <w:rPrChange w:id="1590" w:author="Semih Esenlik" w:date="2018-10-04T16:18:00Z">
            <w:rPr>
              <w:sz w:val="20"/>
              <w:lang w:eastAsia="ja-JP"/>
            </w:rPr>
          </w:rPrChange>
        </w:rPr>
      </w:pPr>
      <w:r w:rsidRPr="00D45609">
        <w:rPr>
          <w:szCs w:val="22"/>
          <w:lang w:eastAsia="ja-JP"/>
          <w:rPrChange w:id="1591" w:author="Semih Esenlik" w:date="2018-10-04T16:18:00Z">
            <w:rPr>
              <w:sz w:val="20"/>
              <w:lang w:eastAsia="ja-JP"/>
            </w:rPr>
          </w:rPrChange>
        </w:rPr>
        <w:t>Test</w:t>
      </w:r>
      <w:ins w:id="1592" w:author="Semih Esenlik" w:date="2018-10-04T16:16:00Z">
        <w:r w:rsidR="000A7A31" w:rsidRPr="00D45609">
          <w:rPr>
            <w:szCs w:val="22"/>
            <w:lang w:eastAsia="ja-JP"/>
            <w:rPrChange w:id="1593" w:author="Semih Esenlik" w:date="2018-10-04T16:18:00Z">
              <w:rPr>
                <w:sz w:val="20"/>
                <w:lang w:eastAsia="ja-JP"/>
              </w:rPr>
            </w:rPrChange>
          </w:rPr>
          <w:t xml:space="preserve"> c</w:t>
        </w:r>
      </w:ins>
      <w:del w:id="1594" w:author="Semih Esenlik" w:date="2018-10-04T16:16:00Z">
        <w:r w:rsidRPr="00D45609" w:rsidDel="000A7A31">
          <w:rPr>
            <w:szCs w:val="22"/>
            <w:lang w:eastAsia="ja-JP"/>
            <w:rPrChange w:id="1595" w:author="Semih Esenlik" w:date="2018-10-04T16:18:00Z">
              <w:rPr>
                <w:sz w:val="20"/>
                <w:lang w:eastAsia="ja-JP"/>
              </w:rPr>
            </w:rPrChange>
          </w:rPr>
          <w:delText>3</w:delText>
        </w:r>
      </w:del>
      <w:r w:rsidRPr="00D45609">
        <w:rPr>
          <w:szCs w:val="22"/>
          <w:lang w:eastAsia="ja-JP"/>
          <w:rPrChange w:id="1596" w:author="Semih Esenlik" w:date="2018-10-04T16:18:00Z">
            <w:rPr>
              <w:sz w:val="20"/>
              <w:lang w:eastAsia="ja-JP"/>
            </w:rPr>
          </w:rPrChange>
        </w:rPr>
        <w:t>: Disable 4x4, 4x8 and 8x4</w:t>
      </w:r>
    </w:p>
    <w:p w14:paraId="4D7656E1" w14:textId="719F2639" w:rsidR="00DA4099" w:rsidRPr="00D45609" w:rsidRDefault="00DA4099" w:rsidP="00DA4099">
      <w:pPr>
        <w:rPr>
          <w:ins w:id="1597" w:author="Semih Esenlik" w:date="2018-10-04T16:17:00Z"/>
          <w:szCs w:val="22"/>
          <w:lang w:eastAsia="ja-JP"/>
          <w:rPrChange w:id="1598" w:author="Semih Esenlik" w:date="2018-10-04T16:18:00Z">
            <w:rPr>
              <w:ins w:id="1599" w:author="Semih Esenlik" w:date="2018-10-04T16:17:00Z"/>
              <w:sz w:val="20"/>
              <w:lang w:eastAsia="ja-JP"/>
            </w:rPr>
          </w:rPrChange>
        </w:rPr>
      </w:pPr>
      <w:r w:rsidRPr="00D45609">
        <w:rPr>
          <w:szCs w:val="22"/>
          <w:lang w:eastAsia="ja-JP"/>
          <w:rPrChange w:id="1600" w:author="Semih Esenlik" w:date="2018-10-04T16:18:00Z">
            <w:rPr>
              <w:sz w:val="20"/>
              <w:lang w:eastAsia="ja-JP"/>
            </w:rPr>
          </w:rPrChange>
        </w:rPr>
        <w:t>Test</w:t>
      </w:r>
      <w:ins w:id="1601" w:author="Semih Esenlik" w:date="2018-10-04T16:16:00Z">
        <w:r w:rsidR="000A7A31" w:rsidRPr="00D45609">
          <w:rPr>
            <w:szCs w:val="22"/>
            <w:lang w:eastAsia="ja-JP"/>
            <w:rPrChange w:id="1602" w:author="Semih Esenlik" w:date="2018-10-04T16:18:00Z">
              <w:rPr>
                <w:sz w:val="20"/>
                <w:lang w:eastAsia="ja-JP"/>
              </w:rPr>
            </w:rPrChange>
          </w:rPr>
          <w:t xml:space="preserve"> d</w:t>
        </w:r>
      </w:ins>
      <w:del w:id="1603" w:author="Semih Esenlik" w:date="2018-10-04T16:16:00Z">
        <w:r w:rsidRPr="00D45609" w:rsidDel="000A7A31">
          <w:rPr>
            <w:szCs w:val="22"/>
            <w:lang w:eastAsia="ja-JP"/>
            <w:rPrChange w:id="1604" w:author="Semih Esenlik" w:date="2018-10-04T16:18:00Z">
              <w:rPr>
                <w:sz w:val="20"/>
                <w:lang w:eastAsia="ja-JP"/>
              </w:rPr>
            </w:rPrChange>
          </w:rPr>
          <w:delText>4</w:delText>
        </w:r>
      </w:del>
      <w:r w:rsidRPr="00D45609">
        <w:rPr>
          <w:szCs w:val="22"/>
          <w:lang w:eastAsia="ja-JP"/>
          <w:rPrChange w:id="1605" w:author="Semih Esenlik" w:date="2018-10-04T16:18:00Z">
            <w:rPr>
              <w:sz w:val="20"/>
              <w:lang w:eastAsia="ja-JP"/>
            </w:rPr>
          </w:rPrChange>
        </w:rPr>
        <w:t>: Disable 4x4, 4x8, 8x4 and 8x8</w:t>
      </w:r>
    </w:p>
    <w:p w14:paraId="018A432F" w14:textId="59359ABD" w:rsidR="000A7A31" w:rsidRPr="00D45609" w:rsidRDefault="000A7A31" w:rsidP="00DA4099">
      <w:pPr>
        <w:rPr>
          <w:ins w:id="1606" w:author="Semih Esenlik" w:date="2018-10-04T16:17:00Z"/>
          <w:szCs w:val="22"/>
          <w:lang w:eastAsia="ja-JP"/>
          <w:rPrChange w:id="1607" w:author="Semih Esenlik" w:date="2018-10-04T16:18:00Z">
            <w:rPr>
              <w:ins w:id="1608" w:author="Semih Esenlik" w:date="2018-10-04T16:17:00Z"/>
              <w:sz w:val="20"/>
              <w:lang w:eastAsia="ja-JP"/>
            </w:rPr>
          </w:rPrChange>
        </w:rPr>
      </w:pPr>
      <w:ins w:id="1609" w:author="Semih Esenlik" w:date="2018-10-04T16:17:00Z">
        <w:r w:rsidRPr="00D45609">
          <w:rPr>
            <w:szCs w:val="22"/>
            <w:lang w:eastAsia="ja-JP"/>
            <w:rPrChange w:id="1610" w:author="Semih Esenlik" w:date="2018-10-04T16:18:00Z">
              <w:rPr>
                <w:sz w:val="20"/>
                <w:lang w:eastAsia="ja-JP"/>
              </w:rPr>
            </w:rPrChange>
          </w:rPr>
          <w:t>Test e: test a + test b</w:t>
        </w:r>
      </w:ins>
    </w:p>
    <w:p w14:paraId="1D1AEB65" w14:textId="3ED1C6CE" w:rsidR="000A7A31" w:rsidRPr="00D45609" w:rsidRDefault="000A7A31" w:rsidP="000A7A31">
      <w:pPr>
        <w:rPr>
          <w:ins w:id="1611" w:author="Semih Esenlik" w:date="2018-10-04T16:17:00Z"/>
          <w:szCs w:val="22"/>
          <w:lang w:eastAsia="ja-JP"/>
          <w:rPrChange w:id="1612" w:author="Semih Esenlik" w:date="2018-10-04T16:18:00Z">
            <w:rPr>
              <w:ins w:id="1613" w:author="Semih Esenlik" w:date="2018-10-04T16:17:00Z"/>
              <w:sz w:val="20"/>
              <w:lang w:eastAsia="ja-JP"/>
            </w:rPr>
          </w:rPrChange>
        </w:rPr>
      </w:pPr>
      <w:ins w:id="1614" w:author="Semih Esenlik" w:date="2018-10-04T16:17:00Z">
        <w:r w:rsidRPr="00D45609">
          <w:rPr>
            <w:szCs w:val="22"/>
            <w:lang w:eastAsia="ja-JP"/>
            <w:rPrChange w:id="1615" w:author="Semih Esenlik" w:date="2018-10-04T16:18:00Z">
              <w:rPr>
                <w:sz w:val="20"/>
                <w:lang w:eastAsia="ja-JP"/>
              </w:rPr>
            </w:rPrChange>
          </w:rPr>
          <w:t>Test f: test a + test c</w:t>
        </w:r>
      </w:ins>
    </w:p>
    <w:p w14:paraId="262E4C66" w14:textId="58321B07" w:rsidR="000A7A31" w:rsidRPr="0085134E" w:rsidRDefault="000A7A31" w:rsidP="00DA4099">
      <w:pPr>
        <w:rPr>
          <w:rFonts w:eastAsia="MS Gothic"/>
          <w:szCs w:val="22"/>
          <w:lang w:eastAsia="ja-JP"/>
          <w:rPrChange w:id="1616" w:author="Semih Esenlik" w:date="2018-10-04T16:18:00Z">
            <w:rPr>
              <w:sz w:val="20"/>
              <w:lang w:eastAsia="ja-JP"/>
            </w:rPr>
          </w:rPrChange>
        </w:rPr>
      </w:pPr>
      <w:ins w:id="1617" w:author="Semih Esenlik" w:date="2018-10-04T16:17:00Z">
        <w:r w:rsidRPr="00D45609">
          <w:rPr>
            <w:szCs w:val="22"/>
            <w:lang w:eastAsia="ja-JP"/>
            <w:rPrChange w:id="1618" w:author="Semih Esenlik" w:date="2018-10-04T16:18:00Z">
              <w:rPr>
                <w:sz w:val="20"/>
                <w:lang w:eastAsia="ja-JP"/>
              </w:rPr>
            </w:rPrChange>
          </w:rPr>
          <w:t>Test g: test a + test d</w:t>
        </w:r>
      </w:ins>
    </w:p>
    <w:p w14:paraId="69F39EEA" w14:textId="77777777" w:rsidR="00B6508D" w:rsidRDefault="00B6508D" w:rsidP="00B6508D">
      <w:pPr>
        <w:pStyle w:val="Heading4"/>
        <w:rPr>
          <w:sz w:val="22"/>
          <w:lang w:eastAsia="ja-JP"/>
        </w:rPr>
      </w:pPr>
      <w:r w:rsidRPr="00452622">
        <w:rPr>
          <w:sz w:val="22"/>
          <w:lang w:eastAsia="ja-JP"/>
        </w:rPr>
        <w:t>Experimental results</w:t>
      </w:r>
    </w:p>
    <w:p w14:paraId="4391DA41" w14:textId="51FB4C4D" w:rsidR="00B63D4C" w:rsidRDefault="00B63D4C" w:rsidP="00B63D4C">
      <w:pPr>
        <w:rPr>
          <w:color w:val="000000"/>
          <w:sz w:val="20"/>
          <w:lang w:eastAsia="zh-CN"/>
        </w:rPr>
      </w:pPr>
      <w:r>
        <w:rPr>
          <w:lang w:eastAsia="ja-JP"/>
        </w:rPr>
        <w:t>The results are presented w.r.t the anchor “</w:t>
      </w:r>
      <w:r w:rsidRPr="00F27FF7">
        <w:rPr>
          <w:color w:val="000000"/>
          <w:sz w:val="20"/>
          <w:lang w:eastAsia="zh-CN"/>
        </w:rPr>
        <w:t>BMS-2.1rc1 + VTM configuration + DMVR on</w:t>
      </w:r>
      <w:r>
        <w:rPr>
          <w:color w:val="000000"/>
          <w:sz w:val="20"/>
          <w:lang w:eastAsia="zh-CN"/>
        </w:rPr>
        <w:t>”.</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Change w:id="1619">
          <w:tblGrid>
            <w:gridCol w:w="1658"/>
            <w:gridCol w:w="1093"/>
            <w:gridCol w:w="1093"/>
            <w:gridCol w:w="1093"/>
            <w:gridCol w:w="1093"/>
            <w:gridCol w:w="1093"/>
            <w:gridCol w:w="1093"/>
            <w:gridCol w:w="1093"/>
          </w:tblGrid>
        </w:tblGridChange>
      </w:tblGrid>
      <w:tr w:rsidR="00DA4099" w:rsidRPr="003A09F6" w14:paraId="612BC264" w14:textId="77777777" w:rsidTr="00721E2E">
        <w:trPr>
          <w:trHeight w:val="408"/>
        </w:trPr>
        <w:tc>
          <w:tcPr>
            <w:tcW w:w="1658" w:type="dxa"/>
          </w:tcPr>
          <w:p w14:paraId="6DDEE971" w14:textId="77777777" w:rsidR="00DA4099" w:rsidRPr="003A09F6" w:rsidRDefault="00DA4099" w:rsidP="00721E2E">
            <w:pPr>
              <w:rPr>
                <w:b/>
                <w:bCs/>
                <w:sz w:val="20"/>
                <w:lang w:eastAsia="ja-JP"/>
              </w:rPr>
            </w:pPr>
          </w:p>
        </w:tc>
        <w:tc>
          <w:tcPr>
            <w:tcW w:w="1093" w:type="dxa"/>
            <w:hideMark/>
          </w:tcPr>
          <w:p w14:paraId="1BAE74C9" w14:textId="77777777" w:rsidR="00DA4099" w:rsidRPr="003A09F6" w:rsidRDefault="00DA4099" w:rsidP="00721E2E">
            <w:pPr>
              <w:jc w:val="center"/>
              <w:rPr>
                <w:b/>
                <w:bCs/>
                <w:sz w:val="20"/>
                <w:lang w:eastAsia="ja-JP"/>
              </w:rPr>
            </w:pPr>
            <w:r w:rsidRPr="003A09F6">
              <w:rPr>
                <w:b/>
                <w:bCs/>
                <w:sz w:val="20"/>
                <w:lang w:eastAsia="ja-JP"/>
              </w:rPr>
              <w:t>Y</w:t>
            </w:r>
          </w:p>
        </w:tc>
        <w:tc>
          <w:tcPr>
            <w:tcW w:w="1093" w:type="dxa"/>
            <w:hideMark/>
          </w:tcPr>
          <w:p w14:paraId="0EC309AE" w14:textId="77777777" w:rsidR="00DA4099" w:rsidRPr="003A09F6" w:rsidRDefault="00DA4099" w:rsidP="00721E2E">
            <w:pPr>
              <w:jc w:val="center"/>
              <w:rPr>
                <w:b/>
                <w:bCs/>
                <w:sz w:val="20"/>
                <w:lang w:eastAsia="ja-JP"/>
              </w:rPr>
            </w:pPr>
            <w:r w:rsidRPr="003A09F6">
              <w:rPr>
                <w:b/>
                <w:bCs/>
                <w:sz w:val="20"/>
                <w:lang w:eastAsia="ja-JP"/>
              </w:rPr>
              <w:t>U</w:t>
            </w:r>
          </w:p>
        </w:tc>
        <w:tc>
          <w:tcPr>
            <w:tcW w:w="1093" w:type="dxa"/>
            <w:hideMark/>
          </w:tcPr>
          <w:p w14:paraId="6B5716B3" w14:textId="77777777" w:rsidR="00DA4099" w:rsidRPr="003A09F6" w:rsidRDefault="00DA4099" w:rsidP="00721E2E">
            <w:pPr>
              <w:jc w:val="center"/>
              <w:rPr>
                <w:b/>
                <w:bCs/>
                <w:sz w:val="20"/>
                <w:lang w:eastAsia="ja-JP"/>
              </w:rPr>
            </w:pPr>
            <w:r w:rsidRPr="003A09F6">
              <w:rPr>
                <w:b/>
                <w:bCs/>
                <w:sz w:val="20"/>
                <w:lang w:eastAsia="ja-JP"/>
              </w:rPr>
              <w:t>V</w:t>
            </w:r>
          </w:p>
        </w:tc>
        <w:tc>
          <w:tcPr>
            <w:tcW w:w="1093" w:type="dxa"/>
            <w:hideMark/>
          </w:tcPr>
          <w:p w14:paraId="070EBD9A" w14:textId="77777777" w:rsidR="00DA4099" w:rsidRPr="003A09F6" w:rsidRDefault="00DA4099" w:rsidP="00721E2E">
            <w:pPr>
              <w:jc w:val="center"/>
              <w:rPr>
                <w:b/>
                <w:bCs/>
                <w:sz w:val="20"/>
                <w:lang w:eastAsia="ja-JP"/>
              </w:rPr>
            </w:pPr>
            <w:r w:rsidRPr="003A09F6">
              <w:rPr>
                <w:b/>
                <w:bCs/>
                <w:sz w:val="20"/>
                <w:lang w:eastAsia="ja-JP"/>
              </w:rPr>
              <w:t>EncT</w:t>
            </w:r>
          </w:p>
        </w:tc>
        <w:tc>
          <w:tcPr>
            <w:tcW w:w="1093" w:type="dxa"/>
            <w:hideMark/>
          </w:tcPr>
          <w:p w14:paraId="5B8C7810" w14:textId="77777777" w:rsidR="00DA4099" w:rsidRPr="003A09F6" w:rsidRDefault="00DA4099" w:rsidP="00721E2E">
            <w:pPr>
              <w:jc w:val="center"/>
              <w:rPr>
                <w:b/>
                <w:bCs/>
                <w:sz w:val="20"/>
                <w:lang w:eastAsia="ja-JP"/>
              </w:rPr>
            </w:pPr>
            <w:r w:rsidRPr="003A09F6">
              <w:rPr>
                <w:b/>
                <w:bCs/>
                <w:sz w:val="20"/>
                <w:lang w:eastAsia="ja-JP"/>
              </w:rPr>
              <w:t>DecT</w:t>
            </w:r>
          </w:p>
        </w:tc>
        <w:tc>
          <w:tcPr>
            <w:tcW w:w="1093" w:type="dxa"/>
          </w:tcPr>
          <w:p w14:paraId="36E6E3B7" w14:textId="77777777" w:rsidR="00DA4099" w:rsidRPr="003A09F6" w:rsidRDefault="00DA4099" w:rsidP="00721E2E">
            <w:pPr>
              <w:jc w:val="center"/>
              <w:rPr>
                <w:b/>
                <w:bCs/>
                <w:sz w:val="20"/>
                <w:lang w:eastAsia="ja-JP"/>
              </w:rPr>
            </w:pPr>
            <w:r>
              <w:rPr>
                <w:b/>
                <w:bCs/>
                <w:sz w:val="20"/>
                <w:lang w:eastAsia="ja-JP"/>
              </w:rPr>
              <w:t>CC EncT</w:t>
            </w:r>
          </w:p>
        </w:tc>
        <w:tc>
          <w:tcPr>
            <w:tcW w:w="1093" w:type="dxa"/>
          </w:tcPr>
          <w:p w14:paraId="52BABE84" w14:textId="77777777" w:rsidR="00DA4099" w:rsidRPr="003A09F6" w:rsidRDefault="00DA4099" w:rsidP="00721E2E">
            <w:pPr>
              <w:jc w:val="center"/>
              <w:rPr>
                <w:b/>
                <w:bCs/>
                <w:sz w:val="20"/>
                <w:lang w:eastAsia="ja-JP"/>
              </w:rPr>
            </w:pPr>
            <w:r>
              <w:rPr>
                <w:b/>
                <w:bCs/>
                <w:sz w:val="20"/>
                <w:lang w:eastAsia="ja-JP"/>
              </w:rPr>
              <w:t>CC DecT</w:t>
            </w:r>
          </w:p>
        </w:tc>
      </w:tr>
      <w:tr w:rsidR="00E14CBA" w:rsidRPr="003A09F6" w14:paraId="17A0E947" w14:textId="77777777" w:rsidTr="00721E2E">
        <w:trPr>
          <w:trHeight w:val="408"/>
          <w:ins w:id="1620" w:author="Hongbin Liu" w:date="2018-09-28T21:32:00Z"/>
        </w:trPr>
        <w:tc>
          <w:tcPr>
            <w:tcW w:w="1658" w:type="dxa"/>
          </w:tcPr>
          <w:p w14:paraId="435DAEBD" w14:textId="6A45E249" w:rsidR="00E14CBA" w:rsidRDefault="00E14CBA" w:rsidP="00E14CBA">
            <w:pPr>
              <w:rPr>
                <w:ins w:id="1621" w:author="Hongbin Liu" w:date="2018-09-28T21:32:00Z"/>
                <w:sz w:val="20"/>
                <w:lang w:eastAsia="ja-JP"/>
              </w:rPr>
            </w:pPr>
            <w:ins w:id="1622" w:author="Hongbin Liu" w:date="2018-09-28T21:32:00Z">
              <w:r>
                <w:rPr>
                  <w:sz w:val="20"/>
                  <w:lang w:eastAsia="ja-JP"/>
                </w:rPr>
                <w:t>DMVR in BMS2.1</w:t>
              </w:r>
            </w:ins>
          </w:p>
        </w:tc>
        <w:tc>
          <w:tcPr>
            <w:tcW w:w="1093" w:type="dxa"/>
            <w:noWrap/>
          </w:tcPr>
          <w:p w14:paraId="7C055CA7" w14:textId="1606ED81" w:rsidR="00E14CBA" w:rsidRPr="00480B64" w:rsidRDefault="00E14CBA" w:rsidP="00E14CBA">
            <w:pPr>
              <w:jc w:val="center"/>
              <w:rPr>
                <w:ins w:id="1623" w:author="Hongbin Liu" w:date="2018-09-28T21:32:00Z"/>
                <w:sz w:val="20"/>
              </w:rPr>
            </w:pPr>
            <w:ins w:id="1624" w:author="Hongbin Liu" w:date="2018-09-28T21:32:00Z">
              <w:r w:rsidRPr="003A09F6">
                <w:rPr>
                  <w:sz w:val="20"/>
                  <w:lang w:eastAsia="ja-JP"/>
                </w:rPr>
                <w:t>-1.63%</w:t>
              </w:r>
            </w:ins>
          </w:p>
        </w:tc>
        <w:tc>
          <w:tcPr>
            <w:tcW w:w="1093" w:type="dxa"/>
            <w:noWrap/>
          </w:tcPr>
          <w:p w14:paraId="74C06442" w14:textId="22D21F51" w:rsidR="00E14CBA" w:rsidRPr="00480B64" w:rsidRDefault="00E14CBA" w:rsidP="00E14CBA">
            <w:pPr>
              <w:jc w:val="center"/>
              <w:rPr>
                <w:ins w:id="1625" w:author="Hongbin Liu" w:date="2018-09-28T21:32:00Z"/>
                <w:sz w:val="20"/>
              </w:rPr>
            </w:pPr>
            <w:ins w:id="1626" w:author="Hongbin Liu" w:date="2018-09-28T21:32:00Z">
              <w:r w:rsidRPr="003A09F6">
                <w:rPr>
                  <w:sz w:val="20"/>
                  <w:lang w:eastAsia="ja-JP"/>
                </w:rPr>
                <w:t>-1.73%</w:t>
              </w:r>
            </w:ins>
          </w:p>
        </w:tc>
        <w:tc>
          <w:tcPr>
            <w:tcW w:w="1093" w:type="dxa"/>
            <w:noWrap/>
          </w:tcPr>
          <w:p w14:paraId="13D31FE8" w14:textId="72083BC4" w:rsidR="00E14CBA" w:rsidRPr="00480B64" w:rsidRDefault="00E14CBA" w:rsidP="00E14CBA">
            <w:pPr>
              <w:jc w:val="center"/>
              <w:rPr>
                <w:ins w:id="1627" w:author="Hongbin Liu" w:date="2018-09-28T21:32:00Z"/>
                <w:sz w:val="20"/>
              </w:rPr>
            </w:pPr>
            <w:ins w:id="1628" w:author="Hongbin Liu" w:date="2018-09-28T21:32:00Z">
              <w:r w:rsidRPr="003A09F6">
                <w:rPr>
                  <w:sz w:val="20"/>
                  <w:lang w:eastAsia="ja-JP"/>
                </w:rPr>
                <w:t>-1.85%</w:t>
              </w:r>
            </w:ins>
          </w:p>
        </w:tc>
        <w:tc>
          <w:tcPr>
            <w:tcW w:w="1093" w:type="dxa"/>
            <w:noWrap/>
          </w:tcPr>
          <w:p w14:paraId="257BB85C" w14:textId="40E9CA23" w:rsidR="00E14CBA" w:rsidRPr="00480B64" w:rsidRDefault="00E14CBA" w:rsidP="00E14CBA">
            <w:pPr>
              <w:jc w:val="center"/>
              <w:rPr>
                <w:ins w:id="1629" w:author="Hongbin Liu" w:date="2018-09-28T21:32:00Z"/>
                <w:sz w:val="20"/>
              </w:rPr>
            </w:pPr>
            <w:ins w:id="1630" w:author="Hongbin Liu" w:date="2018-09-28T21:32:00Z">
              <w:r w:rsidRPr="003A09F6">
                <w:rPr>
                  <w:sz w:val="20"/>
                  <w:lang w:eastAsia="ja-JP"/>
                </w:rPr>
                <w:t>104%</w:t>
              </w:r>
            </w:ins>
          </w:p>
        </w:tc>
        <w:tc>
          <w:tcPr>
            <w:tcW w:w="1093" w:type="dxa"/>
            <w:noWrap/>
          </w:tcPr>
          <w:p w14:paraId="165C7A4A" w14:textId="63FC64F9" w:rsidR="00E14CBA" w:rsidRPr="00480B64" w:rsidRDefault="00E14CBA" w:rsidP="00E14CBA">
            <w:pPr>
              <w:jc w:val="center"/>
              <w:rPr>
                <w:ins w:id="1631" w:author="Hongbin Liu" w:date="2018-09-28T21:32:00Z"/>
                <w:sz w:val="20"/>
              </w:rPr>
            </w:pPr>
            <w:ins w:id="1632" w:author="Hongbin Liu" w:date="2018-09-28T21:32:00Z">
              <w:r w:rsidRPr="003A09F6">
                <w:rPr>
                  <w:sz w:val="20"/>
                  <w:lang w:eastAsia="ja-JP"/>
                </w:rPr>
                <w:t>121%</w:t>
              </w:r>
            </w:ins>
          </w:p>
        </w:tc>
        <w:tc>
          <w:tcPr>
            <w:tcW w:w="1093" w:type="dxa"/>
          </w:tcPr>
          <w:p w14:paraId="74CC2CB1" w14:textId="22C921D4" w:rsidR="00E14CBA" w:rsidRPr="003A09F6" w:rsidRDefault="00472377" w:rsidP="00E14CBA">
            <w:pPr>
              <w:jc w:val="center"/>
              <w:rPr>
                <w:ins w:id="1633" w:author="Hongbin Liu" w:date="2018-09-28T21:32:00Z"/>
                <w:sz w:val="20"/>
                <w:lang w:eastAsia="ja-JP"/>
              </w:rPr>
            </w:pPr>
            <w:ins w:id="1634" w:author="Chun-Chi Chen" w:date="2018-09-30T13:20:00Z">
              <w:r>
                <w:rPr>
                  <w:sz w:val="20"/>
                  <w:lang w:eastAsia="ja-JP"/>
                </w:rPr>
                <w:t>103%</w:t>
              </w:r>
            </w:ins>
          </w:p>
        </w:tc>
        <w:tc>
          <w:tcPr>
            <w:tcW w:w="1093" w:type="dxa"/>
          </w:tcPr>
          <w:p w14:paraId="57DB6AE6" w14:textId="253163B5" w:rsidR="00E14CBA" w:rsidRPr="003A09F6" w:rsidRDefault="00472377" w:rsidP="00E14CBA">
            <w:pPr>
              <w:jc w:val="center"/>
              <w:rPr>
                <w:ins w:id="1635" w:author="Hongbin Liu" w:date="2018-09-28T21:32:00Z"/>
                <w:sz w:val="20"/>
                <w:lang w:eastAsia="ja-JP"/>
              </w:rPr>
            </w:pPr>
            <w:ins w:id="1636" w:author="Chun-Chi Chen" w:date="2018-09-30T13:20:00Z">
              <w:r>
                <w:rPr>
                  <w:sz w:val="20"/>
                  <w:lang w:eastAsia="ja-JP"/>
                </w:rPr>
                <w:t>120%</w:t>
              </w:r>
            </w:ins>
          </w:p>
        </w:tc>
      </w:tr>
      <w:tr w:rsidR="00AD643E" w:rsidRPr="003A09F6" w14:paraId="4F3B9A79" w14:textId="77777777" w:rsidTr="00DA2F72">
        <w:tblPrEx>
          <w:tblW w:w="9309" w:type="dxa"/>
          <w:tblLayout w:type="fixed"/>
          <w:tblCellMar>
            <w:left w:w="29" w:type="dxa"/>
            <w:right w:w="29" w:type="dxa"/>
          </w:tblCellMar>
          <w:tblPrExChange w:id="1637" w:author="Semih Esenlik" w:date="2018-10-05T09:42:00Z">
            <w:tblPrEx>
              <w:tblW w:w="9309" w:type="dxa"/>
              <w:tblLayout w:type="fixed"/>
              <w:tblCellMar>
                <w:left w:w="29" w:type="dxa"/>
                <w:right w:w="29" w:type="dxa"/>
              </w:tblCellMar>
            </w:tblPrEx>
          </w:tblPrExChange>
        </w:tblPrEx>
        <w:trPr>
          <w:trHeight w:val="408"/>
          <w:trPrChange w:id="1638" w:author="Semih Esenlik" w:date="2018-10-05T09:42:00Z">
            <w:trPr>
              <w:trHeight w:val="408"/>
            </w:trPr>
          </w:trPrChange>
        </w:trPr>
        <w:tc>
          <w:tcPr>
            <w:tcW w:w="1658" w:type="dxa"/>
            <w:tcPrChange w:id="1639" w:author="Semih Esenlik" w:date="2018-10-05T09:42:00Z">
              <w:tcPr>
                <w:tcW w:w="1658" w:type="dxa"/>
              </w:tcPr>
            </w:tcPrChange>
          </w:tcPr>
          <w:p w14:paraId="66CD5A81" w14:textId="65019878" w:rsidR="00AD643E" w:rsidRPr="003A09F6" w:rsidRDefault="00AD643E" w:rsidP="00AD643E">
            <w:pPr>
              <w:jc w:val="left"/>
              <w:rPr>
                <w:sz w:val="20"/>
                <w:lang w:eastAsia="ja-JP"/>
              </w:rPr>
              <w:pPrChange w:id="1640" w:author="Semih Esenlik" w:date="2018-10-04T16:18:00Z">
                <w:pPr/>
              </w:pPrChange>
            </w:pPr>
            <w:ins w:id="1641" w:author="Hongbin Liu" w:date="2018-09-28T21:32:00Z">
              <w:r>
                <w:rPr>
                  <w:sz w:val="20"/>
                  <w:lang w:eastAsia="ja-JP"/>
                </w:rPr>
                <w:t xml:space="preserve">Test </w:t>
              </w:r>
            </w:ins>
            <w:ins w:id="1642" w:author="Semih Esenlik" w:date="2018-10-04T16:17:00Z">
              <w:r>
                <w:rPr>
                  <w:sz w:val="20"/>
                  <w:lang w:eastAsia="ja-JP"/>
                </w:rPr>
                <w:t>a</w:t>
              </w:r>
            </w:ins>
            <w:ins w:id="1643" w:author="Hongbin Liu" w:date="2018-09-28T21:32:00Z">
              <w:del w:id="1644" w:author="Semih Esenlik" w:date="2018-10-04T16:17:00Z">
                <w:r w:rsidDel="005A7540">
                  <w:rPr>
                    <w:sz w:val="20"/>
                    <w:lang w:eastAsia="ja-JP"/>
                  </w:rPr>
                  <w:delText>1</w:delText>
                </w:r>
              </w:del>
            </w:ins>
            <w:del w:id="1645" w:author="Hongbin Liu" w:date="2018-09-28T21:32:00Z">
              <w:r w:rsidDel="00AF2AE9">
                <w:rPr>
                  <w:sz w:val="20"/>
                  <w:lang w:eastAsia="ja-JP"/>
                </w:rPr>
                <w:delText>Test 1</w:delText>
              </w:r>
            </w:del>
          </w:p>
        </w:tc>
        <w:tc>
          <w:tcPr>
            <w:tcW w:w="1093" w:type="dxa"/>
            <w:noWrap/>
            <w:hideMark/>
            <w:tcPrChange w:id="1646" w:author="Semih Esenlik" w:date="2018-10-05T09:42:00Z">
              <w:tcPr>
                <w:tcW w:w="1093" w:type="dxa"/>
                <w:noWrap/>
                <w:hideMark/>
              </w:tcPr>
            </w:tcPrChange>
          </w:tcPr>
          <w:p w14:paraId="6F160172" w14:textId="4A91345B" w:rsidR="00AD643E" w:rsidRPr="003A09F6" w:rsidRDefault="00AD643E" w:rsidP="00AD643E">
            <w:pPr>
              <w:jc w:val="center"/>
              <w:rPr>
                <w:sz w:val="20"/>
                <w:lang w:eastAsia="ja-JP"/>
              </w:rPr>
            </w:pPr>
            <w:ins w:id="1647" w:author="Hongbin Liu" w:date="2018-09-28T21:32:00Z">
              <w:r w:rsidRPr="008E210C">
                <w:rPr>
                  <w:sz w:val="20"/>
                  <w:lang w:eastAsia="ja-JP"/>
                </w:rPr>
                <w:t>-1.61%</w:t>
              </w:r>
            </w:ins>
            <w:del w:id="1648" w:author="Hongbin Liu" w:date="2018-09-28T21:32:00Z">
              <w:r w:rsidRPr="00480B64" w:rsidDel="00AF2AE9">
                <w:rPr>
                  <w:sz w:val="20"/>
                </w:rPr>
                <w:delText>0.02%</w:delText>
              </w:r>
            </w:del>
          </w:p>
        </w:tc>
        <w:tc>
          <w:tcPr>
            <w:tcW w:w="1093" w:type="dxa"/>
            <w:noWrap/>
            <w:hideMark/>
            <w:tcPrChange w:id="1649" w:author="Semih Esenlik" w:date="2018-10-05T09:42:00Z">
              <w:tcPr>
                <w:tcW w:w="1093" w:type="dxa"/>
                <w:noWrap/>
                <w:hideMark/>
              </w:tcPr>
            </w:tcPrChange>
          </w:tcPr>
          <w:p w14:paraId="3A42528C" w14:textId="6F7F137F" w:rsidR="00AD643E" w:rsidRPr="003A09F6" w:rsidRDefault="00AD643E" w:rsidP="00AD643E">
            <w:pPr>
              <w:jc w:val="center"/>
              <w:rPr>
                <w:sz w:val="20"/>
                <w:lang w:eastAsia="ja-JP"/>
              </w:rPr>
            </w:pPr>
            <w:ins w:id="1650" w:author="Hongbin Liu" w:date="2018-09-28T21:32:00Z">
              <w:r w:rsidRPr="008E210C">
                <w:rPr>
                  <w:sz w:val="20"/>
                  <w:lang w:eastAsia="ja-JP"/>
                </w:rPr>
                <w:t>-1.68%</w:t>
              </w:r>
            </w:ins>
            <w:del w:id="1651" w:author="Hongbin Liu" w:date="2018-09-28T21:32:00Z">
              <w:r w:rsidRPr="00480B64" w:rsidDel="00AF2AE9">
                <w:rPr>
                  <w:sz w:val="20"/>
                </w:rPr>
                <w:delText>0.04%</w:delText>
              </w:r>
            </w:del>
          </w:p>
        </w:tc>
        <w:tc>
          <w:tcPr>
            <w:tcW w:w="1093" w:type="dxa"/>
            <w:noWrap/>
            <w:hideMark/>
            <w:tcPrChange w:id="1652" w:author="Semih Esenlik" w:date="2018-10-05T09:42:00Z">
              <w:tcPr>
                <w:tcW w:w="1093" w:type="dxa"/>
                <w:noWrap/>
                <w:hideMark/>
              </w:tcPr>
            </w:tcPrChange>
          </w:tcPr>
          <w:p w14:paraId="1D65A080" w14:textId="3F63723B" w:rsidR="00AD643E" w:rsidRPr="003A09F6" w:rsidRDefault="00AD643E" w:rsidP="00AD643E">
            <w:pPr>
              <w:jc w:val="center"/>
              <w:rPr>
                <w:sz w:val="20"/>
                <w:lang w:eastAsia="ja-JP"/>
              </w:rPr>
            </w:pPr>
            <w:ins w:id="1653" w:author="Hongbin Liu" w:date="2018-09-28T21:32:00Z">
              <w:r w:rsidRPr="008E210C">
                <w:rPr>
                  <w:sz w:val="20"/>
                  <w:lang w:eastAsia="ja-JP"/>
                </w:rPr>
                <w:t>-1.81%</w:t>
              </w:r>
            </w:ins>
            <w:del w:id="1654" w:author="Hongbin Liu" w:date="2018-09-28T21:32:00Z">
              <w:r w:rsidRPr="00480B64" w:rsidDel="00AF2AE9">
                <w:rPr>
                  <w:sz w:val="20"/>
                </w:rPr>
                <w:delText>0.04%</w:delText>
              </w:r>
            </w:del>
          </w:p>
        </w:tc>
        <w:tc>
          <w:tcPr>
            <w:tcW w:w="1093" w:type="dxa"/>
            <w:noWrap/>
            <w:hideMark/>
            <w:tcPrChange w:id="1655" w:author="Semih Esenlik" w:date="2018-10-05T09:42:00Z">
              <w:tcPr>
                <w:tcW w:w="1093" w:type="dxa"/>
                <w:noWrap/>
                <w:hideMark/>
              </w:tcPr>
            </w:tcPrChange>
          </w:tcPr>
          <w:p w14:paraId="5ECB0798" w14:textId="6AC1C3FA" w:rsidR="00AD643E" w:rsidRPr="003A09F6" w:rsidRDefault="00AD643E" w:rsidP="00AD643E">
            <w:pPr>
              <w:jc w:val="center"/>
              <w:rPr>
                <w:sz w:val="20"/>
                <w:lang w:eastAsia="ja-JP"/>
              </w:rPr>
            </w:pPr>
            <w:ins w:id="1656" w:author="Hongbin Liu" w:date="2018-09-28T21:32:00Z">
              <w:r w:rsidRPr="008E210C">
                <w:rPr>
                  <w:sz w:val="20"/>
                  <w:lang w:eastAsia="ja-JP"/>
                </w:rPr>
                <w:t>104%</w:t>
              </w:r>
            </w:ins>
            <w:del w:id="1657" w:author="Hongbin Liu" w:date="2018-09-28T21:32:00Z">
              <w:r w:rsidRPr="00480B64" w:rsidDel="00AF2AE9">
                <w:rPr>
                  <w:sz w:val="20"/>
                </w:rPr>
                <w:delText>99%</w:delText>
              </w:r>
            </w:del>
          </w:p>
        </w:tc>
        <w:tc>
          <w:tcPr>
            <w:tcW w:w="1093" w:type="dxa"/>
            <w:noWrap/>
            <w:hideMark/>
            <w:tcPrChange w:id="1658" w:author="Semih Esenlik" w:date="2018-10-05T09:42:00Z">
              <w:tcPr>
                <w:tcW w:w="1093" w:type="dxa"/>
                <w:noWrap/>
                <w:hideMark/>
              </w:tcPr>
            </w:tcPrChange>
          </w:tcPr>
          <w:p w14:paraId="2DEF3BCB" w14:textId="520FBCED" w:rsidR="00AD643E" w:rsidRPr="003A09F6" w:rsidRDefault="00AD643E" w:rsidP="00AD643E">
            <w:pPr>
              <w:jc w:val="center"/>
              <w:rPr>
                <w:sz w:val="20"/>
                <w:lang w:eastAsia="ja-JP"/>
              </w:rPr>
            </w:pPr>
            <w:ins w:id="1659" w:author="Hongbin Liu" w:date="2018-09-28T21:32:00Z">
              <w:r w:rsidRPr="008E210C">
                <w:rPr>
                  <w:sz w:val="20"/>
                  <w:lang w:eastAsia="ja-JP"/>
                </w:rPr>
                <w:t>115%</w:t>
              </w:r>
            </w:ins>
            <w:del w:id="1660" w:author="Hongbin Liu" w:date="2018-09-28T21:32:00Z">
              <w:r w:rsidRPr="00480B64" w:rsidDel="00AF2AE9">
                <w:rPr>
                  <w:sz w:val="20"/>
                </w:rPr>
                <w:delText>97%</w:delText>
              </w:r>
            </w:del>
          </w:p>
        </w:tc>
        <w:tc>
          <w:tcPr>
            <w:tcW w:w="1093" w:type="dxa"/>
            <w:vAlign w:val="center"/>
            <w:tcPrChange w:id="1661" w:author="Semih Esenlik" w:date="2018-10-05T09:42:00Z">
              <w:tcPr>
                <w:tcW w:w="1093" w:type="dxa"/>
              </w:tcPr>
            </w:tcPrChange>
          </w:tcPr>
          <w:p w14:paraId="4DD5B1F6" w14:textId="3E35D310" w:rsidR="00AD643E" w:rsidRPr="003A09F6" w:rsidRDefault="00AD643E" w:rsidP="00AD643E">
            <w:pPr>
              <w:jc w:val="center"/>
              <w:rPr>
                <w:sz w:val="20"/>
                <w:lang w:eastAsia="ja-JP"/>
              </w:rPr>
            </w:pPr>
            <w:ins w:id="1662" w:author="Semih Esenlik" w:date="2018-10-05T09:42:00Z">
              <w:r w:rsidRPr="00401840">
                <w:rPr>
                  <w:sz w:val="20"/>
                </w:rPr>
                <w:t>102%</w:t>
              </w:r>
            </w:ins>
          </w:p>
        </w:tc>
        <w:tc>
          <w:tcPr>
            <w:tcW w:w="1093" w:type="dxa"/>
            <w:vAlign w:val="center"/>
            <w:tcPrChange w:id="1663" w:author="Semih Esenlik" w:date="2018-10-05T09:42:00Z">
              <w:tcPr>
                <w:tcW w:w="1093" w:type="dxa"/>
              </w:tcPr>
            </w:tcPrChange>
          </w:tcPr>
          <w:p w14:paraId="1A1914B1" w14:textId="31D4ABB7" w:rsidR="00AD643E" w:rsidRPr="003A09F6" w:rsidRDefault="00AD643E" w:rsidP="00AD643E">
            <w:pPr>
              <w:jc w:val="center"/>
              <w:rPr>
                <w:sz w:val="20"/>
                <w:lang w:eastAsia="ja-JP"/>
              </w:rPr>
            </w:pPr>
            <w:ins w:id="1664" w:author="Semih Esenlik" w:date="2018-10-05T09:42:00Z">
              <w:r w:rsidRPr="00401840">
                <w:rPr>
                  <w:sz w:val="20"/>
                </w:rPr>
                <w:t>114%</w:t>
              </w:r>
            </w:ins>
          </w:p>
        </w:tc>
      </w:tr>
      <w:tr w:rsidR="00AD643E" w:rsidRPr="003A09F6" w14:paraId="65C92120" w14:textId="77777777" w:rsidTr="00DA2F72">
        <w:tblPrEx>
          <w:tblW w:w="9309" w:type="dxa"/>
          <w:tblLayout w:type="fixed"/>
          <w:tblCellMar>
            <w:left w:w="29" w:type="dxa"/>
            <w:right w:w="29" w:type="dxa"/>
          </w:tblCellMar>
          <w:tblPrExChange w:id="1665" w:author="Semih Esenlik" w:date="2018-10-05T09:42:00Z">
            <w:tblPrEx>
              <w:tblW w:w="9309" w:type="dxa"/>
              <w:tblLayout w:type="fixed"/>
              <w:tblCellMar>
                <w:left w:w="29" w:type="dxa"/>
                <w:right w:w="29" w:type="dxa"/>
              </w:tblCellMar>
            </w:tblPrEx>
          </w:tblPrExChange>
        </w:tblPrEx>
        <w:trPr>
          <w:trHeight w:val="408"/>
          <w:trPrChange w:id="1666" w:author="Semih Esenlik" w:date="2018-10-05T09:42:00Z">
            <w:trPr>
              <w:trHeight w:val="408"/>
            </w:trPr>
          </w:trPrChange>
        </w:trPr>
        <w:tc>
          <w:tcPr>
            <w:tcW w:w="1658" w:type="dxa"/>
            <w:tcPrChange w:id="1667" w:author="Semih Esenlik" w:date="2018-10-05T09:42:00Z">
              <w:tcPr>
                <w:tcW w:w="1658" w:type="dxa"/>
              </w:tcPr>
            </w:tcPrChange>
          </w:tcPr>
          <w:p w14:paraId="3CA1FB6F" w14:textId="0943256A" w:rsidR="00AD643E" w:rsidRPr="00581810" w:rsidRDefault="00AD643E" w:rsidP="00AD643E">
            <w:pPr>
              <w:jc w:val="left"/>
              <w:rPr>
                <w:sz w:val="20"/>
                <w:lang w:eastAsia="ja-JP"/>
              </w:rPr>
              <w:pPrChange w:id="1668" w:author="Semih Esenlik" w:date="2018-10-04T16:18:00Z">
                <w:pPr/>
              </w:pPrChange>
            </w:pPr>
            <w:ins w:id="1669" w:author="Hongbin Liu" w:date="2018-09-28T21:32:00Z">
              <w:r>
                <w:rPr>
                  <w:sz w:val="20"/>
                  <w:lang w:eastAsia="ja-JP"/>
                </w:rPr>
                <w:t xml:space="preserve">Test </w:t>
              </w:r>
            </w:ins>
            <w:ins w:id="1670" w:author="Semih Esenlik" w:date="2018-10-04T16:17:00Z">
              <w:r>
                <w:rPr>
                  <w:sz w:val="20"/>
                  <w:lang w:eastAsia="ja-JP"/>
                </w:rPr>
                <w:t>b</w:t>
              </w:r>
            </w:ins>
            <w:ins w:id="1671" w:author="Hongbin Liu" w:date="2018-09-28T21:32:00Z">
              <w:del w:id="1672" w:author="Semih Esenlik" w:date="2018-10-04T16:17:00Z">
                <w:r w:rsidDel="005A7540">
                  <w:rPr>
                    <w:sz w:val="20"/>
                    <w:lang w:eastAsia="ja-JP"/>
                  </w:rPr>
                  <w:delText>2</w:delText>
                </w:r>
              </w:del>
            </w:ins>
            <w:del w:id="1673" w:author="Hongbin Liu" w:date="2018-09-28T21:32:00Z">
              <w:r w:rsidDel="00AF2AE9">
                <w:rPr>
                  <w:sz w:val="20"/>
                  <w:lang w:eastAsia="ja-JP"/>
                </w:rPr>
                <w:delText>Test 2</w:delText>
              </w:r>
            </w:del>
          </w:p>
        </w:tc>
        <w:tc>
          <w:tcPr>
            <w:tcW w:w="1093" w:type="dxa"/>
            <w:noWrap/>
            <w:hideMark/>
            <w:tcPrChange w:id="1674" w:author="Semih Esenlik" w:date="2018-10-05T09:42:00Z">
              <w:tcPr>
                <w:tcW w:w="1093" w:type="dxa"/>
                <w:noWrap/>
                <w:hideMark/>
              </w:tcPr>
            </w:tcPrChange>
          </w:tcPr>
          <w:p w14:paraId="2D37A53F" w14:textId="3F8576B1" w:rsidR="00AD643E" w:rsidRPr="003A09F6" w:rsidRDefault="00AD643E" w:rsidP="00AD643E">
            <w:pPr>
              <w:jc w:val="center"/>
              <w:rPr>
                <w:sz w:val="20"/>
                <w:lang w:eastAsia="ja-JP"/>
              </w:rPr>
            </w:pPr>
            <w:ins w:id="1675" w:author="Hongbin Liu" w:date="2018-09-28T21:32:00Z">
              <w:r w:rsidRPr="008E210C">
                <w:rPr>
                  <w:sz w:val="20"/>
                  <w:lang w:eastAsia="ja-JP"/>
                </w:rPr>
                <w:t>-1.64%</w:t>
              </w:r>
            </w:ins>
            <w:del w:id="1676" w:author="Hongbin Liu" w:date="2018-09-28T21:32:00Z">
              <w:r w:rsidRPr="00480B64" w:rsidDel="00AF2AE9">
                <w:rPr>
                  <w:sz w:val="20"/>
                </w:rPr>
                <w:delText>-0.01%</w:delText>
              </w:r>
            </w:del>
          </w:p>
        </w:tc>
        <w:tc>
          <w:tcPr>
            <w:tcW w:w="1093" w:type="dxa"/>
            <w:noWrap/>
            <w:hideMark/>
            <w:tcPrChange w:id="1677" w:author="Semih Esenlik" w:date="2018-10-05T09:42:00Z">
              <w:tcPr>
                <w:tcW w:w="1093" w:type="dxa"/>
                <w:noWrap/>
                <w:hideMark/>
              </w:tcPr>
            </w:tcPrChange>
          </w:tcPr>
          <w:p w14:paraId="4ACB2625" w14:textId="402EF7C8" w:rsidR="00AD643E" w:rsidRPr="003A09F6" w:rsidRDefault="00AD643E" w:rsidP="00AD643E">
            <w:pPr>
              <w:jc w:val="center"/>
              <w:rPr>
                <w:sz w:val="20"/>
                <w:lang w:eastAsia="ja-JP"/>
              </w:rPr>
            </w:pPr>
            <w:ins w:id="1678" w:author="Hongbin Liu" w:date="2018-09-28T21:32:00Z">
              <w:r w:rsidRPr="008E210C">
                <w:rPr>
                  <w:sz w:val="20"/>
                  <w:lang w:eastAsia="ja-JP"/>
                </w:rPr>
                <w:t>-1.75%</w:t>
              </w:r>
            </w:ins>
            <w:del w:id="1679" w:author="Hongbin Liu" w:date="2018-09-28T21:32:00Z">
              <w:r w:rsidRPr="00480B64" w:rsidDel="00AF2AE9">
                <w:rPr>
                  <w:sz w:val="20"/>
                </w:rPr>
                <w:delText>-0.03%</w:delText>
              </w:r>
            </w:del>
          </w:p>
        </w:tc>
        <w:tc>
          <w:tcPr>
            <w:tcW w:w="1093" w:type="dxa"/>
            <w:noWrap/>
            <w:hideMark/>
            <w:tcPrChange w:id="1680" w:author="Semih Esenlik" w:date="2018-10-05T09:42:00Z">
              <w:tcPr>
                <w:tcW w:w="1093" w:type="dxa"/>
                <w:noWrap/>
                <w:hideMark/>
              </w:tcPr>
            </w:tcPrChange>
          </w:tcPr>
          <w:p w14:paraId="6E83457C" w14:textId="2BDEF7CC" w:rsidR="00AD643E" w:rsidRPr="003A09F6" w:rsidRDefault="00AD643E" w:rsidP="00AD643E">
            <w:pPr>
              <w:jc w:val="center"/>
              <w:rPr>
                <w:sz w:val="20"/>
                <w:lang w:eastAsia="ja-JP"/>
              </w:rPr>
            </w:pPr>
            <w:ins w:id="1681" w:author="Hongbin Liu" w:date="2018-09-28T21:32:00Z">
              <w:r w:rsidRPr="008E210C">
                <w:rPr>
                  <w:sz w:val="20"/>
                  <w:lang w:eastAsia="ja-JP"/>
                </w:rPr>
                <w:t>-1.87%</w:t>
              </w:r>
            </w:ins>
            <w:del w:id="1682" w:author="Hongbin Liu" w:date="2018-09-28T21:32:00Z">
              <w:r w:rsidRPr="00480B64" w:rsidDel="00AF2AE9">
                <w:rPr>
                  <w:sz w:val="20"/>
                </w:rPr>
                <w:delText>-0.02%</w:delText>
              </w:r>
            </w:del>
          </w:p>
        </w:tc>
        <w:tc>
          <w:tcPr>
            <w:tcW w:w="1093" w:type="dxa"/>
            <w:noWrap/>
            <w:hideMark/>
            <w:tcPrChange w:id="1683" w:author="Semih Esenlik" w:date="2018-10-05T09:42:00Z">
              <w:tcPr>
                <w:tcW w:w="1093" w:type="dxa"/>
                <w:noWrap/>
                <w:hideMark/>
              </w:tcPr>
            </w:tcPrChange>
          </w:tcPr>
          <w:p w14:paraId="3D0DA367" w14:textId="419A9D17" w:rsidR="00AD643E" w:rsidRPr="003A09F6" w:rsidRDefault="00AD643E" w:rsidP="00AD643E">
            <w:pPr>
              <w:jc w:val="center"/>
              <w:rPr>
                <w:sz w:val="20"/>
                <w:lang w:eastAsia="ja-JP"/>
              </w:rPr>
            </w:pPr>
            <w:ins w:id="1684" w:author="Hongbin Liu" w:date="2018-09-28T21:32:00Z">
              <w:r w:rsidRPr="008E210C">
                <w:rPr>
                  <w:sz w:val="20"/>
                  <w:lang w:eastAsia="ja-JP"/>
                </w:rPr>
                <w:t>105%</w:t>
              </w:r>
            </w:ins>
            <w:del w:id="1685" w:author="Hongbin Liu" w:date="2018-09-28T21:32:00Z">
              <w:r w:rsidRPr="00480B64" w:rsidDel="00AF2AE9">
                <w:rPr>
                  <w:sz w:val="20"/>
                </w:rPr>
                <w:delText>100%</w:delText>
              </w:r>
            </w:del>
          </w:p>
        </w:tc>
        <w:tc>
          <w:tcPr>
            <w:tcW w:w="1093" w:type="dxa"/>
            <w:noWrap/>
            <w:hideMark/>
            <w:tcPrChange w:id="1686" w:author="Semih Esenlik" w:date="2018-10-05T09:42:00Z">
              <w:tcPr>
                <w:tcW w:w="1093" w:type="dxa"/>
                <w:noWrap/>
                <w:hideMark/>
              </w:tcPr>
            </w:tcPrChange>
          </w:tcPr>
          <w:p w14:paraId="4F427BE9" w14:textId="25EF7857" w:rsidR="00AD643E" w:rsidRPr="003A09F6" w:rsidRDefault="00AD643E" w:rsidP="00AD643E">
            <w:pPr>
              <w:jc w:val="center"/>
              <w:rPr>
                <w:sz w:val="20"/>
                <w:lang w:eastAsia="ja-JP"/>
              </w:rPr>
            </w:pPr>
            <w:ins w:id="1687" w:author="Hongbin Liu" w:date="2018-09-28T21:32:00Z">
              <w:r w:rsidRPr="008E210C">
                <w:rPr>
                  <w:sz w:val="20"/>
                  <w:lang w:eastAsia="ja-JP"/>
                </w:rPr>
                <w:t>118%</w:t>
              </w:r>
            </w:ins>
            <w:del w:id="1688" w:author="Hongbin Liu" w:date="2018-09-28T21:32:00Z">
              <w:r w:rsidRPr="00480B64" w:rsidDel="00AF2AE9">
                <w:rPr>
                  <w:sz w:val="20"/>
                </w:rPr>
                <w:delText>100%</w:delText>
              </w:r>
            </w:del>
          </w:p>
        </w:tc>
        <w:tc>
          <w:tcPr>
            <w:tcW w:w="1093" w:type="dxa"/>
            <w:vAlign w:val="center"/>
            <w:tcPrChange w:id="1689" w:author="Semih Esenlik" w:date="2018-10-05T09:42:00Z">
              <w:tcPr>
                <w:tcW w:w="1093" w:type="dxa"/>
              </w:tcPr>
            </w:tcPrChange>
          </w:tcPr>
          <w:p w14:paraId="44987D26" w14:textId="46CC6698" w:rsidR="00AD643E" w:rsidRPr="006B2F60" w:rsidRDefault="00AD643E" w:rsidP="00AD643E">
            <w:pPr>
              <w:jc w:val="center"/>
              <w:rPr>
                <w:sz w:val="20"/>
                <w:lang w:eastAsia="ja-JP"/>
              </w:rPr>
            </w:pPr>
            <w:ins w:id="1690" w:author="Semih Esenlik" w:date="2018-10-05T09:42:00Z">
              <w:r>
                <w:rPr>
                  <w:rFonts w:hint="eastAsia"/>
                  <w:sz w:val="20"/>
                </w:rPr>
                <w:t>102%</w:t>
              </w:r>
            </w:ins>
          </w:p>
        </w:tc>
        <w:tc>
          <w:tcPr>
            <w:tcW w:w="1093" w:type="dxa"/>
            <w:vAlign w:val="center"/>
            <w:tcPrChange w:id="1691" w:author="Semih Esenlik" w:date="2018-10-05T09:42:00Z">
              <w:tcPr>
                <w:tcW w:w="1093" w:type="dxa"/>
              </w:tcPr>
            </w:tcPrChange>
          </w:tcPr>
          <w:p w14:paraId="2905FD0A" w14:textId="2A88AA44" w:rsidR="00AD643E" w:rsidRPr="006B2F60" w:rsidRDefault="00AD643E" w:rsidP="00AD643E">
            <w:pPr>
              <w:jc w:val="center"/>
              <w:rPr>
                <w:sz w:val="20"/>
                <w:lang w:eastAsia="ja-JP"/>
              </w:rPr>
            </w:pPr>
            <w:ins w:id="1692" w:author="Semih Esenlik" w:date="2018-10-05T09:42:00Z">
              <w:r>
                <w:rPr>
                  <w:rFonts w:hint="eastAsia"/>
                  <w:sz w:val="20"/>
                </w:rPr>
                <w:t>117%</w:t>
              </w:r>
            </w:ins>
          </w:p>
        </w:tc>
      </w:tr>
      <w:tr w:rsidR="00AD643E" w:rsidRPr="003A09F6" w14:paraId="32BC325A" w14:textId="77777777" w:rsidTr="00DA2F72">
        <w:tblPrEx>
          <w:tblW w:w="9309" w:type="dxa"/>
          <w:tblLayout w:type="fixed"/>
          <w:tblCellMar>
            <w:left w:w="29" w:type="dxa"/>
            <w:right w:w="29" w:type="dxa"/>
          </w:tblCellMar>
          <w:tblPrExChange w:id="1693" w:author="Semih Esenlik" w:date="2018-10-05T09:42:00Z">
            <w:tblPrEx>
              <w:tblW w:w="9309" w:type="dxa"/>
              <w:tblLayout w:type="fixed"/>
              <w:tblCellMar>
                <w:left w:w="29" w:type="dxa"/>
                <w:right w:w="29" w:type="dxa"/>
              </w:tblCellMar>
            </w:tblPrEx>
          </w:tblPrExChange>
        </w:tblPrEx>
        <w:trPr>
          <w:trHeight w:val="408"/>
          <w:trPrChange w:id="1694" w:author="Semih Esenlik" w:date="2018-10-05T09:42:00Z">
            <w:trPr>
              <w:trHeight w:val="408"/>
            </w:trPr>
          </w:trPrChange>
        </w:trPr>
        <w:tc>
          <w:tcPr>
            <w:tcW w:w="1658" w:type="dxa"/>
            <w:tcPrChange w:id="1695" w:author="Semih Esenlik" w:date="2018-10-05T09:42:00Z">
              <w:tcPr>
                <w:tcW w:w="1658" w:type="dxa"/>
              </w:tcPr>
            </w:tcPrChange>
          </w:tcPr>
          <w:p w14:paraId="7008C72D" w14:textId="6FFF039C" w:rsidR="00AD643E" w:rsidRDefault="00AD643E" w:rsidP="00AD643E">
            <w:pPr>
              <w:jc w:val="left"/>
              <w:rPr>
                <w:sz w:val="20"/>
                <w:lang w:eastAsia="ja-JP"/>
              </w:rPr>
              <w:pPrChange w:id="1696" w:author="Semih Esenlik" w:date="2018-10-04T16:18:00Z">
                <w:pPr/>
              </w:pPrChange>
            </w:pPr>
            <w:ins w:id="1697" w:author="Hongbin Liu" w:date="2018-09-28T21:32:00Z">
              <w:r>
                <w:rPr>
                  <w:sz w:val="20"/>
                  <w:lang w:eastAsia="ja-JP"/>
                </w:rPr>
                <w:t xml:space="preserve">Test </w:t>
              </w:r>
            </w:ins>
            <w:ins w:id="1698" w:author="Semih Esenlik" w:date="2018-10-04T16:17:00Z">
              <w:r>
                <w:rPr>
                  <w:sz w:val="20"/>
                  <w:lang w:eastAsia="ja-JP"/>
                </w:rPr>
                <w:t>c</w:t>
              </w:r>
            </w:ins>
            <w:ins w:id="1699" w:author="Hongbin Liu" w:date="2018-09-28T21:32:00Z">
              <w:del w:id="1700" w:author="Semih Esenlik" w:date="2018-10-04T16:17:00Z">
                <w:r w:rsidDel="005A7540">
                  <w:rPr>
                    <w:sz w:val="20"/>
                    <w:lang w:eastAsia="ja-JP"/>
                  </w:rPr>
                  <w:delText>3</w:delText>
                </w:r>
              </w:del>
            </w:ins>
            <w:del w:id="1701" w:author="Hongbin Liu" w:date="2018-09-28T21:32:00Z">
              <w:r w:rsidDel="00AF2AE9">
                <w:rPr>
                  <w:sz w:val="20"/>
                  <w:lang w:eastAsia="ja-JP"/>
                </w:rPr>
                <w:delText>Test 3</w:delText>
              </w:r>
            </w:del>
          </w:p>
        </w:tc>
        <w:tc>
          <w:tcPr>
            <w:tcW w:w="1093" w:type="dxa"/>
            <w:noWrap/>
            <w:tcPrChange w:id="1702" w:author="Semih Esenlik" w:date="2018-10-05T09:42:00Z">
              <w:tcPr>
                <w:tcW w:w="1093" w:type="dxa"/>
                <w:noWrap/>
              </w:tcPr>
            </w:tcPrChange>
          </w:tcPr>
          <w:p w14:paraId="1BCE0189" w14:textId="10E72377" w:rsidR="00AD643E" w:rsidRPr="003733B9" w:rsidRDefault="00AD643E" w:rsidP="00AD643E">
            <w:pPr>
              <w:jc w:val="center"/>
              <w:rPr>
                <w:sz w:val="20"/>
                <w:lang w:eastAsia="ja-JP"/>
              </w:rPr>
            </w:pPr>
            <w:ins w:id="1703" w:author="Hongbin Liu" w:date="2018-09-28T21:32:00Z">
              <w:r w:rsidRPr="008E210C">
                <w:rPr>
                  <w:sz w:val="20"/>
                  <w:lang w:eastAsia="ja-JP"/>
                </w:rPr>
                <w:t>-1.62%</w:t>
              </w:r>
            </w:ins>
            <w:del w:id="1704" w:author="Hongbin Liu" w:date="2018-09-28T21:32:00Z">
              <w:r w:rsidRPr="00480B64" w:rsidDel="00AF2AE9">
                <w:rPr>
                  <w:sz w:val="20"/>
                </w:rPr>
                <w:delText>-0.01%</w:delText>
              </w:r>
            </w:del>
          </w:p>
        </w:tc>
        <w:tc>
          <w:tcPr>
            <w:tcW w:w="1093" w:type="dxa"/>
            <w:noWrap/>
            <w:tcPrChange w:id="1705" w:author="Semih Esenlik" w:date="2018-10-05T09:42:00Z">
              <w:tcPr>
                <w:tcW w:w="1093" w:type="dxa"/>
                <w:noWrap/>
              </w:tcPr>
            </w:tcPrChange>
          </w:tcPr>
          <w:p w14:paraId="491DA5BB" w14:textId="058A0B60" w:rsidR="00AD643E" w:rsidRPr="003733B9" w:rsidRDefault="00AD643E" w:rsidP="00AD643E">
            <w:pPr>
              <w:jc w:val="center"/>
              <w:rPr>
                <w:sz w:val="20"/>
                <w:lang w:eastAsia="ja-JP"/>
              </w:rPr>
            </w:pPr>
            <w:ins w:id="1706" w:author="Hongbin Liu" w:date="2018-09-28T21:32:00Z">
              <w:r w:rsidRPr="008E210C">
                <w:rPr>
                  <w:sz w:val="20"/>
                  <w:lang w:eastAsia="ja-JP"/>
                </w:rPr>
                <w:t>-1.70%</w:t>
              </w:r>
            </w:ins>
            <w:del w:id="1707" w:author="Hongbin Liu" w:date="2018-09-28T21:32:00Z">
              <w:r w:rsidRPr="00480B64" w:rsidDel="00AF2AE9">
                <w:rPr>
                  <w:sz w:val="20"/>
                </w:rPr>
                <w:delText>-0.03%</w:delText>
              </w:r>
            </w:del>
          </w:p>
        </w:tc>
        <w:tc>
          <w:tcPr>
            <w:tcW w:w="1093" w:type="dxa"/>
            <w:noWrap/>
            <w:tcPrChange w:id="1708" w:author="Semih Esenlik" w:date="2018-10-05T09:42:00Z">
              <w:tcPr>
                <w:tcW w:w="1093" w:type="dxa"/>
                <w:noWrap/>
              </w:tcPr>
            </w:tcPrChange>
          </w:tcPr>
          <w:p w14:paraId="116BE348" w14:textId="7468D053" w:rsidR="00AD643E" w:rsidRPr="003733B9" w:rsidRDefault="00AD643E" w:rsidP="00AD643E">
            <w:pPr>
              <w:jc w:val="center"/>
              <w:rPr>
                <w:sz w:val="20"/>
                <w:lang w:eastAsia="ja-JP"/>
              </w:rPr>
            </w:pPr>
            <w:ins w:id="1709" w:author="Hongbin Liu" w:date="2018-09-28T21:32:00Z">
              <w:r w:rsidRPr="008E210C">
                <w:rPr>
                  <w:sz w:val="20"/>
                  <w:lang w:eastAsia="ja-JP"/>
                </w:rPr>
                <w:t>-1.80%</w:t>
              </w:r>
            </w:ins>
            <w:del w:id="1710" w:author="Hongbin Liu" w:date="2018-09-28T21:32:00Z">
              <w:r w:rsidRPr="00480B64" w:rsidDel="00AF2AE9">
                <w:rPr>
                  <w:sz w:val="20"/>
                </w:rPr>
                <w:delText>-0.02%</w:delText>
              </w:r>
            </w:del>
          </w:p>
        </w:tc>
        <w:tc>
          <w:tcPr>
            <w:tcW w:w="1093" w:type="dxa"/>
            <w:noWrap/>
            <w:tcPrChange w:id="1711" w:author="Semih Esenlik" w:date="2018-10-05T09:42:00Z">
              <w:tcPr>
                <w:tcW w:w="1093" w:type="dxa"/>
                <w:noWrap/>
              </w:tcPr>
            </w:tcPrChange>
          </w:tcPr>
          <w:p w14:paraId="72FB0DA8" w14:textId="33042719" w:rsidR="00AD643E" w:rsidRPr="003733B9" w:rsidRDefault="00AD643E" w:rsidP="00AD643E">
            <w:pPr>
              <w:jc w:val="center"/>
              <w:rPr>
                <w:sz w:val="20"/>
                <w:lang w:eastAsia="ja-JP"/>
              </w:rPr>
            </w:pPr>
            <w:ins w:id="1712" w:author="Hongbin Liu" w:date="2018-09-28T21:32:00Z">
              <w:r w:rsidRPr="008E210C">
                <w:rPr>
                  <w:sz w:val="20"/>
                  <w:lang w:eastAsia="ja-JP"/>
                </w:rPr>
                <w:t>103%</w:t>
              </w:r>
            </w:ins>
            <w:del w:id="1713" w:author="Hongbin Liu" w:date="2018-09-28T21:32:00Z">
              <w:r w:rsidRPr="00480B64" w:rsidDel="00AF2AE9">
                <w:rPr>
                  <w:sz w:val="20"/>
                </w:rPr>
                <w:delText>100%</w:delText>
              </w:r>
            </w:del>
          </w:p>
        </w:tc>
        <w:tc>
          <w:tcPr>
            <w:tcW w:w="1093" w:type="dxa"/>
            <w:noWrap/>
            <w:tcPrChange w:id="1714" w:author="Semih Esenlik" w:date="2018-10-05T09:42:00Z">
              <w:tcPr>
                <w:tcW w:w="1093" w:type="dxa"/>
                <w:noWrap/>
              </w:tcPr>
            </w:tcPrChange>
          </w:tcPr>
          <w:p w14:paraId="2447D155" w14:textId="1D98D4A2" w:rsidR="00AD643E" w:rsidRPr="003733B9" w:rsidRDefault="00AD643E" w:rsidP="00AD643E">
            <w:pPr>
              <w:jc w:val="center"/>
              <w:rPr>
                <w:sz w:val="20"/>
                <w:lang w:eastAsia="ja-JP"/>
              </w:rPr>
            </w:pPr>
            <w:ins w:id="1715" w:author="Hongbin Liu" w:date="2018-09-28T21:32:00Z">
              <w:r w:rsidRPr="008E210C">
                <w:rPr>
                  <w:sz w:val="20"/>
                  <w:lang w:eastAsia="ja-JP"/>
                </w:rPr>
                <w:t>115%</w:t>
              </w:r>
            </w:ins>
            <w:del w:id="1716" w:author="Hongbin Liu" w:date="2018-09-28T21:32:00Z">
              <w:r w:rsidRPr="00480B64" w:rsidDel="00AF2AE9">
                <w:rPr>
                  <w:sz w:val="20"/>
                </w:rPr>
                <w:delText>100%</w:delText>
              </w:r>
            </w:del>
          </w:p>
        </w:tc>
        <w:tc>
          <w:tcPr>
            <w:tcW w:w="1093" w:type="dxa"/>
            <w:vAlign w:val="center"/>
            <w:tcPrChange w:id="1717" w:author="Semih Esenlik" w:date="2018-10-05T09:42:00Z">
              <w:tcPr>
                <w:tcW w:w="1093" w:type="dxa"/>
              </w:tcPr>
            </w:tcPrChange>
          </w:tcPr>
          <w:p w14:paraId="7236618C" w14:textId="79FA99A5" w:rsidR="00AD643E" w:rsidRPr="006B2F60" w:rsidRDefault="00AD643E" w:rsidP="00AD643E">
            <w:pPr>
              <w:jc w:val="center"/>
              <w:rPr>
                <w:sz w:val="20"/>
                <w:lang w:eastAsia="ja-JP"/>
              </w:rPr>
            </w:pPr>
            <w:ins w:id="1718" w:author="Semih Esenlik" w:date="2018-10-05T09:42:00Z">
              <w:r w:rsidRPr="00401840">
                <w:rPr>
                  <w:sz w:val="20"/>
                </w:rPr>
                <w:t>102%</w:t>
              </w:r>
            </w:ins>
          </w:p>
        </w:tc>
        <w:tc>
          <w:tcPr>
            <w:tcW w:w="1093" w:type="dxa"/>
            <w:vAlign w:val="center"/>
            <w:tcPrChange w:id="1719" w:author="Semih Esenlik" w:date="2018-10-05T09:42:00Z">
              <w:tcPr>
                <w:tcW w:w="1093" w:type="dxa"/>
              </w:tcPr>
            </w:tcPrChange>
          </w:tcPr>
          <w:p w14:paraId="2B49367D" w14:textId="01846B55" w:rsidR="00AD643E" w:rsidRPr="006B2F60" w:rsidRDefault="00AD643E" w:rsidP="00AD643E">
            <w:pPr>
              <w:jc w:val="center"/>
              <w:rPr>
                <w:sz w:val="20"/>
                <w:lang w:eastAsia="ja-JP"/>
              </w:rPr>
            </w:pPr>
            <w:ins w:id="1720" w:author="Semih Esenlik" w:date="2018-10-05T09:42:00Z">
              <w:r w:rsidRPr="00401840">
                <w:rPr>
                  <w:sz w:val="20"/>
                </w:rPr>
                <w:t>117%</w:t>
              </w:r>
            </w:ins>
          </w:p>
        </w:tc>
      </w:tr>
      <w:tr w:rsidR="00AD643E" w:rsidRPr="003A09F6" w14:paraId="354BEFDB" w14:textId="77777777" w:rsidTr="00DA2F72">
        <w:tblPrEx>
          <w:tblW w:w="9309" w:type="dxa"/>
          <w:tblLayout w:type="fixed"/>
          <w:tblCellMar>
            <w:left w:w="29" w:type="dxa"/>
            <w:right w:w="29" w:type="dxa"/>
          </w:tblCellMar>
          <w:tblPrExChange w:id="1721" w:author="Semih Esenlik" w:date="2018-10-05T09:42:00Z">
            <w:tblPrEx>
              <w:tblW w:w="9309" w:type="dxa"/>
              <w:tblLayout w:type="fixed"/>
              <w:tblCellMar>
                <w:left w:w="29" w:type="dxa"/>
                <w:right w:w="29" w:type="dxa"/>
              </w:tblCellMar>
            </w:tblPrEx>
          </w:tblPrExChange>
        </w:tblPrEx>
        <w:trPr>
          <w:trHeight w:val="408"/>
          <w:trPrChange w:id="1722" w:author="Semih Esenlik" w:date="2018-10-05T09:42:00Z">
            <w:trPr>
              <w:trHeight w:val="408"/>
            </w:trPr>
          </w:trPrChange>
        </w:trPr>
        <w:tc>
          <w:tcPr>
            <w:tcW w:w="1658" w:type="dxa"/>
            <w:tcPrChange w:id="1723" w:author="Semih Esenlik" w:date="2018-10-05T09:42:00Z">
              <w:tcPr>
                <w:tcW w:w="1658" w:type="dxa"/>
              </w:tcPr>
            </w:tcPrChange>
          </w:tcPr>
          <w:p w14:paraId="78E47178" w14:textId="253A690A" w:rsidR="00AD643E" w:rsidRDefault="00AD643E" w:rsidP="00AD643E">
            <w:pPr>
              <w:jc w:val="left"/>
              <w:rPr>
                <w:sz w:val="20"/>
                <w:lang w:eastAsia="ja-JP"/>
              </w:rPr>
              <w:pPrChange w:id="1724" w:author="Semih Esenlik" w:date="2018-10-04T16:18:00Z">
                <w:pPr/>
              </w:pPrChange>
            </w:pPr>
            <w:ins w:id="1725" w:author="Hongbin Liu" w:date="2018-09-28T21:32:00Z">
              <w:r>
                <w:rPr>
                  <w:sz w:val="20"/>
                  <w:lang w:eastAsia="ja-JP"/>
                </w:rPr>
                <w:t xml:space="preserve">Test </w:t>
              </w:r>
            </w:ins>
            <w:ins w:id="1726" w:author="Semih Esenlik" w:date="2018-10-04T16:17:00Z">
              <w:r>
                <w:rPr>
                  <w:sz w:val="20"/>
                  <w:lang w:eastAsia="ja-JP"/>
                </w:rPr>
                <w:t>d</w:t>
              </w:r>
            </w:ins>
            <w:ins w:id="1727" w:author="Hongbin Liu" w:date="2018-09-28T21:32:00Z">
              <w:del w:id="1728" w:author="Semih Esenlik" w:date="2018-10-04T16:17:00Z">
                <w:r w:rsidDel="005A7540">
                  <w:rPr>
                    <w:sz w:val="20"/>
                    <w:lang w:eastAsia="ja-JP"/>
                  </w:rPr>
                  <w:delText>4</w:delText>
                </w:r>
              </w:del>
            </w:ins>
            <w:del w:id="1729" w:author="Hongbin Liu" w:date="2018-09-28T21:32:00Z">
              <w:r w:rsidDel="00AF2AE9">
                <w:rPr>
                  <w:sz w:val="20"/>
                  <w:lang w:eastAsia="ja-JP"/>
                </w:rPr>
                <w:delText>Test 4</w:delText>
              </w:r>
            </w:del>
          </w:p>
        </w:tc>
        <w:tc>
          <w:tcPr>
            <w:tcW w:w="1093" w:type="dxa"/>
            <w:noWrap/>
            <w:tcPrChange w:id="1730" w:author="Semih Esenlik" w:date="2018-10-05T09:42:00Z">
              <w:tcPr>
                <w:tcW w:w="1093" w:type="dxa"/>
                <w:noWrap/>
              </w:tcPr>
            </w:tcPrChange>
          </w:tcPr>
          <w:p w14:paraId="6EE2136F" w14:textId="7A95E6C7" w:rsidR="00AD643E" w:rsidRPr="003733B9" w:rsidRDefault="00AD643E" w:rsidP="00AD643E">
            <w:pPr>
              <w:jc w:val="center"/>
              <w:rPr>
                <w:sz w:val="20"/>
                <w:lang w:eastAsia="ja-JP"/>
              </w:rPr>
            </w:pPr>
            <w:ins w:id="1731" w:author="Hongbin Liu" w:date="2018-09-28T21:32:00Z">
              <w:r w:rsidRPr="008E210C">
                <w:rPr>
                  <w:sz w:val="20"/>
                  <w:lang w:eastAsia="ja-JP"/>
                </w:rPr>
                <w:t>-1.57%</w:t>
              </w:r>
            </w:ins>
            <w:del w:id="1732" w:author="Hongbin Liu" w:date="2018-09-28T21:32:00Z">
              <w:r w:rsidRPr="001D3C7A" w:rsidDel="00AF2AE9">
                <w:rPr>
                  <w:sz w:val="20"/>
                </w:rPr>
                <w:delText>0.06%</w:delText>
              </w:r>
            </w:del>
          </w:p>
        </w:tc>
        <w:tc>
          <w:tcPr>
            <w:tcW w:w="1093" w:type="dxa"/>
            <w:noWrap/>
            <w:tcPrChange w:id="1733" w:author="Semih Esenlik" w:date="2018-10-05T09:42:00Z">
              <w:tcPr>
                <w:tcW w:w="1093" w:type="dxa"/>
                <w:noWrap/>
              </w:tcPr>
            </w:tcPrChange>
          </w:tcPr>
          <w:p w14:paraId="7210797D" w14:textId="5845C64C" w:rsidR="00AD643E" w:rsidRPr="003733B9" w:rsidRDefault="00AD643E" w:rsidP="00AD643E">
            <w:pPr>
              <w:jc w:val="center"/>
              <w:rPr>
                <w:sz w:val="20"/>
                <w:lang w:eastAsia="ja-JP"/>
              </w:rPr>
            </w:pPr>
            <w:ins w:id="1734" w:author="Hongbin Liu" w:date="2018-09-28T21:32:00Z">
              <w:r w:rsidRPr="008E210C">
                <w:rPr>
                  <w:sz w:val="20"/>
                  <w:lang w:eastAsia="ja-JP"/>
                </w:rPr>
                <w:t>-1.65%</w:t>
              </w:r>
            </w:ins>
            <w:del w:id="1735" w:author="Hongbin Liu" w:date="2018-09-28T21:32:00Z">
              <w:r w:rsidRPr="001D3C7A" w:rsidDel="00AF2AE9">
                <w:rPr>
                  <w:sz w:val="20"/>
                </w:rPr>
                <w:delText>0.08%</w:delText>
              </w:r>
            </w:del>
          </w:p>
        </w:tc>
        <w:tc>
          <w:tcPr>
            <w:tcW w:w="1093" w:type="dxa"/>
            <w:noWrap/>
            <w:tcPrChange w:id="1736" w:author="Semih Esenlik" w:date="2018-10-05T09:42:00Z">
              <w:tcPr>
                <w:tcW w:w="1093" w:type="dxa"/>
                <w:noWrap/>
              </w:tcPr>
            </w:tcPrChange>
          </w:tcPr>
          <w:p w14:paraId="7D11AD76" w14:textId="1AB6AC82" w:rsidR="00AD643E" w:rsidRPr="003733B9" w:rsidRDefault="00AD643E" w:rsidP="00AD643E">
            <w:pPr>
              <w:jc w:val="center"/>
              <w:rPr>
                <w:sz w:val="20"/>
                <w:lang w:eastAsia="ja-JP"/>
              </w:rPr>
            </w:pPr>
            <w:ins w:id="1737" w:author="Hongbin Liu" w:date="2018-09-28T21:32:00Z">
              <w:r w:rsidRPr="008E210C">
                <w:rPr>
                  <w:sz w:val="20"/>
                  <w:lang w:eastAsia="ja-JP"/>
                </w:rPr>
                <w:t>-1.75%</w:t>
              </w:r>
            </w:ins>
            <w:del w:id="1738" w:author="Hongbin Liu" w:date="2018-09-28T21:32:00Z">
              <w:r w:rsidRPr="001D3C7A" w:rsidDel="00AF2AE9">
                <w:rPr>
                  <w:sz w:val="20"/>
                </w:rPr>
                <w:delText>0.10%</w:delText>
              </w:r>
            </w:del>
          </w:p>
        </w:tc>
        <w:tc>
          <w:tcPr>
            <w:tcW w:w="1093" w:type="dxa"/>
            <w:noWrap/>
            <w:tcPrChange w:id="1739" w:author="Semih Esenlik" w:date="2018-10-05T09:42:00Z">
              <w:tcPr>
                <w:tcW w:w="1093" w:type="dxa"/>
                <w:noWrap/>
              </w:tcPr>
            </w:tcPrChange>
          </w:tcPr>
          <w:p w14:paraId="2A388E37" w14:textId="69B34EED" w:rsidR="00AD643E" w:rsidRPr="003733B9" w:rsidRDefault="00AD643E" w:rsidP="00AD643E">
            <w:pPr>
              <w:jc w:val="center"/>
              <w:rPr>
                <w:sz w:val="20"/>
                <w:lang w:eastAsia="ja-JP"/>
              </w:rPr>
            </w:pPr>
            <w:ins w:id="1740" w:author="Hongbin Liu" w:date="2018-09-28T21:32:00Z">
              <w:r w:rsidRPr="008E210C">
                <w:rPr>
                  <w:sz w:val="20"/>
                  <w:lang w:eastAsia="ja-JP"/>
                </w:rPr>
                <w:t>103%</w:t>
              </w:r>
            </w:ins>
            <w:del w:id="1741" w:author="Hongbin Liu" w:date="2018-09-28T21:32:00Z">
              <w:r w:rsidRPr="001D3C7A" w:rsidDel="00AF2AE9">
                <w:rPr>
                  <w:sz w:val="20"/>
                </w:rPr>
                <w:delText>98%</w:delText>
              </w:r>
            </w:del>
          </w:p>
        </w:tc>
        <w:tc>
          <w:tcPr>
            <w:tcW w:w="1093" w:type="dxa"/>
            <w:noWrap/>
            <w:tcPrChange w:id="1742" w:author="Semih Esenlik" w:date="2018-10-05T09:42:00Z">
              <w:tcPr>
                <w:tcW w:w="1093" w:type="dxa"/>
                <w:noWrap/>
              </w:tcPr>
            </w:tcPrChange>
          </w:tcPr>
          <w:p w14:paraId="56B4A1AE" w14:textId="3F75103B" w:rsidR="00AD643E" w:rsidRPr="003733B9" w:rsidRDefault="00AD643E" w:rsidP="00AD643E">
            <w:pPr>
              <w:jc w:val="center"/>
              <w:rPr>
                <w:sz w:val="20"/>
                <w:lang w:eastAsia="ja-JP"/>
              </w:rPr>
            </w:pPr>
            <w:ins w:id="1743" w:author="Hongbin Liu" w:date="2018-09-28T21:32:00Z">
              <w:r w:rsidRPr="008E210C">
                <w:rPr>
                  <w:sz w:val="20"/>
                  <w:lang w:eastAsia="ja-JP"/>
                </w:rPr>
                <w:t>115%</w:t>
              </w:r>
            </w:ins>
            <w:del w:id="1744" w:author="Hongbin Liu" w:date="2018-09-28T21:32:00Z">
              <w:r w:rsidRPr="001D3C7A" w:rsidDel="00AF2AE9">
                <w:rPr>
                  <w:sz w:val="20"/>
                </w:rPr>
                <w:delText>97%</w:delText>
              </w:r>
            </w:del>
          </w:p>
        </w:tc>
        <w:tc>
          <w:tcPr>
            <w:tcW w:w="1093" w:type="dxa"/>
            <w:vAlign w:val="center"/>
            <w:tcPrChange w:id="1745" w:author="Semih Esenlik" w:date="2018-10-05T09:42:00Z">
              <w:tcPr>
                <w:tcW w:w="1093" w:type="dxa"/>
              </w:tcPr>
            </w:tcPrChange>
          </w:tcPr>
          <w:p w14:paraId="6AAB77E9" w14:textId="77777777" w:rsidR="00AD643E" w:rsidRPr="006B2F60" w:rsidRDefault="00AD643E" w:rsidP="00AD643E">
            <w:pPr>
              <w:jc w:val="center"/>
              <w:rPr>
                <w:sz w:val="20"/>
                <w:lang w:eastAsia="ja-JP"/>
              </w:rPr>
            </w:pPr>
          </w:p>
        </w:tc>
        <w:tc>
          <w:tcPr>
            <w:tcW w:w="1093" w:type="dxa"/>
            <w:vAlign w:val="center"/>
            <w:tcPrChange w:id="1746" w:author="Semih Esenlik" w:date="2018-10-05T09:42:00Z">
              <w:tcPr>
                <w:tcW w:w="1093" w:type="dxa"/>
              </w:tcPr>
            </w:tcPrChange>
          </w:tcPr>
          <w:p w14:paraId="4F240E78" w14:textId="77777777" w:rsidR="00AD643E" w:rsidRPr="006B2F60" w:rsidRDefault="00AD643E" w:rsidP="00AD643E">
            <w:pPr>
              <w:jc w:val="center"/>
              <w:rPr>
                <w:sz w:val="20"/>
                <w:lang w:eastAsia="ja-JP"/>
              </w:rPr>
            </w:pPr>
          </w:p>
        </w:tc>
      </w:tr>
      <w:tr w:rsidR="00AD643E" w:rsidRPr="003A09F6" w14:paraId="3C0D94E8" w14:textId="77777777" w:rsidTr="00DA2F72">
        <w:tblPrEx>
          <w:tblW w:w="9309" w:type="dxa"/>
          <w:tblLayout w:type="fixed"/>
          <w:tblCellMar>
            <w:left w:w="29" w:type="dxa"/>
            <w:right w:w="29" w:type="dxa"/>
          </w:tblCellMar>
          <w:tblPrExChange w:id="1747" w:author="Semih Esenlik" w:date="2018-10-05T09:42:00Z">
            <w:tblPrEx>
              <w:tblW w:w="9309" w:type="dxa"/>
              <w:tblLayout w:type="fixed"/>
              <w:tblCellMar>
                <w:left w:w="29" w:type="dxa"/>
                <w:right w:w="29" w:type="dxa"/>
              </w:tblCellMar>
            </w:tblPrEx>
          </w:tblPrExChange>
        </w:tblPrEx>
        <w:trPr>
          <w:trHeight w:val="408"/>
          <w:trPrChange w:id="1748" w:author="Semih Esenlik" w:date="2018-10-05T09:42:00Z">
            <w:trPr>
              <w:trHeight w:val="408"/>
            </w:trPr>
          </w:trPrChange>
        </w:trPr>
        <w:tc>
          <w:tcPr>
            <w:tcW w:w="1658" w:type="dxa"/>
            <w:tcPrChange w:id="1749" w:author="Semih Esenlik" w:date="2018-10-05T09:42:00Z">
              <w:tcPr>
                <w:tcW w:w="1658" w:type="dxa"/>
              </w:tcPr>
            </w:tcPrChange>
          </w:tcPr>
          <w:p w14:paraId="3D3D6B5E" w14:textId="6CD8F4B7" w:rsidR="00AD643E" w:rsidRPr="00DA4099" w:rsidRDefault="00AD643E" w:rsidP="00AD643E">
            <w:pPr>
              <w:jc w:val="left"/>
              <w:rPr>
                <w:sz w:val="20"/>
                <w:lang w:eastAsia="ja-JP"/>
              </w:rPr>
              <w:pPrChange w:id="1750" w:author="Semih Esenlik" w:date="2018-10-04T16:18:00Z">
                <w:pPr/>
              </w:pPrChange>
            </w:pPr>
            <w:ins w:id="1751" w:author="Hongbin Liu" w:date="2018-09-28T21:32:00Z">
              <w:r w:rsidRPr="00DA4099">
                <w:rPr>
                  <w:sz w:val="20"/>
                  <w:lang w:eastAsia="ja-JP"/>
                </w:rPr>
                <w:t>Test</w:t>
              </w:r>
              <w:del w:id="1752" w:author="Semih Esenlik" w:date="2018-10-04T16:17:00Z">
                <w:r w:rsidRPr="00DA4099" w:rsidDel="005A7540">
                  <w:rPr>
                    <w:sz w:val="20"/>
                    <w:lang w:eastAsia="ja-JP"/>
                  </w:rPr>
                  <w:delText>1+ test2</w:delText>
                </w:r>
              </w:del>
            </w:ins>
            <w:ins w:id="1753" w:author="Semih Esenlik" w:date="2018-10-04T16:17:00Z">
              <w:r>
                <w:rPr>
                  <w:sz w:val="20"/>
                  <w:lang w:eastAsia="ja-JP"/>
                </w:rPr>
                <w:t xml:space="preserve"> </w:t>
              </w:r>
            </w:ins>
            <w:ins w:id="1754" w:author="Semih Esenlik" w:date="2018-10-04T16:18:00Z">
              <w:r>
                <w:rPr>
                  <w:sz w:val="20"/>
                  <w:lang w:eastAsia="ja-JP"/>
                </w:rPr>
                <w:t>e</w:t>
              </w:r>
            </w:ins>
            <w:del w:id="1755" w:author="Hongbin Liu" w:date="2018-09-28T21:32:00Z">
              <w:r w:rsidRPr="00DA4099" w:rsidDel="00AF2AE9">
                <w:rPr>
                  <w:sz w:val="20"/>
                  <w:lang w:eastAsia="ja-JP"/>
                </w:rPr>
                <w:delText>Test1+ test2</w:delText>
              </w:r>
            </w:del>
          </w:p>
        </w:tc>
        <w:tc>
          <w:tcPr>
            <w:tcW w:w="1093" w:type="dxa"/>
            <w:noWrap/>
            <w:tcPrChange w:id="1756" w:author="Semih Esenlik" w:date="2018-10-05T09:42:00Z">
              <w:tcPr>
                <w:tcW w:w="1093" w:type="dxa"/>
                <w:noWrap/>
              </w:tcPr>
            </w:tcPrChange>
          </w:tcPr>
          <w:p w14:paraId="784CC192" w14:textId="3A37E6AD" w:rsidR="00AD643E" w:rsidRDefault="00AD643E" w:rsidP="00AD643E">
            <w:pPr>
              <w:jc w:val="center"/>
              <w:rPr>
                <w:rFonts w:ascii="Arial" w:hAnsi="Arial" w:cs="Arial"/>
                <w:color w:val="000000"/>
                <w:sz w:val="18"/>
                <w:szCs w:val="18"/>
              </w:rPr>
            </w:pPr>
            <w:ins w:id="1757" w:author="Hongbin Liu" w:date="2018-09-28T21:32:00Z">
              <w:r w:rsidRPr="008E210C">
                <w:rPr>
                  <w:sz w:val="20"/>
                  <w:lang w:eastAsia="ja-JP"/>
                </w:rPr>
                <w:t>-1.61%</w:t>
              </w:r>
            </w:ins>
            <w:del w:id="1758" w:author="Hongbin Liu" w:date="2018-09-28T21:32:00Z">
              <w:r w:rsidRPr="001D3C7A" w:rsidDel="00AF2AE9">
                <w:rPr>
                  <w:sz w:val="20"/>
                </w:rPr>
                <w:delText>0.02%</w:delText>
              </w:r>
            </w:del>
          </w:p>
        </w:tc>
        <w:tc>
          <w:tcPr>
            <w:tcW w:w="1093" w:type="dxa"/>
            <w:noWrap/>
            <w:tcPrChange w:id="1759" w:author="Semih Esenlik" w:date="2018-10-05T09:42:00Z">
              <w:tcPr>
                <w:tcW w:w="1093" w:type="dxa"/>
                <w:noWrap/>
              </w:tcPr>
            </w:tcPrChange>
          </w:tcPr>
          <w:p w14:paraId="33AB08BB" w14:textId="4E8F12E5" w:rsidR="00AD643E" w:rsidRDefault="00AD643E" w:rsidP="00AD643E">
            <w:pPr>
              <w:jc w:val="center"/>
              <w:rPr>
                <w:rFonts w:ascii="Arial" w:hAnsi="Arial" w:cs="Arial"/>
                <w:color w:val="000000"/>
                <w:sz w:val="18"/>
                <w:szCs w:val="18"/>
              </w:rPr>
            </w:pPr>
            <w:ins w:id="1760" w:author="Hongbin Liu" w:date="2018-09-28T21:32:00Z">
              <w:r w:rsidRPr="008E210C">
                <w:rPr>
                  <w:sz w:val="20"/>
                  <w:lang w:eastAsia="ja-JP"/>
                </w:rPr>
                <w:t>-1.70%</w:t>
              </w:r>
            </w:ins>
            <w:del w:id="1761" w:author="Hongbin Liu" w:date="2018-09-28T21:32:00Z">
              <w:r w:rsidRPr="001D3C7A" w:rsidDel="00AF2AE9">
                <w:rPr>
                  <w:sz w:val="20"/>
                </w:rPr>
                <w:delText>0.03%</w:delText>
              </w:r>
            </w:del>
          </w:p>
        </w:tc>
        <w:tc>
          <w:tcPr>
            <w:tcW w:w="1093" w:type="dxa"/>
            <w:noWrap/>
            <w:tcPrChange w:id="1762" w:author="Semih Esenlik" w:date="2018-10-05T09:42:00Z">
              <w:tcPr>
                <w:tcW w:w="1093" w:type="dxa"/>
                <w:noWrap/>
              </w:tcPr>
            </w:tcPrChange>
          </w:tcPr>
          <w:p w14:paraId="437AD02A" w14:textId="36A7F74C" w:rsidR="00AD643E" w:rsidRDefault="00AD643E" w:rsidP="00AD643E">
            <w:pPr>
              <w:jc w:val="center"/>
              <w:rPr>
                <w:rFonts w:ascii="Arial" w:hAnsi="Arial" w:cs="Arial"/>
                <w:color w:val="000000"/>
                <w:sz w:val="18"/>
                <w:szCs w:val="18"/>
              </w:rPr>
            </w:pPr>
            <w:ins w:id="1763" w:author="Hongbin Liu" w:date="2018-09-28T21:32:00Z">
              <w:r w:rsidRPr="008E210C">
                <w:rPr>
                  <w:sz w:val="20"/>
                  <w:lang w:eastAsia="ja-JP"/>
                </w:rPr>
                <w:t>-1.85%</w:t>
              </w:r>
            </w:ins>
            <w:del w:id="1764" w:author="Hongbin Liu" w:date="2018-09-28T21:32:00Z">
              <w:r w:rsidRPr="001D3C7A" w:rsidDel="00AF2AE9">
                <w:rPr>
                  <w:sz w:val="20"/>
                </w:rPr>
                <w:delText>0.00%</w:delText>
              </w:r>
            </w:del>
          </w:p>
        </w:tc>
        <w:tc>
          <w:tcPr>
            <w:tcW w:w="1093" w:type="dxa"/>
            <w:noWrap/>
            <w:tcPrChange w:id="1765" w:author="Semih Esenlik" w:date="2018-10-05T09:42:00Z">
              <w:tcPr>
                <w:tcW w:w="1093" w:type="dxa"/>
                <w:noWrap/>
              </w:tcPr>
            </w:tcPrChange>
          </w:tcPr>
          <w:p w14:paraId="5990BA1E" w14:textId="3E8418FA" w:rsidR="00AD643E" w:rsidRDefault="00AD643E" w:rsidP="00AD643E">
            <w:pPr>
              <w:jc w:val="center"/>
              <w:rPr>
                <w:rFonts w:ascii="Arial" w:hAnsi="Arial" w:cs="Arial"/>
                <w:color w:val="000000"/>
                <w:sz w:val="18"/>
                <w:szCs w:val="18"/>
              </w:rPr>
            </w:pPr>
            <w:ins w:id="1766" w:author="Hongbin Liu" w:date="2018-09-28T21:32:00Z">
              <w:r w:rsidRPr="008E210C">
                <w:rPr>
                  <w:sz w:val="20"/>
                  <w:lang w:eastAsia="ja-JP"/>
                </w:rPr>
                <w:t>103%</w:t>
              </w:r>
            </w:ins>
            <w:del w:id="1767" w:author="Hongbin Liu" w:date="2018-09-28T21:32:00Z">
              <w:r w:rsidRPr="001D3C7A" w:rsidDel="00AF2AE9">
                <w:rPr>
                  <w:sz w:val="20"/>
                </w:rPr>
                <w:delText>98%</w:delText>
              </w:r>
            </w:del>
          </w:p>
        </w:tc>
        <w:tc>
          <w:tcPr>
            <w:tcW w:w="1093" w:type="dxa"/>
            <w:noWrap/>
            <w:tcPrChange w:id="1768" w:author="Semih Esenlik" w:date="2018-10-05T09:42:00Z">
              <w:tcPr>
                <w:tcW w:w="1093" w:type="dxa"/>
                <w:noWrap/>
              </w:tcPr>
            </w:tcPrChange>
          </w:tcPr>
          <w:p w14:paraId="2040E917" w14:textId="78EF9F3A" w:rsidR="00AD643E" w:rsidRDefault="00AD643E" w:rsidP="00AD643E">
            <w:pPr>
              <w:jc w:val="center"/>
              <w:rPr>
                <w:rFonts w:ascii="Arial" w:hAnsi="Arial" w:cs="Arial"/>
                <w:color w:val="000000"/>
                <w:sz w:val="18"/>
                <w:szCs w:val="18"/>
              </w:rPr>
            </w:pPr>
            <w:ins w:id="1769" w:author="Hongbin Liu" w:date="2018-09-28T21:32:00Z">
              <w:r w:rsidRPr="008E210C">
                <w:rPr>
                  <w:sz w:val="20"/>
                  <w:lang w:eastAsia="ja-JP"/>
                </w:rPr>
                <w:t>114%</w:t>
              </w:r>
            </w:ins>
            <w:del w:id="1770" w:author="Hongbin Liu" w:date="2018-09-28T21:32:00Z">
              <w:r w:rsidRPr="001D3C7A" w:rsidDel="00AF2AE9">
                <w:rPr>
                  <w:sz w:val="20"/>
                </w:rPr>
                <w:delText>97%</w:delText>
              </w:r>
            </w:del>
          </w:p>
        </w:tc>
        <w:tc>
          <w:tcPr>
            <w:tcW w:w="1093" w:type="dxa"/>
            <w:vAlign w:val="center"/>
            <w:tcPrChange w:id="1771" w:author="Semih Esenlik" w:date="2018-10-05T09:42:00Z">
              <w:tcPr>
                <w:tcW w:w="1093" w:type="dxa"/>
              </w:tcPr>
            </w:tcPrChange>
          </w:tcPr>
          <w:p w14:paraId="753AE92D" w14:textId="50164FE1" w:rsidR="00AD643E" w:rsidRPr="006B2F60" w:rsidRDefault="00AD643E" w:rsidP="00AD643E">
            <w:pPr>
              <w:jc w:val="center"/>
              <w:rPr>
                <w:sz w:val="20"/>
                <w:lang w:eastAsia="ja-JP"/>
              </w:rPr>
            </w:pPr>
            <w:ins w:id="1772" w:author="Semih Esenlik" w:date="2018-10-05T09:42:00Z">
              <w:r>
                <w:rPr>
                  <w:rFonts w:hint="eastAsia"/>
                  <w:sz w:val="20"/>
                </w:rPr>
                <w:t>100%</w:t>
              </w:r>
            </w:ins>
          </w:p>
        </w:tc>
        <w:tc>
          <w:tcPr>
            <w:tcW w:w="1093" w:type="dxa"/>
            <w:vAlign w:val="center"/>
            <w:tcPrChange w:id="1773" w:author="Semih Esenlik" w:date="2018-10-05T09:42:00Z">
              <w:tcPr>
                <w:tcW w:w="1093" w:type="dxa"/>
              </w:tcPr>
            </w:tcPrChange>
          </w:tcPr>
          <w:p w14:paraId="70104AAC" w14:textId="030346D5" w:rsidR="00AD643E" w:rsidRPr="006B2F60" w:rsidRDefault="00AD643E" w:rsidP="00AD643E">
            <w:pPr>
              <w:jc w:val="center"/>
              <w:rPr>
                <w:sz w:val="20"/>
                <w:lang w:eastAsia="ja-JP"/>
              </w:rPr>
            </w:pPr>
            <w:ins w:id="1774" w:author="Semih Esenlik" w:date="2018-10-05T09:42:00Z">
              <w:r>
                <w:rPr>
                  <w:rFonts w:hint="eastAsia"/>
                  <w:sz w:val="20"/>
                </w:rPr>
                <w:t>112%</w:t>
              </w:r>
            </w:ins>
          </w:p>
        </w:tc>
      </w:tr>
      <w:tr w:rsidR="00AD643E" w:rsidRPr="003A09F6" w14:paraId="319F69F4" w14:textId="77777777" w:rsidTr="00DA2F72">
        <w:tblPrEx>
          <w:tblW w:w="9309" w:type="dxa"/>
          <w:tblLayout w:type="fixed"/>
          <w:tblCellMar>
            <w:left w:w="29" w:type="dxa"/>
            <w:right w:w="29" w:type="dxa"/>
          </w:tblCellMar>
          <w:tblPrExChange w:id="1775" w:author="Semih Esenlik" w:date="2018-10-05T09:42:00Z">
            <w:tblPrEx>
              <w:tblW w:w="9309" w:type="dxa"/>
              <w:tblLayout w:type="fixed"/>
              <w:tblCellMar>
                <w:left w:w="29" w:type="dxa"/>
                <w:right w:w="29" w:type="dxa"/>
              </w:tblCellMar>
            </w:tblPrEx>
          </w:tblPrExChange>
        </w:tblPrEx>
        <w:trPr>
          <w:trHeight w:val="408"/>
          <w:trPrChange w:id="1776" w:author="Semih Esenlik" w:date="2018-10-05T09:42:00Z">
            <w:trPr>
              <w:trHeight w:val="408"/>
            </w:trPr>
          </w:trPrChange>
        </w:trPr>
        <w:tc>
          <w:tcPr>
            <w:tcW w:w="1658" w:type="dxa"/>
            <w:tcPrChange w:id="1777" w:author="Semih Esenlik" w:date="2018-10-05T09:42:00Z">
              <w:tcPr>
                <w:tcW w:w="1658" w:type="dxa"/>
              </w:tcPr>
            </w:tcPrChange>
          </w:tcPr>
          <w:p w14:paraId="70165BD3" w14:textId="2DAE2130" w:rsidR="00AD643E" w:rsidRPr="00DA4099" w:rsidRDefault="00AD643E" w:rsidP="00AD643E">
            <w:pPr>
              <w:jc w:val="left"/>
              <w:rPr>
                <w:sz w:val="20"/>
                <w:lang w:eastAsia="ja-JP"/>
              </w:rPr>
              <w:pPrChange w:id="1778" w:author="Semih Esenlik" w:date="2018-10-04T16:18:00Z">
                <w:pPr/>
              </w:pPrChange>
            </w:pPr>
            <w:ins w:id="1779" w:author="Hongbin Liu" w:date="2018-09-28T21:32:00Z">
              <w:r w:rsidRPr="00DA4099">
                <w:rPr>
                  <w:sz w:val="20"/>
                  <w:lang w:eastAsia="ja-JP"/>
                </w:rPr>
                <w:lastRenderedPageBreak/>
                <w:t>Test</w:t>
              </w:r>
            </w:ins>
            <w:ins w:id="1780" w:author="Semih Esenlik" w:date="2018-10-04T16:18:00Z">
              <w:r>
                <w:rPr>
                  <w:sz w:val="20"/>
                  <w:lang w:eastAsia="ja-JP"/>
                </w:rPr>
                <w:t xml:space="preserve"> f</w:t>
              </w:r>
            </w:ins>
            <w:ins w:id="1781" w:author="Hongbin Liu" w:date="2018-09-28T21:32:00Z">
              <w:del w:id="1782" w:author="Semih Esenlik" w:date="2018-10-04T16:18:00Z">
                <w:r w:rsidRPr="00DA4099" w:rsidDel="005A7540">
                  <w:rPr>
                    <w:sz w:val="20"/>
                    <w:lang w:eastAsia="ja-JP"/>
                  </w:rPr>
                  <w:delText>1+ test3</w:delText>
                </w:r>
              </w:del>
            </w:ins>
            <w:del w:id="1783" w:author="Semih Esenlik" w:date="2018-10-04T16:18:00Z">
              <w:r w:rsidRPr="00DA4099" w:rsidDel="005A7540">
                <w:rPr>
                  <w:sz w:val="20"/>
                  <w:lang w:eastAsia="ja-JP"/>
                </w:rPr>
                <w:delText>T</w:delText>
              </w:r>
            </w:del>
            <w:del w:id="1784" w:author="Hongbin Liu" w:date="2018-09-28T21:32:00Z">
              <w:r w:rsidRPr="00DA4099" w:rsidDel="00AF2AE9">
                <w:rPr>
                  <w:sz w:val="20"/>
                  <w:lang w:eastAsia="ja-JP"/>
                </w:rPr>
                <w:delText>est1+ test3</w:delText>
              </w:r>
            </w:del>
          </w:p>
        </w:tc>
        <w:tc>
          <w:tcPr>
            <w:tcW w:w="1093" w:type="dxa"/>
            <w:noWrap/>
            <w:tcPrChange w:id="1785" w:author="Semih Esenlik" w:date="2018-10-05T09:42:00Z">
              <w:tcPr>
                <w:tcW w:w="1093" w:type="dxa"/>
                <w:noWrap/>
              </w:tcPr>
            </w:tcPrChange>
          </w:tcPr>
          <w:p w14:paraId="24CD9BCD" w14:textId="54C1C68B" w:rsidR="00AD643E" w:rsidRDefault="00AD643E" w:rsidP="00AD643E">
            <w:pPr>
              <w:jc w:val="center"/>
              <w:rPr>
                <w:rFonts w:ascii="Arial" w:hAnsi="Arial" w:cs="Arial"/>
                <w:color w:val="000000"/>
                <w:sz w:val="18"/>
                <w:szCs w:val="18"/>
              </w:rPr>
            </w:pPr>
            <w:ins w:id="1786" w:author="Hongbin Liu" w:date="2018-09-28T21:32:00Z">
              <w:r w:rsidRPr="008E210C">
                <w:rPr>
                  <w:sz w:val="20"/>
                  <w:lang w:eastAsia="ja-JP"/>
                </w:rPr>
                <w:t>-1.60%</w:t>
              </w:r>
            </w:ins>
            <w:del w:id="1787" w:author="Hongbin Liu" w:date="2018-09-28T21:32:00Z">
              <w:r w:rsidRPr="001D3C7A" w:rsidDel="00AF2AE9">
                <w:rPr>
                  <w:sz w:val="20"/>
                </w:rPr>
                <w:delText>0.03%</w:delText>
              </w:r>
            </w:del>
          </w:p>
        </w:tc>
        <w:tc>
          <w:tcPr>
            <w:tcW w:w="1093" w:type="dxa"/>
            <w:noWrap/>
            <w:tcPrChange w:id="1788" w:author="Semih Esenlik" w:date="2018-10-05T09:42:00Z">
              <w:tcPr>
                <w:tcW w:w="1093" w:type="dxa"/>
                <w:noWrap/>
              </w:tcPr>
            </w:tcPrChange>
          </w:tcPr>
          <w:p w14:paraId="7EDEBB8B" w14:textId="4D5C6B51" w:rsidR="00AD643E" w:rsidRDefault="00AD643E" w:rsidP="00AD643E">
            <w:pPr>
              <w:jc w:val="center"/>
              <w:rPr>
                <w:rFonts w:ascii="Arial" w:hAnsi="Arial" w:cs="Arial"/>
                <w:color w:val="000000"/>
                <w:sz w:val="18"/>
                <w:szCs w:val="18"/>
              </w:rPr>
            </w:pPr>
            <w:ins w:id="1789" w:author="Hongbin Liu" w:date="2018-09-28T21:32:00Z">
              <w:r w:rsidRPr="008E210C">
                <w:rPr>
                  <w:sz w:val="20"/>
                  <w:lang w:eastAsia="ja-JP"/>
                </w:rPr>
                <w:t>-1.68%</w:t>
              </w:r>
            </w:ins>
            <w:del w:id="1790" w:author="Hongbin Liu" w:date="2018-09-28T21:32:00Z">
              <w:r w:rsidRPr="001D3C7A" w:rsidDel="00AF2AE9">
                <w:rPr>
                  <w:sz w:val="20"/>
                </w:rPr>
                <w:delText>0.05%</w:delText>
              </w:r>
            </w:del>
          </w:p>
        </w:tc>
        <w:tc>
          <w:tcPr>
            <w:tcW w:w="1093" w:type="dxa"/>
            <w:noWrap/>
            <w:tcPrChange w:id="1791" w:author="Semih Esenlik" w:date="2018-10-05T09:42:00Z">
              <w:tcPr>
                <w:tcW w:w="1093" w:type="dxa"/>
                <w:noWrap/>
              </w:tcPr>
            </w:tcPrChange>
          </w:tcPr>
          <w:p w14:paraId="41CDCCEA" w14:textId="768FCB24" w:rsidR="00AD643E" w:rsidRDefault="00AD643E" w:rsidP="00AD643E">
            <w:pPr>
              <w:jc w:val="center"/>
              <w:rPr>
                <w:rFonts w:ascii="Arial" w:hAnsi="Arial" w:cs="Arial"/>
                <w:color w:val="000000"/>
                <w:sz w:val="18"/>
                <w:szCs w:val="18"/>
              </w:rPr>
            </w:pPr>
            <w:ins w:id="1792" w:author="Hongbin Liu" w:date="2018-09-28T21:32:00Z">
              <w:r w:rsidRPr="008E210C">
                <w:rPr>
                  <w:sz w:val="20"/>
                  <w:lang w:eastAsia="ja-JP"/>
                </w:rPr>
                <w:t>-1.78%</w:t>
              </w:r>
            </w:ins>
            <w:del w:id="1793" w:author="Hongbin Liu" w:date="2018-09-28T21:32:00Z">
              <w:r w:rsidRPr="001D3C7A" w:rsidDel="00AF2AE9">
                <w:rPr>
                  <w:sz w:val="20"/>
                </w:rPr>
                <w:delText>0.07%</w:delText>
              </w:r>
            </w:del>
          </w:p>
        </w:tc>
        <w:tc>
          <w:tcPr>
            <w:tcW w:w="1093" w:type="dxa"/>
            <w:noWrap/>
            <w:tcPrChange w:id="1794" w:author="Semih Esenlik" w:date="2018-10-05T09:42:00Z">
              <w:tcPr>
                <w:tcW w:w="1093" w:type="dxa"/>
                <w:noWrap/>
              </w:tcPr>
            </w:tcPrChange>
          </w:tcPr>
          <w:p w14:paraId="0F3B0BF2" w14:textId="5C8A5DF1" w:rsidR="00AD643E" w:rsidRDefault="00AD643E" w:rsidP="00AD643E">
            <w:pPr>
              <w:jc w:val="center"/>
              <w:rPr>
                <w:rFonts w:ascii="Arial" w:hAnsi="Arial" w:cs="Arial"/>
                <w:color w:val="000000"/>
                <w:sz w:val="18"/>
                <w:szCs w:val="18"/>
              </w:rPr>
            </w:pPr>
            <w:ins w:id="1795" w:author="Hongbin Liu" w:date="2018-09-28T21:32:00Z">
              <w:r w:rsidRPr="008E210C">
                <w:rPr>
                  <w:sz w:val="20"/>
                  <w:lang w:eastAsia="ja-JP"/>
                </w:rPr>
                <w:t>103%</w:t>
              </w:r>
            </w:ins>
            <w:del w:id="1796" w:author="Hongbin Liu" w:date="2018-09-28T21:32:00Z">
              <w:r w:rsidRPr="001D3C7A" w:rsidDel="00AF2AE9">
                <w:rPr>
                  <w:sz w:val="20"/>
                </w:rPr>
                <w:delText>98%</w:delText>
              </w:r>
            </w:del>
          </w:p>
        </w:tc>
        <w:tc>
          <w:tcPr>
            <w:tcW w:w="1093" w:type="dxa"/>
            <w:noWrap/>
            <w:tcPrChange w:id="1797" w:author="Semih Esenlik" w:date="2018-10-05T09:42:00Z">
              <w:tcPr>
                <w:tcW w:w="1093" w:type="dxa"/>
                <w:noWrap/>
              </w:tcPr>
            </w:tcPrChange>
          </w:tcPr>
          <w:p w14:paraId="6745FBB5" w14:textId="753A12B6" w:rsidR="00AD643E" w:rsidRDefault="00AD643E" w:rsidP="00AD643E">
            <w:pPr>
              <w:jc w:val="center"/>
              <w:rPr>
                <w:rFonts w:ascii="Arial" w:hAnsi="Arial" w:cs="Arial"/>
                <w:color w:val="000000"/>
                <w:sz w:val="18"/>
                <w:szCs w:val="18"/>
              </w:rPr>
            </w:pPr>
            <w:ins w:id="1798" w:author="Hongbin Liu" w:date="2018-09-28T21:32:00Z">
              <w:r w:rsidRPr="008E210C">
                <w:rPr>
                  <w:sz w:val="20"/>
                  <w:lang w:eastAsia="ja-JP"/>
                </w:rPr>
                <w:t>114%</w:t>
              </w:r>
            </w:ins>
            <w:del w:id="1799" w:author="Hongbin Liu" w:date="2018-09-28T21:32:00Z">
              <w:r w:rsidRPr="001D3C7A" w:rsidDel="00AF2AE9">
                <w:rPr>
                  <w:sz w:val="20"/>
                </w:rPr>
                <w:delText>97%</w:delText>
              </w:r>
            </w:del>
          </w:p>
        </w:tc>
        <w:tc>
          <w:tcPr>
            <w:tcW w:w="1093" w:type="dxa"/>
            <w:vAlign w:val="center"/>
            <w:tcPrChange w:id="1800" w:author="Semih Esenlik" w:date="2018-10-05T09:42:00Z">
              <w:tcPr>
                <w:tcW w:w="1093" w:type="dxa"/>
              </w:tcPr>
            </w:tcPrChange>
          </w:tcPr>
          <w:p w14:paraId="02D642D2" w14:textId="196ADE04" w:rsidR="00AD643E" w:rsidRPr="006B2F60" w:rsidRDefault="00AD643E" w:rsidP="00AD643E">
            <w:pPr>
              <w:jc w:val="center"/>
              <w:rPr>
                <w:sz w:val="20"/>
                <w:lang w:eastAsia="ja-JP"/>
              </w:rPr>
            </w:pPr>
            <w:ins w:id="1801" w:author="Semih Esenlik" w:date="2018-10-05T09:42:00Z">
              <w:r w:rsidRPr="00401840">
                <w:rPr>
                  <w:sz w:val="20"/>
                </w:rPr>
                <w:t>102%</w:t>
              </w:r>
            </w:ins>
          </w:p>
        </w:tc>
        <w:tc>
          <w:tcPr>
            <w:tcW w:w="1093" w:type="dxa"/>
            <w:vAlign w:val="center"/>
            <w:tcPrChange w:id="1802" w:author="Semih Esenlik" w:date="2018-10-05T09:42:00Z">
              <w:tcPr>
                <w:tcW w:w="1093" w:type="dxa"/>
              </w:tcPr>
            </w:tcPrChange>
          </w:tcPr>
          <w:p w14:paraId="70CE33A0" w14:textId="65FE7BEA" w:rsidR="00AD643E" w:rsidRPr="006B2F60" w:rsidRDefault="00AD643E" w:rsidP="00AD643E">
            <w:pPr>
              <w:jc w:val="center"/>
              <w:rPr>
                <w:sz w:val="20"/>
                <w:lang w:eastAsia="ja-JP"/>
              </w:rPr>
            </w:pPr>
            <w:ins w:id="1803" w:author="Semih Esenlik" w:date="2018-10-05T09:42:00Z">
              <w:r w:rsidRPr="00401840">
                <w:rPr>
                  <w:sz w:val="20"/>
                </w:rPr>
                <w:t>114%</w:t>
              </w:r>
            </w:ins>
          </w:p>
        </w:tc>
      </w:tr>
      <w:tr w:rsidR="00AD643E" w:rsidRPr="003A09F6" w14:paraId="6A498CFE" w14:textId="77777777" w:rsidTr="00DA2F72">
        <w:tblPrEx>
          <w:tblW w:w="9309" w:type="dxa"/>
          <w:tblLayout w:type="fixed"/>
          <w:tblCellMar>
            <w:left w:w="29" w:type="dxa"/>
            <w:right w:w="29" w:type="dxa"/>
          </w:tblCellMar>
          <w:tblPrExChange w:id="1804" w:author="Semih Esenlik" w:date="2018-10-05T09:42:00Z">
            <w:tblPrEx>
              <w:tblW w:w="9309" w:type="dxa"/>
              <w:tblLayout w:type="fixed"/>
              <w:tblCellMar>
                <w:left w:w="29" w:type="dxa"/>
                <w:right w:w="29" w:type="dxa"/>
              </w:tblCellMar>
            </w:tblPrEx>
          </w:tblPrExChange>
        </w:tblPrEx>
        <w:trPr>
          <w:trHeight w:val="408"/>
          <w:trPrChange w:id="1805" w:author="Semih Esenlik" w:date="2018-10-05T09:42:00Z">
            <w:trPr>
              <w:trHeight w:val="408"/>
            </w:trPr>
          </w:trPrChange>
        </w:trPr>
        <w:tc>
          <w:tcPr>
            <w:tcW w:w="1658" w:type="dxa"/>
            <w:tcPrChange w:id="1806" w:author="Semih Esenlik" w:date="2018-10-05T09:42:00Z">
              <w:tcPr>
                <w:tcW w:w="1658" w:type="dxa"/>
              </w:tcPr>
            </w:tcPrChange>
          </w:tcPr>
          <w:p w14:paraId="62ECBA4C" w14:textId="74171B2A" w:rsidR="00AD643E" w:rsidRPr="00DA4099" w:rsidRDefault="00AD643E" w:rsidP="00AD643E">
            <w:pPr>
              <w:jc w:val="left"/>
              <w:rPr>
                <w:sz w:val="20"/>
                <w:lang w:eastAsia="ja-JP"/>
              </w:rPr>
              <w:pPrChange w:id="1807" w:author="Semih Esenlik" w:date="2018-10-04T16:18:00Z">
                <w:pPr/>
              </w:pPrChange>
            </w:pPr>
            <w:ins w:id="1808" w:author="Hongbin Liu" w:date="2018-09-28T21:32:00Z">
              <w:r w:rsidRPr="00DA4099">
                <w:rPr>
                  <w:sz w:val="20"/>
                  <w:lang w:eastAsia="ja-JP"/>
                </w:rPr>
                <w:t>Test</w:t>
              </w:r>
            </w:ins>
            <w:ins w:id="1809" w:author="Semih Esenlik" w:date="2018-10-04T16:18:00Z">
              <w:r>
                <w:rPr>
                  <w:sz w:val="20"/>
                  <w:lang w:eastAsia="ja-JP"/>
                </w:rPr>
                <w:t xml:space="preserve"> g</w:t>
              </w:r>
            </w:ins>
            <w:ins w:id="1810" w:author="Hongbin Liu" w:date="2018-09-28T21:32:00Z">
              <w:del w:id="1811" w:author="Semih Esenlik" w:date="2018-10-04T16:18:00Z">
                <w:r w:rsidRPr="00DA4099" w:rsidDel="005A7540">
                  <w:rPr>
                    <w:sz w:val="20"/>
                    <w:lang w:eastAsia="ja-JP"/>
                  </w:rPr>
                  <w:delText>1+ test4</w:delText>
                </w:r>
              </w:del>
            </w:ins>
            <w:del w:id="1812" w:author="Semih Esenlik" w:date="2018-10-04T16:18:00Z">
              <w:r w:rsidRPr="00DA4099" w:rsidDel="005A7540">
                <w:rPr>
                  <w:sz w:val="20"/>
                  <w:lang w:eastAsia="ja-JP"/>
                </w:rPr>
                <w:delText>Test1+ test4</w:delText>
              </w:r>
            </w:del>
          </w:p>
        </w:tc>
        <w:tc>
          <w:tcPr>
            <w:tcW w:w="1093" w:type="dxa"/>
            <w:noWrap/>
            <w:tcPrChange w:id="1813" w:author="Semih Esenlik" w:date="2018-10-05T09:42:00Z">
              <w:tcPr>
                <w:tcW w:w="1093" w:type="dxa"/>
                <w:noWrap/>
              </w:tcPr>
            </w:tcPrChange>
          </w:tcPr>
          <w:p w14:paraId="2EB3CE53" w14:textId="7BB2A6D7" w:rsidR="00AD643E" w:rsidRPr="00381318" w:rsidRDefault="00AD643E" w:rsidP="00AD643E">
            <w:pPr>
              <w:jc w:val="center"/>
              <w:rPr>
                <w:color w:val="000000"/>
                <w:sz w:val="18"/>
                <w:szCs w:val="18"/>
              </w:rPr>
            </w:pPr>
            <w:ins w:id="1814" w:author="Hongbin Liu" w:date="2018-09-28T21:32:00Z">
              <w:r w:rsidRPr="008E210C">
                <w:rPr>
                  <w:sz w:val="20"/>
                  <w:lang w:eastAsia="ja-JP"/>
                </w:rPr>
                <w:t>-1.55%</w:t>
              </w:r>
            </w:ins>
            <w:del w:id="1815" w:author="Hongbin Liu" w:date="2018-09-28T21:32:00Z">
              <w:r w:rsidRPr="001D3C7A" w:rsidDel="00AF2AE9">
                <w:rPr>
                  <w:sz w:val="20"/>
                </w:rPr>
                <w:delText>0.08%</w:delText>
              </w:r>
            </w:del>
          </w:p>
        </w:tc>
        <w:tc>
          <w:tcPr>
            <w:tcW w:w="1093" w:type="dxa"/>
            <w:noWrap/>
            <w:tcPrChange w:id="1816" w:author="Semih Esenlik" w:date="2018-10-05T09:42:00Z">
              <w:tcPr>
                <w:tcW w:w="1093" w:type="dxa"/>
                <w:noWrap/>
              </w:tcPr>
            </w:tcPrChange>
          </w:tcPr>
          <w:p w14:paraId="42FF2264" w14:textId="0BB73855" w:rsidR="00AD643E" w:rsidRPr="00381318" w:rsidRDefault="00AD643E" w:rsidP="00AD643E">
            <w:pPr>
              <w:jc w:val="center"/>
              <w:rPr>
                <w:color w:val="000000"/>
                <w:sz w:val="18"/>
                <w:szCs w:val="18"/>
              </w:rPr>
            </w:pPr>
            <w:ins w:id="1817" w:author="Hongbin Liu" w:date="2018-09-28T21:32:00Z">
              <w:r w:rsidRPr="008E210C">
                <w:rPr>
                  <w:sz w:val="20"/>
                  <w:lang w:eastAsia="ja-JP"/>
                </w:rPr>
                <w:t>-1.64%</w:t>
              </w:r>
            </w:ins>
            <w:del w:id="1818" w:author="Hongbin Liu" w:date="2018-09-28T21:32:00Z">
              <w:r w:rsidRPr="001D3C7A" w:rsidDel="00AF2AE9">
                <w:rPr>
                  <w:sz w:val="20"/>
                </w:rPr>
                <w:delText>0.09%</w:delText>
              </w:r>
            </w:del>
          </w:p>
        </w:tc>
        <w:tc>
          <w:tcPr>
            <w:tcW w:w="1093" w:type="dxa"/>
            <w:noWrap/>
            <w:tcPrChange w:id="1819" w:author="Semih Esenlik" w:date="2018-10-05T09:42:00Z">
              <w:tcPr>
                <w:tcW w:w="1093" w:type="dxa"/>
                <w:noWrap/>
              </w:tcPr>
            </w:tcPrChange>
          </w:tcPr>
          <w:p w14:paraId="50D720CE" w14:textId="7AF9E7E8" w:rsidR="00AD643E" w:rsidRPr="00381318" w:rsidRDefault="00AD643E" w:rsidP="00AD643E">
            <w:pPr>
              <w:jc w:val="center"/>
              <w:rPr>
                <w:color w:val="000000"/>
                <w:sz w:val="18"/>
                <w:szCs w:val="18"/>
              </w:rPr>
            </w:pPr>
            <w:ins w:id="1820" w:author="Hongbin Liu" w:date="2018-09-28T21:32:00Z">
              <w:r w:rsidRPr="008E210C">
                <w:rPr>
                  <w:sz w:val="20"/>
                  <w:lang w:eastAsia="ja-JP"/>
                </w:rPr>
                <w:t>-1.73%</w:t>
              </w:r>
            </w:ins>
            <w:del w:id="1821" w:author="Hongbin Liu" w:date="2018-09-28T21:32:00Z">
              <w:r w:rsidRPr="001D3C7A" w:rsidDel="00AF2AE9">
                <w:rPr>
                  <w:sz w:val="20"/>
                </w:rPr>
                <w:delText>0.12%</w:delText>
              </w:r>
            </w:del>
          </w:p>
        </w:tc>
        <w:tc>
          <w:tcPr>
            <w:tcW w:w="1093" w:type="dxa"/>
            <w:noWrap/>
            <w:tcPrChange w:id="1822" w:author="Semih Esenlik" w:date="2018-10-05T09:42:00Z">
              <w:tcPr>
                <w:tcW w:w="1093" w:type="dxa"/>
                <w:noWrap/>
              </w:tcPr>
            </w:tcPrChange>
          </w:tcPr>
          <w:p w14:paraId="68126DCD" w14:textId="778FAE2B" w:rsidR="00AD643E" w:rsidRPr="00381318" w:rsidRDefault="00AD643E" w:rsidP="00AD643E">
            <w:pPr>
              <w:jc w:val="center"/>
              <w:rPr>
                <w:color w:val="000000"/>
                <w:sz w:val="18"/>
                <w:szCs w:val="18"/>
              </w:rPr>
            </w:pPr>
            <w:ins w:id="1823" w:author="Hongbin Liu" w:date="2018-09-28T21:32:00Z">
              <w:r w:rsidRPr="008E210C">
                <w:rPr>
                  <w:sz w:val="20"/>
                  <w:lang w:eastAsia="ja-JP"/>
                </w:rPr>
                <w:t>102%</w:t>
              </w:r>
            </w:ins>
            <w:del w:id="1824" w:author="Hongbin Liu" w:date="2018-09-28T21:32:00Z">
              <w:r w:rsidRPr="001D3C7A" w:rsidDel="00AF2AE9">
                <w:rPr>
                  <w:sz w:val="20"/>
                </w:rPr>
                <w:delText>98%</w:delText>
              </w:r>
            </w:del>
          </w:p>
        </w:tc>
        <w:tc>
          <w:tcPr>
            <w:tcW w:w="1093" w:type="dxa"/>
            <w:noWrap/>
            <w:tcPrChange w:id="1825" w:author="Semih Esenlik" w:date="2018-10-05T09:42:00Z">
              <w:tcPr>
                <w:tcW w:w="1093" w:type="dxa"/>
                <w:noWrap/>
              </w:tcPr>
            </w:tcPrChange>
          </w:tcPr>
          <w:p w14:paraId="260B520D" w14:textId="1A872D1F" w:rsidR="00AD643E" w:rsidRPr="00381318" w:rsidRDefault="00AD643E" w:rsidP="00AD643E">
            <w:pPr>
              <w:jc w:val="center"/>
              <w:rPr>
                <w:color w:val="000000"/>
                <w:sz w:val="18"/>
                <w:szCs w:val="18"/>
              </w:rPr>
            </w:pPr>
            <w:ins w:id="1826" w:author="Hongbin Liu" w:date="2018-09-28T21:32:00Z">
              <w:r w:rsidRPr="008E210C">
                <w:rPr>
                  <w:sz w:val="20"/>
                  <w:lang w:eastAsia="ja-JP"/>
                </w:rPr>
                <w:t>112%</w:t>
              </w:r>
            </w:ins>
            <w:del w:id="1827" w:author="Hongbin Liu" w:date="2018-09-28T21:32:00Z">
              <w:r w:rsidRPr="001D3C7A" w:rsidDel="00AF2AE9">
                <w:rPr>
                  <w:sz w:val="20"/>
                </w:rPr>
                <w:delText>95%</w:delText>
              </w:r>
            </w:del>
          </w:p>
        </w:tc>
        <w:tc>
          <w:tcPr>
            <w:tcW w:w="1093" w:type="dxa"/>
            <w:vAlign w:val="center"/>
            <w:tcPrChange w:id="1828" w:author="Semih Esenlik" w:date="2018-10-05T09:42:00Z">
              <w:tcPr>
                <w:tcW w:w="1093" w:type="dxa"/>
              </w:tcPr>
            </w:tcPrChange>
          </w:tcPr>
          <w:p w14:paraId="1B578AE0" w14:textId="55D1AA44" w:rsidR="00AD643E" w:rsidRPr="006B2F60" w:rsidRDefault="00AD643E" w:rsidP="00AD643E">
            <w:pPr>
              <w:jc w:val="center"/>
              <w:rPr>
                <w:sz w:val="20"/>
                <w:lang w:eastAsia="ja-JP"/>
              </w:rPr>
            </w:pPr>
            <w:ins w:id="1829" w:author="Semih Esenlik" w:date="2018-10-05T09:42:00Z">
              <w:r w:rsidRPr="00401840">
                <w:rPr>
                  <w:sz w:val="20"/>
                </w:rPr>
                <w:t>100%</w:t>
              </w:r>
            </w:ins>
          </w:p>
        </w:tc>
        <w:tc>
          <w:tcPr>
            <w:tcW w:w="1093" w:type="dxa"/>
            <w:vAlign w:val="center"/>
            <w:tcPrChange w:id="1830" w:author="Semih Esenlik" w:date="2018-10-05T09:42:00Z">
              <w:tcPr>
                <w:tcW w:w="1093" w:type="dxa"/>
              </w:tcPr>
            </w:tcPrChange>
          </w:tcPr>
          <w:p w14:paraId="0877782A" w14:textId="625028D1" w:rsidR="00AD643E" w:rsidRPr="006B2F60" w:rsidRDefault="00AD643E" w:rsidP="00AD643E">
            <w:pPr>
              <w:jc w:val="center"/>
              <w:rPr>
                <w:sz w:val="20"/>
                <w:lang w:eastAsia="ja-JP"/>
              </w:rPr>
            </w:pPr>
            <w:ins w:id="1831" w:author="Semih Esenlik" w:date="2018-10-05T09:42:00Z">
              <w:r w:rsidRPr="00401840">
                <w:rPr>
                  <w:sz w:val="20"/>
                </w:rPr>
                <w:t>111%</w:t>
              </w:r>
            </w:ins>
          </w:p>
        </w:tc>
      </w:tr>
    </w:tbl>
    <w:p w14:paraId="4171BAE2" w14:textId="77777777" w:rsidR="00B6508D" w:rsidRPr="00452622" w:rsidRDefault="00B6508D" w:rsidP="00B6508D">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B63D4C" w14:paraId="6207B181" w14:textId="77777777" w:rsidTr="00B63D4C">
        <w:tc>
          <w:tcPr>
            <w:tcW w:w="3415" w:type="dxa"/>
            <w:vAlign w:val="center"/>
          </w:tcPr>
          <w:p w14:paraId="431B4F7C" w14:textId="77777777" w:rsidR="00B63D4C" w:rsidRPr="009C1FC8" w:rsidRDefault="00B63D4C" w:rsidP="00B63D4C">
            <w:pPr>
              <w:rPr>
                <w:sz w:val="20"/>
                <w:lang w:eastAsia="ja-JP"/>
              </w:rPr>
            </w:pPr>
            <w:r w:rsidRPr="009C1FC8">
              <w:rPr>
                <w:sz w:val="20"/>
                <w:lang w:eastAsia="ja-JP"/>
              </w:rPr>
              <w:t>Description of processing steps</w:t>
            </w:r>
          </w:p>
        </w:tc>
        <w:tc>
          <w:tcPr>
            <w:tcW w:w="5935" w:type="dxa"/>
            <w:vAlign w:val="center"/>
          </w:tcPr>
          <w:p w14:paraId="431D9C73" w14:textId="1CB553DA" w:rsidR="00B63D4C" w:rsidRPr="001B057E" w:rsidRDefault="00B63D4C" w:rsidP="00B63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9C1FC8">
              <w:rPr>
                <w:sz w:val="20"/>
                <w:lang w:eastAsia="ja-JP"/>
              </w:rPr>
              <w:t>Same as BMS2.1</w:t>
            </w:r>
          </w:p>
        </w:tc>
      </w:tr>
      <w:tr w:rsidR="00B6508D" w14:paraId="07BA1818" w14:textId="77777777" w:rsidTr="00B63D4C">
        <w:tc>
          <w:tcPr>
            <w:tcW w:w="3415" w:type="dxa"/>
            <w:vAlign w:val="center"/>
          </w:tcPr>
          <w:p w14:paraId="5C3197E0" w14:textId="77777777" w:rsidR="00B6508D" w:rsidRPr="009C1FC8" w:rsidRDefault="00B6508D" w:rsidP="00B63D4C">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759C496F" w14:textId="77777777" w:rsidR="00B6508D" w:rsidRPr="009C1FC8" w:rsidRDefault="00B6508D" w:rsidP="00B63D4C">
            <w:pPr>
              <w:rPr>
                <w:sz w:val="20"/>
                <w:lang w:eastAsia="ja-JP"/>
              </w:rPr>
            </w:pPr>
            <w:r w:rsidRPr="009C1FC8">
              <w:rPr>
                <w:sz w:val="20"/>
                <w:lang w:eastAsia="ja-JP"/>
              </w:rPr>
              <w:t>Same as BMS2.1</w:t>
            </w:r>
          </w:p>
        </w:tc>
      </w:tr>
      <w:tr w:rsidR="00B6508D" w14:paraId="1AD4595C" w14:textId="77777777" w:rsidTr="00B63D4C">
        <w:tc>
          <w:tcPr>
            <w:tcW w:w="3415" w:type="dxa"/>
            <w:vAlign w:val="center"/>
          </w:tcPr>
          <w:p w14:paraId="093B126F" w14:textId="77777777" w:rsidR="00B6508D" w:rsidRPr="009C1FC8" w:rsidRDefault="00B6508D" w:rsidP="00B63D4C">
            <w:pPr>
              <w:rPr>
                <w:sz w:val="20"/>
                <w:lang w:eastAsia="ja-JP"/>
              </w:rPr>
            </w:pPr>
            <w:r w:rsidRPr="009C1FC8">
              <w:rPr>
                <w:sz w:val="20"/>
                <w:lang w:eastAsia="ja-JP"/>
              </w:rPr>
              <w:t>Intermediate Buffers</w:t>
            </w:r>
          </w:p>
        </w:tc>
        <w:tc>
          <w:tcPr>
            <w:tcW w:w="5935" w:type="dxa"/>
            <w:vAlign w:val="center"/>
          </w:tcPr>
          <w:p w14:paraId="3A3EEB44" w14:textId="77777777" w:rsidR="00B6508D" w:rsidRPr="001B057E" w:rsidRDefault="00B6508D" w:rsidP="00B63D4C">
            <w:pPr>
              <w:rPr>
                <w:b/>
                <w:sz w:val="20"/>
                <w:lang w:eastAsia="ja-JP"/>
              </w:rPr>
            </w:pPr>
            <w:r w:rsidRPr="009C1FC8">
              <w:rPr>
                <w:sz w:val="20"/>
                <w:lang w:eastAsia="ja-JP"/>
              </w:rPr>
              <w:t>Same as BMS2.1</w:t>
            </w:r>
          </w:p>
        </w:tc>
      </w:tr>
      <w:tr w:rsidR="00B6508D" w14:paraId="07F53785" w14:textId="77777777" w:rsidTr="00B63D4C">
        <w:tc>
          <w:tcPr>
            <w:tcW w:w="3415" w:type="dxa"/>
            <w:vAlign w:val="center"/>
          </w:tcPr>
          <w:p w14:paraId="5F74E71A" w14:textId="77777777" w:rsidR="00B6508D" w:rsidRPr="009C1FC8" w:rsidRDefault="00B6508D" w:rsidP="00B63D4C">
            <w:pPr>
              <w:rPr>
                <w:sz w:val="20"/>
                <w:lang w:eastAsia="ja-JP"/>
              </w:rPr>
            </w:pPr>
            <w:r w:rsidRPr="009C1FC8">
              <w:rPr>
                <w:sz w:val="20"/>
                <w:lang w:eastAsia="ja-JP"/>
              </w:rPr>
              <w:t>Usage of refined MVs</w:t>
            </w:r>
          </w:p>
        </w:tc>
        <w:tc>
          <w:tcPr>
            <w:tcW w:w="5935" w:type="dxa"/>
            <w:vAlign w:val="center"/>
          </w:tcPr>
          <w:p w14:paraId="22D2B1A1" w14:textId="77777777" w:rsidR="00B6508D" w:rsidRPr="009C1FC8" w:rsidRDefault="00B6508D" w:rsidP="00B63D4C">
            <w:pPr>
              <w:rPr>
                <w:sz w:val="20"/>
                <w:lang w:eastAsia="ja-JP"/>
              </w:rPr>
            </w:pPr>
            <w:r w:rsidRPr="009C1FC8">
              <w:rPr>
                <w:sz w:val="20"/>
                <w:lang w:eastAsia="ja-JP"/>
              </w:rPr>
              <w:t>Same as BMS2.1</w:t>
            </w:r>
          </w:p>
        </w:tc>
      </w:tr>
      <w:tr w:rsidR="00B6508D" w14:paraId="20072576" w14:textId="77777777" w:rsidTr="00B63D4C">
        <w:tc>
          <w:tcPr>
            <w:tcW w:w="3415" w:type="dxa"/>
            <w:vAlign w:val="center"/>
          </w:tcPr>
          <w:p w14:paraId="655FAE79" w14:textId="77777777" w:rsidR="00B6508D" w:rsidRPr="009C1FC8" w:rsidRDefault="00B6508D" w:rsidP="00B63D4C">
            <w:pPr>
              <w:rPr>
                <w:sz w:val="20"/>
                <w:lang w:eastAsia="ja-JP"/>
              </w:rPr>
            </w:pPr>
            <w:r w:rsidRPr="009C1FC8">
              <w:rPr>
                <w:sz w:val="20"/>
                <w:lang w:eastAsia="ja-JP"/>
              </w:rPr>
              <w:t>Number of operations for interpolation*</w:t>
            </w:r>
          </w:p>
        </w:tc>
        <w:tc>
          <w:tcPr>
            <w:tcW w:w="5935" w:type="dxa"/>
            <w:vAlign w:val="center"/>
          </w:tcPr>
          <w:p w14:paraId="22B54AE6" w14:textId="77777777" w:rsidR="00B6508D" w:rsidRPr="00875C24" w:rsidRDefault="00B6508D" w:rsidP="00B63D4C">
            <w:pPr>
              <w:rPr>
                <w:b/>
                <w:sz w:val="20"/>
                <w:lang w:eastAsia="ja-JP"/>
              </w:rPr>
            </w:pPr>
            <w:r w:rsidRPr="009C1FC8">
              <w:rPr>
                <w:sz w:val="20"/>
                <w:lang w:eastAsia="ja-JP"/>
              </w:rPr>
              <w:t>Same as BMS2.1</w:t>
            </w:r>
          </w:p>
        </w:tc>
      </w:tr>
      <w:tr w:rsidR="00B6508D" w14:paraId="4944DEDC" w14:textId="77777777" w:rsidTr="00B63D4C">
        <w:tc>
          <w:tcPr>
            <w:tcW w:w="3415" w:type="dxa"/>
            <w:vAlign w:val="center"/>
          </w:tcPr>
          <w:p w14:paraId="4D34D36B" w14:textId="77777777" w:rsidR="00B6508D" w:rsidRPr="009C1FC8" w:rsidRDefault="00B6508D" w:rsidP="00B63D4C">
            <w:pPr>
              <w:rPr>
                <w:sz w:val="20"/>
                <w:lang w:eastAsia="ja-JP"/>
              </w:rPr>
            </w:pPr>
            <w:r w:rsidRPr="009C1FC8">
              <w:rPr>
                <w:sz w:val="20"/>
                <w:lang w:eastAsia="ja-JP"/>
              </w:rPr>
              <w:t>Number of operations for MRSAD*</w:t>
            </w:r>
          </w:p>
        </w:tc>
        <w:tc>
          <w:tcPr>
            <w:tcW w:w="5935" w:type="dxa"/>
            <w:vAlign w:val="center"/>
          </w:tcPr>
          <w:p w14:paraId="7E9F8882" w14:textId="53D1E9BA" w:rsidR="00B6508D" w:rsidRPr="005D0C8E" w:rsidRDefault="005D0C8E" w:rsidP="00B63D4C">
            <w:pPr>
              <w:rPr>
                <w:b/>
                <w:sz w:val="20"/>
                <w:lang w:eastAsia="ja-JP"/>
              </w:rPr>
            </w:pPr>
            <w:r w:rsidRPr="005D0C8E">
              <w:rPr>
                <w:b/>
                <w:sz w:val="20"/>
                <w:lang w:eastAsia="ja-JP"/>
              </w:rPr>
              <w:t>2304 additions</w:t>
            </w:r>
            <w:r>
              <w:rPr>
                <w:b/>
                <w:sz w:val="20"/>
                <w:lang w:eastAsia="ja-JP"/>
              </w:rPr>
              <w:t xml:space="preserve"> (test1)</w:t>
            </w:r>
          </w:p>
        </w:tc>
      </w:tr>
      <w:tr w:rsidR="00B6508D" w14:paraId="453B5450" w14:textId="77777777" w:rsidTr="00B63D4C">
        <w:tc>
          <w:tcPr>
            <w:tcW w:w="3415" w:type="dxa"/>
            <w:vAlign w:val="center"/>
          </w:tcPr>
          <w:p w14:paraId="72266CAB" w14:textId="77777777" w:rsidR="00B6508D" w:rsidRPr="009C1FC8" w:rsidRDefault="00B6508D" w:rsidP="00B63D4C">
            <w:pPr>
              <w:rPr>
                <w:sz w:val="20"/>
                <w:lang w:eastAsia="ja-JP"/>
              </w:rPr>
            </w:pPr>
            <w:r w:rsidRPr="009C1FC8">
              <w:rPr>
                <w:sz w:val="20"/>
                <w:lang w:eastAsia="ja-JP"/>
              </w:rPr>
              <w:t>Additional operations</w:t>
            </w:r>
            <w:r>
              <w:rPr>
                <w:sz w:val="20"/>
                <w:lang w:eastAsia="ja-JP"/>
              </w:rPr>
              <w:t>*</w:t>
            </w:r>
          </w:p>
        </w:tc>
        <w:tc>
          <w:tcPr>
            <w:tcW w:w="5935" w:type="dxa"/>
            <w:vAlign w:val="center"/>
          </w:tcPr>
          <w:p w14:paraId="4723D8A7" w14:textId="77777777" w:rsidR="00B6508D" w:rsidRPr="009C1FC8" w:rsidRDefault="00B6508D" w:rsidP="00B63D4C">
            <w:pPr>
              <w:rPr>
                <w:sz w:val="20"/>
                <w:lang w:eastAsia="ja-JP"/>
              </w:rPr>
            </w:pPr>
            <w:r w:rsidRPr="009C1FC8">
              <w:rPr>
                <w:sz w:val="20"/>
                <w:lang w:eastAsia="ja-JP"/>
              </w:rPr>
              <w:t>Same as BMS2.1</w:t>
            </w:r>
          </w:p>
        </w:tc>
      </w:tr>
      <w:tr w:rsidR="00B6508D" w14:paraId="5FEFFAC8" w14:textId="77777777" w:rsidTr="00B63D4C">
        <w:tc>
          <w:tcPr>
            <w:tcW w:w="3415" w:type="dxa"/>
            <w:vAlign w:val="center"/>
          </w:tcPr>
          <w:p w14:paraId="101E4C25" w14:textId="77777777" w:rsidR="00B6508D" w:rsidRPr="009C1FC8" w:rsidRDefault="00B6508D" w:rsidP="00B63D4C">
            <w:pPr>
              <w:rPr>
                <w:sz w:val="20"/>
                <w:lang w:eastAsia="ja-JP"/>
              </w:rPr>
            </w:pPr>
            <w:r w:rsidRPr="009C1FC8">
              <w:rPr>
                <w:sz w:val="20"/>
                <w:lang w:eastAsia="ja-JP"/>
              </w:rPr>
              <w:t>Smallest block applying DMVR</w:t>
            </w:r>
          </w:p>
        </w:tc>
        <w:tc>
          <w:tcPr>
            <w:tcW w:w="5935" w:type="dxa"/>
            <w:vAlign w:val="center"/>
          </w:tcPr>
          <w:p w14:paraId="755BDB10" w14:textId="2AAABB17" w:rsidR="00B6508D" w:rsidRPr="005D0C8E" w:rsidRDefault="005D0C8E" w:rsidP="00DF03B7">
            <w:pPr>
              <w:rPr>
                <w:b/>
                <w:sz w:val="20"/>
                <w:lang w:eastAsia="ja-JP"/>
              </w:rPr>
            </w:pPr>
            <w:r w:rsidRPr="005D0C8E">
              <w:rPr>
                <w:b/>
                <w:sz w:val="20"/>
                <w:lang w:eastAsia="ja-JP"/>
              </w:rPr>
              <w:t xml:space="preserve">8x4 (test2), 8x8(test3) </w:t>
            </w:r>
            <w:r w:rsidR="007B341A">
              <w:rPr>
                <w:b/>
                <w:sz w:val="20"/>
                <w:lang w:eastAsia="ja-JP"/>
              </w:rPr>
              <w:t xml:space="preserve">, </w:t>
            </w:r>
            <w:r w:rsidR="00DF03B7">
              <w:rPr>
                <w:b/>
                <w:sz w:val="20"/>
                <w:lang w:eastAsia="ja-JP"/>
              </w:rPr>
              <w:t>8x16</w:t>
            </w:r>
            <w:r w:rsidR="007B341A">
              <w:rPr>
                <w:b/>
                <w:sz w:val="20"/>
                <w:lang w:eastAsia="ja-JP"/>
              </w:rPr>
              <w:t xml:space="preserve"> (test 4)</w:t>
            </w:r>
          </w:p>
        </w:tc>
      </w:tr>
      <w:tr w:rsidR="00B6508D" w14:paraId="4D88444A" w14:textId="77777777" w:rsidTr="00B63D4C">
        <w:tc>
          <w:tcPr>
            <w:tcW w:w="3415" w:type="dxa"/>
            <w:vAlign w:val="center"/>
          </w:tcPr>
          <w:p w14:paraId="1474C22B" w14:textId="77777777" w:rsidR="00B6508D" w:rsidRPr="009C1FC8" w:rsidRDefault="00B6508D" w:rsidP="00B63D4C">
            <w:pPr>
              <w:rPr>
                <w:sz w:val="20"/>
                <w:lang w:eastAsia="ja-JP"/>
              </w:rPr>
            </w:pPr>
            <w:r w:rsidRPr="009C1FC8">
              <w:rPr>
                <w:sz w:val="20"/>
                <w:lang w:eastAsia="ja-JP"/>
              </w:rPr>
              <w:t>On Chip memory accesses</w:t>
            </w:r>
          </w:p>
        </w:tc>
        <w:tc>
          <w:tcPr>
            <w:tcW w:w="5935" w:type="dxa"/>
            <w:vAlign w:val="center"/>
          </w:tcPr>
          <w:p w14:paraId="5E49BA98" w14:textId="77777777" w:rsidR="00B6508D" w:rsidRPr="009C1FC8" w:rsidRDefault="00B6508D" w:rsidP="00B63D4C">
            <w:pPr>
              <w:spacing w:before="0"/>
              <w:rPr>
                <w:sz w:val="20"/>
                <w:lang w:eastAsia="ja-JP"/>
              </w:rPr>
            </w:pPr>
            <w:r w:rsidRPr="009C1FC8">
              <w:rPr>
                <w:sz w:val="20"/>
                <w:lang w:eastAsia="ja-JP"/>
              </w:rPr>
              <w:t>Same as BMS2.1</w:t>
            </w:r>
          </w:p>
        </w:tc>
      </w:tr>
      <w:tr w:rsidR="00B6508D" w14:paraId="01A7019C" w14:textId="77777777" w:rsidTr="00B63D4C">
        <w:tc>
          <w:tcPr>
            <w:tcW w:w="3415" w:type="dxa"/>
            <w:vAlign w:val="center"/>
          </w:tcPr>
          <w:p w14:paraId="7FB0BA5F" w14:textId="77777777" w:rsidR="00B6508D" w:rsidRPr="009C1FC8" w:rsidRDefault="00B6508D" w:rsidP="00B63D4C">
            <w:pPr>
              <w:rPr>
                <w:sz w:val="20"/>
                <w:lang w:eastAsia="ja-JP"/>
              </w:rPr>
            </w:pPr>
            <w:r w:rsidRPr="009C1FC8">
              <w:rPr>
                <w:sz w:val="20"/>
                <w:lang w:eastAsia="ja-JP"/>
              </w:rPr>
              <w:t>External memory BW increase*</w:t>
            </w:r>
          </w:p>
        </w:tc>
        <w:tc>
          <w:tcPr>
            <w:tcW w:w="5935" w:type="dxa"/>
            <w:vAlign w:val="center"/>
          </w:tcPr>
          <w:p w14:paraId="39EAD981" w14:textId="27F36650" w:rsidR="00B6508D" w:rsidRPr="002C659A" w:rsidRDefault="007B341A" w:rsidP="00B63D4C">
            <w:pPr>
              <w:rPr>
                <w:b/>
                <w:sz w:val="20"/>
                <w:lang w:eastAsia="ja-JP"/>
              </w:rPr>
            </w:pPr>
            <w:r w:rsidRPr="009C1FC8">
              <w:rPr>
                <w:sz w:val="20"/>
                <w:lang w:eastAsia="ja-JP"/>
              </w:rPr>
              <w:t>Same as BMS2.1</w:t>
            </w:r>
          </w:p>
        </w:tc>
      </w:tr>
    </w:tbl>
    <w:p w14:paraId="7EF565AE" w14:textId="77777777" w:rsidR="00B6508D" w:rsidRPr="00E1698D" w:rsidRDefault="00B6508D" w:rsidP="00B6508D">
      <w:pPr>
        <w:rPr>
          <w:lang w:eastAsia="ja-JP"/>
        </w:rPr>
      </w:pPr>
      <w:r>
        <w:rPr>
          <w:lang w:eastAsia="ja-JP"/>
        </w:rPr>
        <w:t>*For 8x8 reference block.</w:t>
      </w:r>
    </w:p>
    <w:p w14:paraId="5406C8AC" w14:textId="09BD89F9" w:rsidR="00B6508D" w:rsidRPr="00962055" w:rsidRDefault="00962055" w:rsidP="00B6508D">
      <w:pPr>
        <w:pStyle w:val="Heading4"/>
        <w:rPr>
          <w:sz w:val="22"/>
          <w:lang w:eastAsia="ja-JP"/>
        </w:rPr>
      </w:pPr>
      <w:r w:rsidRPr="00D05BA0">
        <w:rPr>
          <w:sz w:val="22"/>
          <w:lang w:eastAsia="ja-JP"/>
        </w:rPr>
        <w:t>Crosschecker Comments</w:t>
      </w:r>
    </w:p>
    <w:p w14:paraId="41448C3A" w14:textId="0C9CECBF" w:rsidR="00602AB4" w:rsidRPr="00B85D21" w:rsidRDefault="00602AB4" w:rsidP="00602AB4">
      <w:pPr>
        <w:pStyle w:val="Heading3"/>
        <w:rPr>
          <w:ins w:id="1832" w:author="陈方栋" w:date="2018-09-30T21:44:00Z"/>
          <w:lang w:eastAsia="ja-JP"/>
          <w:rPrChange w:id="1833" w:author="陈方栋" w:date="2018-10-04T11:12:00Z">
            <w:rPr>
              <w:ins w:id="1834" w:author="陈方栋" w:date="2018-09-30T21:44:00Z"/>
              <w:highlight w:val="yellow"/>
              <w:lang w:eastAsia="ja-JP"/>
            </w:rPr>
          </w:rPrChange>
        </w:rPr>
      </w:pPr>
      <w:r w:rsidRPr="00B85D21">
        <w:rPr>
          <w:lang w:eastAsia="ja-JP"/>
          <w:rPrChange w:id="1835" w:author="陈方栋" w:date="2018-10-04T11:12:00Z">
            <w:rPr>
              <w:highlight w:val="yellow"/>
              <w:lang w:eastAsia="ja-JP"/>
            </w:rPr>
          </w:rPrChange>
        </w:rPr>
        <w:t>CE9.2.10 as in JVET_</w:t>
      </w:r>
      <w:del w:id="1836" w:author="陈方栋" w:date="2018-09-30T21:44:00Z">
        <w:r w:rsidRPr="00B85D21" w:rsidDel="004E2C40">
          <w:rPr>
            <w:lang w:eastAsia="ja-JP"/>
            <w:rPrChange w:id="1837" w:author="陈方栋" w:date="2018-10-04T11:12:00Z">
              <w:rPr>
                <w:highlight w:val="yellow"/>
                <w:lang w:eastAsia="ja-JP"/>
              </w:rPr>
            </w:rPrChange>
          </w:rPr>
          <w:delText xml:space="preserve">LXXXX </w:delText>
        </w:r>
      </w:del>
      <w:ins w:id="1838" w:author="陈方栋" w:date="2018-09-30T21:44:00Z">
        <w:r w:rsidR="004E2C40" w:rsidRPr="00B85D21">
          <w:rPr>
            <w:lang w:eastAsia="ja-JP"/>
            <w:rPrChange w:id="1839" w:author="陈方栋" w:date="2018-10-04T11:12:00Z">
              <w:rPr>
                <w:highlight w:val="yellow"/>
                <w:lang w:eastAsia="ja-JP"/>
              </w:rPr>
            </w:rPrChange>
          </w:rPr>
          <w:t xml:space="preserve">L0188 </w:t>
        </w:r>
      </w:ins>
      <w:r w:rsidRPr="00B85D21">
        <w:rPr>
          <w:lang w:eastAsia="ja-JP"/>
          <w:rPrChange w:id="1840" w:author="陈方栋" w:date="2018-10-04T11:12:00Z">
            <w:rPr>
              <w:highlight w:val="yellow"/>
              <w:lang w:eastAsia="ja-JP"/>
            </w:rPr>
          </w:rPrChange>
        </w:rPr>
        <w:t>(</w:t>
      </w:r>
      <w:r w:rsidR="00C6710A" w:rsidRPr="00B85D21">
        <w:rPr>
          <w:lang w:eastAsia="ja-JP"/>
          <w:rPrChange w:id="1841" w:author="陈方栋" w:date="2018-10-04T11:12:00Z">
            <w:rPr>
              <w:highlight w:val="yellow"/>
              <w:lang w:eastAsia="ja-JP"/>
            </w:rPr>
          </w:rPrChange>
        </w:rPr>
        <w:t>Hikvision</w:t>
      </w:r>
      <w:r w:rsidRPr="00B85D21">
        <w:rPr>
          <w:lang w:eastAsia="ja-JP"/>
          <w:rPrChange w:id="1842" w:author="陈方栋" w:date="2018-10-04T11:12:00Z">
            <w:rPr>
              <w:highlight w:val="yellow"/>
              <w:lang w:eastAsia="ja-JP"/>
            </w:rPr>
          </w:rPrChange>
        </w:rPr>
        <w:t>)</w:t>
      </w:r>
    </w:p>
    <w:p w14:paraId="6440E3CE" w14:textId="5BF2287A" w:rsidR="00F74E2E" w:rsidRPr="00F74E2E" w:rsidRDefault="00F74E2E" w:rsidP="00837F60">
      <w:pPr>
        <w:rPr>
          <w:ins w:id="1843" w:author="陈方栋" w:date="2018-09-30T21:44:00Z"/>
          <w:lang w:val="en-GB"/>
          <w:rPrChange w:id="1844" w:author="陈方栋" w:date="2018-09-30T22:15:00Z">
            <w:rPr>
              <w:ins w:id="1845" w:author="陈方栋" w:date="2018-09-30T21:44:00Z"/>
              <w:lang w:val="en-CA"/>
            </w:rPr>
          </w:rPrChange>
        </w:rPr>
      </w:pPr>
      <w:ins w:id="1846" w:author="陈方栋" w:date="2018-09-30T22:14:00Z">
        <w:r>
          <w:rPr>
            <w:lang w:val="en-CA"/>
          </w:rPr>
          <w:t xml:space="preserve">This contribution tests </w:t>
        </w:r>
      </w:ins>
      <w:ins w:id="1847" w:author="陈方栋" w:date="2018-09-30T22:12:00Z">
        <w:r w:rsidRPr="00F74E2E">
          <w:rPr>
            <w:lang w:val="en-CA"/>
          </w:rPr>
          <w:t>a motion vector refinement (MVR) based on neighboring motion information</w:t>
        </w:r>
      </w:ins>
      <w:ins w:id="1848" w:author="陈方栋" w:date="2018-09-30T22:16:00Z">
        <w:r w:rsidR="00296347">
          <w:rPr>
            <w:lang w:val="en-CA"/>
          </w:rPr>
          <w:t xml:space="preserve"> for u</w:t>
        </w:r>
        <w:r w:rsidR="00296347" w:rsidRPr="00296347">
          <w:rPr>
            <w:lang w:val="en-CA"/>
          </w:rPr>
          <w:t>nidirectional</w:t>
        </w:r>
      </w:ins>
      <w:ins w:id="1849" w:author="陈方栋" w:date="2018-09-30T22:17:00Z">
        <w:r w:rsidR="00296347">
          <w:rPr>
            <w:lang w:val="en-CA"/>
          </w:rPr>
          <w:t xml:space="preserve"> prediction</w:t>
        </w:r>
      </w:ins>
      <w:ins w:id="1850" w:author="陈方栋" w:date="2018-09-30T22:12:00Z">
        <w:r w:rsidRPr="00F74E2E">
          <w:rPr>
            <w:lang w:val="en-CA"/>
          </w:rPr>
          <w:t>. With simple motion information of neighboring blocks, a template is generated to refine an initial MV of the Merge mode candidate. When this method is enabled, the initial motion vector of list0 or MV of list1 in the merge candidates will be further refined by a template matching process. In order to obtain a refined MV, template matching performs a SAD-based search between a template and a block with the same size as the template in a reference picture. One flag is transmitted to signal whether the MVR technique is enabled for a block using Merge mode.</w:t>
        </w:r>
      </w:ins>
      <w:ins w:id="1851" w:author="陈方栋" w:date="2018-09-30T22:15:00Z">
        <w:r>
          <w:rPr>
            <w:lang w:val="en-CA"/>
          </w:rPr>
          <w:t xml:space="preserve"> </w:t>
        </w:r>
        <w:r w:rsidRPr="00F74E2E">
          <w:rPr>
            <w:lang w:val="en-CA"/>
          </w:rPr>
          <w:t>To avoid latency, only the refined MV of block in the above CTU row can be utilized for spatial motion prediction. Otherwise, the non-refined MV will be used for spatial motion prediction.</w:t>
        </w:r>
      </w:ins>
    </w:p>
    <w:p w14:paraId="19EAF7A7" w14:textId="77777777" w:rsidR="00837F60" w:rsidRDefault="00837F60" w:rsidP="00837F60">
      <w:pPr>
        <w:pStyle w:val="Heading4"/>
        <w:rPr>
          <w:ins w:id="1852" w:author="陈方栋" w:date="2018-09-30T21:44:00Z"/>
          <w:sz w:val="22"/>
          <w:lang w:eastAsia="ja-JP"/>
        </w:rPr>
      </w:pPr>
      <w:ins w:id="1853" w:author="陈方栋" w:date="2018-09-30T21:44:00Z">
        <w:r w:rsidRPr="00452622">
          <w:rPr>
            <w:sz w:val="22"/>
            <w:lang w:eastAsia="ja-JP"/>
          </w:rPr>
          <w:t>Experimental results</w:t>
        </w:r>
      </w:ins>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Change w:id="1854">
          <w:tblGrid>
            <w:gridCol w:w="1658"/>
            <w:gridCol w:w="1093"/>
            <w:gridCol w:w="1093"/>
            <w:gridCol w:w="1093"/>
            <w:gridCol w:w="1093"/>
            <w:gridCol w:w="1093"/>
            <w:gridCol w:w="1093"/>
            <w:gridCol w:w="1093"/>
          </w:tblGrid>
        </w:tblGridChange>
      </w:tblGrid>
      <w:tr w:rsidR="00837F60" w:rsidRPr="003A09F6" w14:paraId="533E48D7" w14:textId="77777777" w:rsidTr="00C6539B">
        <w:trPr>
          <w:trHeight w:val="408"/>
          <w:ins w:id="1855" w:author="陈方栋" w:date="2018-09-30T21:44:00Z"/>
        </w:trPr>
        <w:tc>
          <w:tcPr>
            <w:tcW w:w="1658" w:type="dxa"/>
          </w:tcPr>
          <w:p w14:paraId="662B89D2" w14:textId="77777777" w:rsidR="00837F60" w:rsidRPr="003A09F6" w:rsidRDefault="00837F60" w:rsidP="00C6539B">
            <w:pPr>
              <w:rPr>
                <w:ins w:id="1856" w:author="陈方栋" w:date="2018-09-30T21:44:00Z"/>
                <w:b/>
                <w:bCs/>
                <w:sz w:val="20"/>
                <w:lang w:eastAsia="ja-JP"/>
              </w:rPr>
            </w:pPr>
          </w:p>
        </w:tc>
        <w:tc>
          <w:tcPr>
            <w:tcW w:w="1093" w:type="dxa"/>
            <w:hideMark/>
          </w:tcPr>
          <w:p w14:paraId="2F533A6C" w14:textId="77777777" w:rsidR="00837F60" w:rsidRPr="003A09F6" w:rsidRDefault="00837F60" w:rsidP="00C6539B">
            <w:pPr>
              <w:jc w:val="center"/>
              <w:rPr>
                <w:ins w:id="1857" w:author="陈方栋" w:date="2018-09-30T21:44:00Z"/>
                <w:b/>
                <w:bCs/>
                <w:sz w:val="20"/>
                <w:lang w:eastAsia="ja-JP"/>
              </w:rPr>
            </w:pPr>
            <w:ins w:id="1858" w:author="陈方栋" w:date="2018-09-30T21:44:00Z">
              <w:r w:rsidRPr="003A09F6">
                <w:rPr>
                  <w:b/>
                  <w:bCs/>
                  <w:sz w:val="20"/>
                  <w:lang w:eastAsia="ja-JP"/>
                </w:rPr>
                <w:t>Y</w:t>
              </w:r>
            </w:ins>
          </w:p>
        </w:tc>
        <w:tc>
          <w:tcPr>
            <w:tcW w:w="1093" w:type="dxa"/>
            <w:hideMark/>
          </w:tcPr>
          <w:p w14:paraId="26F501C0" w14:textId="77777777" w:rsidR="00837F60" w:rsidRPr="003A09F6" w:rsidRDefault="00837F60" w:rsidP="00C6539B">
            <w:pPr>
              <w:jc w:val="center"/>
              <w:rPr>
                <w:ins w:id="1859" w:author="陈方栋" w:date="2018-09-30T21:44:00Z"/>
                <w:b/>
                <w:bCs/>
                <w:sz w:val="20"/>
                <w:lang w:eastAsia="ja-JP"/>
              </w:rPr>
            </w:pPr>
            <w:ins w:id="1860" w:author="陈方栋" w:date="2018-09-30T21:44:00Z">
              <w:r w:rsidRPr="003A09F6">
                <w:rPr>
                  <w:b/>
                  <w:bCs/>
                  <w:sz w:val="20"/>
                  <w:lang w:eastAsia="ja-JP"/>
                </w:rPr>
                <w:t>U</w:t>
              </w:r>
            </w:ins>
          </w:p>
        </w:tc>
        <w:tc>
          <w:tcPr>
            <w:tcW w:w="1093" w:type="dxa"/>
            <w:hideMark/>
          </w:tcPr>
          <w:p w14:paraId="2050E54A" w14:textId="77777777" w:rsidR="00837F60" w:rsidRPr="003A09F6" w:rsidRDefault="00837F60" w:rsidP="00C6539B">
            <w:pPr>
              <w:jc w:val="center"/>
              <w:rPr>
                <w:ins w:id="1861" w:author="陈方栋" w:date="2018-09-30T21:44:00Z"/>
                <w:b/>
                <w:bCs/>
                <w:sz w:val="20"/>
                <w:lang w:eastAsia="ja-JP"/>
              </w:rPr>
            </w:pPr>
            <w:ins w:id="1862" w:author="陈方栋" w:date="2018-09-30T21:44:00Z">
              <w:r w:rsidRPr="003A09F6">
                <w:rPr>
                  <w:b/>
                  <w:bCs/>
                  <w:sz w:val="20"/>
                  <w:lang w:eastAsia="ja-JP"/>
                </w:rPr>
                <w:t>V</w:t>
              </w:r>
            </w:ins>
          </w:p>
        </w:tc>
        <w:tc>
          <w:tcPr>
            <w:tcW w:w="1093" w:type="dxa"/>
            <w:hideMark/>
          </w:tcPr>
          <w:p w14:paraId="5A7906BF" w14:textId="77777777" w:rsidR="00837F60" w:rsidRPr="003A09F6" w:rsidRDefault="00837F60" w:rsidP="00C6539B">
            <w:pPr>
              <w:jc w:val="center"/>
              <w:rPr>
                <w:ins w:id="1863" w:author="陈方栋" w:date="2018-09-30T21:44:00Z"/>
                <w:b/>
                <w:bCs/>
                <w:sz w:val="20"/>
                <w:lang w:eastAsia="ja-JP"/>
              </w:rPr>
            </w:pPr>
            <w:ins w:id="1864" w:author="陈方栋" w:date="2018-09-30T21:44:00Z">
              <w:r w:rsidRPr="003A09F6">
                <w:rPr>
                  <w:b/>
                  <w:bCs/>
                  <w:sz w:val="20"/>
                  <w:lang w:eastAsia="ja-JP"/>
                </w:rPr>
                <w:t>EncT</w:t>
              </w:r>
            </w:ins>
          </w:p>
        </w:tc>
        <w:tc>
          <w:tcPr>
            <w:tcW w:w="1093" w:type="dxa"/>
            <w:hideMark/>
          </w:tcPr>
          <w:p w14:paraId="7004B66F" w14:textId="77777777" w:rsidR="00837F60" w:rsidRPr="003A09F6" w:rsidRDefault="00837F60" w:rsidP="00C6539B">
            <w:pPr>
              <w:jc w:val="center"/>
              <w:rPr>
                <w:ins w:id="1865" w:author="陈方栋" w:date="2018-09-30T21:44:00Z"/>
                <w:b/>
                <w:bCs/>
                <w:sz w:val="20"/>
                <w:lang w:eastAsia="ja-JP"/>
              </w:rPr>
            </w:pPr>
            <w:ins w:id="1866" w:author="陈方栋" w:date="2018-09-30T21:44:00Z">
              <w:r w:rsidRPr="003A09F6">
                <w:rPr>
                  <w:b/>
                  <w:bCs/>
                  <w:sz w:val="20"/>
                  <w:lang w:eastAsia="ja-JP"/>
                </w:rPr>
                <w:t>DecT</w:t>
              </w:r>
            </w:ins>
          </w:p>
        </w:tc>
        <w:tc>
          <w:tcPr>
            <w:tcW w:w="1093" w:type="dxa"/>
          </w:tcPr>
          <w:p w14:paraId="7FD7B37C" w14:textId="77777777" w:rsidR="00837F60" w:rsidRPr="003A09F6" w:rsidRDefault="00837F60" w:rsidP="00C6539B">
            <w:pPr>
              <w:jc w:val="center"/>
              <w:rPr>
                <w:ins w:id="1867" w:author="陈方栋" w:date="2018-09-30T21:44:00Z"/>
                <w:b/>
                <w:bCs/>
                <w:sz w:val="20"/>
                <w:lang w:eastAsia="ja-JP"/>
              </w:rPr>
            </w:pPr>
            <w:ins w:id="1868" w:author="陈方栋" w:date="2018-09-30T21:44:00Z">
              <w:r>
                <w:rPr>
                  <w:b/>
                  <w:bCs/>
                  <w:sz w:val="20"/>
                  <w:lang w:eastAsia="ja-JP"/>
                </w:rPr>
                <w:t>CC EncT</w:t>
              </w:r>
            </w:ins>
          </w:p>
        </w:tc>
        <w:tc>
          <w:tcPr>
            <w:tcW w:w="1093" w:type="dxa"/>
          </w:tcPr>
          <w:p w14:paraId="110DA34C" w14:textId="77777777" w:rsidR="00837F60" w:rsidRPr="003A09F6" w:rsidRDefault="00837F60" w:rsidP="00C6539B">
            <w:pPr>
              <w:jc w:val="center"/>
              <w:rPr>
                <w:ins w:id="1869" w:author="陈方栋" w:date="2018-09-30T21:44:00Z"/>
                <w:b/>
                <w:bCs/>
                <w:sz w:val="20"/>
                <w:lang w:eastAsia="ja-JP"/>
              </w:rPr>
            </w:pPr>
            <w:ins w:id="1870" w:author="陈方栋" w:date="2018-09-30T21:44:00Z">
              <w:r>
                <w:rPr>
                  <w:b/>
                  <w:bCs/>
                  <w:sz w:val="20"/>
                  <w:lang w:eastAsia="ja-JP"/>
                </w:rPr>
                <w:t>CC DecT</w:t>
              </w:r>
            </w:ins>
          </w:p>
        </w:tc>
      </w:tr>
      <w:tr w:rsidR="00837F60" w:rsidRPr="003A09F6" w14:paraId="553F9C37" w14:textId="77777777" w:rsidTr="00C6539B">
        <w:trPr>
          <w:trHeight w:val="408"/>
          <w:ins w:id="1871" w:author="陈方栋" w:date="2018-09-30T21:44:00Z"/>
        </w:trPr>
        <w:tc>
          <w:tcPr>
            <w:tcW w:w="1658" w:type="dxa"/>
          </w:tcPr>
          <w:p w14:paraId="177D3CB8" w14:textId="77777777" w:rsidR="00837F60" w:rsidRPr="003A09F6" w:rsidRDefault="00837F60" w:rsidP="00C6539B">
            <w:pPr>
              <w:rPr>
                <w:ins w:id="1872" w:author="陈方栋" w:date="2018-09-30T21:44:00Z"/>
                <w:sz w:val="20"/>
                <w:lang w:eastAsia="ja-JP"/>
              </w:rPr>
            </w:pPr>
            <w:ins w:id="1873" w:author="陈方栋" w:date="2018-09-30T21:44:00Z">
              <w:r>
                <w:rPr>
                  <w:sz w:val="20"/>
                  <w:lang w:eastAsia="ja-JP"/>
                </w:rPr>
                <w:t>DMVR in BMS2.1</w:t>
              </w:r>
            </w:ins>
          </w:p>
        </w:tc>
        <w:tc>
          <w:tcPr>
            <w:tcW w:w="1093" w:type="dxa"/>
            <w:noWrap/>
            <w:hideMark/>
          </w:tcPr>
          <w:p w14:paraId="3A8F25CD" w14:textId="77777777" w:rsidR="00837F60" w:rsidRPr="003A09F6" w:rsidRDefault="00837F60" w:rsidP="00C6539B">
            <w:pPr>
              <w:jc w:val="center"/>
              <w:rPr>
                <w:ins w:id="1874" w:author="陈方栋" w:date="2018-09-30T21:44:00Z"/>
                <w:sz w:val="20"/>
                <w:lang w:eastAsia="ja-JP"/>
              </w:rPr>
            </w:pPr>
            <w:ins w:id="1875" w:author="陈方栋" w:date="2018-09-30T21:44:00Z">
              <w:r w:rsidRPr="003A09F6">
                <w:rPr>
                  <w:sz w:val="20"/>
                  <w:lang w:eastAsia="ja-JP"/>
                </w:rPr>
                <w:t>-1.63%</w:t>
              </w:r>
            </w:ins>
          </w:p>
        </w:tc>
        <w:tc>
          <w:tcPr>
            <w:tcW w:w="1093" w:type="dxa"/>
            <w:noWrap/>
            <w:hideMark/>
          </w:tcPr>
          <w:p w14:paraId="20AA03D7" w14:textId="77777777" w:rsidR="00837F60" w:rsidRPr="003A09F6" w:rsidRDefault="00837F60" w:rsidP="00C6539B">
            <w:pPr>
              <w:jc w:val="center"/>
              <w:rPr>
                <w:ins w:id="1876" w:author="陈方栋" w:date="2018-09-30T21:44:00Z"/>
                <w:sz w:val="20"/>
                <w:lang w:eastAsia="ja-JP"/>
              </w:rPr>
            </w:pPr>
            <w:ins w:id="1877" w:author="陈方栋" w:date="2018-09-30T21:44:00Z">
              <w:r w:rsidRPr="003A09F6">
                <w:rPr>
                  <w:sz w:val="20"/>
                  <w:lang w:eastAsia="ja-JP"/>
                </w:rPr>
                <w:t>-1.73%</w:t>
              </w:r>
            </w:ins>
          </w:p>
        </w:tc>
        <w:tc>
          <w:tcPr>
            <w:tcW w:w="1093" w:type="dxa"/>
            <w:noWrap/>
            <w:hideMark/>
          </w:tcPr>
          <w:p w14:paraId="356204D4" w14:textId="77777777" w:rsidR="00837F60" w:rsidRPr="003A09F6" w:rsidRDefault="00837F60" w:rsidP="00C6539B">
            <w:pPr>
              <w:jc w:val="center"/>
              <w:rPr>
                <w:ins w:id="1878" w:author="陈方栋" w:date="2018-09-30T21:44:00Z"/>
                <w:sz w:val="20"/>
                <w:lang w:eastAsia="ja-JP"/>
              </w:rPr>
            </w:pPr>
            <w:ins w:id="1879" w:author="陈方栋" w:date="2018-09-30T21:44:00Z">
              <w:r w:rsidRPr="003A09F6">
                <w:rPr>
                  <w:sz w:val="20"/>
                  <w:lang w:eastAsia="ja-JP"/>
                </w:rPr>
                <w:t>-1.85%</w:t>
              </w:r>
            </w:ins>
          </w:p>
        </w:tc>
        <w:tc>
          <w:tcPr>
            <w:tcW w:w="1093" w:type="dxa"/>
            <w:noWrap/>
            <w:hideMark/>
          </w:tcPr>
          <w:p w14:paraId="0C601BED" w14:textId="77777777" w:rsidR="00837F60" w:rsidRPr="003A09F6" w:rsidRDefault="00837F60" w:rsidP="00C6539B">
            <w:pPr>
              <w:jc w:val="center"/>
              <w:rPr>
                <w:ins w:id="1880" w:author="陈方栋" w:date="2018-09-30T21:44:00Z"/>
                <w:sz w:val="20"/>
                <w:lang w:eastAsia="ja-JP"/>
              </w:rPr>
            </w:pPr>
            <w:ins w:id="1881" w:author="陈方栋" w:date="2018-09-30T21:44:00Z">
              <w:r w:rsidRPr="003A09F6">
                <w:rPr>
                  <w:sz w:val="20"/>
                  <w:lang w:eastAsia="ja-JP"/>
                </w:rPr>
                <w:t>104%</w:t>
              </w:r>
            </w:ins>
          </w:p>
        </w:tc>
        <w:tc>
          <w:tcPr>
            <w:tcW w:w="1093" w:type="dxa"/>
            <w:noWrap/>
            <w:hideMark/>
          </w:tcPr>
          <w:p w14:paraId="5E1BFD95" w14:textId="77777777" w:rsidR="00837F60" w:rsidRPr="003A09F6" w:rsidRDefault="00837F60" w:rsidP="00C6539B">
            <w:pPr>
              <w:jc w:val="center"/>
              <w:rPr>
                <w:ins w:id="1882" w:author="陈方栋" w:date="2018-09-30T21:44:00Z"/>
                <w:sz w:val="20"/>
                <w:lang w:eastAsia="ja-JP"/>
              </w:rPr>
            </w:pPr>
            <w:ins w:id="1883" w:author="陈方栋" w:date="2018-09-30T21:44:00Z">
              <w:r w:rsidRPr="003A09F6">
                <w:rPr>
                  <w:sz w:val="20"/>
                  <w:lang w:eastAsia="ja-JP"/>
                </w:rPr>
                <w:t>121%</w:t>
              </w:r>
            </w:ins>
          </w:p>
        </w:tc>
        <w:tc>
          <w:tcPr>
            <w:tcW w:w="1093" w:type="dxa"/>
          </w:tcPr>
          <w:p w14:paraId="72DC1697" w14:textId="77777777" w:rsidR="00837F60" w:rsidRPr="003A09F6" w:rsidRDefault="00837F60" w:rsidP="00C6539B">
            <w:pPr>
              <w:jc w:val="center"/>
              <w:rPr>
                <w:ins w:id="1884" w:author="陈方栋" w:date="2018-09-30T21:44:00Z"/>
                <w:sz w:val="20"/>
                <w:lang w:eastAsia="ja-JP"/>
              </w:rPr>
            </w:pPr>
            <w:ins w:id="1885" w:author="陈方栋" w:date="2018-09-30T21:44:00Z">
              <w:r>
                <w:rPr>
                  <w:sz w:val="20"/>
                  <w:lang w:eastAsia="ja-JP"/>
                </w:rPr>
                <w:t>103%</w:t>
              </w:r>
            </w:ins>
          </w:p>
        </w:tc>
        <w:tc>
          <w:tcPr>
            <w:tcW w:w="1093" w:type="dxa"/>
          </w:tcPr>
          <w:p w14:paraId="005B9A6B" w14:textId="77777777" w:rsidR="00837F60" w:rsidRPr="003A09F6" w:rsidRDefault="00837F60" w:rsidP="00C6539B">
            <w:pPr>
              <w:jc w:val="center"/>
              <w:rPr>
                <w:ins w:id="1886" w:author="陈方栋" w:date="2018-09-30T21:44:00Z"/>
                <w:sz w:val="20"/>
                <w:lang w:eastAsia="ja-JP"/>
              </w:rPr>
            </w:pPr>
            <w:ins w:id="1887" w:author="陈方栋" w:date="2018-09-30T21:44:00Z">
              <w:r>
                <w:rPr>
                  <w:sz w:val="20"/>
                  <w:lang w:eastAsia="ja-JP"/>
                </w:rPr>
                <w:t>120%</w:t>
              </w:r>
            </w:ins>
          </w:p>
        </w:tc>
      </w:tr>
      <w:tr w:rsidR="00292804" w:rsidRPr="003A09F6" w14:paraId="1548B453" w14:textId="77777777" w:rsidTr="00C6539B">
        <w:tblPrEx>
          <w:tblW w:w="9309" w:type="dxa"/>
          <w:tblLayout w:type="fixed"/>
          <w:tblCellMar>
            <w:left w:w="29" w:type="dxa"/>
            <w:right w:w="29" w:type="dxa"/>
          </w:tblCellMar>
          <w:tblPrExChange w:id="1888" w:author="陈方栋" w:date="2018-09-30T21:47:00Z">
            <w:tblPrEx>
              <w:tblW w:w="9309" w:type="dxa"/>
              <w:tblLayout w:type="fixed"/>
              <w:tblCellMar>
                <w:left w:w="29" w:type="dxa"/>
                <w:right w:w="29" w:type="dxa"/>
              </w:tblCellMar>
            </w:tblPrEx>
          </w:tblPrExChange>
        </w:tblPrEx>
        <w:trPr>
          <w:trHeight w:val="408"/>
          <w:ins w:id="1889" w:author="陈方栋" w:date="2018-09-30T21:44:00Z"/>
          <w:trPrChange w:id="1890" w:author="陈方栋" w:date="2018-09-30T21:47:00Z">
            <w:trPr>
              <w:trHeight w:val="408"/>
            </w:trPr>
          </w:trPrChange>
        </w:trPr>
        <w:tc>
          <w:tcPr>
            <w:tcW w:w="1658" w:type="dxa"/>
            <w:tcPrChange w:id="1891" w:author="陈方栋" w:date="2018-09-30T21:47:00Z">
              <w:tcPr>
                <w:tcW w:w="1658" w:type="dxa"/>
              </w:tcPr>
            </w:tcPrChange>
          </w:tcPr>
          <w:p w14:paraId="0458BD4E" w14:textId="650111A9" w:rsidR="00292804" w:rsidRPr="00581810" w:rsidRDefault="00292804" w:rsidP="00B77ED3">
            <w:pPr>
              <w:rPr>
                <w:ins w:id="1892" w:author="陈方栋" w:date="2018-09-30T21:44:00Z"/>
                <w:sz w:val="20"/>
                <w:lang w:eastAsia="ja-JP"/>
              </w:rPr>
            </w:pPr>
            <w:ins w:id="1893" w:author="陈方栋" w:date="2018-09-30T21:44:00Z">
              <w:r w:rsidRPr="00581810">
                <w:rPr>
                  <w:sz w:val="20"/>
                  <w:lang w:eastAsia="ja-JP"/>
                </w:rPr>
                <w:t>CE9.2.</w:t>
              </w:r>
            </w:ins>
            <w:ins w:id="1894" w:author="陈方栋" w:date="2018-09-30T21:46:00Z">
              <w:r>
                <w:rPr>
                  <w:sz w:val="20"/>
                  <w:lang w:eastAsia="ja-JP"/>
                </w:rPr>
                <w:t>10</w:t>
              </w:r>
            </w:ins>
            <w:ins w:id="1895" w:author="陈方栋" w:date="2018-10-04T11:13:00Z">
              <w:r w:rsidR="00B85D21">
                <w:rPr>
                  <w:sz w:val="20"/>
                  <w:lang w:eastAsia="ja-JP"/>
                </w:rPr>
                <w:t>-RA</w:t>
              </w:r>
            </w:ins>
          </w:p>
        </w:tc>
        <w:tc>
          <w:tcPr>
            <w:tcW w:w="1093" w:type="dxa"/>
            <w:noWrap/>
            <w:tcPrChange w:id="1896" w:author="陈方栋" w:date="2018-09-30T21:47:00Z">
              <w:tcPr>
                <w:tcW w:w="1093" w:type="dxa"/>
                <w:noWrap/>
                <w:vAlign w:val="center"/>
              </w:tcPr>
            </w:tcPrChange>
          </w:tcPr>
          <w:p w14:paraId="5B631A99" w14:textId="08D81F76" w:rsidR="00292804" w:rsidRPr="003A09F6" w:rsidRDefault="00292804" w:rsidP="00292804">
            <w:pPr>
              <w:jc w:val="center"/>
              <w:rPr>
                <w:ins w:id="1897" w:author="陈方栋" w:date="2018-09-30T21:44:00Z"/>
                <w:sz w:val="20"/>
                <w:lang w:eastAsia="ja-JP"/>
              </w:rPr>
            </w:pPr>
            <w:ins w:id="1898" w:author="陈方栋" w:date="2018-09-30T21:47:00Z">
              <w:r w:rsidRPr="00292804">
                <w:rPr>
                  <w:sz w:val="20"/>
                  <w:lang w:eastAsia="ja-JP"/>
                  <w:rPrChange w:id="1899" w:author="陈方栋" w:date="2018-09-30T21:47:00Z">
                    <w:rPr/>
                  </w:rPrChange>
                </w:rPr>
                <w:t>-0.57%</w:t>
              </w:r>
            </w:ins>
          </w:p>
        </w:tc>
        <w:tc>
          <w:tcPr>
            <w:tcW w:w="1093" w:type="dxa"/>
            <w:noWrap/>
            <w:tcPrChange w:id="1900" w:author="陈方栋" w:date="2018-09-30T21:47:00Z">
              <w:tcPr>
                <w:tcW w:w="1093" w:type="dxa"/>
                <w:noWrap/>
                <w:vAlign w:val="center"/>
              </w:tcPr>
            </w:tcPrChange>
          </w:tcPr>
          <w:p w14:paraId="04004171" w14:textId="663B99A7" w:rsidR="00292804" w:rsidRPr="003A09F6" w:rsidRDefault="00292804" w:rsidP="00292804">
            <w:pPr>
              <w:jc w:val="center"/>
              <w:rPr>
                <w:ins w:id="1901" w:author="陈方栋" w:date="2018-09-30T21:44:00Z"/>
                <w:sz w:val="20"/>
                <w:lang w:eastAsia="ja-JP"/>
              </w:rPr>
            </w:pPr>
            <w:ins w:id="1902" w:author="陈方栋" w:date="2018-09-30T21:47:00Z">
              <w:r w:rsidRPr="00292804">
                <w:rPr>
                  <w:sz w:val="20"/>
                  <w:lang w:eastAsia="ja-JP"/>
                  <w:rPrChange w:id="1903" w:author="陈方栋" w:date="2018-09-30T21:47:00Z">
                    <w:rPr/>
                  </w:rPrChange>
                </w:rPr>
                <w:t>-0.44%</w:t>
              </w:r>
            </w:ins>
          </w:p>
        </w:tc>
        <w:tc>
          <w:tcPr>
            <w:tcW w:w="1093" w:type="dxa"/>
            <w:noWrap/>
            <w:tcPrChange w:id="1904" w:author="陈方栋" w:date="2018-09-30T21:47:00Z">
              <w:tcPr>
                <w:tcW w:w="1093" w:type="dxa"/>
                <w:noWrap/>
                <w:vAlign w:val="center"/>
              </w:tcPr>
            </w:tcPrChange>
          </w:tcPr>
          <w:p w14:paraId="18DB4812" w14:textId="178286D1" w:rsidR="00292804" w:rsidRPr="003A09F6" w:rsidRDefault="00292804" w:rsidP="00292804">
            <w:pPr>
              <w:jc w:val="center"/>
              <w:rPr>
                <w:ins w:id="1905" w:author="陈方栋" w:date="2018-09-30T21:44:00Z"/>
                <w:sz w:val="20"/>
                <w:lang w:eastAsia="ja-JP"/>
              </w:rPr>
            </w:pPr>
            <w:ins w:id="1906" w:author="陈方栋" w:date="2018-09-30T21:47:00Z">
              <w:r w:rsidRPr="00292804">
                <w:rPr>
                  <w:sz w:val="20"/>
                  <w:lang w:eastAsia="ja-JP"/>
                  <w:rPrChange w:id="1907" w:author="陈方栋" w:date="2018-09-30T21:47:00Z">
                    <w:rPr/>
                  </w:rPrChange>
                </w:rPr>
                <w:t>-0.54%</w:t>
              </w:r>
            </w:ins>
          </w:p>
        </w:tc>
        <w:tc>
          <w:tcPr>
            <w:tcW w:w="1093" w:type="dxa"/>
            <w:noWrap/>
            <w:tcPrChange w:id="1908" w:author="陈方栋" w:date="2018-09-30T21:47:00Z">
              <w:tcPr>
                <w:tcW w:w="1093" w:type="dxa"/>
                <w:noWrap/>
                <w:vAlign w:val="center"/>
              </w:tcPr>
            </w:tcPrChange>
          </w:tcPr>
          <w:p w14:paraId="2F68A0F9" w14:textId="057AD007" w:rsidR="00292804" w:rsidRPr="003A09F6" w:rsidRDefault="00292804" w:rsidP="00292804">
            <w:pPr>
              <w:jc w:val="center"/>
              <w:rPr>
                <w:ins w:id="1909" w:author="陈方栋" w:date="2018-09-30T21:44:00Z"/>
                <w:sz w:val="20"/>
                <w:lang w:eastAsia="ja-JP"/>
              </w:rPr>
            </w:pPr>
            <w:ins w:id="1910" w:author="陈方栋" w:date="2018-09-30T21:47:00Z">
              <w:r w:rsidRPr="00292804">
                <w:rPr>
                  <w:sz w:val="20"/>
                  <w:lang w:eastAsia="ja-JP"/>
                  <w:rPrChange w:id="1911" w:author="陈方栋" w:date="2018-09-30T21:47:00Z">
                    <w:rPr/>
                  </w:rPrChange>
                </w:rPr>
                <w:t>111%</w:t>
              </w:r>
            </w:ins>
          </w:p>
        </w:tc>
        <w:tc>
          <w:tcPr>
            <w:tcW w:w="1093" w:type="dxa"/>
            <w:noWrap/>
            <w:tcPrChange w:id="1912" w:author="陈方栋" w:date="2018-09-30T21:47:00Z">
              <w:tcPr>
                <w:tcW w:w="1093" w:type="dxa"/>
                <w:noWrap/>
                <w:vAlign w:val="center"/>
              </w:tcPr>
            </w:tcPrChange>
          </w:tcPr>
          <w:p w14:paraId="5BF44067" w14:textId="538B56B0" w:rsidR="00292804" w:rsidRPr="003A09F6" w:rsidRDefault="00292804" w:rsidP="00292804">
            <w:pPr>
              <w:jc w:val="center"/>
              <w:rPr>
                <w:ins w:id="1913" w:author="陈方栋" w:date="2018-09-30T21:44:00Z"/>
                <w:sz w:val="20"/>
                <w:lang w:eastAsia="ja-JP"/>
              </w:rPr>
            </w:pPr>
            <w:ins w:id="1914" w:author="陈方栋" w:date="2018-09-30T21:47:00Z">
              <w:r w:rsidRPr="00292804">
                <w:rPr>
                  <w:sz w:val="20"/>
                  <w:lang w:eastAsia="ja-JP"/>
                  <w:rPrChange w:id="1915" w:author="陈方栋" w:date="2018-09-30T21:47:00Z">
                    <w:rPr/>
                  </w:rPrChange>
                </w:rPr>
                <w:t>106%</w:t>
              </w:r>
            </w:ins>
          </w:p>
        </w:tc>
        <w:tc>
          <w:tcPr>
            <w:tcW w:w="1093" w:type="dxa"/>
            <w:tcPrChange w:id="1916" w:author="陈方栋" w:date="2018-09-30T21:47:00Z">
              <w:tcPr>
                <w:tcW w:w="1093" w:type="dxa"/>
              </w:tcPr>
            </w:tcPrChange>
          </w:tcPr>
          <w:p w14:paraId="4457A85A" w14:textId="77777777" w:rsidR="00292804" w:rsidRPr="006B2F60" w:rsidRDefault="00292804" w:rsidP="00292804">
            <w:pPr>
              <w:jc w:val="center"/>
              <w:rPr>
                <w:ins w:id="1917" w:author="陈方栋" w:date="2018-09-30T21:44:00Z"/>
                <w:sz w:val="20"/>
                <w:lang w:eastAsia="ja-JP"/>
              </w:rPr>
            </w:pPr>
          </w:p>
        </w:tc>
        <w:tc>
          <w:tcPr>
            <w:tcW w:w="1093" w:type="dxa"/>
            <w:tcPrChange w:id="1918" w:author="陈方栋" w:date="2018-09-30T21:47:00Z">
              <w:tcPr>
                <w:tcW w:w="1093" w:type="dxa"/>
              </w:tcPr>
            </w:tcPrChange>
          </w:tcPr>
          <w:p w14:paraId="71E264FA" w14:textId="77777777" w:rsidR="00292804" w:rsidRPr="006B2F60" w:rsidRDefault="00292804" w:rsidP="00292804">
            <w:pPr>
              <w:jc w:val="center"/>
              <w:rPr>
                <w:ins w:id="1919" w:author="陈方栋" w:date="2018-09-30T21:44:00Z"/>
                <w:sz w:val="20"/>
                <w:lang w:eastAsia="ja-JP"/>
              </w:rPr>
            </w:pPr>
          </w:p>
        </w:tc>
      </w:tr>
      <w:tr w:rsidR="00B85D21" w:rsidRPr="003A09F6" w14:paraId="1C67F6A8" w14:textId="77777777" w:rsidTr="00C6539B">
        <w:trPr>
          <w:trHeight w:val="408"/>
          <w:ins w:id="1920" w:author="陈方栋" w:date="2018-10-04T11:13:00Z"/>
        </w:trPr>
        <w:tc>
          <w:tcPr>
            <w:tcW w:w="1658" w:type="dxa"/>
          </w:tcPr>
          <w:p w14:paraId="500D3A3E" w14:textId="55C0BAA3" w:rsidR="00B85D21" w:rsidRPr="00B85D21" w:rsidRDefault="00B85D21" w:rsidP="00B85D21">
            <w:pPr>
              <w:rPr>
                <w:ins w:id="1921" w:author="陈方栋" w:date="2018-10-04T11:13:00Z"/>
                <w:sz w:val="20"/>
                <w:lang w:eastAsia="zh-CN"/>
              </w:rPr>
            </w:pPr>
            <w:ins w:id="1922" w:author="陈方栋" w:date="2018-10-04T11:13:00Z">
              <w:r w:rsidRPr="00B85D21">
                <w:rPr>
                  <w:rFonts w:hint="eastAsia"/>
                  <w:sz w:val="20"/>
                  <w:lang w:eastAsia="zh-CN"/>
                </w:rPr>
                <w:t>LDB</w:t>
              </w:r>
            </w:ins>
          </w:p>
        </w:tc>
        <w:tc>
          <w:tcPr>
            <w:tcW w:w="1093" w:type="dxa"/>
            <w:noWrap/>
          </w:tcPr>
          <w:p w14:paraId="26803E88" w14:textId="55D642A2" w:rsidR="00B85D21" w:rsidRPr="00B85D21" w:rsidRDefault="00B85D21" w:rsidP="00B85D21">
            <w:pPr>
              <w:jc w:val="center"/>
              <w:rPr>
                <w:ins w:id="1923" w:author="陈方栋" w:date="2018-10-04T11:13:00Z"/>
                <w:sz w:val="20"/>
                <w:lang w:eastAsia="ja-JP"/>
              </w:rPr>
            </w:pPr>
            <w:ins w:id="1924" w:author="陈方栋" w:date="2018-10-04T11:14:00Z">
              <w:r w:rsidRPr="00B85D21">
                <w:rPr>
                  <w:sz w:val="20"/>
                </w:rPr>
                <w:t>-0.23%</w:t>
              </w:r>
            </w:ins>
          </w:p>
        </w:tc>
        <w:tc>
          <w:tcPr>
            <w:tcW w:w="1093" w:type="dxa"/>
            <w:noWrap/>
          </w:tcPr>
          <w:p w14:paraId="20EBB15D" w14:textId="17C715F9" w:rsidR="00B85D21" w:rsidRPr="00B85D21" w:rsidRDefault="00B85D21" w:rsidP="00B85D21">
            <w:pPr>
              <w:jc w:val="center"/>
              <w:rPr>
                <w:ins w:id="1925" w:author="陈方栋" w:date="2018-10-04T11:13:00Z"/>
                <w:sz w:val="20"/>
                <w:lang w:eastAsia="ja-JP"/>
              </w:rPr>
            </w:pPr>
            <w:ins w:id="1926" w:author="陈方栋" w:date="2018-10-04T11:14:00Z">
              <w:r w:rsidRPr="00B85D21">
                <w:rPr>
                  <w:sz w:val="20"/>
                </w:rPr>
                <w:t>-0.35%</w:t>
              </w:r>
            </w:ins>
          </w:p>
        </w:tc>
        <w:tc>
          <w:tcPr>
            <w:tcW w:w="1093" w:type="dxa"/>
            <w:noWrap/>
          </w:tcPr>
          <w:p w14:paraId="0CFFFAFB" w14:textId="4BA2B21F" w:rsidR="00B85D21" w:rsidRPr="00B85D21" w:rsidRDefault="00B85D21" w:rsidP="00B85D21">
            <w:pPr>
              <w:jc w:val="center"/>
              <w:rPr>
                <w:ins w:id="1927" w:author="陈方栋" w:date="2018-10-04T11:13:00Z"/>
                <w:sz w:val="20"/>
                <w:lang w:eastAsia="ja-JP"/>
              </w:rPr>
            </w:pPr>
            <w:ins w:id="1928" w:author="陈方栋" w:date="2018-10-04T11:14:00Z">
              <w:r w:rsidRPr="00B85D21">
                <w:rPr>
                  <w:sz w:val="20"/>
                </w:rPr>
                <w:t>-0.25%</w:t>
              </w:r>
            </w:ins>
          </w:p>
        </w:tc>
        <w:tc>
          <w:tcPr>
            <w:tcW w:w="1093" w:type="dxa"/>
            <w:noWrap/>
          </w:tcPr>
          <w:p w14:paraId="534C1984" w14:textId="3B981FBC" w:rsidR="00B85D21" w:rsidRPr="00B85D21" w:rsidRDefault="00B85D21" w:rsidP="00B85D21">
            <w:pPr>
              <w:jc w:val="center"/>
              <w:rPr>
                <w:ins w:id="1929" w:author="陈方栋" w:date="2018-10-04T11:13:00Z"/>
                <w:sz w:val="20"/>
                <w:lang w:eastAsia="ja-JP"/>
              </w:rPr>
            </w:pPr>
            <w:ins w:id="1930" w:author="陈方栋" w:date="2018-10-04T11:14:00Z">
              <w:r w:rsidRPr="00B85D21">
                <w:rPr>
                  <w:sz w:val="20"/>
                </w:rPr>
                <w:t>111%</w:t>
              </w:r>
            </w:ins>
          </w:p>
        </w:tc>
        <w:tc>
          <w:tcPr>
            <w:tcW w:w="1093" w:type="dxa"/>
            <w:noWrap/>
          </w:tcPr>
          <w:p w14:paraId="297BCED9" w14:textId="56064C48" w:rsidR="00B85D21" w:rsidRPr="00B85D21" w:rsidRDefault="00B85D21" w:rsidP="00B85D21">
            <w:pPr>
              <w:jc w:val="center"/>
              <w:rPr>
                <w:ins w:id="1931" w:author="陈方栋" w:date="2018-10-04T11:13:00Z"/>
                <w:sz w:val="20"/>
                <w:lang w:eastAsia="ja-JP"/>
              </w:rPr>
            </w:pPr>
            <w:ins w:id="1932" w:author="陈方栋" w:date="2018-10-04T11:14:00Z">
              <w:r w:rsidRPr="00B85D21">
                <w:rPr>
                  <w:sz w:val="20"/>
                </w:rPr>
                <w:t>109%</w:t>
              </w:r>
            </w:ins>
          </w:p>
        </w:tc>
        <w:tc>
          <w:tcPr>
            <w:tcW w:w="1093" w:type="dxa"/>
          </w:tcPr>
          <w:p w14:paraId="0DBB11E8" w14:textId="77777777" w:rsidR="00B85D21" w:rsidRPr="006B2F60" w:rsidRDefault="00B85D21" w:rsidP="00B85D21">
            <w:pPr>
              <w:jc w:val="center"/>
              <w:rPr>
                <w:ins w:id="1933" w:author="陈方栋" w:date="2018-10-04T11:13:00Z"/>
                <w:sz w:val="20"/>
                <w:lang w:eastAsia="ja-JP"/>
              </w:rPr>
            </w:pPr>
          </w:p>
        </w:tc>
        <w:tc>
          <w:tcPr>
            <w:tcW w:w="1093" w:type="dxa"/>
          </w:tcPr>
          <w:p w14:paraId="5CAAB829" w14:textId="77777777" w:rsidR="00B85D21" w:rsidRPr="006B2F60" w:rsidRDefault="00B85D21" w:rsidP="00B85D21">
            <w:pPr>
              <w:jc w:val="center"/>
              <w:rPr>
                <w:ins w:id="1934" w:author="陈方栋" w:date="2018-10-04T11:13:00Z"/>
                <w:sz w:val="20"/>
                <w:lang w:eastAsia="ja-JP"/>
              </w:rPr>
            </w:pPr>
          </w:p>
        </w:tc>
      </w:tr>
      <w:tr w:rsidR="00B85D21" w:rsidRPr="003A09F6" w14:paraId="20396ABE" w14:textId="77777777" w:rsidTr="00C6539B">
        <w:trPr>
          <w:trHeight w:val="408"/>
          <w:ins w:id="1935" w:author="陈方栋" w:date="2018-10-04T11:13:00Z"/>
        </w:trPr>
        <w:tc>
          <w:tcPr>
            <w:tcW w:w="1658" w:type="dxa"/>
          </w:tcPr>
          <w:p w14:paraId="03281C81" w14:textId="5DC4E138" w:rsidR="00B85D21" w:rsidRPr="00B85D21" w:rsidRDefault="00B85D21" w:rsidP="00B85D21">
            <w:pPr>
              <w:rPr>
                <w:ins w:id="1936" w:author="陈方栋" w:date="2018-10-04T11:13:00Z"/>
                <w:sz w:val="20"/>
                <w:lang w:eastAsia="zh-CN"/>
              </w:rPr>
            </w:pPr>
            <w:ins w:id="1937" w:author="陈方栋" w:date="2018-10-04T11:13:00Z">
              <w:r w:rsidRPr="00B85D21">
                <w:rPr>
                  <w:rFonts w:hint="eastAsia"/>
                  <w:sz w:val="20"/>
                  <w:lang w:eastAsia="zh-CN"/>
                </w:rPr>
                <w:t>LDP</w:t>
              </w:r>
            </w:ins>
          </w:p>
        </w:tc>
        <w:tc>
          <w:tcPr>
            <w:tcW w:w="1093" w:type="dxa"/>
            <w:noWrap/>
          </w:tcPr>
          <w:p w14:paraId="34DA2AAD" w14:textId="425A8100" w:rsidR="00B85D21" w:rsidRPr="00B85D21" w:rsidRDefault="00B85D21" w:rsidP="00B85D21">
            <w:pPr>
              <w:jc w:val="center"/>
              <w:rPr>
                <w:ins w:id="1938" w:author="陈方栋" w:date="2018-10-04T11:13:00Z"/>
                <w:sz w:val="20"/>
                <w:lang w:eastAsia="ja-JP"/>
              </w:rPr>
            </w:pPr>
            <w:ins w:id="1939" w:author="陈方栋" w:date="2018-10-04T11:13:00Z">
              <w:r w:rsidRPr="00B85D21">
                <w:rPr>
                  <w:sz w:val="20"/>
                </w:rPr>
                <w:t>-0.67%</w:t>
              </w:r>
            </w:ins>
          </w:p>
        </w:tc>
        <w:tc>
          <w:tcPr>
            <w:tcW w:w="1093" w:type="dxa"/>
            <w:noWrap/>
          </w:tcPr>
          <w:p w14:paraId="30A3EFF7" w14:textId="2513C1DB" w:rsidR="00B85D21" w:rsidRPr="00B85D21" w:rsidRDefault="00B85D21" w:rsidP="00B85D21">
            <w:pPr>
              <w:jc w:val="center"/>
              <w:rPr>
                <w:ins w:id="1940" w:author="陈方栋" w:date="2018-10-04T11:13:00Z"/>
                <w:sz w:val="20"/>
                <w:lang w:eastAsia="ja-JP"/>
              </w:rPr>
            </w:pPr>
            <w:ins w:id="1941" w:author="陈方栋" w:date="2018-10-04T11:13:00Z">
              <w:r w:rsidRPr="00B85D21">
                <w:rPr>
                  <w:sz w:val="20"/>
                </w:rPr>
                <w:t>-0.20%</w:t>
              </w:r>
            </w:ins>
          </w:p>
        </w:tc>
        <w:tc>
          <w:tcPr>
            <w:tcW w:w="1093" w:type="dxa"/>
            <w:noWrap/>
          </w:tcPr>
          <w:p w14:paraId="1C399B4B" w14:textId="0200B4C5" w:rsidR="00B85D21" w:rsidRPr="00B85D21" w:rsidRDefault="00B85D21" w:rsidP="00B85D21">
            <w:pPr>
              <w:jc w:val="center"/>
              <w:rPr>
                <w:ins w:id="1942" w:author="陈方栋" w:date="2018-10-04T11:13:00Z"/>
                <w:sz w:val="20"/>
                <w:lang w:eastAsia="ja-JP"/>
              </w:rPr>
            </w:pPr>
            <w:ins w:id="1943" w:author="陈方栋" w:date="2018-10-04T11:13:00Z">
              <w:r w:rsidRPr="00B85D21">
                <w:rPr>
                  <w:sz w:val="20"/>
                </w:rPr>
                <w:t>-0.13%</w:t>
              </w:r>
            </w:ins>
          </w:p>
        </w:tc>
        <w:tc>
          <w:tcPr>
            <w:tcW w:w="1093" w:type="dxa"/>
            <w:noWrap/>
          </w:tcPr>
          <w:p w14:paraId="69074770" w14:textId="7023A49B" w:rsidR="00B85D21" w:rsidRPr="00B85D21" w:rsidRDefault="00B85D21" w:rsidP="00B85D21">
            <w:pPr>
              <w:jc w:val="center"/>
              <w:rPr>
                <w:ins w:id="1944" w:author="陈方栋" w:date="2018-10-04T11:13:00Z"/>
                <w:sz w:val="20"/>
                <w:lang w:eastAsia="ja-JP"/>
              </w:rPr>
            </w:pPr>
            <w:ins w:id="1945" w:author="陈方栋" w:date="2018-10-04T11:13:00Z">
              <w:r w:rsidRPr="00B85D21">
                <w:rPr>
                  <w:sz w:val="20"/>
                </w:rPr>
                <w:t>116%</w:t>
              </w:r>
            </w:ins>
          </w:p>
        </w:tc>
        <w:tc>
          <w:tcPr>
            <w:tcW w:w="1093" w:type="dxa"/>
            <w:noWrap/>
          </w:tcPr>
          <w:p w14:paraId="574C808F" w14:textId="226ED39C" w:rsidR="00B85D21" w:rsidRPr="00B85D21" w:rsidRDefault="00B85D21" w:rsidP="00B85D21">
            <w:pPr>
              <w:jc w:val="center"/>
              <w:rPr>
                <w:ins w:id="1946" w:author="陈方栋" w:date="2018-10-04T11:13:00Z"/>
                <w:sz w:val="20"/>
                <w:lang w:eastAsia="ja-JP"/>
              </w:rPr>
            </w:pPr>
            <w:ins w:id="1947" w:author="陈方栋" w:date="2018-10-04T11:13:00Z">
              <w:r w:rsidRPr="00B85D21">
                <w:rPr>
                  <w:sz w:val="20"/>
                </w:rPr>
                <w:t>106%</w:t>
              </w:r>
            </w:ins>
          </w:p>
        </w:tc>
        <w:tc>
          <w:tcPr>
            <w:tcW w:w="1093" w:type="dxa"/>
          </w:tcPr>
          <w:p w14:paraId="2CECC4DE" w14:textId="77777777" w:rsidR="00B85D21" w:rsidRPr="006B2F60" w:rsidRDefault="00B85D21" w:rsidP="00B85D21">
            <w:pPr>
              <w:jc w:val="center"/>
              <w:rPr>
                <w:ins w:id="1948" w:author="陈方栋" w:date="2018-10-04T11:13:00Z"/>
                <w:sz w:val="20"/>
                <w:lang w:eastAsia="ja-JP"/>
              </w:rPr>
            </w:pPr>
          </w:p>
        </w:tc>
        <w:tc>
          <w:tcPr>
            <w:tcW w:w="1093" w:type="dxa"/>
          </w:tcPr>
          <w:p w14:paraId="1249471A" w14:textId="77777777" w:rsidR="00B85D21" w:rsidRPr="006B2F60" w:rsidRDefault="00B85D21" w:rsidP="00B85D21">
            <w:pPr>
              <w:jc w:val="center"/>
              <w:rPr>
                <w:ins w:id="1949" w:author="陈方栋" w:date="2018-10-04T11:13:00Z"/>
                <w:sz w:val="20"/>
                <w:lang w:eastAsia="ja-JP"/>
              </w:rPr>
            </w:pPr>
          </w:p>
        </w:tc>
      </w:tr>
    </w:tbl>
    <w:p w14:paraId="213A7E0A" w14:textId="77777777" w:rsidR="00837F60" w:rsidRPr="00452622" w:rsidRDefault="00837F60" w:rsidP="00837F60">
      <w:pPr>
        <w:pStyle w:val="Heading4"/>
        <w:rPr>
          <w:ins w:id="1950" w:author="陈方栋" w:date="2018-09-30T21:44:00Z"/>
          <w:sz w:val="22"/>
          <w:lang w:eastAsia="ja-JP"/>
        </w:rPr>
      </w:pPr>
      <w:ins w:id="1951" w:author="陈方栋" w:date="2018-09-30T21:44:00Z">
        <w:r w:rsidRPr="00452622">
          <w:rPr>
            <w:sz w:val="22"/>
            <w:lang w:eastAsia="ja-JP"/>
          </w:rPr>
          <w:t>Complexity Assessment</w:t>
        </w:r>
      </w:ins>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837F60" w14:paraId="65D28FCA" w14:textId="77777777" w:rsidTr="00C6539B">
        <w:trPr>
          <w:ins w:id="1952" w:author="陈方栋" w:date="2018-09-30T21:44:00Z"/>
        </w:trPr>
        <w:tc>
          <w:tcPr>
            <w:tcW w:w="3415" w:type="dxa"/>
            <w:vAlign w:val="center"/>
          </w:tcPr>
          <w:p w14:paraId="5C020DB6" w14:textId="77777777" w:rsidR="00837F60" w:rsidRPr="009C1FC8" w:rsidRDefault="00837F60" w:rsidP="00C6539B">
            <w:pPr>
              <w:rPr>
                <w:ins w:id="1953" w:author="陈方栋" w:date="2018-09-30T21:44:00Z"/>
                <w:sz w:val="20"/>
                <w:lang w:eastAsia="ja-JP"/>
              </w:rPr>
            </w:pPr>
            <w:ins w:id="1954" w:author="陈方栋" w:date="2018-09-30T21:44:00Z">
              <w:r w:rsidRPr="009C1FC8">
                <w:rPr>
                  <w:sz w:val="20"/>
                  <w:lang w:eastAsia="ja-JP"/>
                </w:rPr>
                <w:t>Description of processing steps</w:t>
              </w:r>
            </w:ins>
          </w:p>
        </w:tc>
        <w:tc>
          <w:tcPr>
            <w:tcW w:w="5935" w:type="dxa"/>
            <w:vAlign w:val="center"/>
          </w:tcPr>
          <w:p w14:paraId="38B9C56A" w14:textId="1D5B2777" w:rsidR="002A2523" w:rsidRPr="002A2523" w:rsidRDefault="002A2523" w:rsidP="002A2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55" w:author="陈方栋" w:date="2018-09-30T21:50:00Z"/>
                <w:sz w:val="20"/>
                <w:lang w:eastAsia="ja-JP"/>
              </w:rPr>
            </w:pPr>
            <w:ins w:id="1956" w:author="陈方栋" w:date="2018-09-30T21:50:00Z">
              <w:r w:rsidRPr="002A2523">
                <w:rPr>
                  <w:sz w:val="20"/>
                  <w:lang w:eastAsia="ja-JP"/>
                </w:rPr>
                <w:t>1. Generate L shaped template with neighboring MVs (</w:t>
              </w:r>
              <w:r w:rsidRPr="00B77ED3">
                <w:rPr>
                  <w:sz w:val="20"/>
                  <w:lang w:eastAsia="ja-JP"/>
                </w:rPr>
                <w:t>Bilinear</w:t>
              </w:r>
              <w:r w:rsidRPr="002A2523">
                <w:rPr>
                  <w:sz w:val="20"/>
                  <w:lang w:eastAsia="ja-JP"/>
                </w:rPr>
                <w:t>)</w:t>
              </w:r>
            </w:ins>
          </w:p>
          <w:p w14:paraId="49D73478" w14:textId="77777777" w:rsidR="002A2523" w:rsidRPr="002A2523" w:rsidRDefault="002A2523" w:rsidP="002A2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57" w:author="陈方栋" w:date="2018-09-30T21:50:00Z"/>
                <w:sz w:val="20"/>
                <w:lang w:eastAsia="ja-JP"/>
              </w:rPr>
            </w:pPr>
            <w:ins w:id="1958" w:author="陈方栋" w:date="2018-09-30T21:50:00Z">
              <w:r w:rsidRPr="002A2523">
                <w:rPr>
                  <w:sz w:val="20"/>
                  <w:lang w:eastAsia="ja-JP"/>
                </w:rPr>
                <w:t xml:space="preserve">2. perform 17 point SAD computation </w:t>
              </w:r>
            </w:ins>
          </w:p>
          <w:p w14:paraId="55D4F547" w14:textId="21324306" w:rsidR="00837F60" w:rsidRPr="006836DA" w:rsidRDefault="002A2523" w:rsidP="002A2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59" w:author="陈方栋" w:date="2018-09-30T21:44:00Z"/>
                <w:sz w:val="20"/>
                <w:lang w:eastAsia="ja-JP"/>
                <w:rPrChange w:id="1960" w:author="陈方栋" w:date="2018-09-30T21:53:00Z">
                  <w:rPr>
                    <w:ins w:id="1961" w:author="陈方栋" w:date="2018-09-30T21:44:00Z"/>
                    <w:b/>
                    <w:sz w:val="20"/>
                    <w:lang w:eastAsia="ja-JP"/>
                  </w:rPr>
                </w:rPrChange>
              </w:rPr>
            </w:pPr>
            <w:ins w:id="1962" w:author="陈方栋" w:date="2018-09-30T21:50:00Z">
              <w:r w:rsidRPr="002A2523">
                <w:rPr>
                  <w:sz w:val="20"/>
                  <w:lang w:eastAsia="ja-JP"/>
                </w:rPr>
                <w:t>3. Perform final MC (DCTIF)</w:t>
              </w:r>
            </w:ins>
          </w:p>
        </w:tc>
      </w:tr>
      <w:tr w:rsidR="00837F60" w14:paraId="31020333" w14:textId="77777777" w:rsidTr="00C6539B">
        <w:trPr>
          <w:ins w:id="1963" w:author="陈方栋" w:date="2018-09-30T21:44:00Z"/>
        </w:trPr>
        <w:tc>
          <w:tcPr>
            <w:tcW w:w="3415" w:type="dxa"/>
            <w:vAlign w:val="center"/>
          </w:tcPr>
          <w:p w14:paraId="59E320E8" w14:textId="77777777" w:rsidR="00837F60" w:rsidRPr="009C1FC8" w:rsidRDefault="00837F60" w:rsidP="00C6539B">
            <w:pPr>
              <w:rPr>
                <w:ins w:id="1964" w:author="陈方栋" w:date="2018-09-30T21:44:00Z"/>
                <w:sz w:val="20"/>
                <w:lang w:eastAsia="ja-JP"/>
              </w:rPr>
            </w:pPr>
            <w:ins w:id="1965" w:author="陈方栋" w:date="2018-09-30T21:44:00Z">
              <w:r w:rsidRPr="009C1FC8">
                <w:rPr>
                  <w:sz w:val="20"/>
                  <w:lang w:eastAsia="ja-JP"/>
                </w:rPr>
                <w:t>D</w:t>
              </w:r>
              <w:r>
                <w:rPr>
                  <w:sz w:val="20"/>
                  <w:lang w:eastAsia="ja-JP"/>
                </w:rPr>
                <w:t xml:space="preserve">ata dependency within </w:t>
              </w:r>
              <w:r w:rsidRPr="009C1FC8">
                <w:rPr>
                  <w:sz w:val="20"/>
                  <w:lang w:eastAsia="ja-JP"/>
                </w:rPr>
                <w:t>128x128 region</w:t>
              </w:r>
            </w:ins>
          </w:p>
        </w:tc>
        <w:tc>
          <w:tcPr>
            <w:tcW w:w="5935" w:type="dxa"/>
            <w:vAlign w:val="center"/>
          </w:tcPr>
          <w:p w14:paraId="79724D07" w14:textId="73615BB1" w:rsidR="00837F60" w:rsidRPr="009C1FC8" w:rsidRDefault="006836DA" w:rsidP="00C6539B">
            <w:pPr>
              <w:rPr>
                <w:ins w:id="1966" w:author="陈方栋" w:date="2018-09-30T21:44:00Z"/>
                <w:sz w:val="20"/>
                <w:lang w:eastAsia="ja-JP"/>
              </w:rPr>
            </w:pPr>
            <w:ins w:id="1967" w:author="陈方栋" w:date="2018-09-30T21:53:00Z">
              <w:r>
                <w:rPr>
                  <w:sz w:val="20"/>
                  <w:lang w:eastAsia="ja-JP"/>
                </w:rPr>
                <w:t>N</w:t>
              </w:r>
            </w:ins>
            <w:ins w:id="1968" w:author="陈方栋" w:date="2018-09-30T21:50:00Z">
              <w:r w:rsidR="00C6539B" w:rsidRPr="00C6539B">
                <w:rPr>
                  <w:sz w:val="20"/>
                  <w:lang w:eastAsia="ja-JP"/>
                </w:rPr>
                <w:t>one</w:t>
              </w:r>
            </w:ins>
          </w:p>
        </w:tc>
      </w:tr>
      <w:tr w:rsidR="00837F60" w14:paraId="0E455355" w14:textId="77777777" w:rsidTr="00C6539B">
        <w:trPr>
          <w:ins w:id="1969" w:author="陈方栋" w:date="2018-09-30T21:44:00Z"/>
        </w:trPr>
        <w:tc>
          <w:tcPr>
            <w:tcW w:w="3415" w:type="dxa"/>
            <w:vAlign w:val="center"/>
          </w:tcPr>
          <w:p w14:paraId="35418688" w14:textId="77777777" w:rsidR="00837F60" w:rsidRPr="009C1FC8" w:rsidRDefault="00837F60" w:rsidP="00C6539B">
            <w:pPr>
              <w:rPr>
                <w:ins w:id="1970" w:author="陈方栋" w:date="2018-09-30T21:44:00Z"/>
                <w:sz w:val="20"/>
                <w:lang w:eastAsia="ja-JP"/>
              </w:rPr>
            </w:pPr>
            <w:ins w:id="1971" w:author="陈方栋" w:date="2018-09-30T21:44:00Z">
              <w:r w:rsidRPr="009C1FC8">
                <w:rPr>
                  <w:sz w:val="20"/>
                  <w:lang w:eastAsia="ja-JP"/>
                </w:rPr>
                <w:t>Intermediate Buffers</w:t>
              </w:r>
            </w:ins>
          </w:p>
        </w:tc>
        <w:tc>
          <w:tcPr>
            <w:tcW w:w="5935" w:type="dxa"/>
            <w:vAlign w:val="center"/>
          </w:tcPr>
          <w:p w14:paraId="2DD2E26E" w14:textId="4DFB00D5" w:rsidR="00837F60" w:rsidRPr="006836DA" w:rsidRDefault="004E2357" w:rsidP="00C6539B">
            <w:pPr>
              <w:rPr>
                <w:ins w:id="1972" w:author="陈方栋" w:date="2018-09-30T21:44:00Z"/>
                <w:sz w:val="20"/>
                <w:lang w:eastAsia="ja-JP"/>
                <w:rPrChange w:id="1973" w:author="陈方栋" w:date="2018-09-30T21:53:00Z">
                  <w:rPr>
                    <w:ins w:id="1974" w:author="陈方栋" w:date="2018-09-30T21:44:00Z"/>
                    <w:b/>
                    <w:sz w:val="20"/>
                    <w:lang w:eastAsia="ja-JP"/>
                  </w:rPr>
                </w:rPrChange>
              </w:rPr>
            </w:pPr>
            <w:ins w:id="1975" w:author="陈方栋" w:date="2018-10-04T11:15:00Z">
              <w:r>
                <w:rPr>
                  <w:sz w:val="20"/>
                  <w:lang w:eastAsia="ja-JP"/>
                </w:rPr>
                <w:t>2x(</w:t>
              </w:r>
            </w:ins>
            <w:ins w:id="1976" w:author="陈方栋" w:date="2018-09-30T21:51:00Z">
              <w:r w:rsidR="00C6539B">
                <w:rPr>
                  <w:sz w:val="20"/>
                  <w:lang w:eastAsia="ja-JP"/>
                </w:rPr>
                <w:t>w</w:t>
              </w:r>
            </w:ins>
            <w:ins w:id="1977" w:author="陈方栋" w:date="2018-09-30T21:50:00Z">
              <w:r w:rsidR="00C6539B">
                <w:rPr>
                  <w:sz w:val="20"/>
                  <w:lang w:eastAsia="ja-JP"/>
                </w:rPr>
                <w:t>+</w:t>
              </w:r>
            </w:ins>
            <w:ins w:id="1978" w:author="陈方栋" w:date="2018-09-30T21:51:00Z">
              <w:r w:rsidR="00C6539B">
                <w:rPr>
                  <w:sz w:val="20"/>
                  <w:lang w:eastAsia="ja-JP"/>
                </w:rPr>
                <w:t>h</w:t>
              </w:r>
            </w:ins>
            <w:ins w:id="1979" w:author="陈方栋" w:date="2018-10-04T11:15:00Z">
              <w:r>
                <w:rPr>
                  <w:sz w:val="20"/>
                  <w:lang w:eastAsia="ja-JP"/>
                </w:rPr>
                <w:t>)</w:t>
              </w:r>
            </w:ins>
          </w:p>
        </w:tc>
      </w:tr>
      <w:tr w:rsidR="00837F60" w14:paraId="3990858E" w14:textId="77777777" w:rsidTr="00C6539B">
        <w:trPr>
          <w:ins w:id="1980" w:author="陈方栋" w:date="2018-09-30T21:44:00Z"/>
        </w:trPr>
        <w:tc>
          <w:tcPr>
            <w:tcW w:w="3415" w:type="dxa"/>
            <w:vAlign w:val="center"/>
          </w:tcPr>
          <w:p w14:paraId="149A8E4B" w14:textId="77777777" w:rsidR="00837F60" w:rsidRPr="009C1FC8" w:rsidRDefault="00837F60" w:rsidP="00C6539B">
            <w:pPr>
              <w:rPr>
                <w:ins w:id="1981" w:author="陈方栋" w:date="2018-09-30T21:44:00Z"/>
                <w:sz w:val="20"/>
                <w:lang w:eastAsia="ja-JP"/>
              </w:rPr>
            </w:pPr>
            <w:ins w:id="1982" w:author="陈方栋" w:date="2018-09-30T21:44:00Z">
              <w:r w:rsidRPr="009C1FC8">
                <w:rPr>
                  <w:sz w:val="20"/>
                  <w:lang w:eastAsia="ja-JP"/>
                </w:rPr>
                <w:lastRenderedPageBreak/>
                <w:t>Usage of refined MVs</w:t>
              </w:r>
            </w:ins>
          </w:p>
        </w:tc>
        <w:tc>
          <w:tcPr>
            <w:tcW w:w="5935" w:type="dxa"/>
            <w:vAlign w:val="center"/>
          </w:tcPr>
          <w:p w14:paraId="08517F62" w14:textId="335863AD" w:rsidR="00837F60" w:rsidRPr="009C1FC8" w:rsidRDefault="006836DA" w:rsidP="00C6539B">
            <w:pPr>
              <w:rPr>
                <w:ins w:id="1983" w:author="陈方栋" w:date="2018-09-30T21:44:00Z"/>
                <w:sz w:val="20"/>
                <w:lang w:eastAsia="ja-JP"/>
              </w:rPr>
            </w:pPr>
            <w:ins w:id="1984" w:author="陈方栋" w:date="2018-09-30T21:53:00Z">
              <w:r>
                <w:rPr>
                  <w:sz w:val="20"/>
                  <w:lang w:eastAsia="ja-JP"/>
                </w:rPr>
                <w:t>M</w:t>
              </w:r>
            </w:ins>
            <w:ins w:id="1985" w:author="陈方栋" w:date="2018-09-30T21:51:00Z">
              <w:r w:rsidR="00C6539B" w:rsidRPr="00C6539B">
                <w:rPr>
                  <w:sz w:val="20"/>
                  <w:lang w:eastAsia="ja-JP"/>
                </w:rPr>
                <w:t>otion compensation, spatial MV prediction across CTU row boundaries and temporal MV prediction</w:t>
              </w:r>
            </w:ins>
          </w:p>
        </w:tc>
      </w:tr>
      <w:tr w:rsidR="00837F60" w14:paraId="3A2548B9" w14:textId="77777777" w:rsidTr="00C6539B">
        <w:trPr>
          <w:ins w:id="1986" w:author="陈方栋" w:date="2018-09-30T21:44:00Z"/>
        </w:trPr>
        <w:tc>
          <w:tcPr>
            <w:tcW w:w="3415" w:type="dxa"/>
            <w:vAlign w:val="center"/>
          </w:tcPr>
          <w:p w14:paraId="78605FD7" w14:textId="77777777" w:rsidR="00837F60" w:rsidRPr="009C1FC8" w:rsidRDefault="00837F60" w:rsidP="00C6539B">
            <w:pPr>
              <w:rPr>
                <w:ins w:id="1987" w:author="陈方栋" w:date="2018-09-30T21:44:00Z"/>
                <w:sz w:val="20"/>
                <w:lang w:eastAsia="ja-JP"/>
              </w:rPr>
            </w:pPr>
            <w:ins w:id="1988" w:author="陈方栋" w:date="2018-09-30T21:44:00Z">
              <w:r w:rsidRPr="009C1FC8">
                <w:rPr>
                  <w:sz w:val="20"/>
                  <w:lang w:eastAsia="ja-JP"/>
                </w:rPr>
                <w:t>Number of operations for interpolation*</w:t>
              </w:r>
            </w:ins>
          </w:p>
        </w:tc>
        <w:tc>
          <w:tcPr>
            <w:tcW w:w="5935" w:type="dxa"/>
            <w:vAlign w:val="center"/>
          </w:tcPr>
          <w:p w14:paraId="2449B158" w14:textId="744361B7" w:rsidR="00837F60" w:rsidRPr="006836DA" w:rsidRDefault="00C6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989" w:author="陈方栋" w:date="2018-09-30T21:44:00Z"/>
                <w:sz w:val="20"/>
                <w:lang w:eastAsia="ja-JP"/>
                <w:rPrChange w:id="1990" w:author="陈方栋" w:date="2018-09-30T21:53:00Z">
                  <w:rPr>
                    <w:ins w:id="1991" w:author="陈方栋" w:date="2018-09-30T21:44:00Z"/>
                    <w:b/>
                    <w:sz w:val="20"/>
                    <w:lang w:eastAsia="ja-JP"/>
                  </w:rPr>
                </w:rPrChange>
              </w:rPr>
              <w:pPrChange w:id="1992" w:author="陈方栋" w:date="2018-09-30T21:51:00Z">
                <w:pPr/>
              </w:pPrChange>
            </w:pPr>
            <w:ins w:id="1993" w:author="陈方栋" w:date="2018-09-30T21:51:00Z">
              <w:r w:rsidRPr="00C6539B">
                <w:rPr>
                  <w:sz w:val="20"/>
                  <w:lang w:eastAsia="ja-JP"/>
                  <w:rPrChange w:id="1994" w:author="陈方栋" w:date="2018-09-30T21:51:00Z">
                    <w:rPr>
                      <w:sz w:val="12"/>
                      <w:szCs w:val="12"/>
                    </w:rPr>
                  </w:rPrChange>
                </w:rPr>
                <w:t>Adds: &lt;=578</w:t>
              </w:r>
              <w:r w:rsidRPr="00C6539B">
                <w:rPr>
                  <w:sz w:val="20"/>
                  <w:lang w:eastAsia="ja-JP"/>
                  <w:rPrChange w:id="1995" w:author="陈方栋" w:date="2018-09-30T21:51:00Z">
                    <w:rPr>
                      <w:sz w:val="12"/>
                      <w:szCs w:val="12"/>
                    </w:rPr>
                  </w:rPrChange>
                </w:rPr>
                <w:br/>
                <w:t>Mult: &lt;=1156</w:t>
              </w:r>
            </w:ins>
          </w:p>
        </w:tc>
      </w:tr>
      <w:tr w:rsidR="00837F60" w14:paraId="794BBF85" w14:textId="77777777" w:rsidTr="00C6539B">
        <w:trPr>
          <w:ins w:id="1996" w:author="陈方栋" w:date="2018-09-30T21:44:00Z"/>
        </w:trPr>
        <w:tc>
          <w:tcPr>
            <w:tcW w:w="3415" w:type="dxa"/>
            <w:vAlign w:val="center"/>
          </w:tcPr>
          <w:p w14:paraId="4363AD2F" w14:textId="77777777" w:rsidR="00837F60" w:rsidRPr="009C1FC8" w:rsidRDefault="00837F60" w:rsidP="00C6539B">
            <w:pPr>
              <w:rPr>
                <w:ins w:id="1997" w:author="陈方栋" w:date="2018-09-30T21:44:00Z"/>
                <w:sz w:val="20"/>
                <w:lang w:eastAsia="ja-JP"/>
              </w:rPr>
            </w:pPr>
            <w:ins w:id="1998" w:author="陈方栋" w:date="2018-09-30T21:44:00Z">
              <w:r w:rsidRPr="009C1FC8">
                <w:rPr>
                  <w:sz w:val="20"/>
                  <w:lang w:eastAsia="ja-JP"/>
                </w:rPr>
                <w:t>Number of operations for MRSAD*</w:t>
              </w:r>
            </w:ins>
          </w:p>
        </w:tc>
        <w:tc>
          <w:tcPr>
            <w:tcW w:w="5935" w:type="dxa"/>
            <w:vAlign w:val="center"/>
          </w:tcPr>
          <w:p w14:paraId="61F7C4F4" w14:textId="688A45B6" w:rsidR="00837F60" w:rsidRPr="009C1FC8" w:rsidRDefault="00C6539B" w:rsidP="00C6539B">
            <w:pPr>
              <w:rPr>
                <w:ins w:id="1999" w:author="陈方栋" w:date="2018-09-30T21:44:00Z"/>
                <w:sz w:val="20"/>
                <w:lang w:eastAsia="ja-JP"/>
              </w:rPr>
            </w:pPr>
            <w:ins w:id="2000" w:author="陈方栋" w:date="2018-09-30T21:51:00Z">
              <w:r w:rsidRPr="00C6539B">
                <w:rPr>
                  <w:sz w:val="20"/>
                  <w:lang w:eastAsia="ja-JP"/>
                </w:rPr>
                <w:t>Adds:&lt;= 272</w:t>
              </w:r>
            </w:ins>
          </w:p>
        </w:tc>
      </w:tr>
      <w:tr w:rsidR="00837F60" w14:paraId="5A51754B" w14:textId="77777777" w:rsidTr="00C6539B">
        <w:trPr>
          <w:ins w:id="2001" w:author="陈方栋" w:date="2018-09-30T21:44:00Z"/>
        </w:trPr>
        <w:tc>
          <w:tcPr>
            <w:tcW w:w="3415" w:type="dxa"/>
            <w:vAlign w:val="center"/>
          </w:tcPr>
          <w:p w14:paraId="69FF4D52" w14:textId="77777777" w:rsidR="00837F60" w:rsidRPr="009C1FC8" w:rsidRDefault="00837F60" w:rsidP="00C6539B">
            <w:pPr>
              <w:rPr>
                <w:ins w:id="2002" w:author="陈方栋" w:date="2018-09-30T21:44:00Z"/>
                <w:sz w:val="20"/>
                <w:lang w:eastAsia="ja-JP"/>
              </w:rPr>
            </w:pPr>
            <w:ins w:id="2003" w:author="陈方栋" w:date="2018-09-30T21:44:00Z">
              <w:r w:rsidRPr="009C1FC8">
                <w:rPr>
                  <w:sz w:val="20"/>
                  <w:lang w:eastAsia="ja-JP"/>
                </w:rPr>
                <w:t>Additional operations</w:t>
              </w:r>
              <w:r>
                <w:rPr>
                  <w:sz w:val="20"/>
                  <w:lang w:eastAsia="ja-JP"/>
                </w:rPr>
                <w:t>*</w:t>
              </w:r>
            </w:ins>
          </w:p>
        </w:tc>
        <w:tc>
          <w:tcPr>
            <w:tcW w:w="5935" w:type="dxa"/>
            <w:vAlign w:val="center"/>
          </w:tcPr>
          <w:p w14:paraId="61D9B6FD" w14:textId="7C8EB0E2" w:rsidR="00C6539B" w:rsidRPr="00C6539B" w:rsidRDefault="00C6539B" w:rsidP="00C6539B">
            <w:pPr>
              <w:rPr>
                <w:ins w:id="2004" w:author="陈方栋" w:date="2018-09-30T21:52:00Z"/>
                <w:sz w:val="20"/>
                <w:lang w:eastAsia="ja-JP"/>
              </w:rPr>
            </w:pPr>
            <w:ins w:id="2005" w:author="陈方栋" w:date="2018-09-30T21:52:00Z">
              <w:r w:rsidRPr="00C6539B">
                <w:rPr>
                  <w:sz w:val="20"/>
                  <w:lang w:eastAsia="ja-JP"/>
                </w:rPr>
                <w:t>(1) 12 if checks</w:t>
              </w:r>
            </w:ins>
          </w:p>
          <w:p w14:paraId="784E03FD" w14:textId="77777777" w:rsidR="00C6539B" w:rsidRPr="00C6539B" w:rsidRDefault="00C6539B" w:rsidP="00C6539B">
            <w:pPr>
              <w:rPr>
                <w:ins w:id="2006" w:author="陈方栋" w:date="2018-09-30T21:52:00Z"/>
                <w:sz w:val="20"/>
                <w:lang w:eastAsia="ja-JP"/>
              </w:rPr>
            </w:pPr>
            <w:ins w:id="2007" w:author="陈方栋" w:date="2018-09-30T21:52:00Z">
              <w:r w:rsidRPr="00C6539B">
                <w:rPr>
                  <w:sz w:val="20"/>
                  <w:lang w:eastAsia="ja-JP"/>
                </w:rPr>
                <w:t>(2) 16 comparisons</w:t>
              </w:r>
            </w:ins>
          </w:p>
          <w:p w14:paraId="0246344F" w14:textId="6198B446" w:rsidR="00837F60" w:rsidRPr="006836DA" w:rsidRDefault="00C6539B" w:rsidP="00C6539B">
            <w:pPr>
              <w:rPr>
                <w:ins w:id="2008" w:author="陈方栋" w:date="2018-09-30T21:44:00Z"/>
                <w:sz w:val="20"/>
                <w:lang w:eastAsia="ja-JP"/>
              </w:rPr>
            </w:pPr>
            <w:ins w:id="2009" w:author="陈方栋" w:date="2018-09-30T21:52:00Z">
              <w:r w:rsidRPr="00C6539B">
                <w:rPr>
                  <w:sz w:val="20"/>
                  <w:lang w:eastAsia="ja-JP"/>
                </w:rPr>
                <w:t>(3) 34 additions</w:t>
              </w:r>
            </w:ins>
          </w:p>
        </w:tc>
      </w:tr>
      <w:tr w:rsidR="00837F60" w14:paraId="5FB2C60A" w14:textId="77777777" w:rsidTr="00C6539B">
        <w:trPr>
          <w:ins w:id="2010" w:author="陈方栋" w:date="2018-09-30T21:44:00Z"/>
        </w:trPr>
        <w:tc>
          <w:tcPr>
            <w:tcW w:w="3415" w:type="dxa"/>
            <w:vAlign w:val="center"/>
          </w:tcPr>
          <w:p w14:paraId="020D99BD" w14:textId="77777777" w:rsidR="00837F60" w:rsidRPr="009C1FC8" w:rsidRDefault="00837F60" w:rsidP="00C6539B">
            <w:pPr>
              <w:rPr>
                <w:ins w:id="2011" w:author="陈方栋" w:date="2018-09-30T21:44:00Z"/>
                <w:sz w:val="20"/>
                <w:lang w:eastAsia="ja-JP"/>
              </w:rPr>
            </w:pPr>
            <w:ins w:id="2012" w:author="陈方栋" w:date="2018-09-30T21:44:00Z">
              <w:r w:rsidRPr="009C1FC8">
                <w:rPr>
                  <w:sz w:val="20"/>
                  <w:lang w:eastAsia="ja-JP"/>
                </w:rPr>
                <w:t>Smallest block applying DMVR</w:t>
              </w:r>
            </w:ins>
          </w:p>
        </w:tc>
        <w:tc>
          <w:tcPr>
            <w:tcW w:w="5935" w:type="dxa"/>
            <w:vAlign w:val="center"/>
          </w:tcPr>
          <w:p w14:paraId="5ECFA9D2" w14:textId="2840590F" w:rsidR="00837F60" w:rsidRPr="009C1FC8" w:rsidRDefault="006836DA" w:rsidP="00C6539B">
            <w:pPr>
              <w:rPr>
                <w:ins w:id="2013" w:author="陈方栋" w:date="2018-09-30T21:44:00Z"/>
                <w:sz w:val="20"/>
                <w:lang w:eastAsia="ja-JP"/>
              </w:rPr>
            </w:pPr>
            <w:ins w:id="2014" w:author="陈方栋" w:date="2018-09-30T21:52:00Z">
              <w:r>
                <w:rPr>
                  <w:sz w:val="20"/>
                  <w:lang w:eastAsia="ja-JP"/>
                </w:rPr>
                <w:t>S</w:t>
              </w:r>
              <w:r w:rsidR="00C6539B" w:rsidRPr="00C6539B">
                <w:rPr>
                  <w:sz w:val="20"/>
                  <w:lang w:eastAsia="ja-JP"/>
                </w:rPr>
                <w:t>ame as BMS2.1</w:t>
              </w:r>
            </w:ins>
          </w:p>
        </w:tc>
      </w:tr>
      <w:tr w:rsidR="00837F60" w14:paraId="1EB2EC08" w14:textId="77777777" w:rsidTr="00C6539B">
        <w:trPr>
          <w:ins w:id="2015" w:author="陈方栋" w:date="2018-09-30T21:44:00Z"/>
        </w:trPr>
        <w:tc>
          <w:tcPr>
            <w:tcW w:w="3415" w:type="dxa"/>
            <w:vAlign w:val="center"/>
          </w:tcPr>
          <w:p w14:paraId="68645BED" w14:textId="77777777" w:rsidR="00837F60" w:rsidRPr="009C1FC8" w:rsidRDefault="00837F60" w:rsidP="00C6539B">
            <w:pPr>
              <w:rPr>
                <w:ins w:id="2016" w:author="陈方栋" w:date="2018-09-30T21:44:00Z"/>
                <w:sz w:val="20"/>
                <w:lang w:eastAsia="ja-JP"/>
              </w:rPr>
            </w:pPr>
            <w:ins w:id="2017" w:author="陈方栋" w:date="2018-09-30T21:44:00Z">
              <w:r w:rsidRPr="009C1FC8">
                <w:rPr>
                  <w:sz w:val="20"/>
                  <w:lang w:eastAsia="ja-JP"/>
                </w:rPr>
                <w:t>On Chip memory accesses</w:t>
              </w:r>
            </w:ins>
          </w:p>
        </w:tc>
        <w:tc>
          <w:tcPr>
            <w:tcW w:w="5935" w:type="dxa"/>
            <w:vAlign w:val="center"/>
          </w:tcPr>
          <w:p w14:paraId="5C217CCC" w14:textId="1611F7AF" w:rsidR="00C6539B" w:rsidRPr="00C6539B" w:rsidRDefault="00C6539B" w:rsidP="00C6539B">
            <w:pPr>
              <w:rPr>
                <w:ins w:id="2018" w:author="陈方栋" w:date="2018-09-30T21:52:00Z"/>
                <w:sz w:val="20"/>
                <w:lang w:eastAsia="ja-JP"/>
              </w:rPr>
            </w:pPr>
            <w:ins w:id="2019" w:author="陈方栋" w:date="2018-09-30T21:52:00Z">
              <w:r w:rsidRPr="00C6539B">
                <w:rPr>
                  <w:sz w:val="20"/>
                  <w:lang w:eastAsia="ja-JP"/>
                </w:rPr>
                <w:t>1. Read/Write for 1</w:t>
              </w:r>
            </w:ins>
          </w:p>
          <w:p w14:paraId="0BBD94B9" w14:textId="77777777" w:rsidR="00C6539B" w:rsidRPr="00C6539B" w:rsidRDefault="00C6539B" w:rsidP="00C6539B">
            <w:pPr>
              <w:rPr>
                <w:ins w:id="2020" w:author="陈方栋" w:date="2018-09-30T21:52:00Z"/>
                <w:sz w:val="20"/>
                <w:lang w:eastAsia="ja-JP"/>
              </w:rPr>
            </w:pPr>
            <w:ins w:id="2021" w:author="陈方栋" w:date="2018-09-30T21:52:00Z">
              <w:r w:rsidRPr="00C6539B">
                <w:rPr>
                  <w:sz w:val="20"/>
                  <w:lang w:eastAsia="ja-JP"/>
                </w:rPr>
                <w:t>2. Read for 2</w:t>
              </w:r>
            </w:ins>
          </w:p>
          <w:p w14:paraId="6D277B52" w14:textId="4A57B936" w:rsidR="00837F60" w:rsidRPr="00B77ED3" w:rsidRDefault="00C6539B" w:rsidP="00C6539B">
            <w:pPr>
              <w:rPr>
                <w:ins w:id="2022" w:author="陈方栋" w:date="2018-09-30T21:44:00Z"/>
                <w:sz w:val="20"/>
                <w:lang w:eastAsia="ja-JP"/>
              </w:rPr>
            </w:pPr>
            <w:ins w:id="2023" w:author="陈方栋" w:date="2018-09-30T21:52:00Z">
              <w:r w:rsidRPr="00C6539B">
                <w:rPr>
                  <w:sz w:val="20"/>
                  <w:lang w:eastAsia="ja-JP"/>
                </w:rPr>
                <w:t>Total: 2 Reads and 1 Writes (excluding final MC)</w:t>
              </w:r>
            </w:ins>
          </w:p>
        </w:tc>
      </w:tr>
      <w:tr w:rsidR="00837F60" w14:paraId="05872945" w14:textId="77777777" w:rsidTr="00C6539B">
        <w:trPr>
          <w:ins w:id="2024" w:author="陈方栋" w:date="2018-09-30T21:44:00Z"/>
        </w:trPr>
        <w:tc>
          <w:tcPr>
            <w:tcW w:w="3415" w:type="dxa"/>
            <w:vAlign w:val="center"/>
          </w:tcPr>
          <w:p w14:paraId="5115B078" w14:textId="77777777" w:rsidR="00837F60" w:rsidRPr="009C1FC8" w:rsidRDefault="00837F60" w:rsidP="00C6539B">
            <w:pPr>
              <w:rPr>
                <w:ins w:id="2025" w:author="陈方栋" w:date="2018-09-30T21:44:00Z"/>
                <w:sz w:val="20"/>
                <w:lang w:eastAsia="ja-JP"/>
              </w:rPr>
            </w:pPr>
            <w:ins w:id="2026" w:author="陈方栋" w:date="2018-09-30T21:44:00Z">
              <w:r w:rsidRPr="009C1FC8">
                <w:rPr>
                  <w:sz w:val="20"/>
                  <w:lang w:eastAsia="ja-JP"/>
                </w:rPr>
                <w:t>External memory BW increase*</w:t>
              </w:r>
            </w:ins>
          </w:p>
        </w:tc>
        <w:tc>
          <w:tcPr>
            <w:tcW w:w="5935" w:type="dxa"/>
            <w:vAlign w:val="center"/>
          </w:tcPr>
          <w:p w14:paraId="481FC2F6" w14:textId="77777777" w:rsidR="00837F60" w:rsidRPr="006836DA" w:rsidRDefault="00837F60" w:rsidP="00C6539B">
            <w:pPr>
              <w:rPr>
                <w:ins w:id="2027" w:author="陈方栋" w:date="2018-09-30T21:44:00Z"/>
                <w:sz w:val="20"/>
                <w:lang w:eastAsia="ja-JP"/>
                <w:rPrChange w:id="2028" w:author="陈方栋" w:date="2018-09-30T21:53:00Z">
                  <w:rPr>
                    <w:ins w:id="2029" w:author="陈方栋" w:date="2018-09-30T21:44:00Z"/>
                    <w:b/>
                    <w:sz w:val="20"/>
                    <w:lang w:eastAsia="ja-JP"/>
                  </w:rPr>
                </w:rPrChange>
              </w:rPr>
            </w:pPr>
            <w:ins w:id="2030" w:author="陈方栋" w:date="2018-09-30T21:44:00Z">
              <w:r w:rsidRPr="006836DA">
                <w:rPr>
                  <w:sz w:val="20"/>
                  <w:lang w:eastAsia="ja-JP"/>
                  <w:rPrChange w:id="2031" w:author="陈方栋" w:date="2018-09-30T21:53:00Z">
                    <w:rPr>
                      <w:b/>
                      <w:sz w:val="20"/>
                      <w:lang w:eastAsia="ja-JP"/>
                    </w:rPr>
                  </w:rPrChange>
                </w:rPr>
                <w:t>0% (same as bi-pred)</w:t>
              </w:r>
            </w:ins>
          </w:p>
        </w:tc>
      </w:tr>
    </w:tbl>
    <w:p w14:paraId="2D46DDA3" w14:textId="77777777" w:rsidR="00837F60" w:rsidRPr="00E1698D" w:rsidRDefault="00837F60" w:rsidP="00837F60">
      <w:pPr>
        <w:rPr>
          <w:ins w:id="2032" w:author="陈方栋" w:date="2018-09-30T21:44:00Z"/>
          <w:lang w:eastAsia="ja-JP"/>
        </w:rPr>
      </w:pPr>
      <w:ins w:id="2033" w:author="陈方栋" w:date="2018-09-30T21:44:00Z">
        <w:r>
          <w:rPr>
            <w:lang w:eastAsia="ja-JP"/>
          </w:rPr>
          <w:t>*For 8x8 reference block.</w:t>
        </w:r>
      </w:ins>
    </w:p>
    <w:p w14:paraId="12B17814" w14:textId="77777777" w:rsidR="00837F60" w:rsidRPr="00965E9E" w:rsidRDefault="00837F60" w:rsidP="00837F60">
      <w:pPr>
        <w:pStyle w:val="Heading4"/>
        <w:rPr>
          <w:ins w:id="2034" w:author="陈方栋" w:date="2018-09-30T21:44:00Z"/>
          <w:sz w:val="22"/>
          <w:lang w:eastAsia="ja-JP"/>
        </w:rPr>
      </w:pPr>
      <w:ins w:id="2035" w:author="陈方栋" w:date="2018-09-30T21:44:00Z">
        <w:r w:rsidRPr="00D05BA0">
          <w:rPr>
            <w:sz w:val="22"/>
            <w:lang w:eastAsia="ja-JP"/>
          </w:rPr>
          <w:t>Crosschecker Comments</w:t>
        </w:r>
      </w:ins>
    </w:p>
    <w:p w14:paraId="51905FF5" w14:textId="1F37FBA1" w:rsidR="00837F60" w:rsidRPr="00B85D21" w:rsidDel="004E2C40" w:rsidRDefault="00837F60">
      <w:pPr>
        <w:rPr>
          <w:del w:id="2036" w:author="陈方栋" w:date="2018-09-30T21:45:00Z"/>
          <w:rFonts w:eastAsia="MS Mincho"/>
          <w:lang w:eastAsia="ja-JP"/>
          <w:rPrChange w:id="2037" w:author="陈方栋" w:date="2018-10-04T11:12:00Z">
            <w:rPr>
              <w:del w:id="2038" w:author="陈方栋" w:date="2018-09-30T21:45:00Z"/>
              <w:highlight w:val="yellow"/>
              <w:lang w:eastAsia="ja-JP"/>
            </w:rPr>
          </w:rPrChange>
        </w:rPr>
        <w:pPrChange w:id="2039" w:author="陈方栋" w:date="2018-09-30T21:44:00Z">
          <w:pPr>
            <w:pStyle w:val="Heading3"/>
          </w:pPr>
        </w:pPrChange>
      </w:pPr>
    </w:p>
    <w:p w14:paraId="7DC45C6A" w14:textId="11769D86" w:rsidR="00602AB4" w:rsidRPr="00B85D21" w:rsidRDefault="00602AB4" w:rsidP="00602AB4">
      <w:pPr>
        <w:pStyle w:val="Heading3"/>
        <w:rPr>
          <w:ins w:id="2040" w:author="陈方栋" w:date="2018-09-30T21:44:00Z"/>
          <w:lang w:eastAsia="ja-JP"/>
          <w:rPrChange w:id="2041" w:author="陈方栋" w:date="2018-10-04T11:12:00Z">
            <w:rPr>
              <w:ins w:id="2042" w:author="陈方栋" w:date="2018-09-30T21:44:00Z"/>
              <w:highlight w:val="yellow"/>
              <w:lang w:eastAsia="ja-JP"/>
            </w:rPr>
          </w:rPrChange>
        </w:rPr>
      </w:pPr>
      <w:r w:rsidRPr="00B85D21">
        <w:rPr>
          <w:lang w:eastAsia="ja-JP"/>
          <w:rPrChange w:id="2043" w:author="陈方栋" w:date="2018-10-04T11:12:00Z">
            <w:rPr>
              <w:highlight w:val="yellow"/>
              <w:lang w:eastAsia="ja-JP"/>
            </w:rPr>
          </w:rPrChange>
        </w:rPr>
        <w:t>CE9.2.11 as in JVET_</w:t>
      </w:r>
      <w:del w:id="2044" w:author="陈方栋" w:date="2018-09-30T21:44:00Z">
        <w:r w:rsidRPr="00B85D21" w:rsidDel="004E2C40">
          <w:rPr>
            <w:lang w:eastAsia="ja-JP"/>
            <w:rPrChange w:id="2045" w:author="陈方栋" w:date="2018-10-04T11:12:00Z">
              <w:rPr>
                <w:highlight w:val="yellow"/>
                <w:lang w:eastAsia="ja-JP"/>
              </w:rPr>
            </w:rPrChange>
          </w:rPr>
          <w:delText xml:space="preserve">LXXXX </w:delText>
        </w:r>
      </w:del>
      <w:ins w:id="2046" w:author="陈方栋" w:date="2018-09-30T21:44:00Z">
        <w:r w:rsidR="004E2C40" w:rsidRPr="00B85D21">
          <w:rPr>
            <w:lang w:eastAsia="ja-JP"/>
            <w:rPrChange w:id="2047" w:author="陈方栋" w:date="2018-10-04T11:12:00Z">
              <w:rPr>
                <w:highlight w:val="yellow"/>
                <w:lang w:eastAsia="ja-JP"/>
              </w:rPr>
            </w:rPrChange>
          </w:rPr>
          <w:t xml:space="preserve">L0188 </w:t>
        </w:r>
      </w:ins>
      <w:r w:rsidRPr="00B85D21">
        <w:rPr>
          <w:lang w:eastAsia="ja-JP"/>
          <w:rPrChange w:id="2048" w:author="陈方栋" w:date="2018-10-04T11:12:00Z">
            <w:rPr>
              <w:highlight w:val="yellow"/>
              <w:lang w:eastAsia="ja-JP"/>
            </w:rPr>
          </w:rPrChange>
        </w:rPr>
        <w:t>(</w:t>
      </w:r>
      <w:r w:rsidR="00C6710A" w:rsidRPr="00B85D21">
        <w:rPr>
          <w:lang w:eastAsia="ja-JP"/>
          <w:rPrChange w:id="2049" w:author="陈方栋" w:date="2018-10-04T11:12:00Z">
            <w:rPr>
              <w:highlight w:val="yellow"/>
              <w:lang w:eastAsia="ja-JP"/>
            </w:rPr>
          </w:rPrChange>
        </w:rPr>
        <w:t>Hikvision</w:t>
      </w:r>
      <w:r w:rsidRPr="00B85D21">
        <w:rPr>
          <w:lang w:eastAsia="ja-JP"/>
          <w:rPrChange w:id="2050" w:author="陈方栋" w:date="2018-10-04T11:12:00Z">
            <w:rPr>
              <w:highlight w:val="yellow"/>
              <w:lang w:eastAsia="ja-JP"/>
            </w:rPr>
          </w:rPrChange>
        </w:rPr>
        <w:t>)</w:t>
      </w:r>
    </w:p>
    <w:p w14:paraId="74379204" w14:textId="71014CA9" w:rsidR="00296347" w:rsidRDefault="00296347" w:rsidP="004E2C40">
      <w:pPr>
        <w:rPr>
          <w:ins w:id="2051" w:author="陈方栋" w:date="2018-09-30T22:17:00Z"/>
          <w:lang w:val="en-CA"/>
        </w:rPr>
      </w:pPr>
      <w:ins w:id="2052" w:author="陈方栋" w:date="2018-09-30T22:15:00Z">
        <w:r>
          <w:rPr>
            <w:lang w:val="en-CA"/>
          </w:rPr>
          <w:t>This contribution tests the modified DMVR and its combination with CE</w:t>
        </w:r>
      </w:ins>
      <w:ins w:id="2053" w:author="陈方栋" w:date="2018-09-30T22:17:00Z">
        <w:r w:rsidR="006A271B">
          <w:rPr>
            <w:lang w:val="en-CA"/>
          </w:rPr>
          <w:t>.</w:t>
        </w:r>
      </w:ins>
    </w:p>
    <w:p w14:paraId="59E6DC44" w14:textId="5CA089D2" w:rsidR="006A271B" w:rsidRDefault="006A271B" w:rsidP="004E2C40">
      <w:pPr>
        <w:rPr>
          <w:ins w:id="2054" w:author="陈方栋" w:date="2018-09-30T22:19:00Z"/>
          <w:lang w:val="en-CA"/>
        </w:rPr>
      </w:pPr>
      <w:ins w:id="2055" w:author="陈方栋" w:date="2018-09-30T22:17:00Z">
        <w:r>
          <w:rPr>
            <w:lang w:val="en-CA"/>
          </w:rPr>
          <w:t>Test a: modified DMVR from three aspects</w:t>
        </w:r>
      </w:ins>
      <w:ins w:id="2056" w:author="陈方栋" w:date="2018-09-30T22:18:00Z">
        <w:r>
          <w:rPr>
            <w:lang w:val="en-CA"/>
          </w:rPr>
          <w:t>.</w:t>
        </w:r>
      </w:ins>
      <w:ins w:id="2057" w:author="陈方栋" w:date="2018-09-30T22:19:00Z">
        <w:r w:rsidRPr="006A271B">
          <w:t xml:space="preserve"> </w:t>
        </w:r>
        <w:r w:rsidRPr="006A271B">
          <w:rPr>
            <w:lang w:val="en-CA"/>
          </w:rPr>
          <w:t>First, the bilinear interpolation filter is utilized to replace the DCTIF</w:t>
        </w:r>
      </w:ins>
      <w:ins w:id="2058" w:author="陈方栋" w:date="2018-09-30T22:20:00Z">
        <w:r w:rsidR="000B69FC">
          <w:rPr>
            <w:lang w:val="en-CA"/>
          </w:rPr>
          <w:t xml:space="preserve"> </w:t>
        </w:r>
        <w:r w:rsidR="000B69FC" w:rsidRPr="000B69FC">
          <w:rPr>
            <w:lang w:val="en-CA"/>
          </w:rPr>
          <w:t>during the DMVR searching process</w:t>
        </w:r>
      </w:ins>
      <w:ins w:id="2059" w:author="陈方栋" w:date="2018-09-30T22:19:00Z">
        <w:r w:rsidRPr="006A271B">
          <w:rPr>
            <w:lang w:val="en-CA"/>
          </w:rPr>
          <w:t xml:space="preserve">. Second, the block is down sampled before calculating the searching cost. Third, similar to the MV constraint in </w:t>
        </w:r>
      </w:ins>
      <w:ins w:id="2060" w:author="陈方栋" w:date="2018-09-30T22:20:00Z">
        <w:r w:rsidR="00CB52DC">
          <w:rPr>
            <w:lang w:val="en-CA"/>
          </w:rPr>
          <w:t>CE9.2.10</w:t>
        </w:r>
      </w:ins>
      <w:ins w:id="2061" w:author="陈方栋" w:date="2018-09-30T22:19:00Z">
        <w:r w:rsidRPr="006A271B">
          <w:rPr>
            <w:lang w:val="en-CA"/>
          </w:rPr>
          <w:t>, the refined MV of block in the above CTU row can be utilized for spatial motion prediction.</w:t>
        </w:r>
      </w:ins>
    </w:p>
    <w:p w14:paraId="297963C3" w14:textId="31495E90" w:rsidR="006A271B" w:rsidRDefault="006A271B" w:rsidP="004E2C40">
      <w:pPr>
        <w:rPr>
          <w:ins w:id="2062" w:author="陈方栋" w:date="2018-09-30T22:15:00Z"/>
          <w:lang w:val="en-CA"/>
        </w:rPr>
      </w:pPr>
      <w:ins w:id="2063" w:author="陈方栋" w:date="2018-09-30T22:19:00Z">
        <w:r>
          <w:rPr>
            <w:lang w:val="en-CA"/>
          </w:rPr>
          <w:t>Test b: combination of Test a and CE9.2.10.</w:t>
        </w:r>
      </w:ins>
    </w:p>
    <w:p w14:paraId="6BFDC665" w14:textId="77777777" w:rsidR="004E2C40" w:rsidRDefault="004E2C40" w:rsidP="004E2C40">
      <w:pPr>
        <w:pStyle w:val="Heading4"/>
        <w:rPr>
          <w:ins w:id="2064" w:author="陈方栋" w:date="2018-09-30T21:44:00Z"/>
          <w:sz w:val="22"/>
          <w:lang w:eastAsia="ja-JP"/>
        </w:rPr>
      </w:pPr>
      <w:ins w:id="2065" w:author="陈方栋" w:date="2018-09-30T21:44:00Z">
        <w:r w:rsidRPr="00452622">
          <w:rPr>
            <w:sz w:val="22"/>
            <w:lang w:eastAsia="ja-JP"/>
          </w:rPr>
          <w:t>Experimental results</w:t>
        </w:r>
      </w:ins>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Change w:id="2066">
          <w:tblGrid>
            <w:gridCol w:w="1658"/>
            <w:gridCol w:w="1093"/>
            <w:gridCol w:w="1093"/>
            <w:gridCol w:w="1093"/>
            <w:gridCol w:w="1093"/>
            <w:gridCol w:w="1093"/>
            <w:gridCol w:w="1093"/>
            <w:gridCol w:w="1093"/>
          </w:tblGrid>
        </w:tblGridChange>
      </w:tblGrid>
      <w:tr w:rsidR="004E2C40" w:rsidRPr="003A09F6" w14:paraId="189C9D75" w14:textId="77777777" w:rsidTr="00C6539B">
        <w:trPr>
          <w:trHeight w:val="408"/>
          <w:ins w:id="2067" w:author="陈方栋" w:date="2018-09-30T21:44:00Z"/>
        </w:trPr>
        <w:tc>
          <w:tcPr>
            <w:tcW w:w="1658" w:type="dxa"/>
          </w:tcPr>
          <w:p w14:paraId="01B0F46D" w14:textId="77777777" w:rsidR="004E2C40" w:rsidRPr="003A09F6" w:rsidRDefault="004E2C40" w:rsidP="00C6539B">
            <w:pPr>
              <w:rPr>
                <w:ins w:id="2068" w:author="陈方栋" w:date="2018-09-30T21:44:00Z"/>
                <w:b/>
                <w:bCs/>
                <w:sz w:val="20"/>
                <w:lang w:eastAsia="ja-JP"/>
              </w:rPr>
            </w:pPr>
          </w:p>
        </w:tc>
        <w:tc>
          <w:tcPr>
            <w:tcW w:w="1093" w:type="dxa"/>
            <w:hideMark/>
          </w:tcPr>
          <w:p w14:paraId="7C9DB1B7" w14:textId="77777777" w:rsidR="004E2C40" w:rsidRPr="003A09F6" w:rsidRDefault="004E2C40" w:rsidP="00C6539B">
            <w:pPr>
              <w:jc w:val="center"/>
              <w:rPr>
                <w:ins w:id="2069" w:author="陈方栋" w:date="2018-09-30T21:44:00Z"/>
                <w:b/>
                <w:bCs/>
                <w:sz w:val="20"/>
                <w:lang w:eastAsia="ja-JP"/>
              </w:rPr>
            </w:pPr>
            <w:ins w:id="2070" w:author="陈方栋" w:date="2018-09-30T21:44:00Z">
              <w:r w:rsidRPr="003A09F6">
                <w:rPr>
                  <w:b/>
                  <w:bCs/>
                  <w:sz w:val="20"/>
                  <w:lang w:eastAsia="ja-JP"/>
                </w:rPr>
                <w:t>Y</w:t>
              </w:r>
            </w:ins>
          </w:p>
        </w:tc>
        <w:tc>
          <w:tcPr>
            <w:tcW w:w="1093" w:type="dxa"/>
            <w:hideMark/>
          </w:tcPr>
          <w:p w14:paraId="48B7BB8F" w14:textId="77777777" w:rsidR="004E2C40" w:rsidRPr="003A09F6" w:rsidRDefault="004E2C40" w:rsidP="00C6539B">
            <w:pPr>
              <w:jc w:val="center"/>
              <w:rPr>
                <w:ins w:id="2071" w:author="陈方栋" w:date="2018-09-30T21:44:00Z"/>
                <w:b/>
                <w:bCs/>
                <w:sz w:val="20"/>
                <w:lang w:eastAsia="ja-JP"/>
              </w:rPr>
            </w:pPr>
            <w:ins w:id="2072" w:author="陈方栋" w:date="2018-09-30T21:44:00Z">
              <w:r w:rsidRPr="003A09F6">
                <w:rPr>
                  <w:b/>
                  <w:bCs/>
                  <w:sz w:val="20"/>
                  <w:lang w:eastAsia="ja-JP"/>
                </w:rPr>
                <w:t>U</w:t>
              </w:r>
            </w:ins>
          </w:p>
        </w:tc>
        <w:tc>
          <w:tcPr>
            <w:tcW w:w="1093" w:type="dxa"/>
            <w:hideMark/>
          </w:tcPr>
          <w:p w14:paraId="4BA33417" w14:textId="77777777" w:rsidR="004E2C40" w:rsidRPr="003A09F6" w:rsidRDefault="004E2C40" w:rsidP="00C6539B">
            <w:pPr>
              <w:jc w:val="center"/>
              <w:rPr>
                <w:ins w:id="2073" w:author="陈方栋" w:date="2018-09-30T21:44:00Z"/>
                <w:b/>
                <w:bCs/>
                <w:sz w:val="20"/>
                <w:lang w:eastAsia="ja-JP"/>
              </w:rPr>
            </w:pPr>
            <w:ins w:id="2074" w:author="陈方栋" w:date="2018-09-30T21:44:00Z">
              <w:r w:rsidRPr="003A09F6">
                <w:rPr>
                  <w:b/>
                  <w:bCs/>
                  <w:sz w:val="20"/>
                  <w:lang w:eastAsia="ja-JP"/>
                </w:rPr>
                <w:t>V</w:t>
              </w:r>
            </w:ins>
          </w:p>
        </w:tc>
        <w:tc>
          <w:tcPr>
            <w:tcW w:w="1093" w:type="dxa"/>
            <w:hideMark/>
          </w:tcPr>
          <w:p w14:paraId="4F1239B6" w14:textId="77777777" w:rsidR="004E2C40" w:rsidRPr="003A09F6" w:rsidRDefault="004E2C40" w:rsidP="00C6539B">
            <w:pPr>
              <w:jc w:val="center"/>
              <w:rPr>
                <w:ins w:id="2075" w:author="陈方栋" w:date="2018-09-30T21:44:00Z"/>
                <w:b/>
                <w:bCs/>
                <w:sz w:val="20"/>
                <w:lang w:eastAsia="ja-JP"/>
              </w:rPr>
            </w:pPr>
            <w:ins w:id="2076" w:author="陈方栋" w:date="2018-09-30T21:44:00Z">
              <w:r w:rsidRPr="003A09F6">
                <w:rPr>
                  <w:b/>
                  <w:bCs/>
                  <w:sz w:val="20"/>
                  <w:lang w:eastAsia="ja-JP"/>
                </w:rPr>
                <w:t>EncT</w:t>
              </w:r>
            </w:ins>
          </w:p>
        </w:tc>
        <w:tc>
          <w:tcPr>
            <w:tcW w:w="1093" w:type="dxa"/>
            <w:hideMark/>
          </w:tcPr>
          <w:p w14:paraId="093CCF6A" w14:textId="77777777" w:rsidR="004E2C40" w:rsidRPr="003A09F6" w:rsidRDefault="004E2C40" w:rsidP="00C6539B">
            <w:pPr>
              <w:jc w:val="center"/>
              <w:rPr>
                <w:ins w:id="2077" w:author="陈方栋" w:date="2018-09-30T21:44:00Z"/>
                <w:b/>
                <w:bCs/>
                <w:sz w:val="20"/>
                <w:lang w:eastAsia="ja-JP"/>
              </w:rPr>
            </w:pPr>
            <w:ins w:id="2078" w:author="陈方栋" w:date="2018-09-30T21:44:00Z">
              <w:r w:rsidRPr="003A09F6">
                <w:rPr>
                  <w:b/>
                  <w:bCs/>
                  <w:sz w:val="20"/>
                  <w:lang w:eastAsia="ja-JP"/>
                </w:rPr>
                <w:t>DecT</w:t>
              </w:r>
            </w:ins>
          </w:p>
        </w:tc>
        <w:tc>
          <w:tcPr>
            <w:tcW w:w="1093" w:type="dxa"/>
          </w:tcPr>
          <w:p w14:paraId="7CEDD63E" w14:textId="77777777" w:rsidR="004E2C40" w:rsidRPr="003A09F6" w:rsidRDefault="004E2C40" w:rsidP="00C6539B">
            <w:pPr>
              <w:jc w:val="center"/>
              <w:rPr>
                <w:ins w:id="2079" w:author="陈方栋" w:date="2018-09-30T21:44:00Z"/>
                <w:b/>
                <w:bCs/>
                <w:sz w:val="20"/>
                <w:lang w:eastAsia="ja-JP"/>
              </w:rPr>
            </w:pPr>
            <w:ins w:id="2080" w:author="陈方栋" w:date="2018-09-30T21:44:00Z">
              <w:r>
                <w:rPr>
                  <w:b/>
                  <w:bCs/>
                  <w:sz w:val="20"/>
                  <w:lang w:eastAsia="ja-JP"/>
                </w:rPr>
                <w:t>CC EncT</w:t>
              </w:r>
            </w:ins>
          </w:p>
        </w:tc>
        <w:tc>
          <w:tcPr>
            <w:tcW w:w="1093" w:type="dxa"/>
          </w:tcPr>
          <w:p w14:paraId="4B410654" w14:textId="77777777" w:rsidR="004E2C40" w:rsidRPr="003A09F6" w:rsidRDefault="004E2C40" w:rsidP="00C6539B">
            <w:pPr>
              <w:jc w:val="center"/>
              <w:rPr>
                <w:ins w:id="2081" w:author="陈方栋" w:date="2018-09-30T21:44:00Z"/>
                <w:b/>
                <w:bCs/>
                <w:sz w:val="20"/>
                <w:lang w:eastAsia="ja-JP"/>
              </w:rPr>
            </w:pPr>
            <w:ins w:id="2082" w:author="陈方栋" w:date="2018-09-30T21:44:00Z">
              <w:r>
                <w:rPr>
                  <w:b/>
                  <w:bCs/>
                  <w:sz w:val="20"/>
                  <w:lang w:eastAsia="ja-JP"/>
                </w:rPr>
                <w:t>CC DecT</w:t>
              </w:r>
            </w:ins>
          </w:p>
        </w:tc>
      </w:tr>
      <w:tr w:rsidR="004E2C40" w:rsidRPr="003A09F6" w14:paraId="6184321B" w14:textId="77777777" w:rsidTr="00C6539B">
        <w:trPr>
          <w:trHeight w:val="408"/>
          <w:ins w:id="2083" w:author="陈方栋" w:date="2018-09-30T21:44:00Z"/>
        </w:trPr>
        <w:tc>
          <w:tcPr>
            <w:tcW w:w="1658" w:type="dxa"/>
          </w:tcPr>
          <w:p w14:paraId="4B515C48" w14:textId="77777777" w:rsidR="004E2C40" w:rsidRPr="003A09F6" w:rsidRDefault="004E2C40" w:rsidP="00C6539B">
            <w:pPr>
              <w:rPr>
                <w:ins w:id="2084" w:author="陈方栋" w:date="2018-09-30T21:44:00Z"/>
                <w:sz w:val="20"/>
                <w:lang w:eastAsia="ja-JP"/>
              </w:rPr>
            </w:pPr>
            <w:ins w:id="2085" w:author="陈方栋" w:date="2018-09-30T21:44:00Z">
              <w:r>
                <w:rPr>
                  <w:sz w:val="20"/>
                  <w:lang w:eastAsia="ja-JP"/>
                </w:rPr>
                <w:t>DMVR in BMS2.1</w:t>
              </w:r>
            </w:ins>
          </w:p>
        </w:tc>
        <w:tc>
          <w:tcPr>
            <w:tcW w:w="1093" w:type="dxa"/>
            <w:noWrap/>
            <w:hideMark/>
          </w:tcPr>
          <w:p w14:paraId="0B4E1AA3" w14:textId="77777777" w:rsidR="004E2C40" w:rsidRPr="003A09F6" w:rsidRDefault="004E2C40" w:rsidP="00C6539B">
            <w:pPr>
              <w:jc w:val="center"/>
              <w:rPr>
                <w:ins w:id="2086" w:author="陈方栋" w:date="2018-09-30T21:44:00Z"/>
                <w:sz w:val="20"/>
                <w:lang w:eastAsia="ja-JP"/>
              </w:rPr>
            </w:pPr>
            <w:ins w:id="2087" w:author="陈方栋" w:date="2018-09-30T21:44:00Z">
              <w:r w:rsidRPr="003A09F6">
                <w:rPr>
                  <w:sz w:val="20"/>
                  <w:lang w:eastAsia="ja-JP"/>
                </w:rPr>
                <w:t>-1.63%</w:t>
              </w:r>
            </w:ins>
          </w:p>
        </w:tc>
        <w:tc>
          <w:tcPr>
            <w:tcW w:w="1093" w:type="dxa"/>
            <w:noWrap/>
            <w:hideMark/>
          </w:tcPr>
          <w:p w14:paraId="4E60A8F2" w14:textId="77777777" w:rsidR="004E2C40" w:rsidRPr="003A09F6" w:rsidRDefault="004E2C40" w:rsidP="00C6539B">
            <w:pPr>
              <w:jc w:val="center"/>
              <w:rPr>
                <w:ins w:id="2088" w:author="陈方栋" w:date="2018-09-30T21:44:00Z"/>
                <w:sz w:val="20"/>
                <w:lang w:eastAsia="ja-JP"/>
              </w:rPr>
            </w:pPr>
            <w:ins w:id="2089" w:author="陈方栋" w:date="2018-09-30T21:44:00Z">
              <w:r w:rsidRPr="003A09F6">
                <w:rPr>
                  <w:sz w:val="20"/>
                  <w:lang w:eastAsia="ja-JP"/>
                </w:rPr>
                <w:t>-1.73%</w:t>
              </w:r>
            </w:ins>
          </w:p>
        </w:tc>
        <w:tc>
          <w:tcPr>
            <w:tcW w:w="1093" w:type="dxa"/>
            <w:noWrap/>
            <w:hideMark/>
          </w:tcPr>
          <w:p w14:paraId="6D3E1B8F" w14:textId="77777777" w:rsidR="004E2C40" w:rsidRPr="003A09F6" w:rsidRDefault="004E2C40" w:rsidP="00C6539B">
            <w:pPr>
              <w:jc w:val="center"/>
              <w:rPr>
                <w:ins w:id="2090" w:author="陈方栋" w:date="2018-09-30T21:44:00Z"/>
                <w:sz w:val="20"/>
                <w:lang w:eastAsia="ja-JP"/>
              </w:rPr>
            </w:pPr>
            <w:ins w:id="2091" w:author="陈方栋" w:date="2018-09-30T21:44:00Z">
              <w:r w:rsidRPr="003A09F6">
                <w:rPr>
                  <w:sz w:val="20"/>
                  <w:lang w:eastAsia="ja-JP"/>
                </w:rPr>
                <w:t>-1.85%</w:t>
              </w:r>
            </w:ins>
          </w:p>
        </w:tc>
        <w:tc>
          <w:tcPr>
            <w:tcW w:w="1093" w:type="dxa"/>
            <w:noWrap/>
            <w:hideMark/>
          </w:tcPr>
          <w:p w14:paraId="02B44061" w14:textId="77777777" w:rsidR="004E2C40" w:rsidRPr="003A09F6" w:rsidRDefault="004E2C40" w:rsidP="00C6539B">
            <w:pPr>
              <w:jc w:val="center"/>
              <w:rPr>
                <w:ins w:id="2092" w:author="陈方栋" w:date="2018-09-30T21:44:00Z"/>
                <w:sz w:val="20"/>
                <w:lang w:eastAsia="ja-JP"/>
              </w:rPr>
            </w:pPr>
            <w:ins w:id="2093" w:author="陈方栋" w:date="2018-09-30T21:44:00Z">
              <w:r w:rsidRPr="003A09F6">
                <w:rPr>
                  <w:sz w:val="20"/>
                  <w:lang w:eastAsia="ja-JP"/>
                </w:rPr>
                <w:t>104%</w:t>
              </w:r>
            </w:ins>
          </w:p>
        </w:tc>
        <w:tc>
          <w:tcPr>
            <w:tcW w:w="1093" w:type="dxa"/>
            <w:noWrap/>
            <w:hideMark/>
          </w:tcPr>
          <w:p w14:paraId="58166D6D" w14:textId="77777777" w:rsidR="004E2C40" w:rsidRPr="003A09F6" w:rsidRDefault="004E2C40" w:rsidP="00C6539B">
            <w:pPr>
              <w:jc w:val="center"/>
              <w:rPr>
                <w:ins w:id="2094" w:author="陈方栋" w:date="2018-09-30T21:44:00Z"/>
                <w:sz w:val="20"/>
                <w:lang w:eastAsia="ja-JP"/>
              </w:rPr>
            </w:pPr>
            <w:ins w:id="2095" w:author="陈方栋" w:date="2018-09-30T21:44:00Z">
              <w:r w:rsidRPr="003A09F6">
                <w:rPr>
                  <w:sz w:val="20"/>
                  <w:lang w:eastAsia="ja-JP"/>
                </w:rPr>
                <w:t>121%</w:t>
              </w:r>
            </w:ins>
          </w:p>
        </w:tc>
        <w:tc>
          <w:tcPr>
            <w:tcW w:w="1093" w:type="dxa"/>
          </w:tcPr>
          <w:p w14:paraId="6F70E489" w14:textId="77777777" w:rsidR="004E2C40" w:rsidRPr="003A09F6" w:rsidRDefault="004E2C40" w:rsidP="00C6539B">
            <w:pPr>
              <w:jc w:val="center"/>
              <w:rPr>
                <w:ins w:id="2096" w:author="陈方栋" w:date="2018-09-30T21:44:00Z"/>
                <w:sz w:val="20"/>
                <w:lang w:eastAsia="ja-JP"/>
              </w:rPr>
            </w:pPr>
            <w:ins w:id="2097" w:author="陈方栋" w:date="2018-09-30T21:44:00Z">
              <w:r>
                <w:rPr>
                  <w:sz w:val="20"/>
                  <w:lang w:eastAsia="ja-JP"/>
                </w:rPr>
                <w:t>103%</w:t>
              </w:r>
            </w:ins>
          </w:p>
        </w:tc>
        <w:tc>
          <w:tcPr>
            <w:tcW w:w="1093" w:type="dxa"/>
          </w:tcPr>
          <w:p w14:paraId="58FC48DD" w14:textId="77777777" w:rsidR="004E2C40" w:rsidRPr="003A09F6" w:rsidRDefault="004E2C40" w:rsidP="00C6539B">
            <w:pPr>
              <w:jc w:val="center"/>
              <w:rPr>
                <w:ins w:id="2098" w:author="陈方栋" w:date="2018-09-30T21:44:00Z"/>
                <w:sz w:val="20"/>
                <w:lang w:eastAsia="ja-JP"/>
              </w:rPr>
            </w:pPr>
            <w:ins w:id="2099" w:author="陈方栋" w:date="2018-09-30T21:44:00Z">
              <w:r>
                <w:rPr>
                  <w:sz w:val="20"/>
                  <w:lang w:eastAsia="ja-JP"/>
                </w:rPr>
                <w:t>120%</w:t>
              </w:r>
            </w:ins>
          </w:p>
        </w:tc>
      </w:tr>
      <w:tr w:rsidR="00292804" w:rsidRPr="003A09F6" w14:paraId="79972EB1" w14:textId="77777777" w:rsidTr="00C6539B">
        <w:tblPrEx>
          <w:tblW w:w="9309" w:type="dxa"/>
          <w:tblLayout w:type="fixed"/>
          <w:tblCellMar>
            <w:left w:w="29" w:type="dxa"/>
            <w:right w:w="29" w:type="dxa"/>
          </w:tblCellMar>
          <w:tblPrExChange w:id="2100" w:author="陈方栋" w:date="2018-09-30T21:48:00Z">
            <w:tblPrEx>
              <w:tblW w:w="9309" w:type="dxa"/>
              <w:tblLayout w:type="fixed"/>
              <w:tblCellMar>
                <w:left w:w="29" w:type="dxa"/>
                <w:right w:w="29" w:type="dxa"/>
              </w:tblCellMar>
            </w:tblPrEx>
          </w:tblPrExChange>
        </w:tblPrEx>
        <w:trPr>
          <w:trHeight w:val="408"/>
          <w:ins w:id="2101" w:author="陈方栋" w:date="2018-09-30T21:44:00Z"/>
          <w:trPrChange w:id="2102" w:author="陈方栋" w:date="2018-09-30T21:48:00Z">
            <w:trPr>
              <w:trHeight w:val="408"/>
            </w:trPr>
          </w:trPrChange>
        </w:trPr>
        <w:tc>
          <w:tcPr>
            <w:tcW w:w="1658" w:type="dxa"/>
            <w:tcPrChange w:id="2103" w:author="陈方栋" w:date="2018-09-30T21:48:00Z">
              <w:tcPr>
                <w:tcW w:w="1658" w:type="dxa"/>
              </w:tcPr>
            </w:tcPrChange>
          </w:tcPr>
          <w:p w14:paraId="27831E43" w14:textId="21AAB129" w:rsidR="00292804" w:rsidRPr="00581810" w:rsidRDefault="00292804">
            <w:pPr>
              <w:jc w:val="center"/>
              <w:rPr>
                <w:ins w:id="2104" w:author="陈方栋" w:date="2018-09-30T21:44:00Z"/>
                <w:sz w:val="20"/>
                <w:lang w:eastAsia="ja-JP"/>
              </w:rPr>
              <w:pPrChange w:id="2105" w:author="陈方栋" w:date="2018-09-30T21:48:00Z">
                <w:pPr/>
              </w:pPrChange>
            </w:pPr>
            <w:ins w:id="2106" w:author="陈方栋" w:date="2018-09-30T21:44:00Z">
              <w:r w:rsidRPr="00581810">
                <w:rPr>
                  <w:sz w:val="20"/>
                  <w:lang w:eastAsia="ja-JP"/>
                </w:rPr>
                <w:t>CE9.2.</w:t>
              </w:r>
              <w:r>
                <w:rPr>
                  <w:sz w:val="20"/>
                  <w:lang w:eastAsia="ja-JP"/>
                </w:rPr>
                <w:t>11</w:t>
              </w:r>
            </w:ins>
            <w:ins w:id="2107" w:author="Semih Esenlik" w:date="2018-10-04T16:49:00Z">
              <w:r w:rsidR="00972ED1">
                <w:rPr>
                  <w:sz w:val="20"/>
                  <w:lang w:eastAsia="ja-JP"/>
                </w:rPr>
                <w:t>.</w:t>
              </w:r>
            </w:ins>
            <w:ins w:id="2108" w:author="陈方栋" w:date="2018-09-30T21:44:00Z">
              <w:del w:id="2109" w:author="Semih Esenlik" w:date="2018-10-04T16:49:00Z">
                <w:r w:rsidDel="00972ED1">
                  <w:rPr>
                    <w:sz w:val="20"/>
                    <w:lang w:eastAsia="ja-JP"/>
                  </w:rPr>
                  <w:delText>-</w:delText>
                </w:r>
              </w:del>
            </w:ins>
            <w:ins w:id="2110" w:author="陈方栋" w:date="2018-09-30T21:46:00Z">
              <w:r>
                <w:rPr>
                  <w:sz w:val="20"/>
                  <w:lang w:eastAsia="ja-JP"/>
                </w:rPr>
                <w:t>a</w:t>
              </w:r>
            </w:ins>
          </w:p>
        </w:tc>
        <w:tc>
          <w:tcPr>
            <w:tcW w:w="1093" w:type="dxa"/>
            <w:noWrap/>
            <w:tcPrChange w:id="2111" w:author="陈方栋" w:date="2018-09-30T21:48:00Z">
              <w:tcPr>
                <w:tcW w:w="1093" w:type="dxa"/>
                <w:noWrap/>
                <w:vAlign w:val="center"/>
              </w:tcPr>
            </w:tcPrChange>
          </w:tcPr>
          <w:p w14:paraId="6C2CABC1" w14:textId="685084B8" w:rsidR="00292804" w:rsidRPr="003A09F6" w:rsidRDefault="00292804" w:rsidP="00B77ED3">
            <w:pPr>
              <w:jc w:val="center"/>
              <w:rPr>
                <w:ins w:id="2112" w:author="陈方栋" w:date="2018-09-30T21:44:00Z"/>
                <w:sz w:val="20"/>
                <w:lang w:eastAsia="ja-JP"/>
              </w:rPr>
            </w:pPr>
            <w:ins w:id="2113" w:author="陈方栋" w:date="2018-09-30T21:48:00Z">
              <w:r w:rsidRPr="00292804">
                <w:rPr>
                  <w:sz w:val="20"/>
                  <w:lang w:eastAsia="ja-JP"/>
                  <w:rPrChange w:id="2114" w:author="陈方栋" w:date="2018-09-30T21:48:00Z">
                    <w:rPr/>
                  </w:rPrChange>
                </w:rPr>
                <w:t>-1.76%</w:t>
              </w:r>
            </w:ins>
          </w:p>
        </w:tc>
        <w:tc>
          <w:tcPr>
            <w:tcW w:w="1093" w:type="dxa"/>
            <w:noWrap/>
            <w:tcPrChange w:id="2115" w:author="陈方栋" w:date="2018-09-30T21:48:00Z">
              <w:tcPr>
                <w:tcW w:w="1093" w:type="dxa"/>
                <w:noWrap/>
                <w:vAlign w:val="center"/>
              </w:tcPr>
            </w:tcPrChange>
          </w:tcPr>
          <w:p w14:paraId="08C60CE5" w14:textId="7400724A" w:rsidR="00292804" w:rsidRPr="003A09F6" w:rsidRDefault="00292804" w:rsidP="00B77ED3">
            <w:pPr>
              <w:jc w:val="center"/>
              <w:rPr>
                <w:ins w:id="2116" w:author="陈方栋" w:date="2018-09-30T21:44:00Z"/>
                <w:sz w:val="20"/>
                <w:lang w:eastAsia="ja-JP"/>
              </w:rPr>
            </w:pPr>
            <w:ins w:id="2117" w:author="陈方栋" w:date="2018-09-30T21:48:00Z">
              <w:r w:rsidRPr="00292804">
                <w:rPr>
                  <w:sz w:val="20"/>
                  <w:lang w:eastAsia="ja-JP"/>
                  <w:rPrChange w:id="2118" w:author="陈方栋" w:date="2018-09-30T21:48:00Z">
                    <w:rPr/>
                  </w:rPrChange>
                </w:rPr>
                <w:t>-1.81%</w:t>
              </w:r>
            </w:ins>
          </w:p>
        </w:tc>
        <w:tc>
          <w:tcPr>
            <w:tcW w:w="1093" w:type="dxa"/>
            <w:noWrap/>
            <w:tcPrChange w:id="2119" w:author="陈方栋" w:date="2018-09-30T21:48:00Z">
              <w:tcPr>
                <w:tcW w:w="1093" w:type="dxa"/>
                <w:noWrap/>
                <w:vAlign w:val="center"/>
              </w:tcPr>
            </w:tcPrChange>
          </w:tcPr>
          <w:p w14:paraId="30E95162" w14:textId="502D6CDB" w:rsidR="00292804" w:rsidRPr="003A09F6" w:rsidRDefault="00292804" w:rsidP="00271C17">
            <w:pPr>
              <w:jc w:val="center"/>
              <w:rPr>
                <w:ins w:id="2120" w:author="陈方栋" w:date="2018-09-30T21:44:00Z"/>
                <w:sz w:val="20"/>
                <w:lang w:eastAsia="ja-JP"/>
              </w:rPr>
            </w:pPr>
            <w:ins w:id="2121" w:author="陈方栋" w:date="2018-09-30T21:48:00Z">
              <w:r w:rsidRPr="00292804">
                <w:rPr>
                  <w:sz w:val="20"/>
                  <w:lang w:eastAsia="ja-JP"/>
                  <w:rPrChange w:id="2122" w:author="陈方栋" w:date="2018-09-30T21:48:00Z">
                    <w:rPr/>
                  </w:rPrChange>
                </w:rPr>
                <w:t>-1.96%</w:t>
              </w:r>
            </w:ins>
          </w:p>
        </w:tc>
        <w:tc>
          <w:tcPr>
            <w:tcW w:w="1093" w:type="dxa"/>
            <w:noWrap/>
            <w:tcPrChange w:id="2123" w:author="陈方栋" w:date="2018-09-30T21:48:00Z">
              <w:tcPr>
                <w:tcW w:w="1093" w:type="dxa"/>
                <w:noWrap/>
                <w:vAlign w:val="center"/>
              </w:tcPr>
            </w:tcPrChange>
          </w:tcPr>
          <w:p w14:paraId="01E3EC2E" w14:textId="79B5DDA7" w:rsidR="00292804" w:rsidRPr="003A09F6" w:rsidRDefault="00292804" w:rsidP="00271C17">
            <w:pPr>
              <w:jc w:val="center"/>
              <w:rPr>
                <w:ins w:id="2124" w:author="陈方栋" w:date="2018-09-30T21:44:00Z"/>
                <w:sz w:val="20"/>
                <w:lang w:eastAsia="ja-JP"/>
              </w:rPr>
            </w:pPr>
            <w:ins w:id="2125" w:author="陈方栋" w:date="2018-09-30T21:48:00Z">
              <w:r w:rsidRPr="00292804">
                <w:rPr>
                  <w:sz w:val="20"/>
                  <w:lang w:eastAsia="ja-JP"/>
                  <w:rPrChange w:id="2126" w:author="陈方栋" w:date="2018-09-30T21:48:00Z">
                    <w:rPr/>
                  </w:rPrChange>
                </w:rPr>
                <w:t>103%</w:t>
              </w:r>
            </w:ins>
          </w:p>
        </w:tc>
        <w:tc>
          <w:tcPr>
            <w:tcW w:w="1093" w:type="dxa"/>
            <w:noWrap/>
            <w:tcPrChange w:id="2127" w:author="陈方栋" w:date="2018-09-30T21:48:00Z">
              <w:tcPr>
                <w:tcW w:w="1093" w:type="dxa"/>
                <w:noWrap/>
                <w:vAlign w:val="center"/>
              </w:tcPr>
            </w:tcPrChange>
          </w:tcPr>
          <w:p w14:paraId="1FE85071" w14:textId="5105568A" w:rsidR="00292804" w:rsidRPr="003A09F6" w:rsidRDefault="00292804" w:rsidP="00271C17">
            <w:pPr>
              <w:jc w:val="center"/>
              <w:rPr>
                <w:ins w:id="2128" w:author="陈方栋" w:date="2018-09-30T21:44:00Z"/>
                <w:sz w:val="20"/>
                <w:lang w:eastAsia="ja-JP"/>
              </w:rPr>
            </w:pPr>
            <w:ins w:id="2129" w:author="陈方栋" w:date="2018-09-30T21:48:00Z">
              <w:r w:rsidRPr="00292804">
                <w:rPr>
                  <w:sz w:val="20"/>
                  <w:lang w:eastAsia="ja-JP"/>
                  <w:rPrChange w:id="2130" w:author="陈方栋" w:date="2018-09-30T21:48:00Z">
                    <w:rPr/>
                  </w:rPrChange>
                </w:rPr>
                <w:t>111%</w:t>
              </w:r>
            </w:ins>
          </w:p>
        </w:tc>
        <w:tc>
          <w:tcPr>
            <w:tcW w:w="1093" w:type="dxa"/>
            <w:tcPrChange w:id="2131" w:author="陈方栋" w:date="2018-09-30T21:48:00Z">
              <w:tcPr>
                <w:tcW w:w="1093" w:type="dxa"/>
              </w:tcPr>
            </w:tcPrChange>
          </w:tcPr>
          <w:p w14:paraId="2E62CD94" w14:textId="77777777" w:rsidR="00292804" w:rsidRPr="006B2F60" w:rsidRDefault="00292804" w:rsidP="00292804">
            <w:pPr>
              <w:jc w:val="center"/>
              <w:rPr>
                <w:ins w:id="2132" w:author="陈方栋" w:date="2018-09-30T21:44:00Z"/>
                <w:sz w:val="20"/>
                <w:lang w:eastAsia="ja-JP"/>
              </w:rPr>
            </w:pPr>
          </w:p>
        </w:tc>
        <w:tc>
          <w:tcPr>
            <w:tcW w:w="1093" w:type="dxa"/>
            <w:tcPrChange w:id="2133" w:author="陈方栋" w:date="2018-09-30T21:48:00Z">
              <w:tcPr>
                <w:tcW w:w="1093" w:type="dxa"/>
              </w:tcPr>
            </w:tcPrChange>
          </w:tcPr>
          <w:p w14:paraId="1F757F09" w14:textId="77777777" w:rsidR="00292804" w:rsidRPr="006B2F60" w:rsidRDefault="00292804" w:rsidP="00292804">
            <w:pPr>
              <w:jc w:val="center"/>
              <w:rPr>
                <w:ins w:id="2134" w:author="陈方栋" w:date="2018-09-30T21:44:00Z"/>
                <w:sz w:val="20"/>
                <w:lang w:eastAsia="ja-JP"/>
              </w:rPr>
            </w:pPr>
          </w:p>
        </w:tc>
      </w:tr>
      <w:tr w:rsidR="00292804" w:rsidRPr="003A09F6" w14:paraId="1686D204" w14:textId="77777777" w:rsidTr="00C6539B">
        <w:tblPrEx>
          <w:tblW w:w="9309" w:type="dxa"/>
          <w:tblLayout w:type="fixed"/>
          <w:tblCellMar>
            <w:left w:w="29" w:type="dxa"/>
            <w:right w:w="29" w:type="dxa"/>
          </w:tblCellMar>
          <w:tblPrExChange w:id="2135" w:author="陈方栋" w:date="2018-09-30T21:48:00Z">
            <w:tblPrEx>
              <w:tblW w:w="9309" w:type="dxa"/>
              <w:tblLayout w:type="fixed"/>
              <w:tblCellMar>
                <w:left w:w="29" w:type="dxa"/>
                <w:right w:w="29" w:type="dxa"/>
              </w:tblCellMar>
            </w:tblPrEx>
          </w:tblPrExChange>
        </w:tblPrEx>
        <w:trPr>
          <w:trHeight w:val="408"/>
          <w:ins w:id="2136" w:author="陈方栋" w:date="2018-09-30T21:46:00Z"/>
          <w:trPrChange w:id="2137" w:author="陈方栋" w:date="2018-09-30T21:48:00Z">
            <w:trPr>
              <w:trHeight w:val="408"/>
            </w:trPr>
          </w:trPrChange>
        </w:trPr>
        <w:tc>
          <w:tcPr>
            <w:tcW w:w="1658" w:type="dxa"/>
            <w:tcPrChange w:id="2138" w:author="陈方栋" w:date="2018-09-30T21:48:00Z">
              <w:tcPr>
                <w:tcW w:w="1658" w:type="dxa"/>
              </w:tcPr>
            </w:tcPrChange>
          </w:tcPr>
          <w:p w14:paraId="6ADE945B" w14:textId="2C5B473D" w:rsidR="00292804" w:rsidRPr="00581810" w:rsidRDefault="00292804">
            <w:pPr>
              <w:jc w:val="center"/>
              <w:rPr>
                <w:ins w:id="2139" w:author="陈方栋" w:date="2018-09-30T21:46:00Z"/>
                <w:sz w:val="20"/>
                <w:lang w:eastAsia="ja-JP"/>
              </w:rPr>
              <w:pPrChange w:id="2140" w:author="陈方栋" w:date="2018-09-30T21:48:00Z">
                <w:pPr/>
              </w:pPrChange>
            </w:pPr>
            <w:ins w:id="2141" w:author="陈方栋" w:date="2018-09-30T21:46:00Z">
              <w:r w:rsidRPr="00581810">
                <w:rPr>
                  <w:sz w:val="20"/>
                  <w:lang w:eastAsia="ja-JP"/>
                </w:rPr>
                <w:t>CE9.2.</w:t>
              </w:r>
              <w:r>
                <w:rPr>
                  <w:sz w:val="20"/>
                  <w:lang w:eastAsia="ja-JP"/>
                </w:rPr>
                <w:t>11</w:t>
              </w:r>
            </w:ins>
            <w:ins w:id="2142" w:author="Semih Esenlik" w:date="2018-10-04T16:49:00Z">
              <w:r w:rsidR="00972ED1">
                <w:rPr>
                  <w:sz w:val="20"/>
                  <w:lang w:eastAsia="ja-JP"/>
                </w:rPr>
                <w:t>.</w:t>
              </w:r>
            </w:ins>
            <w:ins w:id="2143" w:author="陈方栋" w:date="2018-09-30T21:46:00Z">
              <w:del w:id="2144" w:author="Semih Esenlik" w:date="2018-10-04T16:49:00Z">
                <w:r w:rsidDel="00972ED1">
                  <w:rPr>
                    <w:sz w:val="20"/>
                    <w:lang w:eastAsia="ja-JP"/>
                  </w:rPr>
                  <w:delText>-</w:delText>
                </w:r>
              </w:del>
              <w:r>
                <w:rPr>
                  <w:sz w:val="20"/>
                  <w:lang w:eastAsia="ja-JP"/>
                </w:rPr>
                <w:t>b</w:t>
              </w:r>
            </w:ins>
          </w:p>
        </w:tc>
        <w:tc>
          <w:tcPr>
            <w:tcW w:w="1093" w:type="dxa"/>
            <w:noWrap/>
            <w:tcPrChange w:id="2145" w:author="陈方栋" w:date="2018-09-30T21:48:00Z">
              <w:tcPr>
                <w:tcW w:w="1093" w:type="dxa"/>
                <w:noWrap/>
                <w:vAlign w:val="center"/>
              </w:tcPr>
            </w:tcPrChange>
          </w:tcPr>
          <w:p w14:paraId="77EE6503" w14:textId="2BE430E3" w:rsidR="00292804" w:rsidRPr="0032394B" w:rsidRDefault="00292804" w:rsidP="00B77ED3">
            <w:pPr>
              <w:jc w:val="center"/>
              <w:rPr>
                <w:ins w:id="2146" w:author="陈方栋" w:date="2018-09-30T21:46:00Z"/>
                <w:sz w:val="20"/>
                <w:lang w:eastAsia="ja-JP"/>
              </w:rPr>
            </w:pPr>
            <w:ins w:id="2147" w:author="陈方栋" w:date="2018-09-30T21:48:00Z">
              <w:r w:rsidRPr="00292804">
                <w:rPr>
                  <w:sz w:val="20"/>
                  <w:lang w:eastAsia="ja-JP"/>
                  <w:rPrChange w:id="2148" w:author="陈方栋" w:date="2018-09-30T21:48:00Z">
                    <w:rPr/>
                  </w:rPrChange>
                </w:rPr>
                <w:t>-2.26%</w:t>
              </w:r>
            </w:ins>
          </w:p>
        </w:tc>
        <w:tc>
          <w:tcPr>
            <w:tcW w:w="1093" w:type="dxa"/>
            <w:noWrap/>
            <w:tcPrChange w:id="2149" w:author="陈方栋" w:date="2018-09-30T21:48:00Z">
              <w:tcPr>
                <w:tcW w:w="1093" w:type="dxa"/>
                <w:noWrap/>
                <w:vAlign w:val="center"/>
              </w:tcPr>
            </w:tcPrChange>
          </w:tcPr>
          <w:p w14:paraId="0FA60AF8" w14:textId="6C344FE0" w:rsidR="00292804" w:rsidRPr="0032394B" w:rsidRDefault="00292804" w:rsidP="00B77ED3">
            <w:pPr>
              <w:jc w:val="center"/>
              <w:rPr>
                <w:ins w:id="2150" w:author="陈方栋" w:date="2018-09-30T21:46:00Z"/>
                <w:sz w:val="20"/>
                <w:lang w:eastAsia="ja-JP"/>
              </w:rPr>
            </w:pPr>
            <w:ins w:id="2151" w:author="陈方栋" w:date="2018-09-30T21:48:00Z">
              <w:r w:rsidRPr="00292804">
                <w:rPr>
                  <w:sz w:val="20"/>
                  <w:lang w:eastAsia="ja-JP"/>
                  <w:rPrChange w:id="2152" w:author="陈方栋" w:date="2018-09-30T21:48:00Z">
                    <w:rPr/>
                  </w:rPrChange>
                </w:rPr>
                <w:t>-2.16%</w:t>
              </w:r>
            </w:ins>
          </w:p>
        </w:tc>
        <w:tc>
          <w:tcPr>
            <w:tcW w:w="1093" w:type="dxa"/>
            <w:noWrap/>
            <w:tcPrChange w:id="2153" w:author="陈方栋" w:date="2018-09-30T21:48:00Z">
              <w:tcPr>
                <w:tcW w:w="1093" w:type="dxa"/>
                <w:noWrap/>
                <w:vAlign w:val="center"/>
              </w:tcPr>
            </w:tcPrChange>
          </w:tcPr>
          <w:p w14:paraId="6FFF8EB4" w14:textId="2DE9354B" w:rsidR="00292804" w:rsidRPr="0032394B" w:rsidRDefault="00292804" w:rsidP="00271C17">
            <w:pPr>
              <w:jc w:val="center"/>
              <w:rPr>
                <w:ins w:id="2154" w:author="陈方栋" w:date="2018-09-30T21:46:00Z"/>
                <w:sz w:val="20"/>
                <w:lang w:eastAsia="ja-JP"/>
              </w:rPr>
            </w:pPr>
            <w:ins w:id="2155" w:author="陈方栋" w:date="2018-09-30T21:48:00Z">
              <w:r w:rsidRPr="00292804">
                <w:rPr>
                  <w:sz w:val="20"/>
                  <w:lang w:eastAsia="ja-JP"/>
                  <w:rPrChange w:id="2156" w:author="陈方栋" w:date="2018-09-30T21:48:00Z">
                    <w:rPr/>
                  </w:rPrChange>
                </w:rPr>
                <w:t>-2.37%</w:t>
              </w:r>
            </w:ins>
          </w:p>
        </w:tc>
        <w:tc>
          <w:tcPr>
            <w:tcW w:w="1093" w:type="dxa"/>
            <w:noWrap/>
            <w:tcPrChange w:id="2157" w:author="陈方栋" w:date="2018-09-30T21:48:00Z">
              <w:tcPr>
                <w:tcW w:w="1093" w:type="dxa"/>
                <w:noWrap/>
                <w:vAlign w:val="center"/>
              </w:tcPr>
            </w:tcPrChange>
          </w:tcPr>
          <w:p w14:paraId="3A127B96" w14:textId="66AE4DE5" w:rsidR="00292804" w:rsidRPr="0032394B" w:rsidRDefault="00292804" w:rsidP="00271C17">
            <w:pPr>
              <w:jc w:val="center"/>
              <w:rPr>
                <w:ins w:id="2158" w:author="陈方栋" w:date="2018-09-30T21:46:00Z"/>
                <w:sz w:val="20"/>
                <w:lang w:eastAsia="ja-JP"/>
              </w:rPr>
            </w:pPr>
            <w:ins w:id="2159" w:author="陈方栋" w:date="2018-09-30T21:48:00Z">
              <w:r w:rsidRPr="00292804">
                <w:rPr>
                  <w:sz w:val="20"/>
                  <w:lang w:eastAsia="ja-JP"/>
                  <w:rPrChange w:id="2160" w:author="陈方栋" w:date="2018-09-30T21:48:00Z">
                    <w:rPr/>
                  </w:rPrChange>
                </w:rPr>
                <w:t>117%</w:t>
              </w:r>
            </w:ins>
          </w:p>
        </w:tc>
        <w:tc>
          <w:tcPr>
            <w:tcW w:w="1093" w:type="dxa"/>
            <w:noWrap/>
            <w:tcPrChange w:id="2161" w:author="陈方栋" w:date="2018-09-30T21:48:00Z">
              <w:tcPr>
                <w:tcW w:w="1093" w:type="dxa"/>
                <w:noWrap/>
                <w:vAlign w:val="center"/>
              </w:tcPr>
            </w:tcPrChange>
          </w:tcPr>
          <w:p w14:paraId="721C0E6B" w14:textId="47EF2741" w:rsidR="00292804" w:rsidRPr="0032394B" w:rsidRDefault="00292804" w:rsidP="00271C17">
            <w:pPr>
              <w:jc w:val="center"/>
              <w:rPr>
                <w:ins w:id="2162" w:author="陈方栋" w:date="2018-09-30T21:46:00Z"/>
                <w:sz w:val="20"/>
                <w:lang w:eastAsia="ja-JP"/>
              </w:rPr>
            </w:pPr>
            <w:ins w:id="2163" w:author="陈方栋" w:date="2018-09-30T21:48:00Z">
              <w:r w:rsidRPr="00292804">
                <w:rPr>
                  <w:sz w:val="20"/>
                  <w:lang w:eastAsia="ja-JP"/>
                  <w:rPrChange w:id="2164" w:author="陈方栋" w:date="2018-09-30T21:48:00Z">
                    <w:rPr/>
                  </w:rPrChange>
                </w:rPr>
                <w:t>123%</w:t>
              </w:r>
            </w:ins>
          </w:p>
        </w:tc>
        <w:tc>
          <w:tcPr>
            <w:tcW w:w="1093" w:type="dxa"/>
            <w:tcPrChange w:id="2165" w:author="陈方栋" w:date="2018-09-30T21:48:00Z">
              <w:tcPr>
                <w:tcW w:w="1093" w:type="dxa"/>
              </w:tcPr>
            </w:tcPrChange>
          </w:tcPr>
          <w:p w14:paraId="39621269" w14:textId="77777777" w:rsidR="00292804" w:rsidRPr="006B2F60" w:rsidRDefault="00292804" w:rsidP="00292804">
            <w:pPr>
              <w:jc w:val="center"/>
              <w:rPr>
                <w:ins w:id="2166" w:author="陈方栋" w:date="2018-09-30T21:46:00Z"/>
                <w:sz w:val="20"/>
                <w:lang w:eastAsia="ja-JP"/>
              </w:rPr>
            </w:pPr>
          </w:p>
        </w:tc>
        <w:tc>
          <w:tcPr>
            <w:tcW w:w="1093" w:type="dxa"/>
            <w:tcPrChange w:id="2167" w:author="陈方栋" w:date="2018-09-30T21:48:00Z">
              <w:tcPr>
                <w:tcW w:w="1093" w:type="dxa"/>
              </w:tcPr>
            </w:tcPrChange>
          </w:tcPr>
          <w:p w14:paraId="02692396" w14:textId="77777777" w:rsidR="00292804" w:rsidRPr="006B2F60" w:rsidRDefault="00292804" w:rsidP="00292804">
            <w:pPr>
              <w:jc w:val="center"/>
              <w:rPr>
                <w:ins w:id="2168" w:author="陈方栋" w:date="2018-09-30T21:46:00Z"/>
                <w:sz w:val="20"/>
                <w:lang w:eastAsia="ja-JP"/>
              </w:rPr>
            </w:pPr>
          </w:p>
        </w:tc>
      </w:tr>
    </w:tbl>
    <w:p w14:paraId="37E745DF" w14:textId="77777777" w:rsidR="004E2C40" w:rsidRPr="00452622" w:rsidRDefault="004E2C40" w:rsidP="004E2C40">
      <w:pPr>
        <w:pStyle w:val="Heading4"/>
        <w:rPr>
          <w:ins w:id="2169" w:author="陈方栋" w:date="2018-09-30T21:44:00Z"/>
          <w:sz w:val="22"/>
          <w:lang w:eastAsia="ja-JP"/>
        </w:rPr>
      </w:pPr>
      <w:ins w:id="2170" w:author="陈方栋" w:date="2018-09-30T21:44:00Z">
        <w:r w:rsidRPr="00452622">
          <w:rPr>
            <w:sz w:val="22"/>
            <w:lang w:eastAsia="ja-JP"/>
          </w:rPr>
          <w:t>Complexity Assessment</w:t>
        </w:r>
      </w:ins>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4E2C40" w14:paraId="1B8C5B78" w14:textId="77777777" w:rsidTr="00C6539B">
        <w:trPr>
          <w:ins w:id="2171" w:author="陈方栋" w:date="2018-09-30T21:44:00Z"/>
        </w:trPr>
        <w:tc>
          <w:tcPr>
            <w:tcW w:w="3415" w:type="dxa"/>
            <w:vAlign w:val="center"/>
          </w:tcPr>
          <w:p w14:paraId="3E70425F" w14:textId="77777777" w:rsidR="004E2C40" w:rsidRPr="009C1FC8" w:rsidRDefault="004E2C40" w:rsidP="00C6539B">
            <w:pPr>
              <w:rPr>
                <w:ins w:id="2172" w:author="陈方栋" w:date="2018-09-30T21:44:00Z"/>
                <w:sz w:val="20"/>
                <w:lang w:eastAsia="ja-JP"/>
              </w:rPr>
            </w:pPr>
            <w:ins w:id="2173" w:author="陈方栋" w:date="2018-09-30T21:44:00Z">
              <w:r w:rsidRPr="009C1FC8">
                <w:rPr>
                  <w:sz w:val="20"/>
                  <w:lang w:eastAsia="ja-JP"/>
                </w:rPr>
                <w:t>Description of processing steps</w:t>
              </w:r>
            </w:ins>
          </w:p>
        </w:tc>
        <w:tc>
          <w:tcPr>
            <w:tcW w:w="5935" w:type="dxa"/>
            <w:vAlign w:val="center"/>
          </w:tcPr>
          <w:p w14:paraId="0C1EC7AC" w14:textId="77777777" w:rsidR="006836DA" w:rsidRDefault="001B04C6" w:rsidP="00C6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74" w:author="陈方栋" w:date="2018-09-30T21:54:00Z"/>
              </w:rPr>
            </w:pPr>
            <w:ins w:id="2175" w:author="陈方栋" w:date="2018-09-30T21:49:00Z">
              <w:r>
                <w:rPr>
                  <w:sz w:val="20"/>
                  <w:lang w:eastAsia="ja-JP"/>
                </w:rPr>
                <w:t>Test a:</w:t>
              </w:r>
            </w:ins>
            <w:ins w:id="2176" w:author="陈方栋" w:date="2018-09-30T21:54:00Z">
              <w:r w:rsidR="006836DA">
                <w:t xml:space="preserve"> </w:t>
              </w:r>
            </w:ins>
          </w:p>
          <w:p w14:paraId="055D4603" w14:textId="0424E6BD" w:rsidR="004E2C40" w:rsidRPr="00B77ED3" w:rsidRDefault="006836DA" w:rsidP="00C6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77" w:author="陈方栋" w:date="2018-09-30T21:49:00Z"/>
                <w:sz w:val="20"/>
                <w:lang w:eastAsia="zh-CN"/>
              </w:rPr>
            </w:pPr>
            <w:ins w:id="2178" w:author="陈方栋" w:date="2018-09-30T21:54:00Z">
              <w:r w:rsidRPr="006836DA">
                <w:rPr>
                  <w:sz w:val="20"/>
                  <w:lang w:eastAsia="ja-JP"/>
                </w:rPr>
                <w:t>Perform DMVR process in BMS2.1, but use Bilinear search and down sampled MRSAD</w:t>
              </w:r>
              <w:r>
                <w:rPr>
                  <w:sz w:val="20"/>
                  <w:lang w:eastAsia="ja-JP"/>
                </w:rPr>
                <w:t xml:space="preserve">. </w:t>
              </w:r>
            </w:ins>
            <w:ins w:id="2179" w:author="陈方栋" w:date="2018-09-30T22:01:00Z">
              <w:r w:rsidR="00AA677A">
                <w:rPr>
                  <w:sz w:val="20"/>
                  <w:lang w:eastAsia="ja-JP"/>
                </w:rPr>
                <w:t>A</w:t>
              </w:r>
              <w:r w:rsidR="00AA677A">
                <w:rPr>
                  <w:rFonts w:hint="eastAsia"/>
                  <w:sz w:val="20"/>
                  <w:lang w:eastAsia="zh-CN"/>
                </w:rPr>
                <w:t>n</w:t>
              </w:r>
              <w:r w:rsidR="00AA677A">
                <w:rPr>
                  <w:sz w:val="20"/>
                  <w:lang w:eastAsia="zh-CN"/>
                </w:rPr>
                <w:t xml:space="preserve">d </w:t>
              </w:r>
              <w:r w:rsidR="00AA677A" w:rsidRPr="00AA677A">
                <w:rPr>
                  <w:sz w:val="20"/>
                  <w:lang w:eastAsia="zh-CN"/>
                </w:rPr>
                <w:t>the refined MV of block in the above CTU row can be utilized for spatial motion prediction.</w:t>
              </w:r>
            </w:ins>
          </w:p>
          <w:p w14:paraId="66539D68" w14:textId="77777777" w:rsidR="001B04C6" w:rsidRPr="006836DA" w:rsidRDefault="001B04C6" w:rsidP="00C65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80" w:author="陈方栋" w:date="2018-09-30T21:49:00Z"/>
                <w:rFonts w:eastAsia="MS Mincho"/>
                <w:sz w:val="20"/>
                <w:lang w:eastAsia="ja-JP"/>
                <w:rPrChange w:id="2181" w:author="陈方栋" w:date="2018-09-30T21:53:00Z">
                  <w:rPr>
                    <w:ins w:id="2182" w:author="陈方栋" w:date="2018-09-30T21:49:00Z"/>
                    <w:sz w:val="20"/>
                    <w:lang w:eastAsia="ja-JP"/>
                  </w:rPr>
                </w:rPrChange>
              </w:rPr>
            </w:pPr>
          </w:p>
          <w:p w14:paraId="4E104DDB" w14:textId="77777777" w:rsidR="006836DA" w:rsidRDefault="001B04C6" w:rsidP="00683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83" w:author="陈方栋" w:date="2018-09-30T21:54:00Z"/>
              </w:rPr>
            </w:pPr>
            <w:ins w:id="2184" w:author="陈方栋" w:date="2018-09-30T21:49:00Z">
              <w:r>
                <w:rPr>
                  <w:sz w:val="20"/>
                  <w:lang w:eastAsia="ja-JP"/>
                </w:rPr>
                <w:t>Test b:</w:t>
              </w:r>
            </w:ins>
            <w:ins w:id="2185" w:author="陈方栋" w:date="2018-09-30T21:54:00Z">
              <w:r w:rsidR="006836DA">
                <w:t xml:space="preserve"> </w:t>
              </w:r>
            </w:ins>
          </w:p>
          <w:p w14:paraId="4AA62662" w14:textId="6287BB06" w:rsidR="006836DA" w:rsidRPr="006836DA" w:rsidRDefault="006836DA" w:rsidP="00683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86" w:author="陈方栋" w:date="2018-09-30T21:54:00Z"/>
                <w:sz w:val="20"/>
                <w:lang w:eastAsia="ja-JP"/>
              </w:rPr>
            </w:pPr>
            <w:ins w:id="2187" w:author="陈方栋" w:date="2018-09-30T21:54:00Z">
              <w:r w:rsidRPr="006836DA">
                <w:rPr>
                  <w:sz w:val="20"/>
                  <w:lang w:eastAsia="ja-JP"/>
                </w:rPr>
                <w:t>1. Perform CE9.2.10 excluding MC</w:t>
              </w:r>
            </w:ins>
          </w:p>
          <w:p w14:paraId="631B5365" w14:textId="30FE81E1" w:rsidR="006836DA" w:rsidRPr="006836DA" w:rsidRDefault="006836DA" w:rsidP="00683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88" w:author="陈方栋" w:date="2018-09-30T21:54:00Z"/>
                <w:sz w:val="20"/>
                <w:lang w:eastAsia="ja-JP"/>
              </w:rPr>
            </w:pPr>
            <w:ins w:id="2189" w:author="陈方栋" w:date="2018-09-30T21:54:00Z">
              <w:r w:rsidRPr="006836DA">
                <w:rPr>
                  <w:sz w:val="20"/>
                  <w:lang w:eastAsia="ja-JP"/>
                </w:rPr>
                <w:t xml:space="preserve">2. Perform DMVR process in </w:t>
              </w:r>
            </w:ins>
            <w:ins w:id="2190" w:author="陈方栋" w:date="2018-09-30T22:01:00Z">
              <w:r w:rsidR="00AA677A">
                <w:rPr>
                  <w:sz w:val="20"/>
                  <w:lang w:eastAsia="ja-JP"/>
                </w:rPr>
                <w:t>Test a</w:t>
              </w:r>
            </w:ins>
          </w:p>
          <w:p w14:paraId="73AEFF7D" w14:textId="2A5B22B5" w:rsidR="001B04C6" w:rsidRPr="001B057E" w:rsidRDefault="006836DA" w:rsidP="00683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91" w:author="陈方栋" w:date="2018-09-30T21:44:00Z"/>
                <w:b/>
                <w:sz w:val="20"/>
                <w:lang w:eastAsia="ja-JP"/>
              </w:rPr>
            </w:pPr>
            <w:ins w:id="2192" w:author="陈方栋" w:date="2018-09-30T21:54:00Z">
              <w:r w:rsidRPr="006836DA">
                <w:rPr>
                  <w:sz w:val="20"/>
                  <w:lang w:eastAsia="ja-JP"/>
                </w:rPr>
                <w:t>3. Perform final MC (DCTIF)</w:t>
              </w:r>
            </w:ins>
          </w:p>
        </w:tc>
      </w:tr>
      <w:tr w:rsidR="004E2C40" w14:paraId="44FDFE0B" w14:textId="77777777" w:rsidTr="00C6539B">
        <w:trPr>
          <w:ins w:id="2193" w:author="陈方栋" w:date="2018-09-30T21:44:00Z"/>
        </w:trPr>
        <w:tc>
          <w:tcPr>
            <w:tcW w:w="3415" w:type="dxa"/>
            <w:vAlign w:val="center"/>
          </w:tcPr>
          <w:p w14:paraId="729DC436" w14:textId="77777777" w:rsidR="004E2C40" w:rsidRPr="009C1FC8" w:rsidRDefault="004E2C40" w:rsidP="00C6539B">
            <w:pPr>
              <w:rPr>
                <w:ins w:id="2194" w:author="陈方栋" w:date="2018-09-30T21:44:00Z"/>
                <w:sz w:val="20"/>
                <w:lang w:eastAsia="ja-JP"/>
              </w:rPr>
            </w:pPr>
            <w:ins w:id="2195" w:author="陈方栋" w:date="2018-09-30T21:44:00Z">
              <w:r w:rsidRPr="009C1FC8">
                <w:rPr>
                  <w:sz w:val="20"/>
                  <w:lang w:eastAsia="ja-JP"/>
                </w:rPr>
                <w:t>D</w:t>
              </w:r>
              <w:r>
                <w:rPr>
                  <w:sz w:val="20"/>
                  <w:lang w:eastAsia="ja-JP"/>
                </w:rPr>
                <w:t xml:space="preserve">ata dependency within </w:t>
              </w:r>
              <w:r w:rsidRPr="009C1FC8">
                <w:rPr>
                  <w:sz w:val="20"/>
                  <w:lang w:eastAsia="ja-JP"/>
                </w:rPr>
                <w:t>128x128 region</w:t>
              </w:r>
            </w:ins>
          </w:p>
        </w:tc>
        <w:tc>
          <w:tcPr>
            <w:tcW w:w="5935" w:type="dxa"/>
            <w:vAlign w:val="center"/>
          </w:tcPr>
          <w:p w14:paraId="297D3F9C" w14:textId="231FB8F1" w:rsidR="006836DA" w:rsidRPr="009C1FC8" w:rsidRDefault="00BB15FA" w:rsidP="006836DA">
            <w:pPr>
              <w:rPr>
                <w:ins w:id="2196" w:author="陈方栋" w:date="2018-09-30T21:44:00Z"/>
                <w:sz w:val="20"/>
                <w:lang w:eastAsia="ja-JP"/>
              </w:rPr>
            </w:pPr>
            <w:ins w:id="2197" w:author="陈方栋" w:date="2018-09-30T21:57:00Z">
              <w:r>
                <w:rPr>
                  <w:sz w:val="20"/>
                  <w:lang w:eastAsia="ja-JP"/>
                </w:rPr>
                <w:t>None</w:t>
              </w:r>
            </w:ins>
          </w:p>
        </w:tc>
      </w:tr>
      <w:tr w:rsidR="004E2C40" w14:paraId="43F791FF" w14:textId="77777777" w:rsidTr="00C6539B">
        <w:trPr>
          <w:ins w:id="2198" w:author="陈方栋" w:date="2018-09-30T21:44:00Z"/>
        </w:trPr>
        <w:tc>
          <w:tcPr>
            <w:tcW w:w="3415" w:type="dxa"/>
            <w:vAlign w:val="center"/>
          </w:tcPr>
          <w:p w14:paraId="5F07B294" w14:textId="77777777" w:rsidR="004E2C40" w:rsidRPr="009C1FC8" w:rsidRDefault="004E2C40" w:rsidP="00C6539B">
            <w:pPr>
              <w:rPr>
                <w:ins w:id="2199" w:author="陈方栋" w:date="2018-09-30T21:44:00Z"/>
                <w:sz w:val="20"/>
                <w:lang w:eastAsia="ja-JP"/>
              </w:rPr>
            </w:pPr>
            <w:ins w:id="2200" w:author="陈方栋" w:date="2018-09-30T21:44:00Z">
              <w:r w:rsidRPr="009C1FC8">
                <w:rPr>
                  <w:sz w:val="20"/>
                  <w:lang w:eastAsia="ja-JP"/>
                </w:rPr>
                <w:t>Intermediate Buffers</w:t>
              </w:r>
            </w:ins>
          </w:p>
        </w:tc>
        <w:tc>
          <w:tcPr>
            <w:tcW w:w="5935" w:type="dxa"/>
            <w:vAlign w:val="center"/>
          </w:tcPr>
          <w:p w14:paraId="41B34675" w14:textId="77777777" w:rsidR="00BB15FA" w:rsidRPr="00731D61" w:rsidRDefault="00566F9B" w:rsidP="00BB1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01" w:author="陈方栋" w:date="2018-09-30T21:58:00Z"/>
                <w:rFonts w:eastAsia="MS Mincho"/>
                <w:sz w:val="20"/>
                <w:lang w:eastAsia="ja-JP"/>
              </w:rPr>
            </w:pPr>
            <w:ins w:id="2202" w:author="陈方栋" w:date="2018-09-30T21:55:00Z">
              <w:r>
                <w:rPr>
                  <w:sz w:val="20"/>
                  <w:lang w:eastAsia="ja-JP"/>
                </w:rPr>
                <w:t>Test a:</w:t>
              </w:r>
              <w:r>
                <w:t xml:space="preserve"> </w:t>
              </w:r>
            </w:ins>
            <w:ins w:id="2203" w:author="陈方栋" w:date="2018-09-30T21:58:00Z">
              <w:r w:rsidR="00BB15FA" w:rsidRPr="006836DA">
                <w:rPr>
                  <w:sz w:val="20"/>
                  <w:lang w:eastAsia="ja-JP"/>
                </w:rPr>
                <w:t>Same as BMS2.1</w:t>
              </w:r>
            </w:ins>
          </w:p>
          <w:p w14:paraId="455AB5A7" w14:textId="440D94A6" w:rsidR="004E2C40" w:rsidRPr="001B057E" w:rsidRDefault="00566F9B" w:rsidP="00B77ED3">
            <w:pPr>
              <w:rPr>
                <w:ins w:id="2204" w:author="陈方栋" w:date="2018-09-30T21:44:00Z"/>
                <w:b/>
                <w:sz w:val="20"/>
                <w:lang w:eastAsia="ja-JP"/>
              </w:rPr>
            </w:pPr>
            <w:ins w:id="2205" w:author="陈方栋" w:date="2018-09-30T21:55:00Z">
              <w:r>
                <w:rPr>
                  <w:sz w:val="20"/>
                  <w:lang w:eastAsia="ja-JP"/>
                </w:rPr>
                <w:t>Test b:</w:t>
              </w:r>
              <w:r>
                <w:t xml:space="preserve"> </w:t>
              </w:r>
              <w:r w:rsidRPr="00566F9B">
                <w:rPr>
                  <w:sz w:val="20"/>
                  <w:lang w:eastAsia="ja-JP"/>
                </w:rPr>
                <w:t>CE9.2.10</w:t>
              </w:r>
            </w:ins>
            <w:ins w:id="2206" w:author="陈方栋" w:date="2018-09-30T21:58:00Z">
              <w:r w:rsidR="002D60D8">
                <w:rPr>
                  <w:sz w:val="20"/>
                  <w:lang w:eastAsia="ja-JP"/>
                </w:rPr>
                <w:t xml:space="preserve"> </w:t>
              </w:r>
              <w:r w:rsidR="002D60D8" w:rsidRPr="00566F9B">
                <w:rPr>
                  <w:sz w:val="20"/>
                  <w:lang w:eastAsia="ja-JP"/>
                </w:rPr>
                <w:t xml:space="preserve">+ </w:t>
              </w:r>
            </w:ins>
            <w:ins w:id="2207" w:author="陈方栋" w:date="2018-09-30T22:04:00Z">
              <w:r w:rsidR="00240C12" w:rsidRPr="00240C12">
                <w:rPr>
                  <w:sz w:val="20"/>
                  <w:lang w:eastAsia="ja-JP"/>
                </w:rPr>
                <w:t>BMS2.1</w:t>
              </w:r>
            </w:ins>
          </w:p>
        </w:tc>
      </w:tr>
      <w:tr w:rsidR="004E2C40" w14:paraId="2BA2192B" w14:textId="77777777" w:rsidTr="00C6539B">
        <w:trPr>
          <w:ins w:id="2208" w:author="陈方栋" w:date="2018-09-30T21:44:00Z"/>
        </w:trPr>
        <w:tc>
          <w:tcPr>
            <w:tcW w:w="3415" w:type="dxa"/>
            <w:vAlign w:val="center"/>
          </w:tcPr>
          <w:p w14:paraId="0BA8C4AC" w14:textId="77777777" w:rsidR="004E2C40" w:rsidRPr="009C1FC8" w:rsidRDefault="004E2C40" w:rsidP="00C6539B">
            <w:pPr>
              <w:rPr>
                <w:ins w:id="2209" w:author="陈方栋" w:date="2018-09-30T21:44:00Z"/>
                <w:sz w:val="20"/>
                <w:lang w:eastAsia="ja-JP"/>
              </w:rPr>
            </w:pPr>
            <w:ins w:id="2210" w:author="陈方栋" w:date="2018-09-30T21:44:00Z">
              <w:r w:rsidRPr="009C1FC8">
                <w:rPr>
                  <w:sz w:val="20"/>
                  <w:lang w:eastAsia="ja-JP"/>
                </w:rPr>
                <w:t>Usage of refined MVs</w:t>
              </w:r>
            </w:ins>
          </w:p>
        </w:tc>
        <w:tc>
          <w:tcPr>
            <w:tcW w:w="5935" w:type="dxa"/>
            <w:vAlign w:val="center"/>
          </w:tcPr>
          <w:p w14:paraId="648DB693" w14:textId="585FB03C" w:rsidR="004E2C40" w:rsidRPr="009C1FC8" w:rsidRDefault="00BB15FA" w:rsidP="00566F9B">
            <w:pPr>
              <w:rPr>
                <w:ins w:id="2211" w:author="陈方栋" w:date="2018-09-30T21:44:00Z"/>
                <w:sz w:val="20"/>
                <w:lang w:eastAsia="ja-JP"/>
              </w:rPr>
            </w:pPr>
            <w:ins w:id="2212" w:author="陈方栋" w:date="2018-09-30T21:57:00Z">
              <w:r w:rsidRPr="006836DA">
                <w:rPr>
                  <w:sz w:val="20"/>
                  <w:lang w:eastAsia="ja-JP"/>
                </w:rPr>
                <w:t xml:space="preserve">Same as </w:t>
              </w:r>
              <w:r w:rsidRPr="00566F9B">
                <w:rPr>
                  <w:sz w:val="20"/>
                  <w:lang w:eastAsia="ja-JP"/>
                </w:rPr>
                <w:t>CE9.2.10</w:t>
              </w:r>
            </w:ins>
          </w:p>
        </w:tc>
      </w:tr>
      <w:tr w:rsidR="004E2C40" w14:paraId="7CFE0DF7" w14:textId="77777777" w:rsidTr="00C6539B">
        <w:trPr>
          <w:ins w:id="2213" w:author="陈方栋" w:date="2018-09-30T21:44:00Z"/>
        </w:trPr>
        <w:tc>
          <w:tcPr>
            <w:tcW w:w="3415" w:type="dxa"/>
            <w:vAlign w:val="center"/>
          </w:tcPr>
          <w:p w14:paraId="04AC5274" w14:textId="77777777" w:rsidR="004E2C40" w:rsidRPr="009C1FC8" w:rsidRDefault="004E2C40" w:rsidP="00C6539B">
            <w:pPr>
              <w:rPr>
                <w:ins w:id="2214" w:author="陈方栋" w:date="2018-09-30T21:44:00Z"/>
                <w:sz w:val="20"/>
                <w:lang w:eastAsia="ja-JP"/>
              </w:rPr>
            </w:pPr>
            <w:ins w:id="2215" w:author="陈方栋" w:date="2018-09-30T21:44:00Z">
              <w:r w:rsidRPr="009C1FC8">
                <w:rPr>
                  <w:sz w:val="20"/>
                  <w:lang w:eastAsia="ja-JP"/>
                </w:rPr>
                <w:lastRenderedPageBreak/>
                <w:t>Number of operations for interpolation*</w:t>
              </w:r>
            </w:ins>
          </w:p>
        </w:tc>
        <w:tc>
          <w:tcPr>
            <w:tcW w:w="5935" w:type="dxa"/>
            <w:vAlign w:val="center"/>
          </w:tcPr>
          <w:p w14:paraId="4ACE86DE" w14:textId="70AD617C" w:rsidR="00566F9B" w:rsidRPr="00731D61" w:rsidRDefault="00566F9B" w:rsidP="00566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16" w:author="陈方栋" w:date="2018-09-30T21:55:00Z"/>
                <w:rFonts w:eastAsia="MS Mincho"/>
                <w:sz w:val="20"/>
                <w:lang w:eastAsia="ja-JP"/>
              </w:rPr>
            </w:pPr>
            <w:ins w:id="2217" w:author="陈方栋" w:date="2018-09-30T21:55:00Z">
              <w:r>
                <w:rPr>
                  <w:sz w:val="20"/>
                  <w:lang w:eastAsia="ja-JP"/>
                </w:rPr>
                <w:t>Test a:</w:t>
              </w:r>
              <w:r>
                <w:t xml:space="preserve"> </w:t>
              </w:r>
            </w:ins>
            <w:ins w:id="2218" w:author="陈方栋" w:date="2018-09-30T21:57:00Z">
              <w:r w:rsidR="00BB15FA" w:rsidRPr="00BB15FA">
                <w:rPr>
                  <w:sz w:val="20"/>
                  <w:lang w:eastAsia="ja-JP"/>
                </w:rPr>
                <w:t>Adds:3786 Mult:5364</w:t>
              </w:r>
            </w:ins>
          </w:p>
          <w:p w14:paraId="61E3D8B9" w14:textId="1EFDFEE8" w:rsidR="004E2C40" w:rsidRPr="00875C24" w:rsidRDefault="00566F9B" w:rsidP="00B77ED3">
            <w:pPr>
              <w:rPr>
                <w:ins w:id="2219" w:author="陈方栋" w:date="2018-09-30T21:44:00Z"/>
                <w:b/>
                <w:sz w:val="20"/>
                <w:lang w:eastAsia="ja-JP"/>
              </w:rPr>
            </w:pPr>
            <w:ins w:id="2220" w:author="陈方栋" w:date="2018-09-30T21:55:00Z">
              <w:r>
                <w:rPr>
                  <w:sz w:val="20"/>
                  <w:lang w:eastAsia="ja-JP"/>
                </w:rPr>
                <w:t>Test b:</w:t>
              </w:r>
              <w:r>
                <w:t xml:space="preserve"> </w:t>
              </w:r>
              <w:r w:rsidRPr="00566F9B">
                <w:rPr>
                  <w:sz w:val="20"/>
                  <w:lang w:eastAsia="ja-JP"/>
                </w:rPr>
                <w:t xml:space="preserve">CE9.2.10 + </w:t>
              </w:r>
            </w:ins>
            <w:ins w:id="2221" w:author="陈方栋" w:date="2018-09-30T21:58:00Z">
              <w:r w:rsidR="00BB15FA">
                <w:rPr>
                  <w:sz w:val="20"/>
                  <w:lang w:eastAsia="ja-JP"/>
                </w:rPr>
                <w:t>Test a</w:t>
              </w:r>
            </w:ins>
          </w:p>
        </w:tc>
      </w:tr>
      <w:tr w:rsidR="004E2C40" w14:paraId="6B4BEA9C" w14:textId="77777777" w:rsidTr="00C6539B">
        <w:trPr>
          <w:ins w:id="2222" w:author="陈方栋" w:date="2018-09-30T21:44:00Z"/>
        </w:trPr>
        <w:tc>
          <w:tcPr>
            <w:tcW w:w="3415" w:type="dxa"/>
            <w:vAlign w:val="center"/>
          </w:tcPr>
          <w:p w14:paraId="396AB7FD" w14:textId="77777777" w:rsidR="004E2C40" w:rsidRPr="009C1FC8" w:rsidRDefault="004E2C40" w:rsidP="00C6539B">
            <w:pPr>
              <w:rPr>
                <w:ins w:id="2223" w:author="陈方栋" w:date="2018-09-30T21:44:00Z"/>
                <w:sz w:val="20"/>
                <w:lang w:eastAsia="ja-JP"/>
              </w:rPr>
            </w:pPr>
            <w:ins w:id="2224" w:author="陈方栋" w:date="2018-09-30T21:44:00Z">
              <w:r w:rsidRPr="009C1FC8">
                <w:rPr>
                  <w:sz w:val="20"/>
                  <w:lang w:eastAsia="ja-JP"/>
                </w:rPr>
                <w:t>Number of operations for MRSAD*</w:t>
              </w:r>
            </w:ins>
          </w:p>
        </w:tc>
        <w:tc>
          <w:tcPr>
            <w:tcW w:w="5935" w:type="dxa"/>
            <w:vAlign w:val="center"/>
          </w:tcPr>
          <w:p w14:paraId="0222FC7E" w14:textId="77777777" w:rsidR="002D60D8" w:rsidRDefault="00566F9B" w:rsidP="00566F9B">
            <w:pPr>
              <w:rPr>
                <w:ins w:id="2225" w:author="陈方栋" w:date="2018-09-30T21:58:00Z"/>
                <w:sz w:val="20"/>
                <w:lang w:eastAsia="ja-JP"/>
              </w:rPr>
            </w:pPr>
            <w:ins w:id="2226" w:author="陈方栋" w:date="2018-09-30T21:55:00Z">
              <w:r>
                <w:rPr>
                  <w:sz w:val="20"/>
                  <w:lang w:eastAsia="ja-JP"/>
                </w:rPr>
                <w:t>Test a:</w:t>
              </w:r>
              <w:r>
                <w:t xml:space="preserve"> </w:t>
              </w:r>
            </w:ins>
            <w:ins w:id="2227" w:author="陈方栋" w:date="2018-09-30T21:58:00Z">
              <w:r w:rsidR="002D60D8" w:rsidRPr="002D60D8">
                <w:rPr>
                  <w:sz w:val="20"/>
                  <w:lang w:eastAsia="ja-JP"/>
                </w:rPr>
                <w:t xml:space="preserve">50% of BMS2.1 </w:t>
              </w:r>
            </w:ins>
          </w:p>
          <w:p w14:paraId="4E21371B" w14:textId="5C7C6DB2" w:rsidR="004E2C40" w:rsidRPr="009C1FC8" w:rsidRDefault="00566F9B" w:rsidP="00566F9B">
            <w:pPr>
              <w:rPr>
                <w:ins w:id="2228" w:author="陈方栋" w:date="2018-09-30T21:44:00Z"/>
                <w:sz w:val="20"/>
                <w:lang w:eastAsia="ja-JP"/>
              </w:rPr>
            </w:pPr>
            <w:ins w:id="2229" w:author="陈方栋" w:date="2018-09-30T21:55:00Z">
              <w:r>
                <w:rPr>
                  <w:sz w:val="20"/>
                  <w:lang w:eastAsia="ja-JP"/>
                </w:rPr>
                <w:t>Test b:</w:t>
              </w:r>
              <w:r>
                <w:t xml:space="preserve"> </w:t>
              </w:r>
              <w:r w:rsidRPr="00566F9B">
                <w:rPr>
                  <w:sz w:val="20"/>
                  <w:lang w:eastAsia="ja-JP"/>
                </w:rPr>
                <w:t xml:space="preserve">CE9.2.10 + </w:t>
              </w:r>
            </w:ins>
            <w:ins w:id="2230" w:author="陈方栋" w:date="2018-09-30T21:59:00Z">
              <w:r w:rsidR="002D60D8">
                <w:rPr>
                  <w:sz w:val="20"/>
                  <w:lang w:eastAsia="ja-JP"/>
                </w:rPr>
                <w:t>Test a</w:t>
              </w:r>
            </w:ins>
          </w:p>
        </w:tc>
      </w:tr>
      <w:tr w:rsidR="004E2C40" w14:paraId="5DA4D9AE" w14:textId="77777777" w:rsidTr="00C6539B">
        <w:trPr>
          <w:ins w:id="2231" w:author="陈方栋" w:date="2018-09-30T21:44:00Z"/>
        </w:trPr>
        <w:tc>
          <w:tcPr>
            <w:tcW w:w="3415" w:type="dxa"/>
            <w:vAlign w:val="center"/>
          </w:tcPr>
          <w:p w14:paraId="5A7460C6" w14:textId="77777777" w:rsidR="004E2C40" w:rsidRPr="009C1FC8" w:rsidRDefault="004E2C40" w:rsidP="00C6539B">
            <w:pPr>
              <w:rPr>
                <w:ins w:id="2232" w:author="陈方栋" w:date="2018-09-30T21:44:00Z"/>
                <w:sz w:val="20"/>
                <w:lang w:eastAsia="ja-JP"/>
              </w:rPr>
            </w:pPr>
            <w:ins w:id="2233" w:author="陈方栋" w:date="2018-09-30T21:44:00Z">
              <w:r w:rsidRPr="009C1FC8">
                <w:rPr>
                  <w:sz w:val="20"/>
                  <w:lang w:eastAsia="ja-JP"/>
                </w:rPr>
                <w:t>Additional operations</w:t>
              </w:r>
              <w:r>
                <w:rPr>
                  <w:sz w:val="20"/>
                  <w:lang w:eastAsia="ja-JP"/>
                </w:rPr>
                <w:t>*</w:t>
              </w:r>
            </w:ins>
          </w:p>
        </w:tc>
        <w:tc>
          <w:tcPr>
            <w:tcW w:w="5935" w:type="dxa"/>
            <w:vAlign w:val="center"/>
          </w:tcPr>
          <w:p w14:paraId="7C6CF38E" w14:textId="77777777" w:rsidR="00566F9B" w:rsidRPr="00731D61" w:rsidRDefault="00566F9B" w:rsidP="00566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34" w:author="陈方栋" w:date="2018-09-30T21:55:00Z"/>
                <w:rFonts w:eastAsia="MS Mincho"/>
                <w:sz w:val="20"/>
                <w:lang w:eastAsia="ja-JP"/>
              </w:rPr>
            </w:pPr>
            <w:ins w:id="2235" w:author="陈方栋" w:date="2018-09-30T21:55:00Z">
              <w:r>
                <w:rPr>
                  <w:sz w:val="20"/>
                  <w:lang w:eastAsia="ja-JP"/>
                </w:rPr>
                <w:t>Test a:</w:t>
              </w:r>
              <w:r>
                <w:t xml:space="preserve"> </w:t>
              </w:r>
              <w:r w:rsidRPr="006836DA">
                <w:rPr>
                  <w:sz w:val="20"/>
                  <w:lang w:eastAsia="ja-JP"/>
                </w:rPr>
                <w:t>Same as BMS2.1</w:t>
              </w:r>
            </w:ins>
          </w:p>
          <w:p w14:paraId="3DB180BE" w14:textId="2D76C891" w:rsidR="004E2C40" w:rsidRPr="009C1FC8" w:rsidRDefault="00566F9B" w:rsidP="00B77ED3">
            <w:pPr>
              <w:rPr>
                <w:ins w:id="2236" w:author="陈方栋" w:date="2018-09-30T21:44:00Z"/>
                <w:sz w:val="20"/>
                <w:lang w:eastAsia="ja-JP"/>
              </w:rPr>
            </w:pPr>
            <w:ins w:id="2237" w:author="陈方栋" w:date="2018-09-30T21:55:00Z">
              <w:r>
                <w:rPr>
                  <w:sz w:val="20"/>
                  <w:lang w:eastAsia="ja-JP"/>
                </w:rPr>
                <w:t>Test b:</w:t>
              </w:r>
              <w:r>
                <w:t xml:space="preserve"> </w:t>
              </w:r>
              <w:r w:rsidRPr="00566F9B">
                <w:rPr>
                  <w:sz w:val="20"/>
                  <w:lang w:eastAsia="ja-JP"/>
                </w:rPr>
                <w:t xml:space="preserve">CE9.2.10 </w:t>
              </w:r>
            </w:ins>
            <w:ins w:id="2238" w:author="陈方栋" w:date="2018-09-30T21:59:00Z">
              <w:r w:rsidR="006D38DE" w:rsidRPr="00566F9B">
                <w:rPr>
                  <w:sz w:val="20"/>
                  <w:lang w:eastAsia="ja-JP"/>
                </w:rPr>
                <w:t xml:space="preserve">+ </w:t>
              </w:r>
            </w:ins>
            <w:ins w:id="2239" w:author="陈方栋" w:date="2018-09-30T22:04:00Z">
              <w:r w:rsidR="00240C12" w:rsidRPr="006836DA">
                <w:rPr>
                  <w:sz w:val="20"/>
                  <w:lang w:eastAsia="ja-JP"/>
                </w:rPr>
                <w:t>BMS2.1</w:t>
              </w:r>
            </w:ins>
          </w:p>
        </w:tc>
      </w:tr>
      <w:tr w:rsidR="004E2C40" w14:paraId="4369845E" w14:textId="77777777" w:rsidTr="00C6539B">
        <w:trPr>
          <w:ins w:id="2240" w:author="陈方栋" w:date="2018-09-30T21:44:00Z"/>
        </w:trPr>
        <w:tc>
          <w:tcPr>
            <w:tcW w:w="3415" w:type="dxa"/>
            <w:vAlign w:val="center"/>
          </w:tcPr>
          <w:p w14:paraId="183FCE31" w14:textId="77777777" w:rsidR="004E2C40" w:rsidRPr="009C1FC8" w:rsidRDefault="004E2C40" w:rsidP="00C6539B">
            <w:pPr>
              <w:rPr>
                <w:ins w:id="2241" w:author="陈方栋" w:date="2018-09-30T21:44:00Z"/>
                <w:sz w:val="20"/>
                <w:lang w:eastAsia="ja-JP"/>
              </w:rPr>
            </w:pPr>
            <w:ins w:id="2242" w:author="陈方栋" w:date="2018-09-30T21:44:00Z">
              <w:r w:rsidRPr="009C1FC8">
                <w:rPr>
                  <w:sz w:val="20"/>
                  <w:lang w:eastAsia="ja-JP"/>
                </w:rPr>
                <w:t>Smallest block applying DMVR</w:t>
              </w:r>
            </w:ins>
          </w:p>
        </w:tc>
        <w:tc>
          <w:tcPr>
            <w:tcW w:w="5935" w:type="dxa"/>
            <w:vAlign w:val="center"/>
          </w:tcPr>
          <w:p w14:paraId="62D5E971" w14:textId="77777777" w:rsidR="004E2C40" w:rsidRPr="009C1FC8" w:rsidRDefault="004E2C40" w:rsidP="00C6539B">
            <w:pPr>
              <w:rPr>
                <w:ins w:id="2243" w:author="陈方栋" w:date="2018-09-30T21:44:00Z"/>
                <w:sz w:val="20"/>
                <w:lang w:eastAsia="ja-JP"/>
              </w:rPr>
            </w:pPr>
            <w:ins w:id="2244" w:author="陈方栋" w:date="2018-09-30T21:44:00Z">
              <w:r w:rsidRPr="009C1FC8">
                <w:rPr>
                  <w:sz w:val="20"/>
                  <w:lang w:eastAsia="ja-JP"/>
                </w:rPr>
                <w:t>Same as BMS2.1</w:t>
              </w:r>
            </w:ins>
          </w:p>
        </w:tc>
      </w:tr>
      <w:tr w:rsidR="004E2C40" w14:paraId="25707DE3" w14:textId="77777777" w:rsidTr="00C6539B">
        <w:trPr>
          <w:ins w:id="2245" w:author="陈方栋" w:date="2018-09-30T21:44:00Z"/>
        </w:trPr>
        <w:tc>
          <w:tcPr>
            <w:tcW w:w="3415" w:type="dxa"/>
            <w:vAlign w:val="center"/>
          </w:tcPr>
          <w:p w14:paraId="4207EEB4" w14:textId="77777777" w:rsidR="004E2C40" w:rsidRPr="009C1FC8" w:rsidRDefault="004E2C40" w:rsidP="00C6539B">
            <w:pPr>
              <w:rPr>
                <w:ins w:id="2246" w:author="陈方栋" w:date="2018-09-30T21:44:00Z"/>
                <w:sz w:val="20"/>
                <w:lang w:eastAsia="ja-JP"/>
              </w:rPr>
            </w:pPr>
            <w:ins w:id="2247" w:author="陈方栋" w:date="2018-09-30T21:44:00Z">
              <w:r w:rsidRPr="009C1FC8">
                <w:rPr>
                  <w:sz w:val="20"/>
                  <w:lang w:eastAsia="ja-JP"/>
                </w:rPr>
                <w:t>On Chip memory accesses</w:t>
              </w:r>
            </w:ins>
          </w:p>
        </w:tc>
        <w:tc>
          <w:tcPr>
            <w:tcW w:w="5935" w:type="dxa"/>
            <w:vAlign w:val="center"/>
          </w:tcPr>
          <w:p w14:paraId="15E9B313" w14:textId="77777777" w:rsidR="00566F9B" w:rsidRPr="00731D61" w:rsidRDefault="00566F9B" w:rsidP="00566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48" w:author="陈方栋" w:date="2018-09-30T21:55:00Z"/>
                <w:rFonts w:eastAsia="MS Mincho"/>
                <w:sz w:val="20"/>
                <w:lang w:eastAsia="ja-JP"/>
              </w:rPr>
            </w:pPr>
            <w:ins w:id="2249" w:author="陈方栋" w:date="2018-09-30T21:55:00Z">
              <w:r>
                <w:rPr>
                  <w:sz w:val="20"/>
                  <w:lang w:eastAsia="ja-JP"/>
                </w:rPr>
                <w:t>Test a:</w:t>
              </w:r>
              <w:r>
                <w:t xml:space="preserve"> </w:t>
              </w:r>
              <w:r w:rsidRPr="006836DA">
                <w:rPr>
                  <w:sz w:val="20"/>
                  <w:lang w:eastAsia="ja-JP"/>
                </w:rPr>
                <w:t>Same as BMS2.1</w:t>
              </w:r>
            </w:ins>
          </w:p>
          <w:p w14:paraId="455D4017" w14:textId="56901B83" w:rsidR="004E2C40" w:rsidRPr="009C1FC8" w:rsidRDefault="00566F9B" w:rsidP="00B77ED3">
            <w:pPr>
              <w:rPr>
                <w:ins w:id="2250" w:author="陈方栋" w:date="2018-09-30T21:44:00Z"/>
                <w:sz w:val="20"/>
                <w:lang w:eastAsia="ja-JP"/>
              </w:rPr>
            </w:pPr>
            <w:ins w:id="2251" w:author="陈方栋" w:date="2018-09-30T21:55:00Z">
              <w:r>
                <w:rPr>
                  <w:sz w:val="20"/>
                  <w:lang w:eastAsia="ja-JP"/>
                </w:rPr>
                <w:t>Test b:</w:t>
              </w:r>
              <w:r>
                <w:t xml:space="preserve"> </w:t>
              </w:r>
              <w:r w:rsidR="00DC50D8">
                <w:rPr>
                  <w:sz w:val="20"/>
                  <w:lang w:eastAsia="ja-JP"/>
                </w:rPr>
                <w:t>CE9.2.10 +</w:t>
              </w:r>
            </w:ins>
            <w:ins w:id="2252" w:author="陈方栋" w:date="2018-09-30T21:59:00Z">
              <w:r w:rsidR="003F7045" w:rsidRPr="00566F9B">
                <w:rPr>
                  <w:sz w:val="20"/>
                  <w:lang w:eastAsia="ja-JP"/>
                </w:rPr>
                <w:t xml:space="preserve"> </w:t>
              </w:r>
            </w:ins>
            <w:ins w:id="2253" w:author="陈方栋" w:date="2018-09-30T22:04:00Z">
              <w:r w:rsidR="00240C12" w:rsidRPr="006836DA">
                <w:rPr>
                  <w:sz w:val="20"/>
                  <w:lang w:eastAsia="ja-JP"/>
                </w:rPr>
                <w:t>BMS2.1</w:t>
              </w:r>
            </w:ins>
          </w:p>
        </w:tc>
      </w:tr>
      <w:tr w:rsidR="004E2C40" w14:paraId="6E2D31D9" w14:textId="77777777" w:rsidTr="00C6539B">
        <w:trPr>
          <w:ins w:id="2254" w:author="陈方栋" w:date="2018-09-30T21:44:00Z"/>
        </w:trPr>
        <w:tc>
          <w:tcPr>
            <w:tcW w:w="3415" w:type="dxa"/>
            <w:vAlign w:val="center"/>
          </w:tcPr>
          <w:p w14:paraId="679A2489" w14:textId="77777777" w:rsidR="004E2C40" w:rsidRPr="009C1FC8" w:rsidRDefault="004E2C40" w:rsidP="00C6539B">
            <w:pPr>
              <w:rPr>
                <w:ins w:id="2255" w:author="陈方栋" w:date="2018-09-30T21:44:00Z"/>
                <w:sz w:val="20"/>
                <w:lang w:eastAsia="ja-JP"/>
              </w:rPr>
            </w:pPr>
            <w:ins w:id="2256" w:author="陈方栋" w:date="2018-09-30T21:44:00Z">
              <w:r w:rsidRPr="009C1FC8">
                <w:rPr>
                  <w:sz w:val="20"/>
                  <w:lang w:eastAsia="ja-JP"/>
                </w:rPr>
                <w:t>External memory BW increase*</w:t>
              </w:r>
            </w:ins>
          </w:p>
        </w:tc>
        <w:tc>
          <w:tcPr>
            <w:tcW w:w="5935" w:type="dxa"/>
            <w:vAlign w:val="center"/>
          </w:tcPr>
          <w:p w14:paraId="1F788904" w14:textId="77777777" w:rsidR="004E2C40" w:rsidRPr="002C659A" w:rsidRDefault="004E2C40" w:rsidP="00C6539B">
            <w:pPr>
              <w:rPr>
                <w:ins w:id="2257" w:author="陈方栋" w:date="2018-09-30T21:44:00Z"/>
                <w:b/>
                <w:sz w:val="20"/>
                <w:lang w:eastAsia="ja-JP"/>
              </w:rPr>
            </w:pPr>
            <w:ins w:id="2258" w:author="陈方栋" w:date="2018-09-30T21:44:00Z">
              <w:r w:rsidRPr="002C659A">
                <w:rPr>
                  <w:b/>
                  <w:sz w:val="20"/>
                  <w:lang w:eastAsia="ja-JP"/>
                </w:rPr>
                <w:t>0% (same as bi-pred)</w:t>
              </w:r>
            </w:ins>
          </w:p>
        </w:tc>
      </w:tr>
    </w:tbl>
    <w:p w14:paraId="56DE320A" w14:textId="77777777" w:rsidR="004E2C40" w:rsidRPr="00E1698D" w:rsidRDefault="004E2C40" w:rsidP="004E2C40">
      <w:pPr>
        <w:rPr>
          <w:ins w:id="2259" w:author="陈方栋" w:date="2018-09-30T21:44:00Z"/>
          <w:lang w:eastAsia="ja-JP"/>
        </w:rPr>
      </w:pPr>
      <w:ins w:id="2260" w:author="陈方栋" w:date="2018-09-30T21:44:00Z">
        <w:r>
          <w:rPr>
            <w:lang w:eastAsia="ja-JP"/>
          </w:rPr>
          <w:t>*For 8x8 reference block.</w:t>
        </w:r>
      </w:ins>
    </w:p>
    <w:p w14:paraId="25328C2A" w14:textId="27BD3FB8" w:rsidR="004E2C40" w:rsidRPr="00965E9E" w:rsidRDefault="00BF7175" w:rsidP="004E2C40">
      <w:pPr>
        <w:pStyle w:val="Heading4"/>
        <w:rPr>
          <w:ins w:id="2261" w:author="陈方栋" w:date="2018-09-30T21:44:00Z"/>
          <w:sz w:val="22"/>
          <w:lang w:eastAsia="ja-JP"/>
        </w:rPr>
      </w:pPr>
      <w:ins w:id="2262" w:author="陈方栋" w:date="2018-09-30T21:46:00Z">
        <w:r>
          <w:rPr>
            <w:sz w:val="22"/>
            <w:lang w:eastAsia="ja-JP"/>
          </w:rPr>
          <w:t xml:space="preserve"> </w:t>
        </w:r>
      </w:ins>
      <w:ins w:id="2263" w:author="陈方栋" w:date="2018-09-30T21:44:00Z">
        <w:r w:rsidR="004E2C40" w:rsidRPr="00D05BA0">
          <w:rPr>
            <w:sz w:val="22"/>
            <w:lang w:eastAsia="ja-JP"/>
          </w:rPr>
          <w:t>Crosschecker Comments</w:t>
        </w:r>
      </w:ins>
    </w:p>
    <w:p w14:paraId="3D76AB8F" w14:textId="704F27F8" w:rsidR="004E2C40" w:rsidRPr="004E2C40" w:rsidDel="00BF7175" w:rsidRDefault="004E2C40">
      <w:pPr>
        <w:rPr>
          <w:del w:id="2264" w:author="陈方栋" w:date="2018-09-30T21:46:00Z"/>
          <w:rFonts w:eastAsia="MS Mincho"/>
          <w:highlight w:val="yellow"/>
          <w:lang w:eastAsia="ja-JP"/>
          <w:rPrChange w:id="2265" w:author="陈方栋" w:date="2018-09-30T21:44:00Z">
            <w:rPr>
              <w:del w:id="2266" w:author="陈方栋" w:date="2018-09-30T21:46:00Z"/>
              <w:highlight w:val="yellow"/>
              <w:lang w:eastAsia="ja-JP"/>
            </w:rPr>
          </w:rPrChange>
        </w:rPr>
        <w:pPrChange w:id="2267" w:author="陈方栋" w:date="2018-09-30T21:44:00Z">
          <w:pPr>
            <w:pStyle w:val="Heading3"/>
          </w:pPr>
        </w:pPrChange>
      </w:pPr>
    </w:p>
    <w:p w14:paraId="711A5C6B" w14:textId="34D8328D" w:rsidR="00602AB4" w:rsidRDefault="00C6495C" w:rsidP="00602AB4">
      <w:pPr>
        <w:pStyle w:val="Heading3"/>
        <w:rPr>
          <w:lang w:eastAsia="ja-JP"/>
        </w:rPr>
      </w:pPr>
      <w:bookmarkStart w:id="2268" w:name="_Hlk526154856"/>
      <w:r>
        <w:rPr>
          <w:lang w:eastAsia="ja-JP"/>
        </w:rPr>
        <w:t>CE9.2.13 as in JVET_L0244</w:t>
      </w:r>
      <w:r w:rsidR="00602AB4">
        <w:rPr>
          <w:lang w:eastAsia="ja-JP"/>
        </w:rPr>
        <w:t xml:space="preserve"> (</w:t>
      </w:r>
      <w:r w:rsidR="00C6710A">
        <w:rPr>
          <w:lang w:eastAsia="ja-JP"/>
        </w:rPr>
        <w:t>Qualcomm</w:t>
      </w:r>
      <w:r w:rsidR="00602AB4">
        <w:rPr>
          <w:lang w:eastAsia="ja-JP"/>
        </w:rPr>
        <w:t>)</w:t>
      </w:r>
    </w:p>
    <w:p w14:paraId="408BCC8B" w14:textId="65226E97" w:rsidR="00200873" w:rsidDel="00426914" w:rsidRDefault="002008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del w:id="2269" w:author="Semih Esenlik" w:date="2018-10-04T16:47:00Z"/>
          <w:szCs w:val="22"/>
        </w:rPr>
      </w:pPr>
      <w:r>
        <w:rPr>
          <w:szCs w:val="22"/>
        </w:rPr>
        <w:t xml:space="preserve">Test </w:t>
      </w:r>
      <w:ins w:id="2270" w:author="Semih Esenlik" w:date="2018-10-04T16:47:00Z">
        <w:r w:rsidR="00426914">
          <w:rPr>
            <w:szCs w:val="22"/>
          </w:rPr>
          <w:t>a</w:t>
        </w:r>
      </w:ins>
      <w:del w:id="2271" w:author="Semih Esenlik" w:date="2018-10-04T16:47:00Z">
        <w:r w:rsidDel="00426914">
          <w:rPr>
            <w:szCs w:val="22"/>
          </w:rPr>
          <w:delText>1</w:delText>
        </w:r>
      </w:del>
      <w:r>
        <w:rPr>
          <w:szCs w:val="22"/>
        </w:rPr>
        <w:t>:</w:t>
      </w:r>
    </w:p>
    <w:p w14:paraId="22AFAAF5" w14:textId="77777777" w:rsidR="00426914" w:rsidRDefault="00426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ins w:id="2272" w:author="Semih Esenlik" w:date="2018-10-04T16:47:00Z"/>
          <w:szCs w:val="22"/>
        </w:rPr>
      </w:pPr>
    </w:p>
    <w:p w14:paraId="76D45546" w14:textId="4E32BE32" w:rsidR="003944DB" w:rsidRPr="003944DB" w:rsidRDefault="00394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szCs w:val="22"/>
        </w:rPr>
      </w:pPr>
      <w:r w:rsidRPr="003944DB">
        <w:rPr>
          <w:szCs w:val="22"/>
        </w:rPr>
        <w:t>If the MV difference between the selected merge candidate and any of the previous ones in the same merge list is less than a pre-defined threshold (that is, ¼-, ½- and 1-pixel-wide intervals for CUs with less than 64 pixels, less than 256 pixels and at least 256 pixels, respectively</w:t>
      </w:r>
      <w:r>
        <w:rPr>
          <w:szCs w:val="22"/>
        </w:rPr>
        <w:t>), DMVR is disabled.</w:t>
      </w:r>
    </w:p>
    <w:p w14:paraId="483E4CB3" w14:textId="77777777" w:rsidR="00426914" w:rsidRDefault="00200873" w:rsidP="00C776AA">
      <w:pPr>
        <w:rPr>
          <w:ins w:id="2273" w:author="Semih Esenlik" w:date="2018-10-04T16:47:00Z"/>
          <w:lang w:eastAsia="ja-JP"/>
        </w:rPr>
      </w:pPr>
      <w:r>
        <w:rPr>
          <w:lang w:eastAsia="ja-JP"/>
        </w:rPr>
        <w:t xml:space="preserve">Test </w:t>
      </w:r>
      <w:ins w:id="2274" w:author="Semih Esenlik" w:date="2018-10-04T16:47:00Z">
        <w:r w:rsidR="00426914">
          <w:rPr>
            <w:lang w:eastAsia="ja-JP"/>
          </w:rPr>
          <w:t>b</w:t>
        </w:r>
      </w:ins>
      <w:del w:id="2275" w:author="Semih Esenlik" w:date="2018-10-04T16:47:00Z">
        <w:r w:rsidDel="00426914">
          <w:rPr>
            <w:lang w:eastAsia="ja-JP"/>
          </w:rPr>
          <w:delText>2.1</w:delText>
        </w:r>
      </w:del>
      <w:r>
        <w:rPr>
          <w:lang w:eastAsia="ja-JP"/>
        </w:rPr>
        <w:t>:</w:t>
      </w:r>
      <w:r w:rsidR="00C776AA">
        <w:rPr>
          <w:lang w:eastAsia="ja-JP"/>
        </w:rPr>
        <w:t xml:space="preserve"> </w:t>
      </w:r>
    </w:p>
    <w:p w14:paraId="56BB119F" w14:textId="191144BF" w:rsidR="00200873" w:rsidRDefault="00200873" w:rsidP="00C776AA">
      <w:pPr>
        <w:rPr>
          <w:lang w:val="en-CA"/>
        </w:rPr>
      </w:pPr>
      <w:r>
        <w:rPr>
          <w:lang w:eastAsia="ja-JP"/>
        </w:rPr>
        <w:t xml:space="preserve">Test 1 + </w:t>
      </w:r>
      <w:r>
        <w:rPr>
          <w:lang w:val="en-CA"/>
        </w:rPr>
        <w:t>bilinear filters for search + following interpolation filters for final MC</w:t>
      </w:r>
      <w:r w:rsidR="0016604D">
        <w:rPr>
          <w:lang w:val="en-CA"/>
        </w:rPr>
        <w:t>:</w:t>
      </w:r>
    </w:p>
    <w:p w14:paraId="7456CA01" w14:textId="40D05781" w:rsidR="00200873" w:rsidRPr="00200873" w:rsidRDefault="00200873" w:rsidP="00425168">
      <w:pPr>
        <w:pStyle w:val="ListParagraph"/>
        <w:numPr>
          <w:ilvl w:val="0"/>
          <w:numId w:val="18"/>
        </w:numPr>
        <w:spacing w:before="0"/>
        <w:rPr>
          <w:lang w:eastAsia="ja-JP"/>
        </w:rPr>
      </w:pPr>
      <w:r>
        <w:rPr>
          <w:lang w:eastAsia="ja-JP"/>
        </w:rPr>
        <w:t xml:space="preserve">Luma </w:t>
      </w:r>
      <w:r>
        <w:rPr>
          <w:lang w:val="en-CA"/>
        </w:rPr>
        <w:t>8-tap filters for d=0 and 2-tap filters for d&gt;0.</w:t>
      </w:r>
    </w:p>
    <w:p w14:paraId="13B9BBD8" w14:textId="68846E07" w:rsidR="00200873" w:rsidRPr="00200873" w:rsidRDefault="00200873" w:rsidP="00425168">
      <w:pPr>
        <w:pStyle w:val="ListParagraph"/>
        <w:numPr>
          <w:ilvl w:val="0"/>
          <w:numId w:val="18"/>
        </w:numPr>
        <w:spacing w:before="0"/>
        <w:rPr>
          <w:lang w:eastAsia="ja-JP"/>
        </w:rPr>
      </w:pPr>
      <w:r>
        <w:rPr>
          <w:lang w:val="en-CA"/>
        </w:rPr>
        <w:t>Chroma 4-tap filters for c=0 and 2-tap filters for c&gt;0.</w:t>
      </w:r>
    </w:p>
    <w:p w14:paraId="49B3E931" w14:textId="77777777" w:rsidR="00426914" w:rsidRDefault="00200873" w:rsidP="00C776AA">
      <w:pPr>
        <w:rPr>
          <w:ins w:id="2276" w:author="Semih Esenlik" w:date="2018-10-04T16:47:00Z"/>
          <w:lang w:eastAsia="ja-JP"/>
        </w:rPr>
      </w:pPr>
      <w:r>
        <w:rPr>
          <w:lang w:eastAsia="ja-JP"/>
        </w:rPr>
        <w:t xml:space="preserve">Test </w:t>
      </w:r>
      <w:ins w:id="2277" w:author="Semih Esenlik" w:date="2018-10-04T16:47:00Z">
        <w:r w:rsidR="00426914">
          <w:rPr>
            <w:lang w:eastAsia="ja-JP"/>
          </w:rPr>
          <w:t>c</w:t>
        </w:r>
      </w:ins>
      <w:del w:id="2278" w:author="Semih Esenlik" w:date="2018-10-04T16:47:00Z">
        <w:r w:rsidDel="00426914">
          <w:rPr>
            <w:lang w:eastAsia="ja-JP"/>
          </w:rPr>
          <w:delText>2.2</w:delText>
        </w:r>
      </w:del>
      <w:r>
        <w:rPr>
          <w:lang w:eastAsia="ja-JP"/>
        </w:rPr>
        <w:t>:</w:t>
      </w:r>
      <w:r w:rsidR="00C776AA">
        <w:rPr>
          <w:lang w:eastAsia="ja-JP"/>
        </w:rPr>
        <w:t xml:space="preserve"> </w:t>
      </w:r>
    </w:p>
    <w:p w14:paraId="0F6633D2" w14:textId="1605DCC9" w:rsidR="00200873" w:rsidRDefault="00200873" w:rsidP="00C776AA">
      <w:pPr>
        <w:rPr>
          <w:lang w:val="en-CA"/>
        </w:rPr>
      </w:pPr>
      <w:r>
        <w:rPr>
          <w:lang w:eastAsia="ja-JP"/>
        </w:rPr>
        <w:t xml:space="preserve">Test 1 + </w:t>
      </w:r>
      <w:r>
        <w:rPr>
          <w:lang w:val="en-CA"/>
        </w:rPr>
        <w:t>bilinear filters for search + following interpolation filters for final MC</w:t>
      </w:r>
      <w:r w:rsidR="0016604D">
        <w:rPr>
          <w:lang w:val="en-CA"/>
        </w:rPr>
        <w:t>:</w:t>
      </w:r>
    </w:p>
    <w:p w14:paraId="5EDEAAAC" w14:textId="4349B96C" w:rsidR="00200873" w:rsidRPr="00200873" w:rsidRDefault="00200873" w:rsidP="00425168">
      <w:pPr>
        <w:pStyle w:val="ListParagraph"/>
        <w:numPr>
          <w:ilvl w:val="0"/>
          <w:numId w:val="18"/>
        </w:numPr>
        <w:spacing w:before="0"/>
        <w:rPr>
          <w:lang w:eastAsia="ja-JP"/>
        </w:rPr>
      </w:pPr>
      <w:r>
        <w:rPr>
          <w:lang w:eastAsia="ja-JP"/>
        </w:rPr>
        <w:t xml:space="preserve">Luma </w:t>
      </w:r>
      <w:r w:rsidR="00984F9F">
        <w:rPr>
          <w:lang w:val="en-CA"/>
        </w:rPr>
        <w:t>8-tap filters for d=0 and 4-tap filters for d&gt;0.</w:t>
      </w:r>
    </w:p>
    <w:p w14:paraId="1F4668D8" w14:textId="702899EA" w:rsidR="00200873" w:rsidRPr="00200873" w:rsidRDefault="00200873" w:rsidP="00425168">
      <w:pPr>
        <w:pStyle w:val="ListParagraph"/>
        <w:numPr>
          <w:ilvl w:val="0"/>
          <w:numId w:val="18"/>
        </w:numPr>
        <w:spacing w:before="0"/>
        <w:rPr>
          <w:lang w:eastAsia="ja-JP"/>
        </w:rPr>
      </w:pPr>
      <w:r>
        <w:rPr>
          <w:lang w:val="en-CA"/>
        </w:rPr>
        <w:t>Chroma 4-tap filters for c=0 and 2-tap filters for c&gt;0.</w:t>
      </w:r>
    </w:p>
    <w:p w14:paraId="1ACB12AD" w14:textId="77777777" w:rsidR="00426914" w:rsidRDefault="00BF2550" w:rsidP="00C776AA">
      <w:pPr>
        <w:rPr>
          <w:ins w:id="2279" w:author="Semih Esenlik" w:date="2018-10-04T16:47:00Z"/>
          <w:lang w:eastAsia="ja-JP"/>
        </w:rPr>
      </w:pPr>
      <w:r>
        <w:rPr>
          <w:lang w:eastAsia="ja-JP"/>
        </w:rPr>
        <w:t xml:space="preserve">Test </w:t>
      </w:r>
      <w:ins w:id="2280" w:author="Semih Esenlik" w:date="2018-10-04T16:47:00Z">
        <w:r w:rsidR="00426914">
          <w:rPr>
            <w:lang w:eastAsia="ja-JP"/>
          </w:rPr>
          <w:t>d</w:t>
        </w:r>
      </w:ins>
      <w:del w:id="2281" w:author="Semih Esenlik" w:date="2018-10-04T16:47:00Z">
        <w:r w:rsidDel="00426914">
          <w:rPr>
            <w:lang w:eastAsia="ja-JP"/>
          </w:rPr>
          <w:delText>2.3</w:delText>
        </w:r>
      </w:del>
      <w:r>
        <w:rPr>
          <w:lang w:eastAsia="ja-JP"/>
        </w:rPr>
        <w:t>:</w:t>
      </w:r>
      <w:r w:rsidR="00C776AA">
        <w:rPr>
          <w:lang w:eastAsia="ja-JP"/>
        </w:rPr>
        <w:t xml:space="preserve"> </w:t>
      </w:r>
    </w:p>
    <w:p w14:paraId="54CAE95A" w14:textId="7B983D80" w:rsidR="00BF2550" w:rsidRDefault="00BF2550" w:rsidP="00C776AA">
      <w:pPr>
        <w:rPr>
          <w:lang w:val="en-CA"/>
        </w:rPr>
      </w:pPr>
      <w:r>
        <w:rPr>
          <w:lang w:eastAsia="ja-JP"/>
        </w:rPr>
        <w:t xml:space="preserve">Test 1 + </w:t>
      </w:r>
      <w:r>
        <w:rPr>
          <w:lang w:val="en-CA"/>
        </w:rPr>
        <w:t>bilinear filters for search + following interpolation filters for final MC</w:t>
      </w:r>
      <w:r w:rsidR="00564D94">
        <w:rPr>
          <w:lang w:val="en-CA"/>
        </w:rPr>
        <w:t>:</w:t>
      </w:r>
    </w:p>
    <w:p w14:paraId="07670534" w14:textId="70E2BC9F" w:rsidR="00BF2550" w:rsidRPr="00200873" w:rsidRDefault="00BF2550" w:rsidP="00425168">
      <w:pPr>
        <w:pStyle w:val="ListParagraph"/>
        <w:numPr>
          <w:ilvl w:val="0"/>
          <w:numId w:val="18"/>
        </w:numPr>
        <w:spacing w:before="0"/>
        <w:rPr>
          <w:lang w:eastAsia="ja-JP"/>
        </w:rPr>
      </w:pPr>
      <w:r>
        <w:rPr>
          <w:lang w:eastAsia="ja-JP"/>
        </w:rPr>
        <w:t xml:space="preserve">Luma </w:t>
      </w:r>
      <w:r>
        <w:rPr>
          <w:lang w:val="en-CA"/>
        </w:rPr>
        <w:t>8-tap filters for d=0, 6-tap filters for d=1 and 4-tap filters for d&gt;1.</w:t>
      </w:r>
    </w:p>
    <w:p w14:paraId="163F57C3" w14:textId="77777777" w:rsidR="00BF2550" w:rsidRPr="00200873" w:rsidRDefault="00BF2550" w:rsidP="00425168">
      <w:pPr>
        <w:pStyle w:val="ListParagraph"/>
        <w:numPr>
          <w:ilvl w:val="0"/>
          <w:numId w:val="18"/>
        </w:numPr>
        <w:spacing w:before="0"/>
        <w:rPr>
          <w:lang w:eastAsia="ja-JP"/>
        </w:rPr>
      </w:pPr>
      <w:r>
        <w:rPr>
          <w:lang w:val="en-CA"/>
        </w:rPr>
        <w:t>Chroma 4-tap filters for c=0 and 2-tap filters for c&gt;0.</w:t>
      </w:r>
    </w:p>
    <w:p w14:paraId="30E3F334" w14:textId="77777777" w:rsidR="00426914" w:rsidRDefault="00BF5716" w:rsidP="00C776AA">
      <w:pPr>
        <w:rPr>
          <w:ins w:id="2282" w:author="Semih Esenlik" w:date="2018-10-04T16:47:00Z"/>
          <w:lang w:eastAsia="ja-JP"/>
        </w:rPr>
      </w:pPr>
      <w:r>
        <w:rPr>
          <w:lang w:eastAsia="ja-JP"/>
        </w:rPr>
        <w:t xml:space="preserve">Test </w:t>
      </w:r>
      <w:ins w:id="2283" w:author="Semih Esenlik" w:date="2018-10-04T16:47:00Z">
        <w:r w:rsidR="00426914">
          <w:rPr>
            <w:lang w:eastAsia="ja-JP"/>
          </w:rPr>
          <w:t>e</w:t>
        </w:r>
      </w:ins>
      <w:del w:id="2284" w:author="Semih Esenlik" w:date="2018-10-04T16:47:00Z">
        <w:r w:rsidDel="00426914">
          <w:rPr>
            <w:lang w:eastAsia="ja-JP"/>
          </w:rPr>
          <w:delText>2.4</w:delText>
        </w:r>
      </w:del>
      <w:r>
        <w:rPr>
          <w:lang w:eastAsia="ja-JP"/>
        </w:rPr>
        <w:t>:</w:t>
      </w:r>
      <w:r w:rsidR="00C776AA">
        <w:rPr>
          <w:lang w:eastAsia="ja-JP"/>
        </w:rPr>
        <w:t xml:space="preserve"> </w:t>
      </w:r>
    </w:p>
    <w:p w14:paraId="56B7D958" w14:textId="33F5DADF" w:rsidR="00BF5716" w:rsidRDefault="00BF5716" w:rsidP="00C776AA">
      <w:pPr>
        <w:rPr>
          <w:lang w:val="en-CA"/>
        </w:rPr>
      </w:pPr>
      <w:r>
        <w:rPr>
          <w:lang w:eastAsia="ja-JP"/>
        </w:rPr>
        <w:t xml:space="preserve">Test 1 + </w:t>
      </w:r>
      <w:r>
        <w:rPr>
          <w:lang w:val="en-CA"/>
        </w:rPr>
        <w:t>bilinear filters for search + following interpolation filters for final MC</w:t>
      </w:r>
      <w:r w:rsidR="00564D94">
        <w:rPr>
          <w:lang w:val="en-CA"/>
        </w:rPr>
        <w:t>:</w:t>
      </w:r>
    </w:p>
    <w:p w14:paraId="06E8732C" w14:textId="77777777" w:rsidR="00B169B7" w:rsidRPr="00B169B7" w:rsidRDefault="00BF5716" w:rsidP="00425168">
      <w:pPr>
        <w:pStyle w:val="ListParagraph"/>
        <w:numPr>
          <w:ilvl w:val="0"/>
          <w:numId w:val="18"/>
        </w:numPr>
        <w:spacing w:before="0"/>
        <w:rPr>
          <w:lang w:eastAsia="ja-JP"/>
        </w:rPr>
      </w:pPr>
      <w:r>
        <w:rPr>
          <w:lang w:eastAsia="ja-JP"/>
        </w:rPr>
        <w:t xml:space="preserve">Luma </w:t>
      </w:r>
      <w:r w:rsidR="00B169B7">
        <w:rPr>
          <w:lang w:val="en-CA"/>
        </w:rPr>
        <w:t>8-tap and 4-tap filters for horizontal interpolation when d</w:t>
      </w:r>
      <w:r w:rsidR="00B169B7" w:rsidRPr="00A534AA">
        <w:rPr>
          <w:vertAlign w:val="subscript"/>
          <w:lang w:val="en-CA"/>
        </w:rPr>
        <w:t>x</w:t>
      </w:r>
      <w:r w:rsidR="00B169B7">
        <w:rPr>
          <w:lang w:val="en-CA"/>
        </w:rPr>
        <w:t>=0 and d</w:t>
      </w:r>
      <w:r w:rsidR="00B169B7" w:rsidRPr="00A534AA">
        <w:rPr>
          <w:vertAlign w:val="subscript"/>
          <w:lang w:val="en-CA"/>
        </w:rPr>
        <w:t>x</w:t>
      </w:r>
      <w:r w:rsidR="00B169B7">
        <w:rPr>
          <w:lang w:val="en-CA"/>
        </w:rPr>
        <w:t>&gt;0, respectively, and 8-tap and 4-tap filters for vertical interpolation when d</w:t>
      </w:r>
      <w:r w:rsidR="00B169B7">
        <w:rPr>
          <w:vertAlign w:val="subscript"/>
          <w:lang w:val="en-CA"/>
        </w:rPr>
        <w:t>y</w:t>
      </w:r>
      <w:r w:rsidR="00B169B7">
        <w:rPr>
          <w:lang w:val="en-CA"/>
        </w:rPr>
        <w:t>=0 and d</w:t>
      </w:r>
      <w:r w:rsidR="00B169B7">
        <w:rPr>
          <w:vertAlign w:val="subscript"/>
          <w:lang w:val="en-CA"/>
        </w:rPr>
        <w:t>y</w:t>
      </w:r>
      <w:r w:rsidR="00B169B7">
        <w:rPr>
          <w:lang w:val="en-CA"/>
        </w:rPr>
        <w:t>&gt;0, respectively.</w:t>
      </w:r>
    </w:p>
    <w:p w14:paraId="3B7DED9E" w14:textId="36E8F67A" w:rsidR="00200873" w:rsidRPr="00425168" w:rsidRDefault="00BF5716" w:rsidP="00425168">
      <w:pPr>
        <w:pStyle w:val="ListParagraph"/>
        <w:numPr>
          <w:ilvl w:val="0"/>
          <w:numId w:val="18"/>
        </w:numPr>
        <w:spacing w:before="0"/>
        <w:rPr>
          <w:lang w:eastAsia="ja-JP"/>
        </w:rPr>
      </w:pPr>
      <w:r w:rsidRPr="00B169B7">
        <w:rPr>
          <w:lang w:val="en-CA"/>
        </w:rPr>
        <w:t xml:space="preserve">Chroma </w:t>
      </w:r>
      <w:r w:rsidR="00B169B7">
        <w:rPr>
          <w:lang w:val="en-CA"/>
        </w:rPr>
        <w:t>4-tap and 2-tap filters for horizontal interpolation when c</w:t>
      </w:r>
      <w:r w:rsidR="00B169B7" w:rsidRPr="00A534AA">
        <w:rPr>
          <w:vertAlign w:val="subscript"/>
          <w:lang w:val="en-CA"/>
        </w:rPr>
        <w:t>x</w:t>
      </w:r>
      <w:r w:rsidR="00B169B7">
        <w:rPr>
          <w:lang w:val="en-CA"/>
        </w:rPr>
        <w:t>=0 and c</w:t>
      </w:r>
      <w:r w:rsidR="00B169B7" w:rsidRPr="00A534AA">
        <w:rPr>
          <w:vertAlign w:val="subscript"/>
          <w:lang w:val="en-CA"/>
        </w:rPr>
        <w:t>x</w:t>
      </w:r>
      <w:r w:rsidR="00B169B7">
        <w:rPr>
          <w:lang w:val="en-CA"/>
        </w:rPr>
        <w:t>&gt;0, respectively, and 4-tap and 2-tap filters for vertical interpolation when c</w:t>
      </w:r>
      <w:r w:rsidR="00B169B7">
        <w:rPr>
          <w:vertAlign w:val="subscript"/>
          <w:lang w:val="en-CA"/>
        </w:rPr>
        <w:t>y</w:t>
      </w:r>
      <w:r w:rsidR="00B169B7">
        <w:rPr>
          <w:lang w:val="en-CA"/>
        </w:rPr>
        <w:t>=0 and c</w:t>
      </w:r>
      <w:r w:rsidR="00B169B7">
        <w:rPr>
          <w:vertAlign w:val="subscript"/>
          <w:lang w:val="en-CA"/>
        </w:rPr>
        <w:t>y</w:t>
      </w:r>
      <w:r w:rsidR="00B169B7">
        <w:rPr>
          <w:lang w:val="en-CA"/>
        </w:rPr>
        <w:t>&gt;0, respectively.</w:t>
      </w:r>
    </w:p>
    <w:p w14:paraId="63907691" w14:textId="79DA73B3" w:rsidR="00425168" w:rsidRDefault="00425168" w:rsidP="00425168">
      <w:pPr>
        <w:rPr>
          <w:lang w:eastAsia="ja-JP"/>
        </w:rPr>
      </w:pPr>
      <w:r>
        <w:rPr>
          <w:lang w:eastAsia="ja-JP"/>
        </w:rPr>
        <w:t>“d” and “c”</w:t>
      </w:r>
      <w:ins w:id="2285" w:author="Semih Esenlik" w:date="2018-10-04T16:47:00Z">
        <w:r w:rsidR="00426914">
          <w:rPr>
            <w:lang w:eastAsia="ja-JP"/>
          </w:rPr>
          <w:t xml:space="preserve"> in the equations</w:t>
        </w:r>
      </w:ins>
      <w:r>
        <w:rPr>
          <w:lang w:eastAsia="ja-JP"/>
        </w:rPr>
        <w:t xml:space="preserve"> depend on the difference between refined and non-refined MV.</w:t>
      </w:r>
    </w:p>
    <w:p w14:paraId="639C1BD5" w14:textId="77777777" w:rsidR="00245562" w:rsidRDefault="00245562" w:rsidP="00245562">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Change w:id="2286">
          <w:tblGrid>
            <w:gridCol w:w="1658"/>
            <w:gridCol w:w="1093"/>
            <w:gridCol w:w="1093"/>
            <w:gridCol w:w="1093"/>
            <w:gridCol w:w="1093"/>
            <w:gridCol w:w="1093"/>
            <w:gridCol w:w="1093"/>
            <w:gridCol w:w="1093"/>
          </w:tblGrid>
        </w:tblGridChange>
      </w:tblGrid>
      <w:tr w:rsidR="00C81BBD" w:rsidRPr="003A09F6" w14:paraId="29C61F12" w14:textId="77777777" w:rsidTr="00721E2E">
        <w:trPr>
          <w:trHeight w:val="408"/>
        </w:trPr>
        <w:tc>
          <w:tcPr>
            <w:tcW w:w="1658" w:type="dxa"/>
          </w:tcPr>
          <w:p w14:paraId="1F6FE896" w14:textId="77777777" w:rsidR="00C81BBD" w:rsidRPr="003A09F6" w:rsidRDefault="00C81BBD" w:rsidP="00721E2E">
            <w:pPr>
              <w:rPr>
                <w:b/>
                <w:bCs/>
                <w:sz w:val="20"/>
                <w:lang w:eastAsia="ja-JP"/>
              </w:rPr>
            </w:pPr>
          </w:p>
        </w:tc>
        <w:tc>
          <w:tcPr>
            <w:tcW w:w="1093" w:type="dxa"/>
            <w:hideMark/>
          </w:tcPr>
          <w:p w14:paraId="233A92E4" w14:textId="77777777" w:rsidR="00C81BBD" w:rsidRPr="003A09F6" w:rsidRDefault="00C81BBD" w:rsidP="00721E2E">
            <w:pPr>
              <w:jc w:val="center"/>
              <w:rPr>
                <w:b/>
                <w:bCs/>
                <w:sz w:val="20"/>
                <w:lang w:eastAsia="ja-JP"/>
              </w:rPr>
            </w:pPr>
            <w:r w:rsidRPr="003A09F6">
              <w:rPr>
                <w:b/>
                <w:bCs/>
                <w:sz w:val="20"/>
                <w:lang w:eastAsia="ja-JP"/>
              </w:rPr>
              <w:t>Y</w:t>
            </w:r>
          </w:p>
        </w:tc>
        <w:tc>
          <w:tcPr>
            <w:tcW w:w="1093" w:type="dxa"/>
            <w:hideMark/>
          </w:tcPr>
          <w:p w14:paraId="19220AD9" w14:textId="77777777" w:rsidR="00C81BBD" w:rsidRPr="003A09F6" w:rsidRDefault="00C81BBD" w:rsidP="00721E2E">
            <w:pPr>
              <w:jc w:val="center"/>
              <w:rPr>
                <w:b/>
                <w:bCs/>
                <w:sz w:val="20"/>
                <w:lang w:eastAsia="ja-JP"/>
              </w:rPr>
            </w:pPr>
            <w:r w:rsidRPr="003A09F6">
              <w:rPr>
                <w:b/>
                <w:bCs/>
                <w:sz w:val="20"/>
                <w:lang w:eastAsia="ja-JP"/>
              </w:rPr>
              <w:t>U</w:t>
            </w:r>
          </w:p>
        </w:tc>
        <w:tc>
          <w:tcPr>
            <w:tcW w:w="1093" w:type="dxa"/>
            <w:hideMark/>
          </w:tcPr>
          <w:p w14:paraId="4A06EE63" w14:textId="77777777" w:rsidR="00C81BBD" w:rsidRPr="003A09F6" w:rsidRDefault="00C81BBD" w:rsidP="00721E2E">
            <w:pPr>
              <w:jc w:val="center"/>
              <w:rPr>
                <w:b/>
                <w:bCs/>
                <w:sz w:val="20"/>
                <w:lang w:eastAsia="ja-JP"/>
              </w:rPr>
            </w:pPr>
            <w:r w:rsidRPr="003A09F6">
              <w:rPr>
                <w:b/>
                <w:bCs/>
                <w:sz w:val="20"/>
                <w:lang w:eastAsia="ja-JP"/>
              </w:rPr>
              <w:t>V</w:t>
            </w:r>
          </w:p>
        </w:tc>
        <w:tc>
          <w:tcPr>
            <w:tcW w:w="1093" w:type="dxa"/>
            <w:hideMark/>
          </w:tcPr>
          <w:p w14:paraId="06F437B7" w14:textId="77777777" w:rsidR="00C81BBD" w:rsidRPr="003A09F6" w:rsidRDefault="00C81BBD" w:rsidP="00721E2E">
            <w:pPr>
              <w:jc w:val="center"/>
              <w:rPr>
                <w:b/>
                <w:bCs/>
                <w:sz w:val="20"/>
                <w:lang w:eastAsia="ja-JP"/>
              </w:rPr>
            </w:pPr>
            <w:r w:rsidRPr="003A09F6">
              <w:rPr>
                <w:b/>
                <w:bCs/>
                <w:sz w:val="20"/>
                <w:lang w:eastAsia="ja-JP"/>
              </w:rPr>
              <w:t>EncT</w:t>
            </w:r>
          </w:p>
        </w:tc>
        <w:tc>
          <w:tcPr>
            <w:tcW w:w="1093" w:type="dxa"/>
            <w:hideMark/>
          </w:tcPr>
          <w:p w14:paraId="620A2299" w14:textId="77777777" w:rsidR="00C81BBD" w:rsidRPr="003A09F6" w:rsidRDefault="00C81BBD" w:rsidP="00721E2E">
            <w:pPr>
              <w:jc w:val="center"/>
              <w:rPr>
                <w:b/>
                <w:bCs/>
                <w:sz w:val="20"/>
                <w:lang w:eastAsia="ja-JP"/>
              </w:rPr>
            </w:pPr>
            <w:r w:rsidRPr="003A09F6">
              <w:rPr>
                <w:b/>
                <w:bCs/>
                <w:sz w:val="20"/>
                <w:lang w:eastAsia="ja-JP"/>
              </w:rPr>
              <w:t>DecT</w:t>
            </w:r>
          </w:p>
        </w:tc>
        <w:tc>
          <w:tcPr>
            <w:tcW w:w="1093" w:type="dxa"/>
          </w:tcPr>
          <w:p w14:paraId="39DE2D7C" w14:textId="77777777" w:rsidR="00C81BBD" w:rsidRPr="003A09F6" w:rsidRDefault="00C81BBD" w:rsidP="00721E2E">
            <w:pPr>
              <w:jc w:val="center"/>
              <w:rPr>
                <w:b/>
                <w:bCs/>
                <w:sz w:val="20"/>
                <w:lang w:eastAsia="ja-JP"/>
              </w:rPr>
            </w:pPr>
            <w:r>
              <w:rPr>
                <w:b/>
                <w:bCs/>
                <w:sz w:val="20"/>
                <w:lang w:eastAsia="ja-JP"/>
              </w:rPr>
              <w:t>CC EncT</w:t>
            </w:r>
          </w:p>
        </w:tc>
        <w:tc>
          <w:tcPr>
            <w:tcW w:w="1093" w:type="dxa"/>
          </w:tcPr>
          <w:p w14:paraId="1B83C916" w14:textId="77777777" w:rsidR="00C81BBD" w:rsidRPr="003A09F6" w:rsidRDefault="00C81BBD" w:rsidP="00721E2E">
            <w:pPr>
              <w:jc w:val="center"/>
              <w:rPr>
                <w:b/>
                <w:bCs/>
                <w:sz w:val="20"/>
                <w:lang w:eastAsia="ja-JP"/>
              </w:rPr>
            </w:pPr>
            <w:r>
              <w:rPr>
                <w:b/>
                <w:bCs/>
                <w:sz w:val="20"/>
                <w:lang w:eastAsia="ja-JP"/>
              </w:rPr>
              <w:t>CC DecT</w:t>
            </w:r>
          </w:p>
        </w:tc>
      </w:tr>
      <w:tr w:rsidR="00C81BBD" w:rsidRPr="003A09F6" w14:paraId="6BD09305" w14:textId="77777777" w:rsidTr="00721E2E">
        <w:trPr>
          <w:trHeight w:val="408"/>
        </w:trPr>
        <w:tc>
          <w:tcPr>
            <w:tcW w:w="1658" w:type="dxa"/>
          </w:tcPr>
          <w:p w14:paraId="30A2B35B" w14:textId="5FA32686" w:rsidR="00C81BBD" w:rsidRPr="003A09F6" w:rsidRDefault="00C81BBD" w:rsidP="00C81BBD">
            <w:pPr>
              <w:rPr>
                <w:sz w:val="20"/>
                <w:lang w:eastAsia="ja-JP"/>
              </w:rPr>
            </w:pPr>
            <w:r>
              <w:rPr>
                <w:sz w:val="20"/>
                <w:lang w:eastAsia="ja-JP"/>
              </w:rPr>
              <w:t>DMVR in BMS2.1</w:t>
            </w:r>
          </w:p>
        </w:tc>
        <w:tc>
          <w:tcPr>
            <w:tcW w:w="1093" w:type="dxa"/>
            <w:noWrap/>
            <w:hideMark/>
          </w:tcPr>
          <w:p w14:paraId="6CC77E47" w14:textId="3E3024E0" w:rsidR="00C81BBD" w:rsidRPr="003A09F6" w:rsidRDefault="00C81BBD" w:rsidP="00C81BBD">
            <w:pPr>
              <w:jc w:val="center"/>
              <w:rPr>
                <w:sz w:val="20"/>
                <w:lang w:eastAsia="ja-JP"/>
              </w:rPr>
            </w:pPr>
            <w:r w:rsidRPr="003A09F6">
              <w:rPr>
                <w:sz w:val="20"/>
                <w:lang w:eastAsia="ja-JP"/>
              </w:rPr>
              <w:t>-1.63%</w:t>
            </w:r>
          </w:p>
        </w:tc>
        <w:tc>
          <w:tcPr>
            <w:tcW w:w="1093" w:type="dxa"/>
            <w:noWrap/>
            <w:hideMark/>
          </w:tcPr>
          <w:p w14:paraId="3C4449ED" w14:textId="19AA0D5A" w:rsidR="00C81BBD" w:rsidRPr="003A09F6" w:rsidRDefault="00C81BBD" w:rsidP="00C81BBD">
            <w:pPr>
              <w:jc w:val="center"/>
              <w:rPr>
                <w:sz w:val="20"/>
                <w:lang w:eastAsia="ja-JP"/>
              </w:rPr>
            </w:pPr>
            <w:r w:rsidRPr="003A09F6">
              <w:rPr>
                <w:sz w:val="20"/>
                <w:lang w:eastAsia="ja-JP"/>
              </w:rPr>
              <w:t>-1.73%</w:t>
            </w:r>
          </w:p>
        </w:tc>
        <w:tc>
          <w:tcPr>
            <w:tcW w:w="1093" w:type="dxa"/>
            <w:noWrap/>
            <w:hideMark/>
          </w:tcPr>
          <w:p w14:paraId="22D4E4BD" w14:textId="3F2F87FD" w:rsidR="00C81BBD" w:rsidRPr="003A09F6" w:rsidRDefault="00C81BBD" w:rsidP="00C81BBD">
            <w:pPr>
              <w:jc w:val="center"/>
              <w:rPr>
                <w:sz w:val="20"/>
                <w:lang w:eastAsia="ja-JP"/>
              </w:rPr>
            </w:pPr>
            <w:r w:rsidRPr="003A09F6">
              <w:rPr>
                <w:sz w:val="20"/>
                <w:lang w:eastAsia="ja-JP"/>
              </w:rPr>
              <w:t>-1.85%</w:t>
            </w:r>
          </w:p>
        </w:tc>
        <w:tc>
          <w:tcPr>
            <w:tcW w:w="1093" w:type="dxa"/>
            <w:noWrap/>
            <w:hideMark/>
          </w:tcPr>
          <w:p w14:paraId="5C57DFC1" w14:textId="70C7D616" w:rsidR="00C81BBD" w:rsidRPr="003A09F6" w:rsidRDefault="00C81BBD" w:rsidP="00C81BBD">
            <w:pPr>
              <w:jc w:val="center"/>
              <w:rPr>
                <w:sz w:val="20"/>
                <w:lang w:eastAsia="ja-JP"/>
              </w:rPr>
            </w:pPr>
            <w:r w:rsidRPr="003A09F6">
              <w:rPr>
                <w:sz w:val="20"/>
                <w:lang w:eastAsia="ja-JP"/>
              </w:rPr>
              <w:t>104%</w:t>
            </w:r>
          </w:p>
        </w:tc>
        <w:tc>
          <w:tcPr>
            <w:tcW w:w="1093" w:type="dxa"/>
            <w:noWrap/>
            <w:hideMark/>
          </w:tcPr>
          <w:p w14:paraId="322FD8B0" w14:textId="167E47EB" w:rsidR="00C81BBD" w:rsidRPr="003A09F6" w:rsidRDefault="00C81BBD" w:rsidP="00C81BBD">
            <w:pPr>
              <w:jc w:val="center"/>
              <w:rPr>
                <w:sz w:val="20"/>
                <w:lang w:eastAsia="ja-JP"/>
              </w:rPr>
            </w:pPr>
            <w:r w:rsidRPr="003A09F6">
              <w:rPr>
                <w:sz w:val="20"/>
                <w:lang w:eastAsia="ja-JP"/>
              </w:rPr>
              <w:t>121%</w:t>
            </w:r>
          </w:p>
        </w:tc>
        <w:tc>
          <w:tcPr>
            <w:tcW w:w="1093" w:type="dxa"/>
          </w:tcPr>
          <w:p w14:paraId="7098AF27" w14:textId="2108C1B4" w:rsidR="00C81BBD" w:rsidRPr="003A09F6" w:rsidRDefault="00CE0732" w:rsidP="00C81BBD">
            <w:pPr>
              <w:jc w:val="center"/>
              <w:rPr>
                <w:sz w:val="20"/>
                <w:lang w:eastAsia="ja-JP"/>
              </w:rPr>
            </w:pPr>
            <w:ins w:id="2287" w:author="Chun-Chi Chen" w:date="2018-09-30T13:20:00Z">
              <w:r>
                <w:rPr>
                  <w:sz w:val="20"/>
                  <w:lang w:eastAsia="ja-JP"/>
                </w:rPr>
                <w:t>103%</w:t>
              </w:r>
            </w:ins>
          </w:p>
        </w:tc>
        <w:tc>
          <w:tcPr>
            <w:tcW w:w="1093" w:type="dxa"/>
          </w:tcPr>
          <w:p w14:paraId="2C84557E" w14:textId="5D712B9C" w:rsidR="00C81BBD" w:rsidRPr="003A09F6" w:rsidRDefault="00CE0732" w:rsidP="00C81BBD">
            <w:pPr>
              <w:jc w:val="center"/>
              <w:rPr>
                <w:sz w:val="20"/>
                <w:lang w:eastAsia="ja-JP"/>
              </w:rPr>
            </w:pPr>
            <w:ins w:id="2288" w:author="Chun-Chi Chen" w:date="2018-09-30T13:20:00Z">
              <w:r>
                <w:rPr>
                  <w:sz w:val="20"/>
                  <w:lang w:eastAsia="ja-JP"/>
                </w:rPr>
                <w:t>120%</w:t>
              </w:r>
            </w:ins>
          </w:p>
        </w:tc>
      </w:tr>
      <w:tr w:rsidR="00066D6D" w:rsidRPr="003A09F6" w14:paraId="7DB02254" w14:textId="77777777" w:rsidTr="003814AA">
        <w:tblPrEx>
          <w:tblW w:w="9309" w:type="dxa"/>
          <w:tblLayout w:type="fixed"/>
          <w:tblCellMar>
            <w:left w:w="29" w:type="dxa"/>
            <w:right w:w="29" w:type="dxa"/>
          </w:tblCellMar>
          <w:tblPrExChange w:id="2289" w:author="Semih Esenlik" w:date="2018-10-05T09:43:00Z">
            <w:tblPrEx>
              <w:tblW w:w="9309" w:type="dxa"/>
              <w:tblLayout w:type="fixed"/>
              <w:tblCellMar>
                <w:left w:w="29" w:type="dxa"/>
                <w:right w:w="29" w:type="dxa"/>
              </w:tblCellMar>
            </w:tblPrEx>
          </w:tblPrExChange>
        </w:tblPrEx>
        <w:trPr>
          <w:trHeight w:val="408"/>
          <w:trPrChange w:id="2290" w:author="Semih Esenlik" w:date="2018-10-05T09:43:00Z">
            <w:trPr>
              <w:trHeight w:val="408"/>
            </w:trPr>
          </w:trPrChange>
        </w:trPr>
        <w:tc>
          <w:tcPr>
            <w:tcW w:w="1658" w:type="dxa"/>
            <w:tcPrChange w:id="2291" w:author="Semih Esenlik" w:date="2018-10-05T09:43:00Z">
              <w:tcPr>
                <w:tcW w:w="1658" w:type="dxa"/>
              </w:tcPr>
            </w:tcPrChange>
          </w:tcPr>
          <w:p w14:paraId="3BA51543" w14:textId="62A1386D" w:rsidR="00066D6D" w:rsidRPr="00581810" w:rsidRDefault="00066D6D" w:rsidP="00066D6D">
            <w:pPr>
              <w:rPr>
                <w:sz w:val="20"/>
                <w:lang w:eastAsia="ja-JP"/>
              </w:rPr>
            </w:pPr>
            <w:r>
              <w:rPr>
                <w:sz w:val="20"/>
                <w:lang w:eastAsia="ja-JP"/>
              </w:rPr>
              <w:t xml:space="preserve">Test </w:t>
            </w:r>
            <w:ins w:id="2292" w:author="Semih Esenlik" w:date="2018-10-04T16:48:00Z">
              <w:r>
                <w:rPr>
                  <w:sz w:val="20"/>
                  <w:lang w:eastAsia="ja-JP"/>
                </w:rPr>
                <w:t>a</w:t>
              </w:r>
            </w:ins>
            <w:del w:id="2293" w:author="Semih Esenlik" w:date="2018-10-04T16:48:00Z">
              <w:r w:rsidDel="00FB16DD">
                <w:rPr>
                  <w:sz w:val="20"/>
                  <w:lang w:eastAsia="ja-JP"/>
                </w:rPr>
                <w:delText>1</w:delText>
              </w:r>
            </w:del>
          </w:p>
        </w:tc>
        <w:tc>
          <w:tcPr>
            <w:tcW w:w="1093" w:type="dxa"/>
            <w:noWrap/>
            <w:vAlign w:val="center"/>
            <w:hideMark/>
            <w:tcPrChange w:id="2294" w:author="Semih Esenlik" w:date="2018-10-05T09:43:00Z">
              <w:tcPr>
                <w:tcW w:w="1093" w:type="dxa"/>
                <w:noWrap/>
                <w:vAlign w:val="center"/>
                <w:hideMark/>
              </w:tcPr>
            </w:tcPrChange>
          </w:tcPr>
          <w:p w14:paraId="472D7B4A" w14:textId="0D75D00D" w:rsidR="00066D6D" w:rsidRPr="003A09F6" w:rsidRDefault="00066D6D" w:rsidP="00066D6D">
            <w:pPr>
              <w:jc w:val="center"/>
              <w:rPr>
                <w:sz w:val="20"/>
                <w:lang w:eastAsia="ja-JP"/>
              </w:rPr>
            </w:pPr>
            <w:r w:rsidRPr="003A1571">
              <w:rPr>
                <w:color w:val="000000"/>
                <w:sz w:val="18"/>
                <w:szCs w:val="18"/>
              </w:rPr>
              <w:t>-1.66%</w:t>
            </w:r>
          </w:p>
        </w:tc>
        <w:tc>
          <w:tcPr>
            <w:tcW w:w="1093" w:type="dxa"/>
            <w:noWrap/>
            <w:vAlign w:val="center"/>
            <w:hideMark/>
            <w:tcPrChange w:id="2295" w:author="Semih Esenlik" w:date="2018-10-05T09:43:00Z">
              <w:tcPr>
                <w:tcW w:w="1093" w:type="dxa"/>
                <w:noWrap/>
                <w:vAlign w:val="center"/>
                <w:hideMark/>
              </w:tcPr>
            </w:tcPrChange>
          </w:tcPr>
          <w:p w14:paraId="36DF9874" w14:textId="56AB24C0" w:rsidR="00066D6D" w:rsidRPr="003A09F6" w:rsidRDefault="00066D6D" w:rsidP="00066D6D">
            <w:pPr>
              <w:jc w:val="center"/>
              <w:rPr>
                <w:sz w:val="20"/>
                <w:lang w:eastAsia="ja-JP"/>
              </w:rPr>
            </w:pPr>
            <w:r w:rsidRPr="003A1571">
              <w:rPr>
                <w:color w:val="000000"/>
                <w:sz w:val="18"/>
                <w:szCs w:val="18"/>
              </w:rPr>
              <w:t>-1.73%</w:t>
            </w:r>
          </w:p>
        </w:tc>
        <w:tc>
          <w:tcPr>
            <w:tcW w:w="1093" w:type="dxa"/>
            <w:noWrap/>
            <w:vAlign w:val="center"/>
            <w:hideMark/>
            <w:tcPrChange w:id="2296" w:author="Semih Esenlik" w:date="2018-10-05T09:43:00Z">
              <w:tcPr>
                <w:tcW w:w="1093" w:type="dxa"/>
                <w:noWrap/>
                <w:vAlign w:val="center"/>
                <w:hideMark/>
              </w:tcPr>
            </w:tcPrChange>
          </w:tcPr>
          <w:p w14:paraId="3AE87A6D" w14:textId="6D13C862" w:rsidR="00066D6D" w:rsidRPr="003A09F6" w:rsidRDefault="00066D6D" w:rsidP="00066D6D">
            <w:pPr>
              <w:jc w:val="center"/>
              <w:rPr>
                <w:sz w:val="20"/>
                <w:lang w:eastAsia="ja-JP"/>
              </w:rPr>
            </w:pPr>
            <w:r w:rsidRPr="003A1571">
              <w:rPr>
                <w:color w:val="000000"/>
                <w:sz w:val="18"/>
                <w:szCs w:val="18"/>
              </w:rPr>
              <w:t>-1.88%</w:t>
            </w:r>
          </w:p>
        </w:tc>
        <w:tc>
          <w:tcPr>
            <w:tcW w:w="1093" w:type="dxa"/>
            <w:noWrap/>
            <w:vAlign w:val="center"/>
            <w:hideMark/>
            <w:tcPrChange w:id="2297" w:author="Semih Esenlik" w:date="2018-10-05T09:43:00Z">
              <w:tcPr>
                <w:tcW w:w="1093" w:type="dxa"/>
                <w:noWrap/>
                <w:vAlign w:val="center"/>
                <w:hideMark/>
              </w:tcPr>
            </w:tcPrChange>
          </w:tcPr>
          <w:p w14:paraId="03AD6ABD" w14:textId="02A1826C" w:rsidR="00066D6D" w:rsidRPr="003A09F6" w:rsidRDefault="00066D6D" w:rsidP="00066D6D">
            <w:pPr>
              <w:jc w:val="center"/>
              <w:rPr>
                <w:sz w:val="20"/>
                <w:lang w:eastAsia="ja-JP"/>
              </w:rPr>
            </w:pPr>
            <w:r w:rsidRPr="003A1571">
              <w:rPr>
                <w:color w:val="000000"/>
                <w:sz w:val="18"/>
                <w:szCs w:val="18"/>
              </w:rPr>
              <w:t>102%</w:t>
            </w:r>
          </w:p>
        </w:tc>
        <w:tc>
          <w:tcPr>
            <w:tcW w:w="1093" w:type="dxa"/>
            <w:noWrap/>
            <w:vAlign w:val="center"/>
            <w:hideMark/>
            <w:tcPrChange w:id="2298" w:author="Semih Esenlik" w:date="2018-10-05T09:43:00Z">
              <w:tcPr>
                <w:tcW w:w="1093" w:type="dxa"/>
                <w:noWrap/>
                <w:vAlign w:val="center"/>
                <w:hideMark/>
              </w:tcPr>
            </w:tcPrChange>
          </w:tcPr>
          <w:p w14:paraId="2EE47E8C" w14:textId="085A768C" w:rsidR="00066D6D" w:rsidRPr="003A09F6" w:rsidRDefault="00066D6D" w:rsidP="00066D6D">
            <w:pPr>
              <w:jc w:val="center"/>
              <w:rPr>
                <w:sz w:val="20"/>
                <w:lang w:eastAsia="ja-JP"/>
              </w:rPr>
            </w:pPr>
            <w:r w:rsidRPr="003A1571">
              <w:rPr>
                <w:color w:val="000000"/>
                <w:sz w:val="18"/>
                <w:szCs w:val="18"/>
              </w:rPr>
              <w:t>118%</w:t>
            </w:r>
          </w:p>
        </w:tc>
        <w:tc>
          <w:tcPr>
            <w:tcW w:w="1093" w:type="dxa"/>
            <w:vAlign w:val="center"/>
            <w:tcPrChange w:id="2299" w:author="Semih Esenlik" w:date="2018-10-05T09:43:00Z">
              <w:tcPr>
                <w:tcW w:w="1093" w:type="dxa"/>
              </w:tcPr>
            </w:tcPrChange>
          </w:tcPr>
          <w:p w14:paraId="0ED788F2" w14:textId="5FE3BEFB" w:rsidR="00066D6D" w:rsidRPr="006B2F60" w:rsidRDefault="00066D6D" w:rsidP="00066D6D">
            <w:pPr>
              <w:jc w:val="center"/>
              <w:rPr>
                <w:sz w:val="20"/>
                <w:lang w:eastAsia="ja-JP"/>
              </w:rPr>
            </w:pPr>
            <w:ins w:id="2300" w:author="Semih Esenlik" w:date="2018-10-05T09:43:00Z">
              <w:r>
                <w:rPr>
                  <w:rFonts w:eastAsia="MS Gothic" w:hint="eastAsia"/>
                  <w:sz w:val="20"/>
                  <w:lang w:eastAsia="ja-JP"/>
                </w:rPr>
                <w:t>106%</w:t>
              </w:r>
            </w:ins>
          </w:p>
        </w:tc>
        <w:tc>
          <w:tcPr>
            <w:tcW w:w="1093" w:type="dxa"/>
            <w:vAlign w:val="center"/>
            <w:tcPrChange w:id="2301" w:author="Semih Esenlik" w:date="2018-10-05T09:43:00Z">
              <w:tcPr>
                <w:tcW w:w="1093" w:type="dxa"/>
              </w:tcPr>
            </w:tcPrChange>
          </w:tcPr>
          <w:p w14:paraId="7DAD5559" w14:textId="3F229261" w:rsidR="00066D6D" w:rsidRPr="006B2F60" w:rsidRDefault="00066D6D" w:rsidP="00066D6D">
            <w:pPr>
              <w:jc w:val="center"/>
              <w:rPr>
                <w:sz w:val="20"/>
                <w:lang w:eastAsia="ja-JP"/>
              </w:rPr>
            </w:pPr>
            <w:ins w:id="2302" w:author="Semih Esenlik" w:date="2018-10-05T09:43:00Z">
              <w:r>
                <w:rPr>
                  <w:rFonts w:eastAsia="MS Gothic" w:hint="eastAsia"/>
                  <w:sz w:val="20"/>
                  <w:lang w:eastAsia="ja-JP"/>
                </w:rPr>
                <w:t>114%</w:t>
              </w:r>
            </w:ins>
          </w:p>
        </w:tc>
      </w:tr>
      <w:tr w:rsidR="00066D6D" w:rsidRPr="003A09F6" w14:paraId="545E9B33" w14:textId="77777777" w:rsidTr="00721E2E">
        <w:trPr>
          <w:trHeight w:val="408"/>
        </w:trPr>
        <w:tc>
          <w:tcPr>
            <w:tcW w:w="1658" w:type="dxa"/>
          </w:tcPr>
          <w:p w14:paraId="6921D90A" w14:textId="5DFE86C3" w:rsidR="00066D6D" w:rsidRPr="00673423" w:rsidRDefault="00066D6D" w:rsidP="00066D6D">
            <w:pPr>
              <w:rPr>
                <w:sz w:val="20"/>
                <w:lang w:eastAsia="ja-JP"/>
              </w:rPr>
            </w:pPr>
            <w:r w:rsidRPr="00673423">
              <w:rPr>
                <w:sz w:val="20"/>
                <w:lang w:val="en-CA"/>
                <w:rPrChange w:id="2303" w:author="Chun-Chi Chen" w:date="2018-10-01T10:56:00Z">
                  <w:rPr>
                    <w:lang w:val="en-CA"/>
                  </w:rPr>
                </w:rPrChange>
              </w:rPr>
              <w:lastRenderedPageBreak/>
              <w:t>Test</w:t>
            </w:r>
            <w:ins w:id="2304" w:author="Chun-Chi Chen" w:date="2018-10-01T11:07:00Z">
              <w:r>
                <w:rPr>
                  <w:sz w:val="20"/>
                  <w:lang w:val="en-CA"/>
                </w:rPr>
                <w:t xml:space="preserve"> </w:t>
              </w:r>
            </w:ins>
            <w:ins w:id="2305" w:author="Semih Esenlik" w:date="2018-10-04T16:48:00Z">
              <w:r>
                <w:rPr>
                  <w:sz w:val="20"/>
                  <w:lang w:val="en-CA"/>
                </w:rPr>
                <w:t>b</w:t>
              </w:r>
            </w:ins>
            <w:del w:id="2306" w:author="Semih Esenlik" w:date="2018-10-04T16:48:00Z">
              <w:r w:rsidRPr="00673423" w:rsidDel="00FB16DD">
                <w:rPr>
                  <w:sz w:val="20"/>
                  <w:lang w:val="en-CA"/>
                  <w:rPrChange w:id="2307" w:author="Chun-Chi Chen" w:date="2018-10-01T10:56:00Z">
                    <w:rPr>
                      <w:lang w:val="en-CA"/>
                    </w:rPr>
                  </w:rPrChange>
                </w:rPr>
                <w:delText>2.1</w:delText>
              </w:r>
            </w:del>
          </w:p>
        </w:tc>
        <w:tc>
          <w:tcPr>
            <w:tcW w:w="1093" w:type="dxa"/>
            <w:noWrap/>
            <w:vAlign w:val="center"/>
          </w:tcPr>
          <w:p w14:paraId="52903D75" w14:textId="22E04C46" w:rsidR="00066D6D" w:rsidRPr="003733B9" w:rsidRDefault="00066D6D" w:rsidP="00066D6D">
            <w:pPr>
              <w:jc w:val="center"/>
              <w:rPr>
                <w:sz w:val="20"/>
                <w:lang w:eastAsia="ja-JP"/>
              </w:rPr>
            </w:pPr>
            <w:r w:rsidRPr="00381318">
              <w:rPr>
                <w:color w:val="000000"/>
                <w:sz w:val="18"/>
                <w:szCs w:val="18"/>
              </w:rPr>
              <w:t>-1.29%</w:t>
            </w:r>
          </w:p>
        </w:tc>
        <w:tc>
          <w:tcPr>
            <w:tcW w:w="1093" w:type="dxa"/>
            <w:noWrap/>
            <w:vAlign w:val="center"/>
          </w:tcPr>
          <w:p w14:paraId="02928FC5" w14:textId="13A89E4C" w:rsidR="00066D6D" w:rsidRPr="003733B9" w:rsidRDefault="00066D6D" w:rsidP="00066D6D">
            <w:pPr>
              <w:jc w:val="center"/>
              <w:rPr>
                <w:sz w:val="20"/>
                <w:lang w:eastAsia="ja-JP"/>
              </w:rPr>
            </w:pPr>
            <w:r w:rsidRPr="00381318">
              <w:rPr>
                <w:color w:val="000000"/>
                <w:sz w:val="18"/>
                <w:szCs w:val="18"/>
              </w:rPr>
              <w:t>-1.40%</w:t>
            </w:r>
          </w:p>
        </w:tc>
        <w:tc>
          <w:tcPr>
            <w:tcW w:w="1093" w:type="dxa"/>
            <w:noWrap/>
            <w:vAlign w:val="center"/>
          </w:tcPr>
          <w:p w14:paraId="4BA21903" w14:textId="58101AF3" w:rsidR="00066D6D" w:rsidRPr="003733B9" w:rsidRDefault="00066D6D" w:rsidP="00066D6D">
            <w:pPr>
              <w:jc w:val="center"/>
              <w:rPr>
                <w:sz w:val="20"/>
                <w:lang w:eastAsia="ja-JP"/>
              </w:rPr>
            </w:pPr>
            <w:r w:rsidRPr="00381318">
              <w:rPr>
                <w:color w:val="000000"/>
                <w:sz w:val="18"/>
                <w:szCs w:val="18"/>
              </w:rPr>
              <w:t>-1.41%</w:t>
            </w:r>
          </w:p>
        </w:tc>
        <w:tc>
          <w:tcPr>
            <w:tcW w:w="1093" w:type="dxa"/>
            <w:noWrap/>
            <w:vAlign w:val="center"/>
          </w:tcPr>
          <w:p w14:paraId="24A65485" w14:textId="3DCDC191" w:rsidR="00066D6D" w:rsidRPr="003733B9" w:rsidRDefault="00066D6D" w:rsidP="00066D6D">
            <w:pPr>
              <w:jc w:val="center"/>
              <w:rPr>
                <w:sz w:val="20"/>
                <w:lang w:eastAsia="ja-JP"/>
              </w:rPr>
            </w:pPr>
            <w:r w:rsidRPr="00381318">
              <w:rPr>
                <w:color w:val="000000"/>
                <w:sz w:val="18"/>
                <w:szCs w:val="18"/>
              </w:rPr>
              <w:t>102%</w:t>
            </w:r>
          </w:p>
        </w:tc>
        <w:tc>
          <w:tcPr>
            <w:tcW w:w="1093" w:type="dxa"/>
            <w:noWrap/>
            <w:vAlign w:val="center"/>
          </w:tcPr>
          <w:p w14:paraId="1C05474A" w14:textId="0373007F" w:rsidR="00066D6D" w:rsidRPr="003733B9" w:rsidRDefault="00066D6D" w:rsidP="00066D6D">
            <w:pPr>
              <w:jc w:val="center"/>
              <w:rPr>
                <w:sz w:val="20"/>
                <w:lang w:eastAsia="ja-JP"/>
              </w:rPr>
            </w:pPr>
            <w:r w:rsidRPr="00381318">
              <w:rPr>
                <w:color w:val="000000"/>
                <w:sz w:val="18"/>
                <w:szCs w:val="18"/>
              </w:rPr>
              <w:t>113%</w:t>
            </w:r>
          </w:p>
        </w:tc>
        <w:tc>
          <w:tcPr>
            <w:tcW w:w="1093" w:type="dxa"/>
          </w:tcPr>
          <w:p w14:paraId="118C949D" w14:textId="0814076D" w:rsidR="00066D6D" w:rsidRPr="006B2F60" w:rsidRDefault="00066D6D" w:rsidP="00066D6D">
            <w:pPr>
              <w:jc w:val="center"/>
              <w:rPr>
                <w:sz w:val="20"/>
                <w:lang w:eastAsia="ja-JP"/>
              </w:rPr>
            </w:pPr>
            <w:ins w:id="2308" w:author="Semih Esenlik" w:date="2018-10-05T09:43:00Z">
              <w:r w:rsidRPr="00401840">
                <w:rPr>
                  <w:sz w:val="20"/>
                </w:rPr>
                <w:t>101%</w:t>
              </w:r>
            </w:ins>
          </w:p>
        </w:tc>
        <w:tc>
          <w:tcPr>
            <w:tcW w:w="1093" w:type="dxa"/>
          </w:tcPr>
          <w:p w14:paraId="592DFD63" w14:textId="20998EC3" w:rsidR="00066D6D" w:rsidRPr="006B2F60" w:rsidRDefault="00066D6D" w:rsidP="00066D6D">
            <w:pPr>
              <w:jc w:val="center"/>
              <w:rPr>
                <w:sz w:val="20"/>
                <w:lang w:eastAsia="ja-JP"/>
              </w:rPr>
            </w:pPr>
            <w:ins w:id="2309" w:author="Semih Esenlik" w:date="2018-10-05T09:43:00Z">
              <w:r w:rsidRPr="00401840">
                <w:rPr>
                  <w:sz w:val="20"/>
                </w:rPr>
                <w:t>112%</w:t>
              </w:r>
            </w:ins>
          </w:p>
        </w:tc>
      </w:tr>
      <w:tr w:rsidR="00066D6D" w:rsidRPr="003A09F6" w14:paraId="0FDCD07A" w14:textId="77777777" w:rsidTr="00721E2E">
        <w:trPr>
          <w:trHeight w:val="408"/>
        </w:trPr>
        <w:tc>
          <w:tcPr>
            <w:tcW w:w="1658" w:type="dxa"/>
          </w:tcPr>
          <w:p w14:paraId="4C74E45E" w14:textId="0884C687" w:rsidR="00066D6D" w:rsidRPr="00673423" w:rsidRDefault="00066D6D" w:rsidP="00066D6D">
            <w:pPr>
              <w:rPr>
                <w:sz w:val="20"/>
                <w:lang w:eastAsia="ja-JP"/>
              </w:rPr>
            </w:pPr>
            <w:r w:rsidRPr="00673423">
              <w:rPr>
                <w:sz w:val="20"/>
                <w:lang w:val="en-CA"/>
                <w:rPrChange w:id="2310" w:author="Chun-Chi Chen" w:date="2018-10-01T10:56:00Z">
                  <w:rPr>
                    <w:lang w:val="en-CA"/>
                  </w:rPr>
                </w:rPrChange>
              </w:rPr>
              <w:t>Test</w:t>
            </w:r>
            <w:ins w:id="2311" w:author="Chun-Chi Chen" w:date="2018-10-01T11:07:00Z">
              <w:r>
                <w:rPr>
                  <w:sz w:val="20"/>
                  <w:lang w:val="en-CA"/>
                </w:rPr>
                <w:t xml:space="preserve"> </w:t>
              </w:r>
            </w:ins>
            <w:ins w:id="2312" w:author="Semih Esenlik" w:date="2018-10-04T16:48:00Z">
              <w:r>
                <w:rPr>
                  <w:sz w:val="20"/>
                  <w:lang w:val="en-CA"/>
                </w:rPr>
                <w:t>c</w:t>
              </w:r>
            </w:ins>
            <w:del w:id="2313" w:author="Semih Esenlik" w:date="2018-10-04T16:48:00Z">
              <w:r w:rsidRPr="00673423" w:rsidDel="00FB16DD">
                <w:rPr>
                  <w:sz w:val="20"/>
                  <w:lang w:val="en-CA"/>
                  <w:rPrChange w:id="2314" w:author="Chun-Chi Chen" w:date="2018-10-01T10:56:00Z">
                    <w:rPr>
                      <w:lang w:val="en-CA"/>
                    </w:rPr>
                  </w:rPrChange>
                </w:rPr>
                <w:delText>2.2</w:delText>
              </w:r>
            </w:del>
          </w:p>
        </w:tc>
        <w:tc>
          <w:tcPr>
            <w:tcW w:w="1093" w:type="dxa"/>
            <w:noWrap/>
            <w:vAlign w:val="center"/>
          </w:tcPr>
          <w:p w14:paraId="3B69D91E" w14:textId="422BF6EB" w:rsidR="00066D6D" w:rsidRPr="003733B9" w:rsidRDefault="00066D6D" w:rsidP="00066D6D">
            <w:pPr>
              <w:jc w:val="center"/>
              <w:rPr>
                <w:sz w:val="20"/>
                <w:lang w:eastAsia="ja-JP"/>
              </w:rPr>
            </w:pPr>
            <w:r w:rsidRPr="00381318">
              <w:rPr>
                <w:color w:val="000000"/>
                <w:sz w:val="18"/>
                <w:szCs w:val="18"/>
              </w:rPr>
              <w:t>-1.66%</w:t>
            </w:r>
          </w:p>
        </w:tc>
        <w:tc>
          <w:tcPr>
            <w:tcW w:w="1093" w:type="dxa"/>
            <w:noWrap/>
            <w:vAlign w:val="center"/>
          </w:tcPr>
          <w:p w14:paraId="66BB2E1C" w14:textId="139A609E" w:rsidR="00066D6D" w:rsidRPr="003733B9" w:rsidRDefault="00066D6D" w:rsidP="00066D6D">
            <w:pPr>
              <w:jc w:val="center"/>
              <w:rPr>
                <w:sz w:val="20"/>
                <w:lang w:eastAsia="ja-JP"/>
              </w:rPr>
            </w:pPr>
            <w:r w:rsidRPr="00381318">
              <w:rPr>
                <w:color w:val="000000"/>
                <w:sz w:val="18"/>
                <w:szCs w:val="18"/>
              </w:rPr>
              <w:t>-1.36%</w:t>
            </w:r>
          </w:p>
        </w:tc>
        <w:tc>
          <w:tcPr>
            <w:tcW w:w="1093" w:type="dxa"/>
            <w:noWrap/>
            <w:vAlign w:val="center"/>
          </w:tcPr>
          <w:p w14:paraId="35E4DCB0" w14:textId="5ABAA30C" w:rsidR="00066D6D" w:rsidRPr="003733B9" w:rsidRDefault="00066D6D" w:rsidP="00066D6D">
            <w:pPr>
              <w:jc w:val="center"/>
              <w:rPr>
                <w:sz w:val="20"/>
                <w:lang w:eastAsia="ja-JP"/>
              </w:rPr>
            </w:pPr>
            <w:r w:rsidRPr="00381318">
              <w:rPr>
                <w:color w:val="000000"/>
                <w:sz w:val="18"/>
                <w:szCs w:val="18"/>
              </w:rPr>
              <w:t>-1.28%</w:t>
            </w:r>
          </w:p>
        </w:tc>
        <w:tc>
          <w:tcPr>
            <w:tcW w:w="1093" w:type="dxa"/>
            <w:noWrap/>
            <w:vAlign w:val="center"/>
          </w:tcPr>
          <w:p w14:paraId="27F310B9" w14:textId="3FDA7FFA" w:rsidR="00066D6D" w:rsidRPr="003733B9" w:rsidRDefault="00066D6D" w:rsidP="00066D6D">
            <w:pPr>
              <w:jc w:val="center"/>
              <w:rPr>
                <w:sz w:val="20"/>
                <w:lang w:eastAsia="ja-JP"/>
              </w:rPr>
            </w:pPr>
            <w:r w:rsidRPr="00381318">
              <w:rPr>
                <w:color w:val="000000"/>
                <w:sz w:val="18"/>
                <w:szCs w:val="18"/>
              </w:rPr>
              <w:t>101%</w:t>
            </w:r>
          </w:p>
        </w:tc>
        <w:tc>
          <w:tcPr>
            <w:tcW w:w="1093" w:type="dxa"/>
            <w:noWrap/>
            <w:vAlign w:val="center"/>
          </w:tcPr>
          <w:p w14:paraId="32D5594E" w14:textId="25818462" w:rsidR="00066D6D" w:rsidRPr="003733B9" w:rsidRDefault="00066D6D" w:rsidP="00066D6D">
            <w:pPr>
              <w:jc w:val="center"/>
              <w:rPr>
                <w:sz w:val="20"/>
                <w:lang w:eastAsia="ja-JP"/>
              </w:rPr>
            </w:pPr>
            <w:r w:rsidRPr="00381318">
              <w:rPr>
                <w:color w:val="000000"/>
                <w:sz w:val="18"/>
                <w:szCs w:val="18"/>
              </w:rPr>
              <w:t>112%</w:t>
            </w:r>
          </w:p>
        </w:tc>
        <w:tc>
          <w:tcPr>
            <w:tcW w:w="1093" w:type="dxa"/>
          </w:tcPr>
          <w:p w14:paraId="3DCFE5D8" w14:textId="1DFE09DB" w:rsidR="00066D6D" w:rsidRPr="006B2F60" w:rsidRDefault="00066D6D" w:rsidP="00066D6D">
            <w:pPr>
              <w:jc w:val="center"/>
              <w:rPr>
                <w:sz w:val="20"/>
                <w:lang w:eastAsia="ja-JP"/>
              </w:rPr>
            </w:pPr>
            <w:ins w:id="2315" w:author="Semih Esenlik" w:date="2018-10-05T09:43:00Z">
              <w:r w:rsidRPr="00401840">
                <w:rPr>
                  <w:sz w:val="20"/>
                </w:rPr>
                <w:t>100%</w:t>
              </w:r>
            </w:ins>
          </w:p>
        </w:tc>
        <w:tc>
          <w:tcPr>
            <w:tcW w:w="1093" w:type="dxa"/>
          </w:tcPr>
          <w:p w14:paraId="6BB16782" w14:textId="0CBA4995" w:rsidR="00066D6D" w:rsidRPr="006B2F60" w:rsidRDefault="00066D6D" w:rsidP="00066D6D">
            <w:pPr>
              <w:jc w:val="center"/>
              <w:rPr>
                <w:sz w:val="20"/>
                <w:lang w:eastAsia="ja-JP"/>
              </w:rPr>
            </w:pPr>
            <w:ins w:id="2316" w:author="Semih Esenlik" w:date="2018-10-05T09:43:00Z">
              <w:r w:rsidRPr="00401840">
                <w:rPr>
                  <w:sz w:val="20"/>
                </w:rPr>
                <w:t>111%</w:t>
              </w:r>
            </w:ins>
          </w:p>
        </w:tc>
      </w:tr>
      <w:tr w:rsidR="00066D6D" w:rsidRPr="003A09F6" w14:paraId="5A8AE910" w14:textId="77777777" w:rsidTr="003814AA">
        <w:tblPrEx>
          <w:tblW w:w="9309" w:type="dxa"/>
          <w:tblLayout w:type="fixed"/>
          <w:tblCellMar>
            <w:left w:w="29" w:type="dxa"/>
            <w:right w:w="29" w:type="dxa"/>
          </w:tblCellMar>
          <w:tblPrExChange w:id="2317" w:author="Semih Esenlik" w:date="2018-10-05T09:43:00Z">
            <w:tblPrEx>
              <w:tblW w:w="9309" w:type="dxa"/>
              <w:tblLayout w:type="fixed"/>
              <w:tblCellMar>
                <w:left w:w="29" w:type="dxa"/>
                <w:right w:w="29" w:type="dxa"/>
              </w:tblCellMar>
            </w:tblPrEx>
          </w:tblPrExChange>
        </w:tblPrEx>
        <w:trPr>
          <w:trHeight w:val="408"/>
          <w:trPrChange w:id="2318" w:author="Semih Esenlik" w:date="2018-10-05T09:43:00Z">
            <w:trPr>
              <w:trHeight w:val="408"/>
            </w:trPr>
          </w:trPrChange>
        </w:trPr>
        <w:tc>
          <w:tcPr>
            <w:tcW w:w="1658" w:type="dxa"/>
            <w:tcPrChange w:id="2319" w:author="Semih Esenlik" w:date="2018-10-05T09:43:00Z">
              <w:tcPr>
                <w:tcW w:w="1658" w:type="dxa"/>
              </w:tcPr>
            </w:tcPrChange>
          </w:tcPr>
          <w:p w14:paraId="2541CCA3" w14:textId="68C0DACB" w:rsidR="00066D6D" w:rsidRPr="00673423" w:rsidRDefault="00066D6D" w:rsidP="00066D6D">
            <w:pPr>
              <w:rPr>
                <w:sz w:val="20"/>
                <w:lang w:val="en-CA"/>
                <w:rPrChange w:id="2320" w:author="Chun-Chi Chen" w:date="2018-10-01T10:56:00Z">
                  <w:rPr>
                    <w:lang w:val="en-CA"/>
                  </w:rPr>
                </w:rPrChange>
              </w:rPr>
            </w:pPr>
            <w:r w:rsidRPr="00673423">
              <w:rPr>
                <w:sz w:val="20"/>
                <w:lang w:val="en-CA"/>
                <w:rPrChange w:id="2321" w:author="Chun-Chi Chen" w:date="2018-10-01T10:56:00Z">
                  <w:rPr>
                    <w:lang w:val="en-CA"/>
                  </w:rPr>
                </w:rPrChange>
              </w:rPr>
              <w:t>Test</w:t>
            </w:r>
            <w:ins w:id="2322" w:author="Chun-Chi Chen" w:date="2018-10-01T11:07:00Z">
              <w:r>
                <w:rPr>
                  <w:sz w:val="20"/>
                  <w:lang w:val="en-CA"/>
                </w:rPr>
                <w:t xml:space="preserve"> </w:t>
              </w:r>
            </w:ins>
            <w:ins w:id="2323" w:author="Semih Esenlik" w:date="2018-10-04T16:48:00Z">
              <w:r>
                <w:rPr>
                  <w:sz w:val="20"/>
                  <w:lang w:val="en-CA"/>
                </w:rPr>
                <w:t>d</w:t>
              </w:r>
            </w:ins>
            <w:del w:id="2324" w:author="Semih Esenlik" w:date="2018-10-04T16:48:00Z">
              <w:r w:rsidRPr="00673423" w:rsidDel="00FB16DD">
                <w:rPr>
                  <w:sz w:val="20"/>
                  <w:lang w:val="en-CA"/>
                  <w:rPrChange w:id="2325" w:author="Chun-Chi Chen" w:date="2018-10-01T10:56:00Z">
                    <w:rPr>
                      <w:lang w:val="en-CA"/>
                    </w:rPr>
                  </w:rPrChange>
                </w:rPr>
                <w:delText>2.3</w:delText>
              </w:r>
            </w:del>
          </w:p>
        </w:tc>
        <w:tc>
          <w:tcPr>
            <w:tcW w:w="1093" w:type="dxa"/>
            <w:noWrap/>
            <w:vAlign w:val="center"/>
            <w:tcPrChange w:id="2326" w:author="Semih Esenlik" w:date="2018-10-05T09:43:00Z">
              <w:tcPr>
                <w:tcW w:w="1093" w:type="dxa"/>
                <w:noWrap/>
                <w:vAlign w:val="center"/>
              </w:tcPr>
            </w:tcPrChange>
          </w:tcPr>
          <w:p w14:paraId="685462D4" w14:textId="12E79FC9" w:rsidR="00066D6D" w:rsidRDefault="00066D6D" w:rsidP="00066D6D">
            <w:pPr>
              <w:jc w:val="center"/>
              <w:rPr>
                <w:rFonts w:ascii="Arial" w:hAnsi="Arial" w:cs="Arial"/>
                <w:color w:val="000000"/>
                <w:sz w:val="18"/>
                <w:szCs w:val="18"/>
              </w:rPr>
            </w:pPr>
            <w:r w:rsidRPr="00381318">
              <w:rPr>
                <w:color w:val="000000"/>
                <w:sz w:val="18"/>
                <w:szCs w:val="18"/>
              </w:rPr>
              <w:t>-1.63%</w:t>
            </w:r>
          </w:p>
        </w:tc>
        <w:tc>
          <w:tcPr>
            <w:tcW w:w="1093" w:type="dxa"/>
            <w:noWrap/>
            <w:vAlign w:val="center"/>
            <w:tcPrChange w:id="2327" w:author="Semih Esenlik" w:date="2018-10-05T09:43:00Z">
              <w:tcPr>
                <w:tcW w:w="1093" w:type="dxa"/>
                <w:noWrap/>
                <w:vAlign w:val="center"/>
              </w:tcPr>
            </w:tcPrChange>
          </w:tcPr>
          <w:p w14:paraId="08604226" w14:textId="5AE9914C" w:rsidR="00066D6D" w:rsidRDefault="00066D6D" w:rsidP="00066D6D">
            <w:pPr>
              <w:jc w:val="center"/>
              <w:rPr>
                <w:rFonts w:ascii="Arial" w:hAnsi="Arial" w:cs="Arial"/>
                <w:color w:val="000000"/>
                <w:sz w:val="18"/>
                <w:szCs w:val="18"/>
              </w:rPr>
            </w:pPr>
            <w:r w:rsidRPr="00381318">
              <w:rPr>
                <w:color w:val="000000"/>
                <w:sz w:val="18"/>
                <w:szCs w:val="18"/>
              </w:rPr>
              <w:t>-1.38%</w:t>
            </w:r>
          </w:p>
        </w:tc>
        <w:tc>
          <w:tcPr>
            <w:tcW w:w="1093" w:type="dxa"/>
            <w:noWrap/>
            <w:vAlign w:val="center"/>
            <w:tcPrChange w:id="2328" w:author="Semih Esenlik" w:date="2018-10-05T09:43:00Z">
              <w:tcPr>
                <w:tcW w:w="1093" w:type="dxa"/>
                <w:noWrap/>
                <w:vAlign w:val="center"/>
              </w:tcPr>
            </w:tcPrChange>
          </w:tcPr>
          <w:p w14:paraId="6FD66B31" w14:textId="4D78020D" w:rsidR="00066D6D" w:rsidRDefault="00066D6D" w:rsidP="00066D6D">
            <w:pPr>
              <w:jc w:val="center"/>
              <w:rPr>
                <w:rFonts w:ascii="Arial" w:hAnsi="Arial" w:cs="Arial"/>
                <w:color w:val="000000"/>
                <w:sz w:val="18"/>
                <w:szCs w:val="18"/>
              </w:rPr>
            </w:pPr>
            <w:r w:rsidRPr="00381318">
              <w:rPr>
                <w:color w:val="000000"/>
                <w:sz w:val="18"/>
                <w:szCs w:val="18"/>
              </w:rPr>
              <w:t>-1.34%</w:t>
            </w:r>
          </w:p>
        </w:tc>
        <w:tc>
          <w:tcPr>
            <w:tcW w:w="1093" w:type="dxa"/>
            <w:noWrap/>
            <w:vAlign w:val="center"/>
            <w:tcPrChange w:id="2329" w:author="Semih Esenlik" w:date="2018-10-05T09:43:00Z">
              <w:tcPr>
                <w:tcW w:w="1093" w:type="dxa"/>
                <w:noWrap/>
                <w:vAlign w:val="center"/>
              </w:tcPr>
            </w:tcPrChange>
          </w:tcPr>
          <w:p w14:paraId="0FDB2A45" w14:textId="0FF386B7" w:rsidR="00066D6D" w:rsidRDefault="00066D6D" w:rsidP="00066D6D">
            <w:pPr>
              <w:jc w:val="center"/>
              <w:rPr>
                <w:rFonts w:ascii="Arial" w:hAnsi="Arial" w:cs="Arial"/>
                <w:color w:val="000000"/>
                <w:sz w:val="18"/>
                <w:szCs w:val="18"/>
              </w:rPr>
            </w:pPr>
            <w:r w:rsidRPr="00381318">
              <w:rPr>
                <w:color w:val="000000"/>
                <w:sz w:val="18"/>
                <w:szCs w:val="18"/>
              </w:rPr>
              <w:t>102%</w:t>
            </w:r>
          </w:p>
        </w:tc>
        <w:tc>
          <w:tcPr>
            <w:tcW w:w="1093" w:type="dxa"/>
            <w:noWrap/>
            <w:vAlign w:val="center"/>
            <w:tcPrChange w:id="2330" w:author="Semih Esenlik" w:date="2018-10-05T09:43:00Z">
              <w:tcPr>
                <w:tcW w:w="1093" w:type="dxa"/>
                <w:noWrap/>
                <w:vAlign w:val="center"/>
              </w:tcPr>
            </w:tcPrChange>
          </w:tcPr>
          <w:p w14:paraId="65F14918" w14:textId="0C83D3BB" w:rsidR="00066D6D" w:rsidRDefault="00066D6D" w:rsidP="00066D6D">
            <w:pPr>
              <w:jc w:val="center"/>
              <w:rPr>
                <w:rFonts w:ascii="Arial" w:hAnsi="Arial" w:cs="Arial"/>
                <w:color w:val="000000"/>
                <w:sz w:val="18"/>
                <w:szCs w:val="18"/>
              </w:rPr>
            </w:pPr>
            <w:r w:rsidRPr="00381318">
              <w:rPr>
                <w:color w:val="000000"/>
                <w:sz w:val="18"/>
                <w:szCs w:val="18"/>
              </w:rPr>
              <w:t>114%</w:t>
            </w:r>
          </w:p>
        </w:tc>
        <w:tc>
          <w:tcPr>
            <w:tcW w:w="1093" w:type="dxa"/>
            <w:vAlign w:val="center"/>
            <w:tcPrChange w:id="2331" w:author="Semih Esenlik" w:date="2018-10-05T09:43:00Z">
              <w:tcPr>
                <w:tcW w:w="1093" w:type="dxa"/>
              </w:tcPr>
            </w:tcPrChange>
          </w:tcPr>
          <w:p w14:paraId="748E081D" w14:textId="61A59419" w:rsidR="00066D6D" w:rsidRPr="006B2F60" w:rsidRDefault="00066D6D" w:rsidP="00066D6D">
            <w:pPr>
              <w:jc w:val="center"/>
              <w:rPr>
                <w:sz w:val="20"/>
                <w:lang w:eastAsia="ja-JP"/>
              </w:rPr>
            </w:pPr>
            <w:ins w:id="2332" w:author="Semih Esenlik" w:date="2018-10-05T09:43:00Z">
              <w:r>
                <w:rPr>
                  <w:rFonts w:eastAsia="MS Gothic" w:hint="eastAsia"/>
                  <w:sz w:val="20"/>
                  <w:lang w:eastAsia="ja-JP"/>
                </w:rPr>
                <w:t>100%</w:t>
              </w:r>
            </w:ins>
          </w:p>
        </w:tc>
        <w:tc>
          <w:tcPr>
            <w:tcW w:w="1093" w:type="dxa"/>
            <w:vAlign w:val="center"/>
            <w:tcPrChange w:id="2333" w:author="Semih Esenlik" w:date="2018-10-05T09:43:00Z">
              <w:tcPr>
                <w:tcW w:w="1093" w:type="dxa"/>
              </w:tcPr>
            </w:tcPrChange>
          </w:tcPr>
          <w:p w14:paraId="07DA3E0B" w14:textId="282F5B0D" w:rsidR="00066D6D" w:rsidRPr="006B2F60" w:rsidRDefault="00066D6D" w:rsidP="00066D6D">
            <w:pPr>
              <w:jc w:val="center"/>
              <w:rPr>
                <w:sz w:val="20"/>
                <w:lang w:eastAsia="ja-JP"/>
              </w:rPr>
            </w:pPr>
            <w:ins w:id="2334" w:author="Semih Esenlik" w:date="2018-10-05T09:43:00Z">
              <w:r>
                <w:rPr>
                  <w:rFonts w:eastAsia="MS Gothic" w:hint="eastAsia"/>
                  <w:sz w:val="20"/>
                  <w:lang w:eastAsia="ja-JP"/>
                </w:rPr>
                <w:t>112%</w:t>
              </w:r>
            </w:ins>
          </w:p>
        </w:tc>
      </w:tr>
      <w:tr w:rsidR="00066D6D" w:rsidRPr="003A09F6" w14:paraId="38E8F673" w14:textId="77777777" w:rsidTr="00721E2E">
        <w:trPr>
          <w:trHeight w:val="408"/>
        </w:trPr>
        <w:tc>
          <w:tcPr>
            <w:tcW w:w="1658" w:type="dxa"/>
          </w:tcPr>
          <w:p w14:paraId="76A164FB" w14:textId="49968EF6" w:rsidR="00066D6D" w:rsidRPr="00673423" w:rsidRDefault="00066D6D" w:rsidP="00066D6D">
            <w:pPr>
              <w:rPr>
                <w:sz w:val="20"/>
                <w:lang w:val="en-CA"/>
                <w:rPrChange w:id="2335" w:author="Chun-Chi Chen" w:date="2018-10-01T10:56:00Z">
                  <w:rPr>
                    <w:lang w:val="en-CA"/>
                  </w:rPr>
                </w:rPrChange>
              </w:rPr>
            </w:pPr>
            <w:r w:rsidRPr="00673423">
              <w:rPr>
                <w:sz w:val="20"/>
                <w:lang w:val="en-CA"/>
                <w:rPrChange w:id="2336" w:author="Chun-Chi Chen" w:date="2018-10-01T10:56:00Z">
                  <w:rPr>
                    <w:lang w:val="en-CA"/>
                  </w:rPr>
                </w:rPrChange>
              </w:rPr>
              <w:t>Test</w:t>
            </w:r>
            <w:ins w:id="2337" w:author="Chun-Chi Chen" w:date="2018-10-01T11:07:00Z">
              <w:r>
                <w:rPr>
                  <w:sz w:val="20"/>
                  <w:lang w:val="en-CA"/>
                </w:rPr>
                <w:t xml:space="preserve"> </w:t>
              </w:r>
            </w:ins>
            <w:ins w:id="2338" w:author="Semih Esenlik" w:date="2018-10-04T16:48:00Z">
              <w:r>
                <w:rPr>
                  <w:sz w:val="20"/>
                  <w:lang w:val="en-CA"/>
                </w:rPr>
                <w:t>e</w:t>
              </w:r>
            </w:ins>
            <w:del w:id="2339" w:author="Semih Esenlik" w:date="2018-10-04T16:48:00Z">
              <w:r w:rsidRPr="00673423" w:rsidDel="00FB16DD">
                <w:rPr>
                  <w:sz w:val="20"/>
                  <w:lang w:val="en-CA"/>
                  <w:rPrChange w:id="2340" w:author="Chun-Chi Chen" w:date="2018-10-01T10:56:00Z">
                    <w:rPr>
                      <w:lang w:val="en-CA"/>
                    </w:rPr>
                  </w:rPrChange>
                </w:rPr>
                <w:delText>2.4</w:delText>
              </w:r>
            </w:del>
          </w:p>
        </w:tc>
        <w:tc>
          <w:tcPr>
            <w:tcW w:w="1093" w:type="dxa"/>
            <w:noWrap/>
            <w:vAlign w:val="center"/>
          </w:tcPr>
          <w:p w14:paraId="28ABEEB1" w14:textId="1657FCD2" w:rsidR="00066D6D" w:rsidRDefault="00066D6D" w:rsidP="00066D6D">
            <w:pPr>
              <w:jc w:val="center"/>
              <w:rPr>
                <w:rFonts w:ascii="Arial" w:hAnsi="Arial" w:cs="Arial"/>
                <w:color w:val="000000"/>
                <w:sz w:val="18"/>
                <w:szCs w:val="18"/>
              </w:rPr>
            </w:pPr>
            <w:r w:rsidRPr="00381318">
              <w:rPr>
                <w:color w:val="000000"/>
                <w:sz w:val="18"/>
                <w:szCs w:val="18"/>
              </w:rPr>
              <w:t>-1.68%</w:t>
            </w:r>
          </w:p>
        </w:tc>
        <w:tc>
          <w:tcPr>
            <w:tcW w:w="1093" w:type="dxa"/>
            <w:noWrap/>
            <w:vAlign w:val="center"/>
          </w:tcPr>
          <w:p w14:paraId="66F0B95E" w14:textId="488AC900" w:rsidR="00066D6D" w:rsidRDefault="00066D6D" w:rsidP="00066D6D">
            <w:pPr>
              <w:jc w:val="center"/>
              <w:rPr>
                <w:rFonts w:ascii="Arial" w:hAnsi="Arial" w:cs="Arial"/>
                <w:color w:val="000000"/>
                <w:sz w:val="18"/>
                <w:szCs w:val="18"/>
              </w:rPr>
            </w:pPr>
            <w:r w:rsidRPr="00381318">
              <w:rPr>
                <w:color w:val="000000"/>
                <w:sz w:val="18"/>
                <w:szCs w:val="18"/>
              </w:rPr>
              <w:t>-1.56%</w:t>
            </w:r>
          </w:p>
        </w:tc>
        <w:tc>
          <w:tcPr>
            <w:tcW w:w="1093" w:type="dxa"/>
            <w:noWrap/>
            <w:vAlign w:val="center"/>
          </w:tcPr>
          <w:p w14:paraId="3C042669" w14:textId="0F4DCE22" w:rsidR="00066D6D" w:rsidRDefault="00066D6D" w:rsidP="00066D6D">
            <w:pPr>
              <w:jc w:val="center"/>
              <w:rPr>
                <w:rFonts w:ascii="Arial" w:hAnsi="Arial" w:cs="Arial"/>
                <w:color w:val="000000"/>
                <w:sz w:val="18"/>
                <w:szCs w:val="18"/>
              </w:rPr>
            </w:pPr>
            <w:r w:rsidRPr="00381318">
              <w:rPr>
                <w:color w:val="000000"/>
                <w:sz w:val="18"/>
                <w:szCs w:val="18"/>
              </w:rPr>
              <w:t>-1.57%</w:t>
            </w:r>
          </w:p>
        </w:tc>
        <w:tc>
          <w:tcPr>
            <w:tcW w:w="1093" w:type="dxa"/>
            <w:noWrap/>
            <w:vAlign w:val="center"/>
          </w:tcPr>
          <w:p w14:paraId="06426D21" w14:textId="36E9AC9E" w:rsidR="00066D6D" w:rsidRDefault="00066D6D" w:rsidP="00066D6D">
            <w:pPr>
              <w:jc w:val="center"/>
              <w:rPr>
                <w:rFonts w:ascii="Arial" w:hAnsi="Arial" w:cs="Arial"/>
                <w:color w:val="000000"/>
                <w:sz w:val="18"/>
                <w:szCs w:val="18"/>
              </w:rPr>
            </w:pPr>
            <w:r w:rsidRPr="00381318">
              <w:rPr>
                <w:color w:val="000000"/>
                <w:sz w:val="18"/>
                <w:szCs w:val="18"/>
              </w:rPr>
              <w:t>102%</w:t>
            </w:r>
          </w:p>
        </w:tc>
        <w:tc>
          <w:tcPr>
            <w:tcW w:w="1093" w:type="dxa"/>
            <w:noWrap/>
            <w:vAlign w:val="center"/>
          </w:tcPr>
          <w:p w14:paraId="3D613C71" w14:textId="3D900111" w:rsidR="00066D6D" w:rsidRDefault="00066D6D" w:rsidP="00066D6D">
            <w:pPr>
              <w:jc w:val="center"/>
              <w:rPr>
                <w:rFonts w:ascii="Arial" w:hAnsi="Arial" w:cs="Arial"/>
                <w:color w:val="000000"/>
                <w:sz w:val="18"/>
                <w:szCs w:val="18"/>
              </w:rPr>
            </w:pPr>
            <w:r w:rsidRPr="00381318">
              <w:rPr>
                <w:color w:val="000000"/>
                <w:sz w:val="18"/>
                <w:szCs w:val="18"/>
              </w:rPr>
              <w:t>113%</w:t>
            </w:r>
          </w:p>
        </w:tc>
        <w:tc>
          <w:tcPr>
            <w:tcW w:w="1093" w:type="dxa"/>
          </w:tcPr>
          <w:p w14:paraId="56589065" w14:textId="05D266E8" w:rsidR="00066D6D" w:rsidRPr="006B2F60" w:rsidRDefault="00066D6D" w:rsidP="00066D6D">
            <w:pPr>
              <w:jc w:val="center"/>
              <w:rPr>
                <w:sz w:val="20"/>
                <w:lang w:eastAsia="ja-JP"/>
              </w:rPr>
            </w:pPr>
            <w:ins w:id="2341" w:author="Semih Esenlik" w:date="2018-10-05T09:43:00Z">
              <w:r w:rsidRPr="00401840">
                <w:rPr>
                  <w:sz w:val="20"/>
                </w:rPr>
                <w:t>101%</w:t>
              </w:r>
            </w:ins>
          </w:p>
        </w:tc>
        <w:tc>
          <w:tcPr>
            <w:tcW w:w="1093" w:type="dxa"/>
          </w:tcPr>
          <w:p w14:paraId="1EA84843" w14:textId="0B2D1726" w:rsidR="00066D6D" w:rsidRPr="006B2F60" w:rsidRDefault="00066D6D" w:rsidP="00066D6D">
            <w:pPr>
              <w:jc w:val="center"/>
              <w:rPr>
                <w:sz w:val="20"/>
                <w:lang w:eastAsia="ja-JP"/>
              </w:rPr>
            </w:pPr>
            <w:ins w:id="2342" w:author="Semih Esenlik" w:date="2018-10-05T09:43:00Z">
              <w:r w:rsidRPr="00401840">
                <w:rPr>
                  <w:sz w:val="20"/>
                </w:rPr>
                <w:t>112%</w:t>
              </w:r>
            </w:ins>
          </w:p>
        </w:tc>
      </w:tr>
    </w:tbl>
    <w:p w14:paraId="1B1322EF" w14:textId="77777777" w:rsidR="00245562" w:rsidRPr="00452622" w:rsidRDefault="00245562" w:rsidP="00245562">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245562" w14:paraId="382825C1" w14:textId="77777777" w:rsidTr="00162055">
        <w:tc>
          <w:tcPr>
            <w:tcW w:w="3415" w:type="dxa"/>
            <w:vAlign w:val="center"/>
          </w:tcPr>
          <w:p w14:paraId="482FFE38" w14:textId="77777777" w:rsidR="00245562" w:rsidRPr="009C1FC8" w:rsidRDefault="00245562" w:rsidP="00162055">
            <w:pPr>
              <w:rPr>
                <w:sz w:val="20"/>
                <w:lang w:eastAsia="ja-JP"/>
              </w:rPr>
            </w:pPr>
            <w:r w:rsidRPr="009C1FC8">
              <w:rPr>
                <w:sz w:val="20"/>
                <w:lang w:eastAsia="ja-JP"/>
              </w:rPr>
              <w:t>Description of processing steps</w:t>
            </w:r>
          </w:p>
        </w:tc>
        <w:tc>
          <w:tcPr>
            <w:tcW w:w="5935" w:type="dxa"/>
            <w:vAlign w:val="center"/>
          </w:tcPr>
          <w:p w14:paraId="1A2E9A6F" w14:textId="0B9B9F5C" w:rsidR="00245562" w:rsidRPr="00A535A5" w:rsidRDefault="00245562"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43" w:author="Chun-Chi Chen" w:date="2018-09-30T13:30:00Z"/>
                <w:sz w:val="20"/>
                <w:lang w:eastAsia="ja-JP"/>
              </w:rPr>
            </w:pPr>
            <w:del w:id="2344" w:author="Chun-Chi Chen" w:date="2018-09-30T13:30:00Z">
              <w:r w:rsidRPr="00A535A5" w:rsidDel="00205CA5">
                <w:rPr>
                  <w:sz w:val="20"/>
                  <w:highlight w:val="yellow"/>
                  <w:lang w:eastAsia="ja-JP"/>
                </w:rPr>
                <w:delText>XXXX</w:delText>
              </w:r>
            </w:del>
            <w:ins w:id="2345" w:author="Chun-Chi Chen" w:date="2018-09-30T13:30:00Z">
              <w:r w:rsidR="00205CA5" w:rsidRPr="00A535A5">
                <w:rPr>
                  <w:sz w:val="20"/>
                  <w:lang w:eastAsia="ja-JP"/>
                </w:rPr>
                <w:t>Test 1: Same as BMS-2.1</w:t>
              </w:r>
            </w:ins>
          </w:p>
          <w:p w14:paraId="6C3D4763" w14:textId="05E89F4C" w:rsidR="00205CA5" w:rsidRPr="00A535A5" w:rsidRDefault="00205CA5"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46" w:author="Chun-Chi Chen" w:date="2018-09-30T13:30:00Z"/>
                <w:sz w:val="20"/>
                <w:lang w:eastAsia="ja-JP"/>
              </w:rPr>
            </w:pPr>
          </w:p>
          <w:p w14:paraId="4833E3AD" w14:textId="659D1A41" w:rsidR="00205CA5" w:rsidRPr="00A535A5" w:rsidRDefault="00205CA5"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47" w:author="Chun-Chi Chen" w:date="2018-09-30T13:30:00Z"/>
                <w:sz w:val="20"/>
                <w:lang w:eastAsia="ja-JP"/>
              </w:rPr>
            </w:pPr>
            <w:ins w:id="2348" w:author="Chun-Chi Chen" w:date="2018-09-30T13:30:00Z">
              <w:r w:rsidRPr="00A535A5">
                <w:rPr>
                  <w:sz w:val="20"/>
                  <w:lang w:eastAsia="ja-JP"/>
                </w:rPr>
                <w:t>Test 2</w:t>
              </w:r>
            </w:ins>
            <w:ins w:id="2349" w:author="Chun-Chi Chen" w:date="2018-10-01T11:06:00Z">
              <w:r w:rsidR="004F3DBF">
                <w:rPr>
                  <w:sz w:val="20"/>
                  <w:lang w:eastAsia="ja-JP"/>
                </w:rPr>
                <w:t>.</w:t>
              </w:r>
            </w:ins>
            <w:ins w:id="2350" w:author="Chun-Chi Chen" w:date="2018-09-30T13:32:00Z">
              <w:r w:rsidR="00A535A5" w:rsidRPr="00A535A5">
                <w:rPr>
                  <w:sz w:val="20"/>
                  <w:lang w:eastAsia="ja-JP"/>
                </w:rPr>
                <w:t>1</w:t>
              </w:r>
            </w:ins>
            <w:ins w:id="2351" w:author="Chun-Chi Chen" w:date="2018-09-30T13:30:00Z">
              <w:r w:rsidRPr="00A535A5">
                <w:rPr>
                  <w:sz w:val="20"/>
                  <w:lang w:eastAsia="ja-JP"/>
                </w:rPr>
                <w:t>:</w:t>
              </w:r>
            </w:ins>
          </w:p>
          <w:p w14:paraId="0F6546AA" w14:textId="77777777" w:rsidR="00205CA5" w:rsidRPr="00A535A5" w:rsidRDefault="00205CA5" w:rsidP="00205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52" w:author="Chun-Chi Chen" w:date="2018-09-30T13:30:00Z"/>
                <w:sz w:val="20"/>
                <w:lang w:eastAsia="ja-JP"/>
              </w:rPr>
            </w:pPr>
            <w:ins w:id="2353" w:author="Chun-Chi Chen" w:date="2018-09-30T13:30:00Z">
              <w:r w:rsidRPr="00A535A5">
                <w:rPr>
                  <w:sz w:val="20"/>
                  <w:lang w:eastAsia="ja-JP"/>
                </w:rPr>
                <w:t>1.a Generate L0 and L1 predictions for [w+4, h+4] blocks (</w:t>
              </w:r>
              <w:r w:rsidRPr="00A535A5">
                <w:rPr>
                  <w:b/>
                  <w:sz w:val="20"/>
                  <w:lang w:eastAsia="ja-JP"/>
                </w:rPr>
                <w:t>bilinear</w:t>
              </w:r>
              <w:r w:rsidRPr="00A535A5">
                <w:rPr>
                  <w:sz w:val="20"/>
                  <w:lang w:eastAsia="ja-JP"/>
                </w:rPr>
                <w:t>)</w:t>
              </w:r>
            </w:ins>
          </w:p>
          <w:p w14:paraId="3B549311" w14:textId="77777777" w:rsidR="00205CA5" w:rsidRPr="00A535A5" w:rsidRDefault="00205CA5" w:rsidP="00205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54" w:author="Chun-Chi Chen" w:date="2018-09-30T13:30:00Z"/>
                <w:sz w:val="20"/>
                <w:lang w:eastAsia="ja-JP"/>
              </w:rPr>
            </w:pPr>
            <w:ins w:id="2355" w:author="Chun-Chi Chen" w:date="2018-09-30T13:30:00Z">
              <w:r w:rsidRPr="00A535A5">
                <w:rPr>
                  <w:sz w:val="20"/>
                  <w:lang w:eastAsia="ja-JP"/>
                </w:rPr>
                <w:t>1.b Calculate block averages</w:t>
              </w:r>
            </w:ins>
          </w:p>
          <w:p w14:paraId="369ACC91" w14:textId="77777777" w:rsidR="00205CA5" w:rsidRPr="00A535A5" w:rsidRDefault="00205CA5" w:rsidP="00205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56" w:author="Chun-Chi Chen" w:date="2018-09-30T13:30:00Z"/>
                <w:sz w:val="20"/>
                <w:lang w:eastAsia="ja-JP"/>
              </w:rPr>
            </w:pPr>
            <w:ins w:id="2357" w:author="Chun-Chi Chen" w:date="2018-09-30T13:30:00Z">
              <w:r w:rsidRPr="00A535A5">
                <w:rPr>
                  <w:sz w:val="20"/>
                  <w:lang w:eastAsia="ja-JP"/>
                </w:rPr>
                <w:t xml:space="preserve">2. perform 9 point MRSAD computation </w:t>
              </w:r>
            </w:ins>
          </w:p>
          <w:p w14:paraId="6BA6A4E6" w14:textId="77777777" w:rsidR="00205CA5" w:rsidRPr="00A535A5" w:rsidRDefault="00205CA5" w:rsidP="00205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58" w:author="Chun-Chi Chen" w:date="2018-09-30T13:30:00Z"/>
                <w:sz w:val="20"/>
                <w:lang w:eastAsia="ja-JP"/>
              </w:rPr>
            </w:pPr>
            <w:ins w:id="2359" w:author="Chun-Chi Chen" w:date="2018-09-30T13:30:00Z">
              <w:r w:rsidRPr="00A535A5">
                <w:rPr>
                  <w:sz w:val="20"/>
                  <w:lang w:eastAsia="ja-JP"/>
                </w:rPr>
                <w:t xml:space="preserve">3.a perform 5 point MRSAD computation </w:t>
              </w:r>
            </w:ins>
          </w:p>
          <w:p w14:paraId="7310FDAB" w14:textId="77777777" w:rsidR="00205CA5" w:rsidRPr="00A535A5" w:rsidRDefault="00205CA5" w:rsidP="00205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60" w:author="Chun-Chi Chen" w:date="2018-09-30T13:30:00Z"/>
                <w:sz w:val="20"/>
                <w:lang w:eastAsia="ja-JP"/>
              </w:rPr>
            </w:pPr>
            <w:ins w:id="2361" w:author="Chun-Chi Chen" w:date="2018-09-30T13:30:00Z">
              <w:r w:rsidRPr="00A535A5">
                <w:rPr>
                  <w:sz w:val="20"/>
                  <w:lang w:eastAsia="ja-JP"/>
                </w:rPr>
                <w:t>3.b. Generate L0 and L1 half pel predictions for [w+1, h] blocks  (</w:t>
              </w:r>
              <w:r w:rsidRPr="00A535A5">
                <w:rPr>
                  <w:b/>
                  <w:sz w:val="20"/>
                  <w:lang w:eastAsia="ja-JP"/>
                </w:rPr>
                <w:t>bilinear</w:t>
              </w:r>
              <w:r w:rsidRPr="00A535A5">
                <w:rPr>
                  <w:sz w:val="20"/>
                  <w:lang w:eastAsia="ja-JP"/>
                </w:rPr>
                <w:t>)</w:t>
              </w:r>
            </w:ins>
          </w:p>
          <w:p w14:paraId="6DE07B89" w14:textId="77777777" w:rsidR="00205CA5" w:rsidRPr="00A535A5" w:rsidRDefault="00205CA5" w:rsidP="00205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62" w:author="Chun-Chi Chen" w:date="2018-09-30T13:30:00Z"/>
                <w:sz w:val="20"/>
                <w:lang w:eastAsia="ja-JP"/>
              </w:rPr>
            </w:pPr>
            <w:ins w:id="2363" w:author="Chun-Chi Chen" w:date="2018-09-30T13:30:00Z">
              <w:r w:rsidRPr="00A535A5">
                <w:rPr>
                  <w:sz w:val="20"/>
                  <w:lang w:eastAsia="ja-JP"/>
                </w:rPr>
                <w:t>3.c. Generate L0 and L1 predictions for [w, h+1] blocks  (</w:t>
              </w:r>
              <w:r w:rsidRPr="00A535A5">
                <w:rPr>
                  <w:b/>
                  <w:sz w:val="20"/>
                  <w:lang w:eastAsia="ja-JP"/>
                </w:rPr>
                <w:t>bilinear</w:t>
              </w:r>
              <w:r w:rsidRPr="00A535A5">
                <w:rPr>
                  <w:sz w:val="20"/>
                  <w:lang w:eastAsia="ja-JP"/>
                </w:rPr>
                <w:t>)</w:t>
              </w:r>
            </w:ins>
          </w:p>
          <w:p w14:paraId="57F01EB2" w14:textId="77777777" w:rsidR="00205CA5" w:rsidRPr="00A535A5" w:rsidRDefault="00205CA5" w:rsidP="00205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64" w:author="Chun-Chi Chen" w:date="2018-09-30T13:30:00Z"/>
                <w:sz w:val="20"/>
                <w:lang w:eastAsia="ja-JP"/>
              </w:rPr>
            </w:pPr>
            <w:ins w:id="2365" w:author="Chun-Chi Chen" w:date="2018-09-30T13:30:00Z">
              <w:r w:rsidRPr="00A535A5">
                <w:rPr>
                  <w:sz w:val="20"/>
                  <w:lang w:eastAsia="ja-JP"/>
                </w:rPr>
                <w:t>4.a. Perform 2 MRSAD on first half-pel plane</w:t>
              </w:r>
            </w:ins>
          </w:p>
          <w:p w14:paraId="31D66A1B" w14:textId="77777777" w:rsidR="00205CA5" w:rsidRPr="00A535A5" w:rsidRDefault="00205CA5" w:rsidP="00205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66" w:author="Chun-Chi Chen" w:date="2018-09-30T13:30:00Z"/>
                <w:sz w:val="20"/>
                <w:lang w:eastAsia="ja-JP"/>
              </w:rPr>
            </w:pPr>
            <w:ins w:id="2367" w:author="Chun-Chi Chen" w:date="2018-09-30T13:30:00Z">
              <w:r w:rsidRPr="00A535A5">
                <w:rPr>
                  <w:sz w:val="20"/>
                  <w:lang w:eastAsia="ja-JP"/>
                </w:rPr>
                <w:t>4.b. Perform 2 MRSAD on second half-pel plane</w:t>
              </w:r>
            </w:ins>
          </w:p>
          <w:p w14:paraId="7C451E44" w14:textId="423451C1" w:rsidR="00205CA5" w:rsidRDefault="00205CA5" w:rsidP="00205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68" w:author="Chun-Chi Chen" w:date="2018-09-30T13:33:00Z"/>
                <w:b/>
                <w:sz w:val="20"/>
                <w:lang w:eastAsia="ja-JP"/>
              </w:rPr>
            </w:pPr>
            <w:ins w:id="2369" w:author="Chun-Chi Chen" w:date="2018-09-30T13:30:00Z">
              <w:r w:rsidRPr="00A535A5">
                <w:rPr>
                  <w:sz w:val="20"/>
                  <w:lang w:eastAsia="ja-JP"/>
                </w:rPr>
                <w:t xml:space="preserve">5. </w:t>
              </w:r>
              <w:r w:rsidRPr="00A535A5">
                <w:rPr>
                  <w:b/>
                  <w:sz w:val="20"/>
                  <w:lang w:eastAsia="ja-JP"/>
                </w:rPr>
                <w:t>Perform final MC (2/8 tap)</w:t>
              </w:r>
            </w:ins>
          </w:p>
          <w:p w14:paraId="6C312DEE" w14:textId="35BBF4FA" w:rsidR="00A535A5" w:rsidRDefault="00A535A5" w:rsidP="00205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70" w:author="Chun-Chi Chen" w:date="2018-09-30T13:33:00Z"/>
                <w:sz w:val="20"/>
                <w:highlight w:val="yellow"/>
                <w:lang w:eastAsia="ja-JP"/>
              </w:rPr>
            </w:pPr>
          </w:p>
          <w:p w14:paraId="7517BCA6" w14:textId="7BA0F466" w:rsidR="00A535A5" w:rsidRPr="00A535A5" w:rsidRDefault="00A535A5" w:rsidP="00A53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71" w:author="Chun-Chi Chen" w:date="2018-09-30T13:33:00Z"/>
                <w:sz w:val="20"/>
                <w:lang w:eastAsia="ja-JP"/>
              </w:rPr>
            </w:pPr>
            <w:ins w:id="2372" w:author="Chun-Chi Chen" w:date="2018-09-30T13:33:00Z">
              <w:r w:rsidRPr="00A535A5">
                <w:rPr>
                  <w:sz w:val="20"/>
                  <w:lang w:eastAsia="ja-JP"/>
                </w:rPr>
                <w:t>Test 2</w:t>
              </w:r>
            </w:ins>
            <w:ins w:id="2373" w:author="Chun-Chi Chen" w:date="2018-10-01T11:07:00Z">
              <w:r w:rsidR="004F3DBF">
                <w:rPr>
                  <w:sz w:val="20"/>
                  <w:lang w:eastAsia="ja-JP"/>
                </w:rPr>
                <w:t>.</w:t>
              </w:r>
            </w:ins>
            <w:ins w:id="2374" w:author="Chun-Chi Chen" w:date="2018-09-30T13:33:00Z">
              <w:r>
                <w:rPr>
                  <w:sz w:val="20"/>
                  <w:lang w:eastAsia="ja-JP"/>
                </w:rPr>
                <w:t>2</w:t>
              </w:r>
              <w:r w:rsidRPr="00A535A5">
                <w:rPr>
                  <w:sz w:val="20"/>
                  <w:lang w:eastAsia="ja-JP"/>
                </w:rPr>
                <w:t>:</w:t>
              </w:r>
              <w:r>
                <w:rPr>
                  <w:sz w:val="20"/>
                  <w:lang w:eastAsia="ja-JP"/>
                </w:rPr>
                <w:t xml:space="preserve"> </w:t>
              </w:r>
              <w:r w:rsidRPr="00D71AB3">
                <w:rPr>
                  <w:b/>
                  <w:color w:val="000000" w:themeColor="text1"/>
                  <w:sz w:val="20"/>
                  <w:lang w:eastAsia="ja-JP"/>
                  <w:rPrChange w:id="2375" w:author="Chun-Chi Chen" w:date="2018-10-04T12:21:00Z">
                    <w:rPr>
                      <w:sz w:val="20"/>
                      <w:lang w:eastAsia="ja-JP"/>
                    </w:rPr>
                  </w:rPrChange>
                </w:rPr>
                <w:t>Same as Test 2-1 except step 5</w:t>
              </w:r>
            </w:ins>
          </w:p>
          <w:p w14:paraId="1F26F409" w14:textId="0A1C2419" w:rsidR="00A535A5" w:rsidRPr="00A535A5" w:rsidRDefault="00A535A5" w:rsidP="00A53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76" w:author="Chun-Chi Chen" w:date="2018-09-30T13:33:00Z"/>
                <w:sz w:val="20"/>
                <w:highlight w:val="yellow"/>
                <w:lang w:eastAsia="ja-JP"/>
              </w:rPr>
            </w:pPr>
            <w:ins w:id="2377" w:author="Chun-Chi Chen" w:date="2018-09-30T13:33:00Z">
              <w:r w:rsidRPr="00A535A5">
                <w:rPr>
                  <w:sz w:val="20"/>
                  <w:lang w:eastAsia="ja-JP"/>
                </w:rPr>
                <w:t xml:space="preserve">5. </w:t>
              </w:r>
              <w:r w:rsidRPr="00A535A5">
                <w:rPr>
                  <w:b/>
                  <w:sz w:val="20"/>
                  <w:lang w:eastAsia="ja-JP"/>
                </w:rPr>
                <w:t>Perform final MC (</w:t>
              </w:r>
              <w:r>
                <w:rPr>
                  <w:b/>
                  <w:sz w:val="20"/>
                  <w:lang w:eastAsia="ja-JP"/>
                </w:rPr>
                <w:t>4</w:t>
              </w:r>
              <w:r w:rsidRPr="00A535A5">
                <w:rPr>
                  <w:b/>
                  <w:sz w:val="20"/>
                  <w:lang w:eastAsia="ja-JP"/>
                </w:rPr>
                <w:t>/8 tap)</w:t>
              </w:r>
            </w:ins>
          </w:p>
          <w:p w14:paraId="06B1FBDB" w14:textId="2FA70AED" w:rsidR="00A535A5" w:rsidRDefault="00A535A5" w:rsidP="00205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78" w:author="Chun-Chi Chen" w:date="2018-09-30T13:33:00Z"/>
                <w:sz w:val="20"/>
                <w:highlight w:val="yellow"/>
                <w:lang w:eastAsia="ja-JP"/>
              </w:rPr>
            </w:pPr>
          </w:p>
          <w:p w14:paraId="7C49295E" w14:textId="15B19197" w:rsidR="00A535A5" w:rsidRPr="00A535A5" w:rsidRDefault="00A535A5" w:rsidP="00A53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79" w:author="Chun-Chi Chen" w:date="2018-09-30T13:33:00Z"/>
                <w:sz w:val="20"/>
                <w:lang w:eastAsia="ja-JP"/>
              </w:rPr>
            </w:pPr>
            <w:ins w:id="2380" w:author="Chun-Chi Chen" w:date="2018-09-30T13:33:00Z">
              <w:r w:rsidRPr="00A535A5">
                <w:rPr>
                  <w:sz w:val="20"/>
                  <w:lang w:eastAsia="ja-JP"/>
                </w:rPr>
                <w:t>Test 2</w:t>
              </w:r>
            </w:ins>
            <w:ins w:id="2381" w:author="Chun-Chi Chen" w:date="2018-10-01T11:07:00Z">
              <w:r w:rsidR="004F3DBF">
                <w:rPr>
                  <w:sz w:val="20"/>
                  <w:lang w:eastAsia="ja-JP"/>
                </w:rPr>
                <w:t>.</w:t>
              </w:r>
            </w:ins>
            <w:ins w:id="2382" w:author="Chun-Chi Chen" w:date="2018-09-30T13:33:00Z">
              <w:r>
                <w:rPr>
                  <w:sz w:val="20"/>
                  <w:lang w:eastAsia="ja-JP"/>
                </w:rPr>
                <w:t>3</w:t>
              </w:r>
              <w:r w:rsidRPr="00A535A5">
                <w:rPr>
                  <w:sz w:val="20"/>
                  <w:lang w:eastAsia="ja-JP"/>
                </w:rPr>
                <w:t>:</w:t>
              </w:r>
              <w:r>
                <w:rPr>
                  <w:sz w:val="20"/>
                  <w:lang w:eastAsia="ja-JP"/>
                </w:rPr>
                <w:t xml:space="preserve"> </w:t>
              </w:r>
              <w:r w:rsidRPr="00D71AB3">
                <w:rPr>
                  <w:b/>
                  <w:sz w:val="20"/>
                  <w:lang w:eastAsia="ja-JP"/>
                  <w:rPrChange w:id="2383" w:author="Chun-Chi Chen" w:date="2018-10-04T12:21:00Z">
                    <w:rPr>
                      <w:sz w:val="20"/>
                      <w:lang w:eastAsia="ja-JP"/>
                    </w:rPr>
                  </w:rPrChange>
                </w:rPr>
                <w:t>Same as Test 2-1 except step 5</w:t>
              </w:r>
            </w:ins>
          </w:p>
          <w:p w14:paraId="1DC4F090" w14:textId="0059E43F" w:rsidR="00A535A5" w:rsidRPr="00A535A5" w:rsidRDefault="00A535A5" w:rsidP="00A53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84" w:author="Chun-Chi Chen" w:date="2018-09-30T13:33:00Z"/>
                <w:sz w:val="20"/>
                <w:highlight w:val="yellow"/>
                <w:lang w:eastAsia="ja-JP"/>
              </w:rPr>
            </w:pPr>
            <w:ins w:id="2385" w:author="Chun-Chi Chen" w:date="2018-09-30T13:33:00Z">
              <w:r w:rsidRPr="00A535A5">
                <w:rPr>
                  <w:sz w:val="20"/>
                  <w:lang w:eastAsia="ja-JP"/>
                </w:rPr>
                <w:t xml:space="preserve">5. </w:t>
              </w:r>
              <w:r w:rsidRPr="00A535A5">
                <w:rPr>
                  <w:b/>
                  <w:sz w:val="20"/>
                  <w:lang w:eastAsia="ja-JP"/>
                </w:rPr>
                <w:t>Perform final MC (</w:t>
              </w:r>
              <w:r>
                <w:rPr>
                  <w:b/>
                  <w:sz w:val="20"/>
                  <w:lang w:eastAsia="ja-JP"/>
                </w:rPr>
                <w:t>4</w:t>
              </w:r>
              <w:r w:rsidRPr="00A535A5">
                <w:rPr>
                  <w:b/>
                  <w:sz w:val="20"/>
                  <w:lang w:eastAsia="ja-JP"/>
                </w:rPr>
                <w:t>/</w:t>
              </w:r>
              <w:r>
                <w:rPr>
                  <w:b/>
                  <w:sz w:val="20"/>
                  <w:lang w:eastAsia="ja-JP"/>
                </w:rPr>
                <w:t>6/</w:t>
              </w:r>
              <w:r w:rsidRPr="00A535A5">
                <w:rPr>
                  <w:b/>
                  <w:sz w:val="20"/>
                  <w:lang w:eastAsia="ja-JP"/>
                </w:rPr>
                <w:t>8 tap)</w:t>
              </w:r>
            </w:ins>
          </w:p>
          <w:p w14:paraId="365AE1AB" w14:textId="1395F42B" w:rsidR="00A535A5" w:rsidRDefault="00A535A5" w:rsidP="00205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86" w:author="Chun-Chi Chen" w:date="2018-09-30T13:33:00Z"/>
                <w:sz w:val="20"/>
                <w:highlight w:val="yellow"/>
                <w:lang w:eastAsia="ja-JP"/>
              </w:rPr>
            </w:pPr>
          </w:p>
          <w:p w14:paraId="6DED1B62" w14:textId="064BFB21" w:rsidR="00A535A5" w:rsidRPr="00A535A5" w:rsidRDefault="00A535A5" w:rsidP="00A53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87" w:author="Chun-Chi Chen" w:date="2018-09-30T13:33:00Z"/>
                <w:sz w:val="20"/>
                <w:lang w:eastAsia="ja-JP"/>
              </w:rPr>
            </w:pPr>
            <w:ins w:id="2388" w:author="Chun-Chi Chen" w:date="2018-09-30T13:33:00Z">
              <w:r w:rsidRPr="00A535A5">
                <w:rPr>
                  <w:sz w:val="20"/>
                  <w:lang w:eastAsia="ja-JP"/>
                </w:rPr>
                <w:t>Test 2</w:t>
              </w:r>
            </w:ins>
            <w:ins w:id="2389" w:author="Chun-Chi Chen" w:date="2018-10-01T11:07:00Z">
              <w:r w:rsidR="004F3DBF">
                <w:rPr>
                  <w:sz w:val="20"/>
                  <w:lang w:eastAsia="ja-JP"/>
                </w:rPr>
                <w:t>.</w:t>
              </w:r>
            </w:ins>
            <w:ins w:id="2390" w:author="Chun-Chi Chen" w:date="2018-09-30T13:33:00Z">
              <w:r>
                <w:rPr>
                  <w:sz w:val="20"/>
                  <w:lang w:eastAsia="ja-JP"/>
                </w:rPr>
                <w:t>4</w:t>
              </w:r>
              <w:r w:rsidRPr="00A535A5">
                <w:rPr>
                  <w:sz w:val="20"/>
                  <w:lang w:eastAsia="ja-JP"/>
                </w:rPr>
                <w:t>:</w:t>
              </w:r>
              <w:r>
                <w:rPr>
                  <w:sz w:val="20"/>
                  <w:lang w:eastAsia="ja-JP"/>
                </w:rPr>
                <w:t xml:space="preserve"> </w:t>
              </w:r>
              <w:r w:rsidRPr="00D71AB3">
                <w:rPr>
                  <w:b/>
                  <w:sz w:val="20"/>
                  <w:lang w:eastAsia="ja-JP"/>
                  <w:rPrChange w:id="2391" w:author="Chun-Chi Chen" w:date="2018-10-04T12:21:00Z">
                    <w:rPr>
                      <w:sz w:val="20"/>
                      <w:lang w:eastAsia="ja-JP"/>
                    </w:rPr>
                  </w:rPrChange>
                </w:rPr>
                <w:t>Same as Test 2-1 except step 5</w:t>
              </w:r>
            </w:ins>
          </w:p>
          <w:p w14:paraId="74388A8C" w14:textId="144ACA88" w:rsidR="00205CA5" w:rsidRPr="00A535A5" w:rsidRDefault="00A535A5"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highlight w:val="yellow"/>
                <w:lang w:eastAsia="ja-JP"/>
              </w:rPr>
            </w:pPr>
            <w:ins w:id="2392" w:author="Chun-Chi Chen" w:date="2018-09-30T13:33:00Z">
              <w:r w:rsidRPr="00A535A5">
                <w:rPr>
                  <w:sz w:val="20"/>
                  <w:lang w:eastAsia="ja-JP"/>
                </w:rPr>
                <w:t xml:space="preserve">5. </w:t>
              </w:r>
              <w:r w:rsidRPr="00A535A5">
                <w:rPr>
                  <w:b/>
                  <w:sz w:val="20"/>
                  <w:lang w:eastAsia="ja-JP"/>
                </w:rPr>
                <w:t>Perform final MC (</w:t>
              </w:r>
            </w:ins>
            <w:ins w:id="2393" w:author="Chun-Chi Chen" w:date="2018-09-30T13:34:00Z">
              <w:r>
                <w:rPr>
                  <w:b/>
                  <w:sz w:val="20"/>
                  <w:lang w:eastAsia="ja-JP"/>
                </w:rPr>
                <w:t xml:space="preserve">separate hor/ver MC with </w:t>
              </w:r>
            </w:ins>
            <w:ins w:id="2394" w:author="Chun-Chi Chen" w:date="2018-09-30T13:33:00Z">
              <w:r>
                <w:rPr>
                  <w:b/>
                  <w:sz w:val="20"/>
                  <w:lang w:eastAsia="ja-JP"/>
                </w:rPr>
                <w:t>4</w:t>
              </w:r>
              <w:r w:rsidRPr="00A535A5">
                <w:rPr>
                  <w:b/>
                  <w:sz w:val="20"/>
                  <w:lang w:eastAsia="ja-JP"/>
                </w:rPr>
                <w:t>/8 tap)</w:t>
              </w:r>
            </w:ins>
          </w:p>
        </w:tc>
      </w:tr>
      <w:tr w:rsidR="00245562" w14:paraId="66B50E79" w14:textId="77777777" w:rsidTr="00162055">
        <w:tc>
          <w:tcPr>
            <w:tcW w:w="3415" w:type="dxa"/>
            <w:vAlign w:val="center"/>
          </w:tcPr>
          <w:p w14:paraId="773D318E" w14:textId="77777777" w:rsidR="00245562" w:rsidRPr="009C1FC8" w:rsidRDefault="00245562" w:rsidP="00162055">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01A309A1" w14:textId="77777777" w:rsidR="00245562" w:rsidRPr="009C1FC8" w:rsidRDefault="00245562" w:rsidP="00162055">
            <w:pPr>
              <w:rPr>
                <w:sz w:val="20"/>
                <w:lang w:eastAsia="ja-JP"/>
              </w:rPr>
            </w:pPr>
            <w:r w:rsidRPr="009C1FC8">
              <w:rPr>
                <w:sz w:val="20"/>
                <w:lang w:eastAsia="ja-JP"/>
              </w:rPr>
              <w:t>Same as BMS2.1</w:t>
            </w:r>
          </w:p>
        </w:tc>
      </w:tr>
      <w:tr w:rsidR="00245562" w14:paraId="2EC8A040" w14:textId="77777777" w:rsidTr="00162055">
        <w:tc>
          <w:tcPr>
            <w:tcW w:w="3415" w:type="dxa"/>
            <w:vAlign w:val="center"/>
          </w:tcPr>
          <w:p w14:paraId="4AF91F82" w14:textId="77777777" w:rsidR="00245562" w:rsidRPr="009C1FC8" w:rsidRDefault="00245562" w:rsidP="00162055">
            <w:pPr>
              <w:rPr>
                <w:sz w:val="20"/>
                <w:lang w:eastAsia="ja-JP"/>
              </w:rPr>
            </w:pPr>
            <w:r w:rsidRPr="009C1FC8">
              <w:rPr>
                <w:sz w:val="20"/>
                <w:lang w:eastAsia="ja-JP"/>
              </w:rPr>
              <w:t>Intermediate Buffers</w:t>
            </w:r>
          </w:p>
        </w:tc>
        <w:tc>
          <w:tcPr>
            <w:tcW w:w="5935" w:type="dxa"/>
            <w:vAlign w:val="center"/>
          </w:tcPr>
          <w:p w14:paraId="523AA494" w14:textId="77777777" w:rsidR="00245562" w:rsidRPr="001B057E" w:rsidRDefault="00245562" w:rsidP="00162055">
            <w:pPr>
              <w:rPr>
                <w:b/>
                <w:sz w:val="20"/>
                <w:lang w:eastAsia="ja-JP"/>
              </w:rPr>
            </w:pPr>
            <w:r w:rsidRPr="009C1FC8">
              <w:rPr>
                <w:sz w:val="20"/>
                <w:lang w:eastAsia="ja-JP"/>
              </w:rPr>
              <w:t>Same as BMS2.1</w:t>
            </w:r>
          </w:p>
        </w:tc>
      </w:tr>
      <w:tr w:rsidR="00245562" w14:paraId="4AE5CA33" w14:textId="77777777" w:rsidTr="00162055">
        <w:tc>
          <w:tcPr>
            <w:tcW w:w="3415" w:type="dxa"/>
            <w:vAlign w:val="center"/>
          </w:tcPr>
          <w:p w14:paraId="61B892F6" w14:textId="77777777" w:rsidR="00245562" w:rsidRPr="009C1FC8" w:rsidRDefault="00245562" w:rsidP="00162055">
            <w:pPr>
              <w:rPr>
                <w:sz w:val="20"/>
                <w:lang w:eastAsia="ja-JP"/>
              </w:rPr>
            </w:pPr>
            <w:r w:rsidRPr="009C1FC8">
              <w:rPr>
                <w:sz w:val="20"/>
                <w:lang w:eastAsia="ja-JP"/>
              </w:rPr>
              <w:t>Usage of refined MVs</w:t>
            </w:r>
          </w:p>
        </w:tc>
        <w:tc>
          <w:tcPr>
            <w:tcW w:w="5935" w:type="dxa"/>
            <w:vAlign w:val="center"/>
          </w:tcPr>
          <w:p w14:paraId="00EACDCC" w14:textId="77777777" w:rsidR="00245562" w:rsidRPr="009C1FC8" w:rsidRDefault="00245562" w:rsidP="00162055">
            <w:pPr>
              <w:rPr>
                <w:sz w:val="20"/>
                <w:lang w:eastAsia="ja-JP"/>
              </w:rPr>
            </w:pPr>
            <w:r w:rsidRPr="009C1FC8">
              <w:rPr>
                <w:sz w:val="20"/>
                <w:lang w:eastAsia="ja-JP"/>
              </w:rPr>
              <w:t>Same as BMS2.1</w:t>
            </w:r>
          </w:p>
        </w:tc>
      </w:tr>
      <w:tr w:rsidR="00245562" w14:paraId="681D803F" w14:textId="77777777" w:rsidTr="00162055">
        <w:tc>
          <w:tcPr>
            <w:tcW w:w="3415" w:type="dxa"/>
            <w:vAlign w:val="center"/>
          </w:tcPr>
          <w:p w14:paraId="6C8ADE1E" w14:textId="77777777" w:rsidR="00245562" w:rsidRPr="009C1FC8" w:rsidRDefault="00245562" w:rsidP="00162055">
            <w:pPr>
              <w:rPr>
                <w:sz w:val="20"/>
                <w:lang w:eastAsia="ja-JP"/>
              </w:rPr>
            </w:pPr>
            <w:r w:rsidRPr="009C1FC8">
              <w:rPr>
                <w:sz w:val="20"/>
                <w:lang w:eastAsia="ja-JP"/>
              </w:rPr>
              <w:t>Number of operations for interpolation*</w:t>
            </w:r>
          </w:p>
        </w:tc>
        <w:tc>
          <w:tcPr>
            <w:tcW w:w="5935" w:type="dxa"/>
            <w:vAlign w:val="center"/>
          </w:tcPr>
          <w:p w14:paraId="1B6C06D5" w14:textId="3903777B" w:rsidR="00FD06CD" w:rsidRPr="00334B93" w:rsidRDefault="00673423" w:rsidP="00162055">
            <w:pPr>
              <w:rPr>
                <w:ins w:id="2395" w:author="Chun-Chi Chen" w:date="2018-10-01T11:04:00Z"/>
                <w:sz w:val="20"/>
                <w:lang w:eastAsia="ja-JP"/>
              </w:rPr>
            </w:pPr>
            <w:ins w:id="2396" w:author="Chun-Chi Chen" w:date="2018-10-01T11:03:00Z">
              <w:r w:rsidRPr="00334B93">
                <w:rPr>
                  <w:sz w:val="20"/>
                  <w:lang w:eastAsia="ja-JP"/>
                </w:rPr>
                <w:t xml:space="preserve">Test 1: </w:t>
              </w:r>
            </w:ins>
            <w:ins w:id="2397" w:author="Chun-Chi Chen" w:date="2018-10-01T11:04:00Z">
              <w:r w:rsidRPr="00334B93">
                <w:rPr>
                  <w:sz w:val="20"/>
                  <w:lang w:eastAsia="ja-JP"/>
                </w:rPr>
                <w:t>Same as BMS2.1</w:t>
              </w:r>
            </w:ins>
          </w:p>
          <w:p w14:paraId="2678172A" w14:textId="7E43E902" w:rsidR="00245562" w:rsidRPr="00875C24" w:rsidRDefault="00673423" w:rsidP="00673423">
            <w:pPr>
              <w:rPr>
                <w:b/>
                <w:sz w:val="20"/>
                <w:lang w:eastAsia="ja-JP"/>
              </w:rPr>
            </w:pPr>
            <w:ins w:id="2398" w:author="Chun-Chi Chen" w:date="2018-10-01T11:03:00Z">
              <w:r w:rsidRPr="002826B7">
                <w:rPr>
                  <w:b/>
                  <w:sz w:val="20"/>
                  <w:lang w:eastAsia="ja-JP"/>
                </w:rPr>
                <w:t>Test</w:t>
              </w:r>
            </w:ins>
            <w:ins w:id="2399" w:author="Chun-Chi Chen" w:date="2018-10-01T11:05:00Z">
              <w:r w:rsidR="003A6A7D" w:rsidRPr="002826B7">
                <w:rPr>
                  <w:b/>
                  <w:sz w:val="20"/>
                  <w:lang w:eastAsia="ja-JP"/>
                </w:rPr>
                <w:t>s</w:t>
              </w:r>
            </w:ins>
            <w:ins w:id="2400" w:author="Chun-Chi Chen" w:date="2018-10-01T11:03:00Z">
              <w:r w:rsidRPr="002826B7">
                <w:rPr>
                  <w:b/>
                  <w:sz w:val="20"/>
                  <w:lang w:eastAsia="ja-JP"/>
                </w:rPr>
                <w:t xml:space="preserve"> 2.1</w:t>
              </w:r>
            </w:ins>
            <w:ins w:id="2401" w:author="Chun-Chi Chen" w:date="2018-10-01T11:04:00Z">
              <w:r w:rsidRPr="002826B7">
                <w:rPr>
                  <w:b/>
                  <w:sz w:val="20"/>
                  <w:lang w:eastAsia="ja-JP"/>
                </w:rPr>
                <w:t xml:space="preserve">, 2.2, 2.3, 2.4: </w:t>
              </w:r>
            </w:ins>
            <w:ins w:id="2402" w:author="Chun-Chi Chen" w:date="2018-09-30T13:31:00Z">
              <w:r w:rsidR="00205CA5" w:rsidRPr="00670680">
                <w:rPr>
                  <w:b/>
                  <w:sz w:val="20"/>
                  <w:lang w:eastAsia="ja-JP"/>
                </w:rPr>
                <w:t xml:space="preserve">Adds: </w:t>
              </w:r>
            </w:ins>
            <w:ins w:id="2403" w:author="Chun-Chi Chen" w:date="2018-10-01T11:50:00Z">
              <w:r w:rsidR="00015F9E">
                <w:rPr>
                  <w:b/>
                  <w:sz w:val="20"/>
                  <w:lang w:eastAsia="ja-JP"/>
                </w:rPr>
                <w:t>3786</w:t>
              </w:r>
            </w:ins>
            <w:ins w:id="2404" w:author="Chun-Chi Chen" w:date="2018-09-30T13:31:00Z">
              <w:r w:rsidR="00205CA5">
                <w:rPr>
                  <w:b/>
                  <w:sz w:val="20"/>
                  <w:lang w:eastAsia="ja-JP"/>
                </w:rPr>
                <w:t xml:space="preserve">, </w:t>
              </w:r>
              <w:r w:rsidR="00205CA5" w:rsidRPr="00670680">
                <w:rPr>
                  <w:b/>
                  <w:sz w:val="20"/>
                  <w:lang w:eastAsia="ja-JP"/>
                </w:rPr>
                <w:t xml:space="preserve">Mult: </w:t>
              </w:r>
            </w:ins>
            <w:ins w:id="2405" w:author="Chun-Chi Chen" w:date="2018-10-01T11:50:00Z">
              <w:r w:rsidR="00015F9E">
                <w:rPr>
                  <w:b/>
                  <w:sz w:val="20"/>
                  <w:lang w:eastAsia="ja-JP"/>
                </w:rPr>
                <w:t>5364</w:t>
              </w:r>
            </w:ins>
            <w:del w:id="2406" w:author="Chun-Chi Chen" w:date="2018-09-30T13:31:00Z">
              <w:r w:rsidR="00245562" w:rsidRPr="00D4656F" w:rsidDel="00205CA5">
                <w:rPr>
                  <w:b/>
                  <w:sz w:val="20"/>
                  <w:highlight w:val="yellow"/>
                  <w:lang w:eastAsia="ja-JP"/>
                </w:rPr>
                <w:delText>XXXX</w:delText>
              </w:r>
            </w:del>
          </w:p>
        </w:tc>
      </w:tr>
      <w:tr w:rsidR="00245562" w14:paraId="3207E47F" w14:textId="77777777" w:rsidTr="00162055">
        <w:tc>
          <w:tcPr>
            <w:tcW w:w="3415" w:type="dxa"/>
            <w:vAlign w:val="center"/>
          </w:tcPr>
          <w:p w14:paraId="4ECDD07F" w14:textId="77777777" w:rsidR="00245562" w:rsidRPr="009C1FC8" w:rsidRDefault="00245562" w:rsidP="00162055">
            <w:pPr>
              <w:rPr>
                <w:sz w:val="20"/>
                <w:lang w:eastAsia="ja-JP"/>
              </w:rPr>
            </w:pPr>
            <w:r w:rsidRPr="009C1FC8">
              <w:rPr>
                <w:sz w:val="20"/>
                <w:lang w:eastAsia="ja-JP"/>
              </w:rPr>
              <w:t>Number of operations for MRSAD*</w:t>
            </w:r>
          </w:p>
        </w:tc>
        <w:tc>
          <w:tcPr>
            <w:tcW w:w="5935" w:type="dxa"/>
            <w:vAlign w:val="center"/>
          </w:tcPr>
          <w:p w14:paraId="48C46949" w14:textId="77777777" w:rsidR="00245562" w:rsidRPr="005D0C8E" w:rsidRDefault="00245562" w:rsidP="00162055">
            <w:pPr>
              <w:rPr>
                <w:b/>
                <w:sz w:val="20"/>
                <w:lang w:eastAsia="ja-JP"/>
              </w:rPr>
            </w:pPr>
            <w:r w:rsidRPr="009C1FC8">
              <w:rPr>
                <w:sz w:val="20"/>
                <w:lang w:eastAsia="ja-JP"/>
              </w:rPr>
              <w:t>Same as BMS2.1</w:t>
            </w:r>
          </w:p>
        </w:tc>
      </w:tr>
      <w:tr w:rsidR="00245562" w14:paraId="3DEF5AFF" w14:textId="77777777" w:rsidTr="00162055">
        <w:tc>
          <w:tcPr>
            <w:tcW w:w="3415" w:type="dxa"/>
            <w:vAlign w:val="center"/>
          </w:tcPr>
          <w:p w14:paraId="73D5A0D8" w14:textId="77777777" w:rsidR="00245562" w:rsidRPr="009C1FC8" w:rsidRDefault="00245562" w:rsidP="00162055">
            <w:pPr>
              <w:rPr>
                <w:sz w:val="20"/>
                <w:lang w:eastAsia="ja-JP"/>
              </w:rPr>
            </w:pPr>
            <w:r w:rsidRPr="009C1FC8">
              <w:rPr>
                <w:sz w:val="20"/>
                <w:lang w:eastAsia="ja-JP"/>
              </w:rPr>
              <w:t>Additional operations</w:t>
            </w:r>
            <w:r>
              <w:rPr>
                <w:sz w:val="20"/>
                <w:lang w:eastAsia="ja-JP"/>
              </w:rPr>
              <w:t>*</w:t>
            </w:r>
          </w:p>
        </w:tc>
        <w:tc>
          <w:tcPr>
            <w:tcW w:w="5935" w:type="dxa"/>
            <w:vAlign w:val="center"/>
          </w:tcPr>
          <w:p w14:paraId="69E76FFE" w14:textId="77777777" w:rsidR="00245562" w:rsidRPr="002168A4" w:rsidRDefault="001D2B82" w:rsidP="00162055">
            <w:pPr>
              <w:rPr>
                <w:ins w:id="2407" w:author="Chun-Chi Chen" w:date="2018-10-04T12:19:00Z"/>
                <w:sz w:val="20"/>
                <w:lang w:eastAsia="ja-JP"/>
              </w:rPr>
            </w:pPr>
            <w:del w:id="2408" w:author="Chun-Chi Chen" w:date="2018-09-30T13:28:00Z">
              <w:r w:rsidRPr="002168A4" w:rsidDel="00205CA5">
                <w:rPr>
                  <w:sz w:val="20"/>
                  <w:lang w:eastAsia="ja-JP"/>
                </w:rPr>
                <w:delText>XXXX</w:delText>
              </w:r>
            </w:del>
            <w:ins w:id="2409" w:author="Chun-Chi Chen" w:date="2018-10-04T12:19:00Z">
              <w:r w:rsidR="00D71AB3" w:rsidRPr="002168A4">
                <w:rPr>
                  <w:sz w:val="20"/>
                  <w:lang w:eastAsia="ja-JP"/>
                </w:rPr>
                <w:t>Test 1:</w:t>
              </w:r>
            </w:ins>
          </w:p>
          <w:p w14:paraId="6ABF1BB1" w14:textId="77777777" w:rsidR="00D71AB3" w:rsidRPr="002168A4" w:rsidRDefault="00D71AB3" w:rsidP="00D71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410" w:author="Chun-Chi Chen" w:date="2018-10-04T12:20:00Z"/>
                <w:color w:val="000000"/>
                <w:sz w:val="20"/>
              </w:rPr>
            </w:pPr>
            <w:ins w:id="2411" w:author="Chun-Chi Chen" w:date="2018-10-04T12:20:00Z">
              <w:r w:rsidRPr="002168A4">
                <w:rPr>
                  <w:color w:val="000000"/>
                  <w:sz w:val="20"/>
                </w:rPr>
                <w:t>(1) 5 if checks</w:t>
              </w:r>
              <w:r w:rsidRPr="002168A4">
                <w:rPr>
                  <w:color w:val="000000"/>
                  <w:sz w:val="20"/>
                </w:rPr>
                <w:br/>
                <w:t>(2) 18 comparisons</w:t>
              </w:r>
              <w:r w:rsidRPr="002168A4">
                <w:rPr>
                  <w:color w:val="000000"/>
                  <w:sz w:val="20"/>
                </w:rPr>
                <w:br/>
                <w:t>(3) 64 additions</w:t>
              </w:r>
              <w:r w:rsidRPr="002168A4">
                <w:rPr>
                  <w:color w:val="000000"/>
                  <w:sz w:val="20"/>
                </w:rPr>
                <w:br/>
              </w:r>
              <w:r w:rsidRPr="002168A4">
                <w:rPr>
                  <w:b/>
                  <w:bCs/>
                  <w:color w:val="000000"/>
                  <w:sz w:val="20"/>
                </w:rPr>
                <w:t>(4) 20 addition, 30 comparisons</w:t>
              </w:r>
            </w:ins>
          </w:p>
          <w:p w14:paraId="210AB7D3" w14:textId="77777777" w:rsidR="00D71AB3" w:rsidRPr="002168A4" w:rsidRDefault="00D71AB3" w:rsidP="00162055">
            <w:pPr>
              <w:rPr>
                <w:ins w:id="2412" w:author="Chun-Chi Chen" w:date="2018-10-04T12:19:00Z"/>
                <w:sz w:val="20"/>
                <w:lang w:eastAsia="ja-JP"/>
              </w:rPr>
            </w:pPr>
          </w:p>
          <w:p w14:paraId="4586F21B" w14:textId="619D7BE5" w:rsidR="00D71AB3" w:rsidRPr="002168A4" w:rsidRDefault="00D71AB3" w:rsidP="00162055">
            <w:pPr>
              <w:rPr>
                <w:ins w:id="2413" w:author="Chun-Chi Chen" w:date="2018-10-04T12:19:00Z"/>
                <w:sz w:val="20"/>
                <w:lang w:eastAsia="ja-JP"/>
              </w:rPr>
            </w:pPr>
            <w:ins w:id="2414" w:author="Chun-Chi Chen" w:date="2018-10-04T12:19:00Z">
              <w:r w:rsidRPr="002168A4">
                <w:rPr>
                  <w:sz w:val="20"/>
                  <w:lang w:eastAsia="ja-JP"/>
                </w:rPr>
                <w:t>Test 2.1, 2,2, 2,4:</w:t>
              </w:r>
            </w:ins>
          </w:p>
          <w:p w14:paraId="46758C18" w14:textId="77777777" w:rsidR="00D71AB3" w:rsidRPr="002168A4" w:rsidRDefault="00D71AB3" w:rsidP="00D71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415" w:author="Chun-Chi Chen" w:date="2018-10-04T12:20:00Z"/>
                <w:color w:val="000000"/>
                <w:sz w:val="20"/>
              </w:rPr>
            </w:pPr>
            <w:ins w:id="2416" w:author="Chun-Chi Chen" w:date="2018-10-04T12:20:00Z">
              <w:r w:rsidRPr="002168A4">
                <w:rPr>
                  <w:color w:val="000000"/>
                  <w:sz w:val="20"/>
                </w:rPr>
                <w:t>(1) 5 if checks</w:t>
              </w:r>
              <w:r w:rsidRPr="002168A4">
                <w:rPr>
                  <w:color w:val="000000"/>
                  <w:sz w:val="20"/>
                </w:rPr>
                <w:br/>
                <w:t>(2) 18 comparisons</w:t>
              </w:r>
              <w:r w:rsidRPr="002168A4">
                <w:rPr>
                  <w:color w:val="000000"/>
                  <w:sz w:val="20"/>
                </w:rPr>
                <w:br/>
                <w:t>(3) 64 additions</w:t>
              </w:r>
              <w:r w:rsidRPr="002168A4">
                <w:rPr>
                  <w:color w:val="000000"/>
                  <w:sz w:val="20"/>
                </w:rPr>
                <w:br/>
              </w:r>
              <w:r w:rsidRPr="002168A4">
                <w:rPr>
                  <w:b/>
                  <w:bCs/>
                  <w:color w:val="000000"/>
                  <w:sz w:val="20"/>
                </w:rPr>
                <w:t>(4) 20 addition, 30 comparisons</w:t>
              </w:r>
              <w:r w:rsidRPr="002168A4">
                <w:rPr>
                  <w:b/>
                  <w:bCs/>
                  <w:color w:val="000000"/>
                  <w:sz w:val="20"/>
                </w:rPr>
                <w:br/>
                <w:t>(5) 8 comparisons</w:t>
              </w:r>
            </w:ins>
          </w:p>
          <w:p w14:paraId="53BCFB33" w14:textId="13FDC13A" w:rsidR="00D71AB3" w:rsidRPr="002168A4" w:rsidRDefault="00D71AB3" w:rsidP="00162055">
            <w:pPr>
              <w:rPr>
                <w:ins w:id="2417" w:author="Chun-Chi Chen" w:date="2018-10-04T12:19:00Z"/>
                <w:sz w:val="20"/>
                <w:lang w:eastAsia="ja-JP"/>
              </w:rPr>
            </w:pPr>
          </w:p>
          <w:p w14:paraId="2705AEB5" w14:textId="28B6BA33" w:rsidR="00D71AB3" w:rsidRPr="002168A4" w:rsidRDefault="00D71AB3" w:rsidP="00D71AB3">
            <w:pPr>
              <w:rPr>
                <w:ins w:id="2418" w:author="Chun-Chi Chen" w:date="2018-10-04T12:19:00Z"/>
                <w:sz w:val="20"/>
                <w:lang w:eastAsia="ja-JP"/>
              </w:rPr>
            </w:pPr>
            <w:ins w:id="2419" w:author="Chun-Chi Chen" w:date="2018-10-04T12:19:00Z">
              <w:r w:rsidRPr="002168A4">
                <w:rPr>
                  <w:sz w:val="20"/>
                  <w:lang w:eastAsia="ja-JP"/>
                </w:rPr>
                <w:t>Test 2.3:</w:t>
              </w:r>
            </w:ins>
          </w:p>
          <w:p w14:paraId="65886DF6" w14:textId="496DB5E2" w:rsidR="00D71AB3" w:rsidRPr="002168A4" w:rsidRDefault="00D71AB3" w:rsidP="00216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2"/>
                <w:szCs w:val="12"/>
              </w:rPr>
            </w:pPr>
            <w:ins w:id="2420" w:author="Chun-Chi Chen" w:date="2018-10-04T12:20:00Z">
              <w:r w:rsidRPr="002168A4">
                <w:rPr>
                  <w:color w:val="000000"/>
                  <w:sz w:val="20"/>
                </w:rPr>
                <w:t>(1) 5 if checks</w:t>
              </w:r>
              <w:r w:rsidRPr="002168A4">
                <w:rPr>
                  <w:color w:val="000000"/>
                  <w:sz w:val="20"/>
                </w:rPr>
                <w:br/>
                <w:t>(2) 18 comparisons</w:t>
              </w:r>
              <w:r w:rsidRPr="002168A4">
                <w:rPr>
                  <w:color w:val="000000"/>
                  <w:sz w:val="20"/>
                </w:rPr>
                <w:br/>
              </w:r>
              <w:r w:rsidRPr="002168A4">
                <w:rPr>
                  <w:color w:val="000000"/>
                  <w:sz w:val="20"/>
                </w:rPr>
                <w:lastRenderedPageBreak/>
                <w:t>(3) 64 additions</w:t>
              </w:r>
              <w:r w:rsidRPr="002168A4">
                <w:rPr>
                  <w:color w:val="000000"/>
                  <w:sz w:val="20"/>
                </w:rPr>
                <w:br/>
              </w:r>
              <w:r w:rsidRPr="002168A4">
                <w:rPr>
                  <w:b/>
                  <w:bCs/>
                  <w:color w:val="000000"/>
                  <w:sz w:val="20"/>
                </w:rPr>
                <w:t>(4) 20 addition, 30 comparisons</w:t>
              </w:r>
              <w:r w:rsidRPr="002168A4">
                <w:rPr>
                  <w:b/>
                  <w:bCs/>
                  <w:color w:val="000000"/>
                  <w:sz w:val="20"/>
                </w:rPr>
                <w:br/>
                <w:t>(5) 16 additions, 8 comparisons</w:t>
              </w:r>
            </w:ins>
          </w:p>
        </w:tc>
      </w:tr>
      <w:tr w:rsidR="00245562" w14:paraId="751F51D5" w14:textId="77777777" w:rsidTr="00162055">
        <w:tc>
          <w:tcPr>
            <w:tcW w:w="3415" w:type="dxa"/>
            <w:vAlign w:val="center"/>
          </w:tcPr>
          <w:p w14:paraId="2282C04E" w14:textId="77777777" w:rsidR="00245562" w:rsidRPr="009C1FC8" w:rsidRDefault="00245562" w:rsidP="00162055">
            <w:pPr>
              <w:rPr>
                <w:sz w:val="20"/>
                <w:lang w:eastAsia="ja-JP"/>
              </w:rPr>
            </w:pPr>
            <w:r w:rsidRPr="009C1FC8">
              <w:rPr>
                <w:sz w:val="20"/>
                <w:lang w:eastAsia="ja-JP"/>
              </w:rPr>
              <w:lastRenderedPageBreak/>
              <w:t>Smallest block applying DMVR</w:t>
            </w:r>
          </w:p>
        </w:tc>
        <w:tc>
          <w:tcPr>
            <w:tcW w:w="5935" w:type="dxa"/>
            <w:vAlign w:val="center"/>
          </w:tcPr>
          <w:p w14:paraId="0D1837BF" w14:textId="77777777" w:rsidR="00245562" w:rsidRPr="005D0C8E" w:rsidRDefault="00245562" w:rsidP="00162055">
            <w:pPr>
              <w:rPr>
                <w:b/>
                <w:sz w:val="20"/>
                <w:lang w:eastAsia="ja-JP"/>
              </w:rPr>
            </w:pPr>
            <w:r w:rsidRPr="009C1FC8">
              <w:rPr>
                <w:sz w:val="20"/>
                <w:lang w:eastAsia="ja-JP"/>
              </w:rPr>
              <w:t>Same as BMS2.1</w:t>
            </w:r>
          </w:p>
        </w:tc>
      </w:tr>
      <w:tr w:rsidR="00245562" w14:paraId="4C94E389" w14:textId="77777777" w:rsidTr="00162055">
        <w:tc>
          <w:tcPr>
            <w:tcW w:w="3415" w:type="dxa"/>
            <w:vAlign w:val="center"/>
          </w:tcPr>
          <w:p w14:paraId="4D93421A" w14:textId="77777777" w:rsidR="00245562" w:rsidRPr="009C1FC8" w:rsidRDefault="00245562" w:rsidP="00162055">
            <w:pPr>
              <w:rPr>
                <w:sz w:val="20"/>
                <w:lang w:eastAsia="ja-JP"/>
              </w:rPr>
            </w:pPr>
            <w:r w:rsidRPr="009C1FC8">
              <w:rPr>
                <w:sz w:val="20"/>
                <w:lang w:eastAsia="ja-JP"/>
              </w:rPr>
              <w:t>On Chip memory accesses</w:t>
            </w:r>
          </w:p>
        </w:tc>
        <w:tc>
          <w:tcPr>
            <w:tcW w:w="5935" w:type="dxa"/>
            <w:vAlign w:val="center"/>
          </w:tcPr>
          <w:p w14:paraId="255BC4AD" w14:textId="248473E5" w:rsidR="00245562" w:rsidRPr="009C1FC8" w:rsidRDefault="00205CA5" w:rsidP="00162055">
            <w:pPr>
              <w:spacing w:before="0"/>
              <w:rPr>
                <w:sz w:val="20"/>
                <w:lang w:eastAsia="ja-JP"/>
              </w:rPr>
            </w:pPr>
            <w:ins w:id="2421" w:author="Chun-Chi Chen" w:date="2018-09-30T13:32:00Z">
              <w:r w:rsidRPr="009C1FC8">
                <w:rPr>
                  <w:sz w:val="20"/>
                  <w:lang w:eastAsia="ja-JP"/>
                </w:rPr>
                <w:t>Same as BMS2.1</w:t>
              </w:r>
            </w:ins>
            <w:del w:id="2422" w:author="Chun-Chi Chen" w:date="2018-09-30T13:32:00Z">
              <w:r w:rsidR="00DB4BDD" w:rsidRPr="00D4656F" w:rsidDel="00205CA5">
                <w:rPr>
                  <w:b/>
                  <w:sz w:val="20"/>
                  <w:highlight w:val="yellow"/>
                  <w:lang w:eastAsia="ja-JP"/>
                </w:rPr>
                <w:delText>XXXX</w:delText>
              </w:r>
            </w:del>
          </w:p>
        </w:tc>
      </w:tr>
      <w:tr w:rsidR="00245562" w14:paraId="1CE2D263" w14:textId="77777777" w:rsidTr="00162055">
        <w:trPr>
          <w:trHeight w:val="54"/>
        </w:trPr>
        <w:tc>
          <w:tcPr>
            <w:tcW w:w="3415" w:type="dxa"/>
            <w:vAlign w:val="center"/>
          </w:tcPr>
          <w:p w14:paraId="06E9CB93" w14:textId="77777777" w:rsidR="00245562" w:rsidRPr="009C1FC8" w:rsidRDefault="00245562" w:rsidP="00162055">
            <w:pPr>
              <w:rPr>
                <w:sz w:val="20"/>
                <w:lang w:eastAsia="ja-JP"/>
              </w:rPr>
            </w:pPr>
            <w:r w:rsidRPr="009C1FC8">
              <w:rPr>
                <w:sz w:val="20"/>
                <w:lang w:eastAsia="ja-JP"/>
              </w:rPr>
              <w:t>External memory BW increase*</w:t>
            </w:r>
          </w:p>
        </w:tc>
        <w:tc>
          <w:tcPr>
            <w:tcW w:w="5935" w:type="dxa"/>
            <w:vAlign w:val="center"/>
          </w:tcPr>
          <w:p w14:paraId="5C29DE53" w14:textId="161FAE4E" w:rsidR="00FD06CD" w:rsidRPr="00334B93" w:rsidRDefault="00673423" w:rsidP="00162055">
            <w:pPr>
              <w:rPr>
                <w:ins w:id="2423" w:author="Chun-Chi Chen" w:date="2018-10-01T11:04:00Z"/>
                <w:sz w:val="20"/>
                <w:lang w:eastAsia="ja-JP"/>
              </w:rPr>
            </w:pPr>
            <w:ins w:id="2424" w:author="Chun-Chi Chen" w:date="2018-10-01T11:04:00Z">
              <w:r w:rsidRPr="00334B93">
                <w:rPr>
                  <w:sz w:val="20"/>
                  <w:lang w:eastAsia="ja-JP"/>
                </w:rPr>
                <w:t>Test 1:</w:t>
              </w:r>
            </w:ins>
            <w:ins w:id="2425" w:author="Chun-Chi Chen" w:date="2018-10-01T11:05:00Z">
              <w:r w:rsidR="003A6A7D" w:rsidRPr="00334B93">
                <w:rPr>
                  <w:sz w:val="20"/>
                  <w:lang w:eastAsia="ja-JP"/>
                </w:rPr>
                <w:t xml:space="preserve"> </w:t>
              </w:r>
            </w:ins>
            <w:ins w:id="2426" w:author="Chun-Chi Chen" w:date="2018-10-01T11:04:00Z">
              <w:r w:rsidRPr="00334B93">
                <w:rPr>
                  <w:sz w:val="20"/>
                  <w:lang w:eastAsia="ja-JP"/>
                </w:rPr>
                <w:t>Same as BMS-2.1</w:t>
              </w:r>
            </w:ins>
          </w:p>
          <w:p w14:paraId="523380D8" w14:textId="526A38B7" w:rsidR="00245562" w:rsidRPr="002C659A" w:rsidRDefault="00673423" w:rsidP="003A6A7D">
            <w:pPr>
              <w:rPr>
                <w:b/>
                <w:sz w:val="20"/>
                <w:lang w:eastAsia="ja-JP"/>
              </w:rPr>
            </w:pPr>
            <w:ins w:id="2427" w:author="Chun-Chi Chen" w:date="2018-10-01T11:04:00Z">
              <w:r w:rsidRPr="002826B7">
                <w:rPr>
                  <w:b/>
                  <w:sz w:val="20"/>
                  <w:lang w:eastAsia="ja-JP"/>
                </w:rPr>
                <w:t>Test</w:t>
              </w:r>
            </w:ins>
            <w:ins w:id="2428" w:author="Chun-Chi Chen" w:date="2018-10-01T11:05:00Z">
              <w:r w:rsidR="003A6A7D" w:rsidRPr="002826B7">
                <w:rPr>
                  <w:b/>
                  <w:sz w:val="20"/>
                  <w:lang w:eastAsia="ja-JP"/>
                </w:rPr>
                <w:t>s</w:t>
              </w:r>
            </w:ins>
            <w:ins w:id="2429" w:author="Chun-Chi Chen" w:date="2018-10-01T11:04:00Z">
              <w:r w:rsidRPr="002826B7">
                <w:rPr>
                  <w:b/>
                  <w:sz w:val="20"/>
                  <w:lang w:eastAsia="ja-JP"/>
                </w:rPr>
                <w:t xml:space="preserve"> 2.1, 2.2, 2.3, 2.4:</w:t>
              </w:r>
            </w:ins>
            <w:ins w:id="2430" w:author="Chun-Chi Chen" w:date="2018-10-01T11:05:00Z">
              <w:r w:rsidR="003A6A7D" w:rsidRPr="002826B7">
                <w:rPr>
                  <w:b/>
                  <w:sz w:val="20"/>
                  <w:lang w:eastAsia="ja-JP"/>
                </w:rPr>
                <w:t xml:space="preserve"> </w:t>
              </w:r>
            </w:ins>
            <w:ins w:id="2431" w:author="Chun-Chi Chen" w:date="2018-09-30T13:27:00Z">
              <w:r w:rsidR="00AD72A5" w:rsidRPr="00205CA5">
                <w:rPr>
                  <w:b/>
                  <w:sz w:val="20"/>
                  <w:lang w:eastAsia="ja-JP"/>
                </w:rPr>
                <w:t>0%</w:t>
              </w:r>
            </w:ins>
            <w:del w:id="2432" w:author="Chun-Chi Chen" w:date="2018-09-30T13:27:00Z">
              <w:r w:rsidR="00DB4BDD" w:rsidRPr="00D4656F" w:rsidDel="00AD72A5">
                <w:rPr>
                  <w:b/>
                  <w:sz w:val="20"/>
                  <w:highlight w:val="yellow"/>
                  <w:lang w:eastAsia="ja-JP"/>
                </w:rPr>
                <w:delText>XXXX</w:delText>
              </w:r>
            </w:del>
          </w:p>
        </w:tc>
      </w:tr>
    </w:tbl>
    <w:p w14:paraId="44ADD35E" w14:textId="77777777" w:rsidR="00245562" w:rsidRDefault="00245562" w:rsidP="00245562">
      <w:pPr>
        <w:rPr>
          <w:lang w:eastAsia="ja-JP"/>
        </w:rPr>
      </w:pPr>
      <w:r>
        <w:rPr>
          <w:lang w:eastAsia="ja-JP"/>
        </w:rPr>
        <w:t>*For 8x8 reference block.</w:t>
      </w:r>
    </w:p>
    <w:bookmarkEnd w:id="2268"/>
    <w:p w14:paraId="71CB9CF8" w14:textId="037B14D2" w:rsidR="0043341D" w:rsidRPr="00E7008C" w:rsidRDefault="0043341D" w:rsidP="00245562">
      <w:pPr>
        <w:pStyle w:val="Heading4"/>
        <w:rPr>
          <w:sz w:val="22"/>
          <w:lang w:eastAsia="ja-JP"/>
        </w:rPr>
      </w:pPr>
      <w:r w:rsidRPr="00D05BA0">
        <w:rPr>
          <w:sz w:val="22"/>
          <w:lang w:eastAsia="ja-JP"/>
        </w:rPr>
        <w:t>Crosschecker Comments</w:t>
      </w:r>
    </w:p>
    <w:p w14:paraId="0012CA1C" w14:textId="358F8D3D" w:rsidR="00602AB4" w:rsidRDefault="00602AB4" w:rsidP="00602AB4">
      <w:pPr>
        <w:pStyle w:val="Heading3"/>
        <w:rPr>
          <w:lang w:eastAsia="ja-JP"/>
        </w:rPr>
      </w:pPr>
      <w:r>
        <w:rPr>
          <w:lang w:eastAsia="ja-JP"/>
        </w:rPr>
        <w:t>C</w:t>
      </w:r>
      <w:r w:rsidR="00A83097">
        <w:rPr>
          <w:lang w:eastAsia="ja-JP"/>
        </w:rPr>
        <w:t>E9.2.14 as in JVET_L</w:t>
      </w:r>
      <w:ins w:id="2433" w:author="Chun-Chi Chen" w:date="2018-10-01T11:07:00Z">
        <w:r w:rsidR="004F3DBF">
          <w:rPr>
            <w:lang w:eastAsia="ja-JP"/>
          </w:rPr>
          <w:t>0</w:t>
        </w:r>
      </w:ins>
      <w:r w:rsidR="00A83097">
        <w:rPr>
          <w:lang w:eastAsia="ja-JP"/>
        </w:rPr>
        <w:t>312</w:t>
      </w:r>
      <w:r>
        <w:rPr>
          <w:lang w:eastAsia="ja-JP"/>
        </w:rPr>
        <w:t xml:space="preserve"> (</w:t>
      </w:r>
      <w:r w:rsidRPr="00291A2C">
        <w:rPr>
          <w:lang w:eastAsia="ja-JP"/>
        </w:rPr>
        <w:t>Tencent</w:t>
      </w:r>
      <w:r>
        <w:rPr>
          <w:lang w:eastAsia="ja-JP"/>
        </w:rPr>
        <w:t>)</w:t>
      </w:r>
    </w:p>
    <w:p w14:paraId="751BE24E" w14:textId="4C4566DA" w:rsidR="00472BCB" w:rsidRDefault="000B561D" w:rsidP="00472BCB">
      <w:pPr>
        <w:rPr>
          <w:ins w:id="2434" w:author="Semih Esenlik" w:date="2018-10-03T09:43:00Z"/>
          <w:lang w:eastAsia="ja-JP"/>
        </w:rPr>
      </w:pPr>
      <w:ins w:id="2435" w:author="Semih Esenlik" w:date="2018-10-03T09:43:00Z">
        <w:r>
          <w:rPr>
            <w:lang w:eastAsia="ja-JP"/>
          </w:rPr>
          <w:t>Test a</w:t>
        </w:r>
        <w:r w:rsidR="00472BCB">
          <w:rPr>
            <w:lang w:eastAsia="ja-JP"/>
          </w:rPr>
          <w:t>: Bilinear filter is applied for search. 8-tap filter is applied for final MC if the integer part of the refined MV is equal to the integer part of the initial MV. Otherwise 4-tap interpolation filter is applied.</w:t>
        </w:r>
      </w:ins>
    </w:p>
    <w:p w14:paraId="49C5C0F2" w14:textId="77C9D34A" w:rsidR="00472BCB" w:rsidRDefault="000B561D" w:rsidP="00472BCB">
      <w:pPr>
        <w:rPr>
          <w:ins w:id="2436" w:author="Semih Esenlik" w:date="2018-10-03T09:43:00Z"/>
          <w:lang w:eastAsia="ja-JP"/>
        </w:rPr>
      </w:pPr>
      <w:ins w:id="2437" w:author="Semih Esenlik" w:date="2018-10-03T09:43:00Z">
        <w:r>
          <w:rPr>
            <w:lang w:eastAsia="ja-JP"/>
          </w:rPr>
          <w:t>Test b</w:t>
        </w:r>
        <w:r w:rsidR="00472BCB">
          <w:rPr>
            <w:lang w:eastAsia="ja-JP"/>
          </w:rPr>
          <w:t>: 4-tap filter is applied for search. 8-tap filter is applied for final MC if the integer part of the refined MV is equal to the interger part of the initial MV. Otherwise 4-tap interpolation filter is applied.</w:t>
        </w:r>
      </w:ins>
    </w:p>
    <w:p w14:paraId="4287F26F" w14:textId="7EC362FA" w:rsidR="00472BCB" w:rsidRDefault="000B561D" w:rsidP="00472BCB">
      <w:pPr>
        <w:rPr>
          <w:ins w:id="2438" w:author="Semih Esenlik" w:date="2018-10-03T09:43:00Z"/>
          <w:lang w:eastAsia="ja-JP"/>
        </w:rPr>
      </w:pPr>
      <w:ins w:id="2439" w:author="Semih Esenlik" w:date="2018-10-03T09:43:00Z">
        <w:r>
          <w:rPr>
            <w:lang w:eastAsia="ja-JP"/>
          </w:rPr>
          <w:t>Test c</w:t>
        </w:r>
        <w:r w:rsidR="00472BCB">
          <w:rPr>
            <w:lang w:eastAsia="ja-JP"/>
          </w:rPr>
          <w:t>: 6-tap filter is applied for search. 8-tap filter is applied for final MC if the integer part of the refined MV is equal to the integer part of the initial MV. Otherwise 6-tap interpolation filter is applied.</w:t>
        </w:r>
      </w:ins>
    </w:p>
    <w:p w14:paraId="5E6B9754" w14:textId="5A92BA22" w:rsidR="00CD5246" w:rsidDel="00472BCB" w:rsidRDefault="00CD5246" w:rsidP="00AD7C42">
      <w:pPr>
        <w:rPr>
          <w:del w:id="2440" w:author="Semih Esenlik" w:date="2018-10-03T09:43:00Z"/>
          <w:lang w:eastAsia="ja-JP"/>
        </w:rPr>
      </w:pPr>
      <w:del w:id="2441" w:author="Semih Esenlik" w:date="2018-10-03T09:43:00Z">
        <w:r w:rsidDel="00472BCB">
          <w:rPr>
            <w:lang w:eastAsia="ja-JP"/>
          </w:rPr>
          <w:delText>Test 1:</w:delText>
        </w:r>
        <w:r w:rsidR="002C52E8" w:rsidDel="00472BCB">
          <w:rPr>
            <w:lang w:eastAsia="ja-JP"/>
          </w:rPr>
          <w:delText xml:space="preserve"> </w:delText>
        </w:r>
        <w:r w:rsidDel="00472BCB">
          <w:rPr>
            <w:lang w:eastAsia="ja-JP"/>
          </w:rPr>
          <w:delText>Bilinear filter is applied for search. 8-tap filter is applied for final MC if refined MV is equal to initial MV. Otherwise 4-tap interpolation filter is applied.</w:delText>
        </w:r>
      </w:del>
    </w:p>
    <w:p w14:paraId="70F01CE3" w14:textId="11A5092B" w:rsidR="00CD5246" w:rsidDel="00472BCB" w:rsidRDefault="00CD5246" w:rsidP="00CD5246">
      <w:pPr>
        <w:rPr>
          <w:del w:id="2442" w:author="Semih Esenlik" w:date="2018-10-03T09:43:00Z"/>
          <w:lang w:eastAsia="ja-JP"/>
        </w:rPr>
      </w:pPr>
      <w:del w:id="2443" w:author="Semih Esenlik" w:date="2018-10-03T09:43:00Z">
        <w:r w:rsidDel="00472BCB">
          <w:rPr>
            <w:lang w:eastAsia="ja-JP"/>
          </w:rPr>
          <w:delText>Test 2:</w:delText>
        </w:r>
        <w:r w:rsidR="002C52E8" w:rsidDel="00472BCB">
          <w:rPr>
            <w:lang w:eastAsia="ja-JP"/>
          </w:rPr>
          <w:delText xml:space="preserve"> </w:delText>
        </w:r>
        <w:r w:rsidDel="00472BCB">
          <w:rPr>
            <w:lang w:eastAsia="ja-JP"/>
          </w:rPr>
          <w:delText>4-tap filter is applied for search. 8-tap filter is applied for final MC if refined MV is equal to initial MV. Otherwise 4-tap interpolation filter is applied.</w:delText>
        </w:r>
      </w:del>
    </w:p>
    <w:p w14:paraId="1E2A3FBE" w14:textId="680DD11B" w:rsidR="00CD5246" w:rsidDel="00472BCB" w:rsidRDefault="00CD5246" w:rsidP="00CD5246">
      <w:pPr>
        <w:rPr>
          <w:del w:id="2444" w:author="Semih Esenlik" w:date="2018-10-03T09:43:00Z"/>
          <w:lang w:eastAsia="ja-JP"/>
        </w:rPr>
      </w:pPr>
      <w:del w:id="2445" w:author="Semih Esenlik" w:date="2018-10-03T09:43:00Z">
        <w:r w:rsidDel="00472BCB">
          <w:rPr>
            <w:lang w:eastAsia="ja-JP"/>
          </w:rPr>
          <w:delText xml:space="preserve">Test </w:delText>
        </w:r>
        <w:r w:rsidR="00165142" w:rsidDel="00472BCB">
          <w:rPr>
            <w:lang w:eastAsia="ja-JP"/>
          </w:rPr>
          <w:delText>3</w:delText>
        </w:r>
        <w:r w:rsidDel="00472BCB">
          <w:rPr>
            <w:lang w:eastAsia="ja-JP"/>
          </w:rPr>
          <w:delText>:</w:delText>
        </w:r>
        <w:r w:rsidR="002C52E8" w:rsidDel="00472BCB">
          <w:rPr>
            <w:lang w:eastAsia="ja-JP"/>
          </w:rPr>
          <w:delText xml:space="preserve"> </w:delText>
        </w:r>
        <w:r w:rsidDel="00472BCB">
          <w:rPr>
            <w:lang w:eastAsia="ja-JP"/>
          </w:rPr>
          <w:delText>6-tap filter is applied for search. 8-tap filter is applied for final MC if refined MV is equal to initial MV. Otherwise 6-tap interpolation filter is applied.</w:delText>
        </w:r>
      </w:del>
    </w:p>
    <w:p w14:paraId="590D37C7" w14:textId="77777777" w:rsidR="00484A51" w:rsidRDefault="00CD5246" w:rsidP="00484A51">
      <w:pPr>
        <w:pStyle w:val="Heading4"/>
        <w:rPr>
          <w:sz w:val="22"/>
          <w:lang w:eastAsia="ja-JP"/>
        </w:rPr>
      </w:pPr>
      <w:r>
        <w:rPr>
          <w:lang w:eastAsia="ja-JP"/>
        </w:rPr>
        <w:t xml:space="preserve"> </w:t>
      </w:r>
      <w:r w:rsidR="00484A51"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061B66" w:rsidRPr="003A09F6" w14:paraId="2095C4EA" w14:textId="77777777" w:rsidTr="00721E2E">
        <w:trPr>
          <w:trHeight w:val="408"/>
        </w:trPr>
        <w:tc>
          <w:tcPr>
            <w:tcW w:w="1658" w:type="dxa"/>
          </w:tcPr>
          <w:p w14:paraId="00034C87" w14:textId="77777777" w:rsidR="00061B66" w:rsidRPr="003A09F6" w:rsidRDefault="00061B66" w:rsidP="00721E2E">
            <w:pPr>
              <w:rPr>
                <w:b/>
                <w:bCs/>
                <w:sz w:val="20"/>
                <w:lang w:eastAsia="ja-JP"/>
              </w:rPr>
            </w:pPr>
          </w:p>
        </w:tc>
        <w:tc>
          <w:tcPr>
            <w:tcW w:w="1093" w:type="dxa"/>
            <w:hideMark/>
          </w:tcPr>
          <w:p w14:paraId="199B7F82" w14:textId="77777777" w:rsidR="00061B66" w:rsidRPr="003A09F6" w:rsidRDefault="00061B66" w:rsidP="00721E2E">
            <w:pPr>
              <w:jc w:val="center"/>
              <w:rPr>
                <w:b/>
                <w:bCs/>
                <w:sz w:val="20"/>
                <w:lang w:eastAsia="ja-JP"/>
              </w:rPr>
            </w:pPr>
            <w:r w:rsidRPr="003A09F6">
              <w:rPr>
                <w:b/>
                <w:bCs/>
                <w:sz w:val="20"/>
                <w:lang w:eastAsia="ja-JP"/>
              </w:rPr>
              <w:t>Y</w:t>
            </w:r>
          </w:p>
        </w:tc>
        <w:tc>
          <w:tcPr>
            <w:tcW w:w="1093" w:type="dxa"/>
            <w:hideMark/>
          </w:tcPr>
          <w:p w14:paraId="7D7754FF" w14:textId="77777777" w:rsidR="00061B66" w:rsidRPr="003A09F6" w:rsidRDefault="00061B66" w:rsidP="00721E2E">
            <w:pPr>
              <w:jc w:val="center"/>
              <w:rPr>
                <w:b/>
                <w:bCs/>
                <w:sz w:val="20"/>
                <w:lang w:eastAsia="ja-JP"/>
              </w:rPr>
            </w:pPr>
            <w:r w:rsidRPr="003A09F6">
              <w:rPr>
                <w:b/>
                <w:bCs/>
                <w:sz w:val="20"/>
                <w:lang w:eastAsia="ja-JP"/>
              </w:rPr>
              <w:t>U</w:t>
            </w:r>
          </w:p>
        </w:tc>
        <w:tc>
          <w:tcPr>
            <w:tcW w:w="1093" w:type="dxa"/>
            <w:hideMark/>
          </w:tcPr>
          <w:p w14:paraId="6604C032" w14:textId="77777777" w:rsidR="00061B66" w:rsidRPr="003A09F6" w:rsidRDefault="00061B66" w:rsidP="00721E2E">
            <w:pPr>
              <w:jc w:val="center"/>
              <w:rPr>
                <w:b/>
                <w:bCs/>
                <w:sz w:val="20"/>
                <w:lang w:eastAsia="ja-JP"/>
              </w:rPr>
            </w:pPr>
            <w:r w:rsidRPr="003A09F6">
              <w:rPr>
                <w:b/>
                <w:bCs/>
                <w:sz w:val="20"/>
                <w:lang w:eastAsia="ja-JP"/>
              </w:rPr>
              <w:t>V</w:t>
            </w:r>
          </w:p>
        </w:tc>
        <w:tc>
          <w:tcPr>
            <w:tcW w:w="1093" w:type="dxa"/>
            <w:hideMark/>
          </w:tcPr>
          <w:p w14:paraId="5F4E22A4" w14:textId="77777777" w:rsidR="00061B66" w:rsidRPr="003A09F6" w:rsidRDefault="00061B66" w:rsidP="00721E2E">
            <w:pPr>
              <w:jc w:val="center"/>
              <w:rPr>
                <w:b/>
                <w:bCs/>
                <w:sz w:val="20"/>
                <w:lang w:eastAsia="ja-JP"/>
              </w:rPr>
            </w:pPr>
            <w:r w:rsidRPr="003A09F6">
              <w:rPr>
                <w:b/>
                <w:bCs/>
                <w:sz w:val="20"/>
                <w:lang w:eastAsia="ja-JP"/>
              </w:rPr>
              <w:t>EncT</w:t>
            </w:r>
          </w:p>
        </w:tc>
        <w:tc>
          <w:tcPr>
            <w:tcW w:w="1093" w:type="dxa"/>
            <w:hideMark/>
          </w:tcPr>
          <w:p w14:paraId="5393DDAC" w14:textId="77777777" w:rsidR="00061B66" w:rsidRPr="003A09F6" w:rsidRDefault="00061B66" w:rsidP="00721E2E">
            <w:pPr>
              <w:jc w:val="center"/>
              <w:rPr>
                <w:b/>
                <w:bCs/>
                <w:sz w:val="20"/>
                <w:lang w:eastAsia="ja-JP"/>
              </w:rPr>
            </w:pPr>
            <w:r w:rsidRPr="003A09F6">
              <w:rPr>
                <w:b/>
                <w:bCs/>
                <w:sz w:val="20"/>
                <w:lang w:eastAsia="ja-JP"/>
              </w:rPr>
              <w:t>DecT</w:t>
            </w:r>
          </w:p>
        </w:tc>
        <w:tc>
          <w:tcPr>
            <w:tcW w:w="1093" w:type="dxa"/>
          </w:tcPr>
          <w:p w14:paraId="6AABDF22" w14:textId="77777777" w:rsidR="00061B66" w:rsidRPr="003A09F6" w:rsidRDefault="00061B66" w:rsidP="00721E2E">
            <w:pPr>
              <w:jc w:val="center"/>
              <w:rPr>
                <w:b/>
                <w:bCs/>
                <w:sz w:val="20"/>
                <w:lang w:eastAsia="ja-JP"/>
              </w:rPr>
            </w:pPr>
            <w:r>
              <w:rPr>
                <w:b/>
                <w:bCs/>
                <w:sz w:val="20"/>
                <w:lang w:eastAsia="ja-JP"/>
              </w:rPr>
              <w:t>CC EncT</w:t>
            </w:r>
          </w:p>
        </w:tc>
        <w:tc>
          <w:tcPr>
            <w:tcW w:w="1093" w:type="dxa"/>
          </w:tcPr>
          <w:p w14:paraId="5E9BF869" w14:textId="77777777" w:rsidR="00061B66" w:rsidRPr="003A09F6" w:rsidRDefault="00061B66" w:rsidP="00721E2E">
            <w:pPr>
              <w:jc w:val="center"/>
              <w:rPr>
                <w:b/>
                <w:bCs/>
                <w:sz w:val="20"/>
                <w:lang w:eastAsia="ja-JP"/>
              </w:rPr>
            </w:pPr>
            <w:r>
              <w:rPr>
                <w:b/>
                <w:bCs/>
                <w:sz w:val="20"/>
                <w:lang w:eastAsia="ja-JP"/>
              </w:rPr>
              <w:t>CC DecT</w:t>
            </w:r>
          </w:p>
        </w:tc>
      </w:tr>
      <w:tr w:rsidR="00061B66" w:rsidRPr="003A09F6" w14:paraId="76DCD802" w14:textId="77777777" w:rsidTr="00721E2E">
        <w:trPr>
          <w:trHeight w:val="408"/>
        </w:trPr>
        <w:tc>
          <w:tcPr>
            <w:tcW w:w="1658" w:type="dxa"/>
          </w:tcPr>
          <w:p w14:paraId="2CB006A6" w14:textId="09819680" w:rsidR="00061B66" w:rsidRPr="003A09F6" w:rsidRDefault="00061B66" w:rsidP="00061B66">
            <w:pPr>
              <w:rPr>
                <w:sz w:val="20"/>
                <w:lang w:eastAsia="ja-JP"/>
              </w:rPr>
            </w:pPr>
            <w:r>
              <w:rPr>
                <w:sz w:val="20"/>
                <w:lang w:eastAsia="ja-JP"/>
              </w:rPr>
              <w:t>DMVR in BMS2.1</w:t>
            </w:r>
          </w:p>
        </w:tc>
        <w:tc>
          <w:tcPr>
            <w:tcW w:w="1093" w:type="dxa"/>
            <w:noWrap/>
            <w:hideMark/>
          </w:tcPr>
          <w:p w14:paraId="77FBC646" w14:textId="3DF1A842" w:rsidR="00061B66" w:rsidRPr="003A09F6" w:rsidRDefault="00061B66" w:rsidP="00061B66">
            <w:pPr>
              <w:jc w:val="center"/>
              <w:rPr>
                <w:sz w:val="20"/>
                <w:lang w:eastAsia="ja-JP"/>
              </w:rPr>
            </w:pPr>
            <w:r w:rsidRPr="003A09F6">
              <w:rPr>
                <w:sz w:val="20"/>
                <w:lang w:eastAsia="ja-JP"/>
              </w:rPr>
              <w:t>-1.63%</w:t>
            </w:r>
          </w:p>
        </w:tc>
        <w:tc>
          <w:tcPr>
            <w:tcW w:w="1093" w:type="dxa"/>
            <w:noWrap/>
            <w:hideMark/>
          </w:tcPr>
          <w:p w14:paraId="10F25F92" w14:textId="37FF408E" w:rsidR="00061B66" w:rsidRPr="003A09F6" w:rsidRDefault="00061B66" w:rsidP="00061B66">
            <w:pPr>
              <w:jc w:val="center"/>
              <w:rPr>
                <w:sz w:val="20"/>
                <w:lang w:eastAsia="ja-JP"/>
              </w:rPr>
            </w:pPr>
            <w:r w:rsidRPr="003A09F6">
              <w:rPr>
                <w:sz w:val="20"/>
                <w:lang w:eastAsia="ja-JP"/>
              </w:rPr>
              <w:t>-1.73%</w:t>
            </w:r>
          </w:p>
        </w:tc>
        <w:tc>
          <w:tcPr>
            <w:tcW w:w="1093" w:type="dxa"/>
            <w:noWrap/>
            <w:hideMark/>
          </w:tcPr>
          <w:p w14:paraId="3D492C7F" w14:textId="2D46CFFC" w:rsidR="00061B66" w:rsidRPr="003A09F6" w:rsidRDefault="00061B66" w:rsidP="00061B66">
            <w:pPr>
              <w:jc w:val="center"/>
              <w:rPr>
                <w:sz w:val="20"/>
                <w:lang w:eastAsia="ja-JP"/>
              </w:rPr>
            </w:pPr>
            <w:r w:rsidRPr="003A09F6">
              <w:rPr>
                <w:sz w:val="20"/>
                <w:lang w:eastAsia="ja-JP"/>
              </w:rPr>
              <w:t>-1.85%</w:t>
            </w:r>
          </w:p>
        </w:tc>
        <w:tc>
          <w:tcPr>
            <w:tcW w:w="1093" w:type="dxa"/>
            <w:noWrap/>
            <w:hideMark/>
          </w:tcPr>
          <w:p w14:paraId="3B3CD06A" w14:textId="402D6632" w:rsidR="00061B66" w:rsidRPr="003A09F6" w:rsidRDefault="00061B66" w:rsidP="00061B66">
            <w:pPr>
              <w:jc w:val="center"/>
              <w:rPr>
                <w:sz w:val="20"/>
                <w:lang w:eastAsia="ja-JP"/>
              </w:rPr>
            </w:pPr>
            <w:r w:rsidRPr="003A09F6">
              <w:rPr>
                <w:sz w:val="20"/>
                <w:lang w:eastAsia="ja-JP"/>
              </w:rPr>
              <w:t>104%</w:t>
            </w:r>
          </w:p>
        </w:tc>
        <w:tc>
          <w:tcPr>
            <w:tcW w:w="1093" w:type="dxa"/>
            <w:noWrap/>
            <w:hideMark/>
          </w:tcPr>
          <w:p w14:paraId="271448E7" w14:textId="767FDC89" w:rsidR="00061B66" w:rsidRPr="003A09F6" w:rsidRDefault="00061B66" w:rsidP="00061B66">
            <w:pPr>
              <w:jc w:val="center"/>
              <w:rPr>
                <w:sz w:val="20"/>
                <w:lang w:eastAsia="ja-JP"/>
              </w:rPr>
            </w:pPr>
            <w:r w:rsidRPr="003A09F6">
              <w:rPr>
                <w:sz w:val="20"/>
                <w:lang w:eastAsia="ja-JP"/>
              </w:rPr>
              <w:t>121%</w:t>
            </w:r>
          </w:p>
        </w:tc>
        <w:tc>
          <w:tcPr>
            <w:tcW w:w="1093" w:type="dxa"/>
          </w:tcPr>
          <w:p w14:paraId="503D89F4" w14:textId="55A554C8" w:rsidR="00061B66" w:rsidRPr="003A09F6" w:rsidRDefault="00CE0732" w:rsidP="00061B66">
            <w:pPr>
              <w:jc w:val="center"/>
              <w:rPr>
                <w:sz w:val="20"/>
                <w:lang w:eastAsia="ja-JP"/>
              </w:rPr>
            </w:pPr>
            <w:ins w:id="2446" w:author="Chun-Chi Chen" w:date="2018-09-30T13:20:00Z">
              <w:r>
                <w:rPr>
                  <w:sz w:val="20"/>
                  <w:lang w:eastAsia="ja-JP"/>
                </w:rPr>
                <w:t>103%</w:t>
              </w:r>
            </w:ins>
          </w:p>
        </w:tc>
        <w:tc>
          <w:tcPr>
            <w:tcW w:w="1093" w:type="dxa"/>
          </w:tcPr>
          <w:p w14:paraId="63E22CC8" w14:textId="0A68D98A" w:rsidR="00061B66" w:rsidRPr="003A09F6" w:rsidRDefault="00CE0732" w:rsidP="00061B66">
            <w:pPr>
              <w:jc w:val="center"/>
              <w:rPr>
                <w:sz w:val="20"/>
                <w:lang w:eastAsia="ja-JP"/>
              </w:rPr>
            </w:pPr>
            <w:ins w:id="2447" w:author="Chun-Chi Chen" w:date="2018-09-30T13:20:00Z">
              <w:r>
                <w:rPr>
                  <w:sz w:val="20"/>
                  <w:lang w:eastAsia="ja-JP"/>
                </w:rPr>
                <w:t>120%</w:t>
              </w:r>
            </w:ins>
          </w:p>
        </w:tc>
      </w:tr>
      <w:tr w:rsidR="00061B66" w:rsidRPr="003A09F6" w14:paraId="73FA855B" w14:textId="77777777" w:rsidTr="00721E2E">
        <w:trPr>
          <w:trHeight w:val="408"/>
        </w:trPr>
        <w:tc>
          <w:tcPr>
            <w:tcW w:w="1658" w:type="dxa"/>
          </w:tcPr>
          <w:p w14:paraId="1157BF63" w14:textId="6E864D8F" w:rsidR="00061B66" w:rsidRPr="00581810" w:rsidRDefault="00061B66" w:rsidP="00061B66">
            <w:pPr>
              <w:rPr>
                <w:sz w:val="20"/>
                <w:lang w:eastAsia="ja-JP"/>
              </w:rPr>
            </w:pPr>
            <w:r>
              <w:rPr>
                <w:sz w:val="20"/>
                <w:lang w:eastAsia="ja-JP"/>
              </w:rPr>
              <w:t xml:space="preserve">Test </w:t>
            </w:r>
            <w:ins w:id="2448" w:author="Semih Esenlik" w:date="2018-10-04T16:26:00Z">
              <w:r w:rsidR="00816481">
                <w:rPr>
                  <w:sz w:val="20"/>
                  <w:lang w:eastAsia="ja-JP"/>
                </w:rPr>
                <w:t>a</w:t>
              </w:r>
            </w:ins>
            <w:del w:id="2449" w:author="Semih Esenlik" w:date="2018-10-04T16:26:00Z">
              <w:r w:rsidDel="00816481">
                <w:rPr>
                  <w:sz w:val="20"/>
                  <w:lang w:eastAsia="ja-JP"/>
                </w:rPr>
                <w:delText>1</w:delText>
              </w:r>
            </w:del>
          </w:p>
        </w:tc>
        <w:tc>
          <w:tcPr>
            <w:tcW w:w="1093" w:type="dxa"/>
            <w:noWrap/>
            <w:vAlign w:val="center"/>
            <w:hideMark/>
          </w:tcPr>
          <w:p w14:paraId="6E55F9C6" w14:textId="4F94101A" w:rsidR="00061B66" w:rsidRPr="003A09F6" w:rsidRDefault="00061B66" w:rsidP="00061B66">
            <w:pPr>
              <w:jc w:val="center"/>
              <w:rPr>
                <w:sz w:val="20"/>
                <w:lang w:eastAsia="ja-JP"/>
              </w:rPr>
            </w:pPr>
            <w:r>
              <w:rPr>
                <w:rFonts w:ascii="Arial" w:hAnsi="Arial" w:cs="Arial"/>
                <w:color w:val="000000"/>
                <w:sz w:val="18"/>
                <w:szCs w:val="18"/>
              </w:rPr>
              <w:t>-1.61%</w:t>
            </w:r>
          </w:p>
        </w:tc>
        <w:tc>
          <w:tcPr>
            <w:tcW w:w="1093" w:type="dxa"/>
            <w:noWrap/>
            <w:vAlign w:val="center"/>
            <w:hideMark/>
          </w:tcPr>
          <w:p w14:paraId="735C25B3" w14:textId="294CA189" w:rsidR="00061B66" w:rsidRPr="003A09F6" w:rsidRDefault="00061B66" w:rsidP="00061B66">
            <w:pPr>
              <w:jc w:val="center"/>
              <w:rPr>
                <w:sz w:val="20"/>
                <w:lang w:eastAsia="ja-JP"/>
              </w:rPr>
            </w:pPr>
            <w:r>
              <w:rPr>
                <w:rFonts w:ascii="Arial" w:hAnsi="Arial" w:cs="Arial"/>
                <w:color w:val="000000"/>
                <w:sz w:val="18"/>
                <w:szCs w:val="18"/>
              </w:rPr>
              <w:t>-1.71%</w:t>
            </w:r>
          </w:p>
        </w:tc>
        <w:tc>
          <w:tcPr>
            <w:tcW w:w="1093" w:type="dxa"/>
            <w:noWrap/>
            <w:vAlign w:val="center"/>
            <w:hideMark/>
          </w:tcPr>
          <w:p w14:paraId="311F3F23" w14:textId="07C36E97" w:rsidR="00061B66" w:rsidRPr="003A09F6" w:rsidRDefault="00061B66" w:rsidP="00061B66">
            <w:pPr>
              <w:jc w:val="center"/>
              <w:rPr>
                <w:sz w:val="20"/>
                <w:lang w:eastAsia="ja-JP"/>
              </w:rPr>
            </w:pPr>
            <w:r>
              <w:rPr>
                <w:rFonts w:ascii="Arial" w:hAnsi="Arial" w:cs="Arial"/>
                <w:color w:val="000000"/>
                <w:sz w:val="18"/>
                <w:szCs w:val="18"/>
              </w:rPr>
              <w:t>-1.82%</w:t>
            </w:r>
          </w:p>
        </w:tc>
        <w:tc>
          <w:tcPr>
            <w:tcW w:w="1093" w:type="dxa"/>
            <w:noWrap/>
            <w:vAlign w:val="center"/>
            <w:hideMark/>
          </w:tcPr>
          <w:p w14:paraId="16C5E5FA" w14:textId="2AC05184" w:rsidR="00061B66" w:rsidRPr="003A09F6" w:rsidRDefault="00061B66" w:rsidP="00061B66">
            <w:pPr>
              <w:jc w:val="center"/>
              <w:rPr>
                <w:sz w:val="20"/>
                <w:lang w:eastAsia="ja-JP"/>
              </w:rPr>
            </w:pPr>
            <w:r>
              <w:rPr>
                <w:rFonts w:ascii="Arial" w:hAnsi="Arial" w:cs="Arial"/>
                <w:color w:val="000000"/>
                <w:sz w:val="18"/>
                <w:szCs w:val="18"/>
              </w:rPr>
              <w:t>103%</w:t>
            </w:r>
          </w:p>
        </w:tc>
        <w:tc>
          <w:tcPr>
            <w:tcW w:w="1093" w:type="dxa"/>
            <w:noWrap/>
            <w:vAlign w:val="center"/>
            <w:hideMark/>
          </w:tcPr>
          <w:p w14:paraId="41146D81" w14:textId="452F07AA" w:rsidR="00061B66" w:rsidRPr="003A09F6" w:rsidRDefault="00061B66" w:rsidP="00061B66">
            <w:pPr>
              <w:jc w:val="center"/>
              <w:rPr>
                <w:sz w:val="20"/>
                <w:lang w:eastAsia="ja-JP"/>
              </w:rPr>
            </w:pPr>
            <w:r>
              <w:rPr>
                <w:rFonts w:ascii="Arial" w:hAnsi="Arial" w:cs="Arial"/>
                <w:color w:val="000000"/>
                <w:sz w:val="18"/>
                <w:szCs w:val="18"/>
              </w:rPr>
              <w:t>119%</w:t>
            </w:r>
          </w:p>
        </w:tc>
        <w:tc>
          <w:tcPr>
            <w:tcW w:w="1093" w:type="dxa"/>
          </w:tcPr>
          <w:p w14:paraId="47B9C4DB" w14:textId="77777777" w:rsidR="00061B66" w:rsidRPr="006B2F60" w:rsidRDefault="00061B66" w:rsidP="00061B66">
            <w:pPr>
              <w:jc w:val="center"/>
              <w:rPr>
                <w:sz w:val="20"/>
                <w:lang w:eastAsia="ja-JP"/>
              </w:rPr>
            </w:pPr>
          </w:p>
        </w:tc>
        <w:tc>
          <w:tcPr>
            <w:tcW w:w="1093" w:type="dxa"/>
          </w:tcPr>
          <w:p w14:paraId="3CC1DAFA" w14:textId="77777777" w:rsidR="00061B66" w:rsidRPr="006B2F60" w:rsidRDefault="00061B66" w:rsidP="00061B66">
            <w:pPr>
              <w:jc w:val="center"/>
              <w:rPr>
                <w:sz w:val="20"/>
                <w:lang w:eastAsia="ja-JP"/>
              </w:rPr>
            </w:pPr>
          </w:p>
        </w:tc>
      </w:tr>
      <w:tr w:rsidR="00061B66" w:rsidRPr="003A09F6" w14:paraId="48551ED7" w14:textId="77777777" w:rsidTr="00721E2E">
        <w:trPr>
          <w:trHeight w:val="408"/>
        </w:trPr>
        <w:tc>
          <w:tcPr>
            <w:tcW w:w="1658" w:type="dxa"/>
          </w:tcPr>
          <w:p w14:paraId="701D1FEA" w14:textId="315A4EE0" w:rsidR="00061B66" w:rsidRDefault="00061B66" w:rsidP="00061B66">
            <w:pPr>
              <w:rPr>
                <w:sz w:val="20"/>
                <w:lang w:eastAsia="ja-JP"/>
              </w:rPr>
            </w:pPr>
            <w:r>
              <w:rPr>
                <w:lang w:val="en-CA"/>
              </w:rPr>
              <w:t>Test</w:t>
            </w:r>
            <w:ins w:id="2450" w:author="Semih Esenlik" w:date="2018-10-04T16:26:00Z">
              <w:r w:rsidR="00816481">
                <w:rPr>
                  <w:lang w:val="en-CA"/>
                </w:rPr>
                <w:t xml:space="preserve"> b</w:t>
              </w:r>
            </w:ins>
            <w:del w:id="2451" w:author="Semih Esenlik" w:date="2018-10-04T16:26:00Z">
              <w:r w:rsidDel="00816481">
                <w:rPr>
                  <w:lang w:val="en-CA"/>
                </w:rPr>
                <w:delText>2</w:delText>
              </w:r>
            </w:del>
          </w:p>
        </w:tc>
        <w:tc>
          <w:tcPr>
            <w:tcW w:w="1093" w:type="dxa"/>
            <w:noWrap/>
            <w:vAlign w:val="center"/>
          </w:tcPr>
          <w:p w14:paraId="285E3BC9" w14:textId="6DB28BA5" w:rsidR="00061B66" w:rsidRPr="003733B9" w:rsidRDefault="00061B66" w:rsidP="00061B66">
            <w:pPr>
              <w:jc w:val="center"/>
              <w:rPr>
                <w:sz w:val="20"/>
                <w:lang w:eastAsia="ja-JP"/>
              </w:rPr>
            </w:pPr>
            <w:r>
              <w:rPr>
                <w:rFonts w:ascii="Arial" w:hAnsi="Arial" w:cs="Arial"/>
                <w:color w:val="000000"/>
                <w:sz w:val="18"/>
                <w:szCs w:val="18"/>
              </w:rPr>
              <w:t>-1.64%</w:t>
            </w:r>
          </w:p>
        </w:tc>
        <w:tc>
          <w:tcPr>
            <w:tcW w:w="1093" w:type="dxa"/>
            <w:noWrap/>
            <w:vAlign w:val="center"/>
          </w:tcPr>
          <w:p w14:paraId="42285786" w14:textId="75A42E5A" w:rsidR="00061B66" w:rsidRPr="003733B9" w:rsidRDefault="00061B66" w:rsidP="00061B66">
            <w:pPr>
              <w:jc w:val="center"/>
              <w:rPr>
                <w:sz w:val="20"/>
                <w:lang w:eastAsia="ja-JP"/>
              </w:rPr>
            </w:pPr>
            <w:r>
              <w:rPr>
                <w:rFonts w:ascii="Arial" w:hAnsi="Arial" w:cs="Arial"/>
                <w:color w:val="000000"/>
                <w:sz w:val="18"/>
                <w:szCs w:val="18"/>
              </w:rPr>
              <w:t>-1.72%</w:t>
            </w:r>
          </w:p>
        </w:tc>
        <w:tc>
          <w:tcPr>
            <w:tcW w:w="1093" w:type="dxa"/>
            <w:noWrap/>
            <w:vAlign w:val="center"/>
          </w:tcPr>
          <w:p w14:paraId="20B290CA" w14:textId="369324D0" w:rsidR="00061B66" w:rsidRPr="003733B9" w:rsidRDefault="00061B66" w:rsidP="00061B66">
            <w:pPr>
              <w:jc w:val="center"/>
              <w:rPr>
                <w:sz w:val="20"/>
                <w:lang w:eastAsia="ja-JP"/>
              </w:rPr>
            </w:pPr>
            <w:r>
              <w:rPr>
                <w:rFonts w:ascii="Arial" w:hAnsi="Arial" w:cs="Arial"/>
                <w:color w:val="000000"/>
                <w:sz w:val="18"/>
                <w:szCs w:val="18"/>
              </w:rPr>
              <w:t>-1.86%</w:t>
            </w:r>
          </w:p>
        </w:tc>
        <w:tc>
          <w:tcPr>
            <w:tcW w:w="1093" w:type="dxa"/>
            <w:noWrap/>
            <w:vAlign w:val="center"/>
          </w:tcPr>
          <w:p w14:paraId="7D695871" w14:textId="45F80B9D" w:rsidR="00061B66" w:rsidRPr="003733B9" w:rsidRDefault="00061B66" w:rsidP="00061B66">
            <w:pPr>
              <w:jc w:val="center"/>
              <w:rPr>
                <w:sz w:val="20"/>
                <w:lang w:eastAsia="ja-JP"/>
              </w:rPr>
            </w:pPr>
            <w:r>
              <w:rPr>
                <w:rFonts w:ascii="Arial" w:hAnsi="Arial" w:cs="Arial"/>
                <w:color w:val="000000"/>
                <w:sz w:val="18"/>
                <w:szCs w:val="18"/>
              </w:rPr>
              <w:t>105%</w:t>
            </w:r>
          </w:p>
        </w:tc>
        <w:tc>
          <w:tcPr>
            <w:tcW w:w="1093" w:type="dxa"/>
            <w:noWrap/>
            <w:vAlign w:val="center"/>
          </w:tcPr>
          <w:p w14:paraId="4D72D6B2" w14:textId="57E26DE2" w:rsidR="00061B66" w:rsidRPr="003733B9" w:rsidRDefault="00061B66" w:rsidP="00061B66">
            <w:pPr>
              <w:jc w:val="center"/>
              <w:rPr>
                <w:sz w:val="20"/>
                <w:lang w:eastAsia="ja-JP"/>
              </w:rPr>
            </w:pPr>
            <w:r>
              <w:rPr>
                <w:rFonts w:ascii="Arial" w:hAnsi="Arial" w:cs="Arial"/>
                <w:color w:val="000000"/>
                <w:sz w:val="18"/>
                <w:szCs w:val="18"/>
              </w:rPr>
              <w:t>121%</w:t>
            </w:r>
          </w:p>
        </w:tc>
        <w:tc>
          <w:tcPr>
            <w:tcW w:w="1093" w:type="dxa"/>
          </w:tcPr>
          <w:p w14:paraId="49A33704" w14:textId="77777777" w:rsidR="00061B66" w:rsidRPr="006B2F60" w:rsidRDefault="00061B66" w:rsidP="00061B66">
            <w:pPr>
              <w:jc w:val="center"/>
              <w:rPr>
                <w:sz w:val="20"/>
                <w:lang w:eastAsia="ja-JP"/>
              </w:rPr>
            </w:pPr>
          </w:p>
        </w:tc>
        <w:tc>
          <w:tcPr>
            <w:tcW w:w="1093" w:type="dxa"/>
          </w:tcPr>
          <w:p w14:paraId="158271D1" w14:textId="77777777" w:rsidR="00061B66" w:rsidRPr="006B2F60" w:rsidRDefault="00061B66" w:rsidP="00061B66">
            <w:pPr>
              <w:jc w:val="center"/>
              <w:rPr>
                <w:sz w:val="20"/>
                <w:lang w:eastAsia="ja-JP"/>
              </w:rPr>
            </w:pPr>
          </w:p>
        </w:tc>
      </w:tr>
      <w:tr w:rsidR="00061B66" w:rsidRPr="003A09F6" w14:paraId="5C796249" w14:textId="77777777" w:rsidTr="00721E2E">
        <w:trPr>
          <w:trHeight w:val="408"/>
        </w:trPr>
        <w:tc>
          <w:tcPr>
            <w:tcW w:w="1658" w:type="dxa"/>
          </w:tcPr>
          <w:p w14:paraId="6627342E" w14:textId="7090BED0" w:rsidR="00061B66" w:rsidRDefault="00061B66" w:rsidP="00061B66">
            <w:pPr>
              <w:rPr>
                <w:sz w:val="20"/>
                <w:lang w:eastAsia="ja-JP"/>
              </w:rPr>
            </w:pPr>
            <w:r>
              <w:rPr>
                <w:lang w:val="en-CA"/>
              </w:rPr>
              <w:t>Test</w:t>
            </w:r>
            <w:ins w:id="2452" w:author="Semih Esenlik" w:date="2018-10-04T16:26:00Z">
              <w:r w:rsidR="00816481">
                <w:rPr>
                  <w:lang w:val="en-CA"/>
                </w:rPr>
                <w:t xml:space="preserve"> c</w:t>
              </w:r>
            </w:ins>
            <w:del w:id="2453" w:author="Semih Esenlik" w:date="2018-10-04T16:26:00Z">
              <w:r w:rsidDel="00816481">
                <w:rPr>
                  <w:lang w:val="en-CA"/>
                </w:rPr>
                <w:delText>3</w:delText>
              </w:r>
            </w:del>
          </w:p>
        </w:tc>
        <w:tc>
          <w:tcPr>
            <w:tcW w:w="1093" w:type="dxa"/>
            <w:noWrap/>
            <w:vAlign w:val="center"/>
          </w:tcPr>
          <w:p w14:paraId="0909B3CA" w14:textId="6CE98D4D" w:rsidR="00061B66" w:rsidRPr="003733B9" w:rsidRDefault="00061B66" w:rsidP="00061B66">
            <w:pPr>
              <w:jc w:val="center"/>
              <w:rPr>
                <w:sz w:val="20"/>
                <w:lang w:eastAsia="ja-JP"/>
              </w:rPr>
            </w:pPr>
            <w:r>
              <w:rPr>
                <w:rFonts w:ascii="Arial" w:hAnsi="Arial" w:cs="Arial"/>
                <w:color w:val="000000"/>
                <w:sz w:val="18"/>
                <w:szCs w:val="18"/>
              </w:rPr>
              <w:t>-1.63%</w:t>
            </w:r>
          </w:p>
        </w:tc>
        <w:tc>
          <w:tcPr>
            <w:tcW w:w="1093" w:type="dxa"/>
            <w:noWrap/>
            <w:vAlign w:val="center"/>
          </w:tcPr>
          <w:p w14:paraId="5442EF26" w14:textId="56DEB0E4" w:rsidR="00061B66" w:rsidRPr="003733B9" w:rsidRDefault="00061B66" w:rsidP="00061B66">
            <w:pPr>
              <w:jc w:val="center"/>
              <w:rPr>
                <w:sz w:val="20"/>
                <w:lang w:eastAsia="ja-JP"/>
              </w:rPr>
            </w:pPr>
            <w:r>
              <w:rPr>
                <w:rFonts w:ascii="Arial" w:hAnsi="Arial" w:cs="Arial"/>
                <w:color w:val="000000"/>
                <w:sz w:val="18"/>
                <w:szCs w:val="18"/>
              </w:rPr>
              <w:t>-1.74%</w:t>
            </w:r>
          </w:p>
        </w:tc>
        <w:tc>
          <w:tcPr>
            <w:tcW w:w="1093" w:type="dxa"/>
            <w:noWrap/>
            <w:vAlign w:val="center"/>
          </w:tcPr>
          <w:p w14:paraId="26DD696F" w14:textId="383506A7" w:rsidR="00061B66" w:rsidRPr="003733B9" w:rsidRDefault="00061B66" w:rsidP="00061B66">
            <w:pPr>
              <w:jc w:val="center"/>
              <w:rPr>
                <w:sz w:val="20"/>
                <w:lang w:eastAsia="ja-JP"/>
              </w:rPr>
            </w:pPr>
            <w:r>
              <w:rPr>
                <w:rFonts w:ascii="Arial" w:hAnsi="Arial" w:cs="Arial"/>
                <w:color w:val="000000"/>
                <w:sz w:val="18"/>
                <w:szCs w:val="18"/>
              </w:rPr>
              <w:t>-1.84%</w:t>
            </w:r>
          </w:p>
        </w:tc>
        <w:tc>
          <w:tcPr>
            <w:tcW w:w="1093" w:type="dxa"/>
            <w:noWrap/>
            <w:vAlign w:val="center"/>
          </w:tcPr>
          <w:p w14:paraId="17229EFE" w14:textId="654CF6C1" w:rsidR="00061B66" w:rsidRPr="003733B9" w:rsidRDefault="00061B66" w:rsidP="00061B66">
            <w:pPr>
              <w:jc w:val="center"/>
              <w:rPr>
                <w:sz w:val="20"/>
                <w:lang w:eastAsia="ja-JP"/>
              </w:rPr>
            </w:pPr>
            <w:r>
              <w:rPr>
                <w:rFonts w:ascii="Arial" w:hAnsi="Arial" w:cs="Arial"/>
                <w:color w:val="000000"/>
                <w:sz w:val="18"/>
                <w:szCs w:val="18"/>
              </w:rPr>
              <w:t>105%</w:t>
            </w:r>
          </w:p>
        </w:tc>
        <w:tc>
          <w:tcPr>
            <w:tcW w:w="1093" w:type="dxa"/>
            <w:noWrap/>
            <w:vAlign w:val="center"/>
          </w:tcPr>
          <w:p w14:paraId="263A3DAF" w14:textId="54A32BE5" w:rsidR="00061B66" w:rsidRPr="003733B9" w:rsidRDefault="00061B66" w:rsidP="00061B66">
            <w:pPr>
              <w:jc w:val="center"/>
              <w:rPr>
                <w:sz w:val="20"/>
                <w:lang w:eastAsia="ja-JP"/>
              </w:rPr>
            </w:pPr>
            <w:r>
              <w:rPr>
                <w:rFonts w:ascii="Arial" w:hAnsi="Arial" w:cs="Arial"/>
                <w:color w:val="000000"/>
                <w:sz w:val="18"/>
                <w:szCs w:val="18"/>
              </w:rPr>
              <w:t>124%</w:t>
            </w:r>
          </w:p>
        </w:tc>
        <w:tc>
          <w:tcPr>
            <w:tcW w:w="1093" w:type="dxa"/>
          </w:tcPr>
          <w:p w14:paraId="235D1A06" w14:textId="77777777" w:rsidR="00061B66" w:rsidRPr="006B2F60" w:rsidRDefault="00061B66" w:rsidP="00061B66">
            <w:pPr>
              <w:jc w:val="center"/>
              <w:rPr>
                <w:sz w:val="20"/>
                <w:lang w:eastAsia="ja-JP"/>
              </w:rPr>
            </w:pPr>
          </w:p>
        </w:tc>
        <w:tc>
          <w:tcPr>
            <w:tcW w:w="1093" w:type="dxa"/>
          </w:tcPr>
          <w:p w14:paraId="45BC1B8A" w14:textId="77777777" w:rsidR="00061B66" w:rsidRPr="006B2F60" w:rsidRDefault="00061B66" w:rsidP="00061B66">
            <w:pPr>
              <w:jc w:val="center"/>
              <w:rPr>
                <w:sz w:val="20"/>
                <w:lang w:eastAsia="ja-JP"/>
              </w:rPr>
            </w:pPr>
          </w:p>
        </w:tc>
      </w:tr>
    </w:tbl>
    <w:p w14:paraId="6DC88983" w14:textId="77777777" w:rsidR="00484A51" w:rsidRDefault="00484A51" w:rsidP="00484A51">
      <w:pPr>
        <w:pStyle w:val="Heading4"/>
        <w:rPr>
          <w:sz w:val="22"/>
          <w:lang w:eastAsia="ja-JP"/>
        </w:rPr>
      </w:pPr>
      <w:r w:rsidRPr="00452622">
        <w:rPr>
          <w:sz w:val="22"/>
          <w:lang w:eastAsia="ja-JP"/>
        </w:rPr>
        <w:t>Complexity Assessment</w:t>
      </w:r>
    </w:p>
    <w:p w14:paraId="137EF323" w14:textId="084247CE" w:rsidR="005274BA" w:rsidRPr="005274BA" w:rsidRDefault="005274BA" w:rsidP="005274BA">
      <w:pPr>
        <w:rPr>
          <w:lang w:eastAsia="ja-JP"/>
        </w:rPr>
      </w:pPr>
      <w:r>
        <w:rPr>
          <w:lang w:eastAsia="ja-JP"/>
        </w:rPr>
        <w:t xml:space="preserve">The following table is generated for test 1. </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484A51" w14:paraId="50234D4A" w14:textId="77777777" w:rsidTr="00162055">
        <w:tc>
          <w:tcPr>
            <w:tcW w:w="3415" w:type="dxa"/>
            <w:vAlign w:val="center"/>
          </w:tcPr>
          <w:p w14:paraId="4150520A" w14:textId="77777777" w:rsidR="00484A51" w:rsidRPr="009C1FC8" w:rsidRDefault="00484A51" w:rsidP="00162055">
            <w:pPr>
              <w:rPr>
                <w:sz w:val="20"/>
                <w:lang w:eastAsia="ja-JP"/>
              </w:rPr>
            </w:pPr>
            <w:r w:rsidRPr="009C1FC8">
              <w:rPr>
                <w:sz w:val="20"/>
                <w:lang w:eastAsia="ja-JP"/>
              </w:rPr>
              <w:t>Description of processing steps</w:t>
            </w:r>
          </w:p>
        </w:tc>
        <w:tc>
          <w:tcPr>
            <w:tcW w:w="5935" w:type="dxa"/>
            <w:vAlign w:val="center"/>
          </w:tcPr>
          <w:p w14:paraId="41680F64" w14:textId="48767B42" w:rsidR="00484A51" w:rsidRPr="00A10EB4" w:rsidRDefault="008A69B9"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rPr>
            </w:pPr>
            <w:r w:rsidRPr="008A69B9">
              <w:rPr>
                <w:color w:val="000000"/>
                <w:sz w:val="20"/>
              </w:rPr>
              <w:t>1.a Generate L0 and L1 predictions for [w+4, h+4] blocks (</w:t>
            </w:r>
            <w:r w:rsidRPr="008A69B9">
              <w:rPr>
                <w:b/>
                <w:bCs/>
                <w:color w:val="000000"/>
                <w:sz w:val="20"/>
              </w:rPr>
              <w:t>bilinear</w:t>
            </w:r>
            <w:r w:rsidRPr="008A69B9">
              <w:rPr>
                <w:color w:val="000000"/>
                <w:sz w:val="20"/>
              </w:rPr>
              <w:t>)</w:t>
            </w:r>
            <w:r w:rsidRPr="008A69B9">
              <w:rPr>
                <w:color w:val="000000"/>
                <w:sz w:val="20"/>
              </w:rPr>
              <w:br/>
              <w:t>1.b Calculate block averages</w:t>
            </w:r>
            <w:r w:rsidRPr="008A69B9">
              <w:rPr>
                <w:color w:val="000000"/>
                <w:sz w:val="20"/>
              </w:rPr>
              <w:br/>
              <w:t xml:space="preserve">2. perform 9 point MRSAD computation </w:t>
            </w:r>
            <w:r w:rsidRPr="008A69B9">
              <w:rPr>
                <w:color w:val="000000"/>
                <w:sz w:val="20"/>
              </w:rPr>
              <w:br/>
              <w:t xml:space="preserve">3.a perform 5 point MRSAD computation </w:t>
            </w:r>
            <w:r w:rsidRPr="008A69B9">
              <w:rPr>
                <w:color w:val="000000"/>
                <w:sz w:val="20"/>
              </w:rPr>
              <w:br/>
              <w:t>3.b. Generate L0 and L1 half pel predictions for [w+1, h] blocks  (</w:t>
            </w:r>
            <w:r w:rsidRPr="008A69B9">
              <w:rPr>
                <w:b/>
                <w:bCs/>
                <w:color w:val="000000"/>
                <w:sz w:val="20"/>
              </w:rPr>
              <w:t>bilinear</w:t>
            </w:r>
            <w:r w:rsidRPr="008A69B9">
              <w:rPr>
                <w:color w:val="000000"/>
                <w:sz w:val="20"/>
              </w:rPr>
              <w:t>)</w:t>
            </w:r>
            <w:r w:rsidRPr="008A69B9">
              <w:rPr>
                <w:color w:val="000000"/>
                <w:sz w:val="20"/>
              </w:rPr>
              <w:br/>
              <w:t>3.c. Generate L0 and L1 predictions for [w, h+1] blocks  (</w:t>
            </w:r>
            <w:r w:rsidRPr="008A69B9">
              <w:rPr>
                <w:b/>
                <w:bCs/>
                <w:color w:val="000000"/>
                <w:sz w:val="20"/>
              </w:rPr>
              <w:t>bilinear</w:t>
            </w:r>
            <w:r w:rsidRPr="008A69B9">
              <w:rPr>
                <w:color w:val="000000"/>
                <w:sz w:val="20"/>
              </w:rPr>
              <w:t>)</w:t>
            </w:r>
            <w:r w:rsidRPr="008A69B9">
              <w:rPr>
                <w:color w:val="000000"/>
                <w:sz w:val="20"/>
              </w:rPr>
              <w:br/>
              <w:t>4.a. Perform 2 MRSAD on first half-pel plane</w:t>
            </w:r>
            <w:r w:rsidRPr="008A69B9">
              <w:rPr>
                <w:color w:val="000000"/>
                <w:sz w:val="20"/>
              </w:rPr>
              <w:br/>
              <w:t>4.b. Perform 2 MRSAD on second half-pel plane</w:t>
            </w:r>
            <w:r w:rsidRPr="008A69B9">
              <w:rPr>
                <w:color w:val="000000"/>
                <w:sz w:val="20"/>
              </w:rPr>
              <w:br/>
            </w:r>
            <w:ins w:id="2454" w:author="Semih Esenlik" w:date="2018-10-03T09:43:00Z">
              <w:r w:rsidR="00472BCB" w:rsidRPr="008A69B9">
                <w:rPr>
                  <w:b/>
                  <w:bCs/>
                  <w:color w:val="000000"/>
                  <w:sz w:val="20"/>
                </w:rPr>
                <w:t>5.a If mv_final</w:t>
              </w:r>
              <w:r w:rsidR="00472BCB">
                <w:rPr>
                  <w:b/>
                  <w:bCs/>
                  <w:color w:val="000000"/>
                  <w:sz w:val="20"/>
                </w:rPr>
                <w:t>_integer_part</w:t>
              </w:r>
              <w:r w:rsidR="00472BCB" w:rsidRPr="008A69B9">
                <w:rPr>
                  <w:b/>
                  <w:bCs/>
                  <w:color w:val="000000"/>
                  <w:sz w:val="20"/>
                </w:rPr>
                <w:t xml:space="preserve"> == mv_init</w:t>
              </w:r>
              <w:r w:rsidR="00472BCB">
                <w:rPr>
                  <w:b/>
                  <w:bCs/>
                  <w:color w:val="000000"/>
                  <w:sz w:val="20"/>
                </w:rPr>
                <w:t>_integer_part</w:t>
              </w:r>
              <w:r w:rsidR="00472BCB" w:rsidRPr="008A69B9">
                <w:rPr>
                  <w:b/>
                  <w:bCs/>
                  <w:color w:val="000000"/>
                  <w:sz w:val="20"/>
                </w:rPr>
                <w:t>: apply 8-tap filter</w:t>
              </w:r>
              <w:r w:rsidR="00472BCB" w:rsidRPr="008A69B9">
                <w:rPr>
                  <w:b/>
                  <w:bCs/>
                  <w:color w:val="000000"/>
                  <w:sz w:val="20"/>
                </w:rPr>
                <w:br/>
                <w:t>5.b If mv_final</w:t>
              </w:r>
              <w:r w:rsidR="00472BCB">
                <w:rPr>
                  <w:b/>
                  <w:bCs/>
                  <w:color w:val="000000"/>
                  <w:sz w:val="20"/>
                </w:rPr>
                <w:t>_integer_part</w:t>
              </w:r>
              <w:r w:rsidR="00472BCB" w:rsidRPr="008A69B9">
                <w:rPr>
                  <w:b/>
                  <w:bCs/>
                  <w:color w:val="000000"/>
                  <w:sz w:val="20"/>
                </w:rPr>
                <w:t xml:space="preserve"> != mv_init</w:t>
              </w:r>
              <w:r w:rsidR="00472BCB">
                <w:rPr>
                  <w:b/>
                  <w:bCs/>
                  <w:color w:val="000000"/>
                  <w:sz w:val="20"/>
                </w:rPr>
                <w:t>_integer_part</w:t>
              </w:r>
              <w:r w:rsidR="00472BCB" w:rsidRPr="008A69B9">
                <w:rPr>
                  <w:b/>
                  <w:bCs/>
                  <w:color w:val="000000"/>
                  <w:sz w:val="20"/>
                </w:rPr>
                <w:t>: apply 4-tap filter</w:t>
              </w:r>
            </w:ins>
            <w:del w:id="2455" w:author="Semih Esenlik" w:date="2018-10-03T09:43:00Z">
              <w:r w:rsidRPr="008A69B9" w:rsidDel="00472BCB">
                <w:rPr>
                  <w:b/>
                  <w:bCs/>
                  <w:color w:val="000000"/>
                  <w:sz w:val="20"/>
                </w:rPr>
                <w:delText>5.a If mv_final == mv_init: apply 8-tap filter</w:delText>
              </w:r>
              <w:r w:rsidRPr="008A69B9" w:rsidDel="00472BCB">
                <w:rPr>
                  <w:b/>
                  <w:bCs/>
                  <w:color w:val="000000"/>
                  <w:sz w:val="20"/>
                </w:rPr>
                <w:br/>
                <w:delText>5.b If mv_final != mv_init: apply 4-tap filter</w:delText>
              </w:r>
            </w:del>
          </w:p>
        </w:tc>
      </w:tr>
      <w:tr w:rsidR="00484A51" w14:paraId="7FDD7C97" w14:textId="77777777" w:rsidTr="00162055">
        <w:tc>
          <w:tcPr>
            <w:tcW w:w="3415" w:type="dxa"/>
            <w:vAlign w:val="center"/>
          </w:tcPr>
          <w:p w14:paraId="7558E12D" w14:textId="77777777" w:rsidR="00484A51" w:rsidRPr="009C1FC8" w:rsidRDefault="00484A51" w:rsidP="00162055">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6DC37E9F" w14:textId="77777777" w:rsidR="00484A51" w:rsidRPr="009C1FC8" w:rsidRDefault="00484A51" w:rsidP="00162055">
            <w:pPr>
              <w:rPr>
                <w:sz w:val="20"/>
                <w:lang w:eastAsia="ja-JP"/>
              </w:rPr>
            </w:pPr>
            <w:r w:rsidRPr="009C1FC8">
              <w:rPr>
                <w:sz w:val="20"/>
                <w:lang w:eastAsia="ja-JP"/>
              </w:rPr>
              <w:t>Same as BMS2.1</w:t>
            </w:r>
          </w:p>
        </w:tc>
      </w:tr>
      <w:tr w:rsidR="00484A51" w14:paraId="51CDAFC7" w14:textId="77777777" w:rsidTr="00162055">
        <w:tc>
          <w:tcPr>
            <w:tcW w:w="3415" w:type="dxa"/>
            <w:vAlign w:val="center"/>
          </w:tcPr>
          <w:p w14:paraId="6F019D2C" w14:textId="77777777" w:rsidR="00484A51" w:rsidRPr="009C1FC8" w:rsidRDefault="00484A51" w:rsidP="00162055">
            <w:pPr>
              <w:rPr>
                <w:sz w:val="20"/>
                <w:lang w:eastAsia="ja-JP"/>
              </w:rPr>
            </w:pPr>
            <w:r w:rsidRPr="009C1FC8">
              <w:rPr>
                <w:sz w:val="20"/>
                <w:lang w:eastAsia="ja-JP"/>
              </w:rPr>
              <w:t>Intermediate Buffers</w:t>
            </w:r>
          </w:p>
        </w:tc>
        <w:tc>
          <w:tcPr>
            <w:tcW w:w="5935" w:type="dxa"/>
            <w:vAlign w:val="center"/>
          </w:tcPr>
          <w:p w14:paraId="2BF7859D" w14:textId="77777777" w:rsidR="00484A51" w:rsidRPr="001B057E" w:rsidRDefault="00484A51" w:rsidP="00162055">
            <w:pPr>
              <w:rPr>
                <w:b/>
                <w:sz w:val="20"/>
                <w:lang w:eastAsia="ja-JP"/>
              </w:rPr>
            </w:pPr>
            <w:r w:rsidRPr="009C1FC8">
              <w:rPr>
                <w:sz w:val="20"/>
                <w:lang w:eastAsia="ja-JP"/>
              </w:rPr>
              <w:t>Same as BMS2.1</w:t>
            </w:r>
          </w:p>
        </w:tc>
      </w:tr>
      <w:tr w:rsidR="00484A51" w14:paraId="616FEF4C" w14:textId="77777777" w:rsidTr="00162055">
        <w:tc>
          <w:tcPr>
            <w:tcW w:w="3415" w:type="dxa"/>
            <w:vAlign w:val="center"/>
          </w:tcPr>
          <w:p w14:paraId="5ADD33AB" w14:textId="77777777" w:rsidR="00484A51" w:rsidRPr="009C1FC8" w:rsidRDefault="00484A51" w:rsidP="00162055">
            <w:pPr>
              <w:rPr>
                <w:sz w:val="20"/>
                <w:lang w:eastAsia="ja-JP"/>
              </w:rPr>
            </w:pPr>
            <w:r w:rsidRPr="009C1FC8">
              <w:rPr>
                <w:sz w:val="20"/>
                <w:lang w:eastAsia="ja-JP"/>
              </w:rPr>
              <w:t>Usage of refined MVs</w:t>
            </w:r>
          </w:p>
        </w:tc>
        <w:tc>
          <w:tcPr>
            <w:tcW w:w="5935" w:type="dxa"/>
            <w:vAlign w:val="center"/>
          </w:tcPr>
          <w:p w14:paraId="731400CF" w14:textId="77777777" w:rsidR="00484A51" w:rsidRPr="009C1FC8" w:rsidRDefault="00484A51" w:rsidP="00162055">
            <w:pPr>
              <w:rPr>
                <w:sz w:val="20"/>
                <w:lang w:eastAsia="ja-JP"/>
              </w:rPr>
            </w:pPr>
            <w:r w:rsidRPr="009C1FC8">
              <w:rPr>
                <w:sz w:val="20"/>
                <w:lang w:eastAsia="ja-JP"/>
              </w:rPr>
              <w:t>Same as BMS2.1</w:t>
            </w:r>
          </w:p>
        </w:tc>
      </w:tr>
      <w:tr w:rsidR="00484A51" w14:paraId="3C8A62CC" w14:textId="77777777" w:rsidTr="00162055">
        <w:tc>
          <w:tcPr>
            <w:tcW w:w="3415" w:type="dxa"/>
            <w:vAlign w:val="center"/>
          </w:tcPr>
          <w:p w14:paraId="1E3C183E" w14:textId="77777777" w:rsidR="00484A51" w:rsidRPr="009C1FC8" w:rsidRDefault="00484A51" w:rsidP="00162055">
            <w:pPr>
              <w:rPr>
                <w:sz w:val="20"/>
                <w:lang w:eastAsia="ja-JP"/>
              </w:rPr>
            </w:pPr>
            <w:r w:rsidRPr="009C1FC8">
              <w:rPr>
                <w:sz w:val="20"/>
                <w:lang w:eastAsia="ja-JP"/>
              </w:rPr>
              <w:t>Number of operations for interpolation*</w:t>
            </w:r>
          </w:p>
        </w:tc>
        <w:tc>
          <w:tcPr>
            <w:tcW w:w="5935" w:type="dxa"/>
            <w:vAlign w:val="center"/>
          </w:tcPr>
          <w:p w14:paraId="027AD001" w14:textId="78EA80A8" w:rsidR="00484A51" w:rsidRPr="00875C24" w:rsidRDefault="00596814" w:rsidP="00596814">
            <w:pPr>
              <w:rPr>
                <w:b/>
                <w:sz w:val="20"/>
                <w:lang w:eastAsia="ja-JP"/>
              </w:rPr>
            </w:pPr>
            <w:r w:rsidRPr="00670680">
              <w:rPr>
                <w:b/>
                <w:sz w:val="20"/>
                <w:lang w:eastAsia="ja-JP"/>
              </w:rPr>
              <w:t>Adds: 378</w:t>
            </w:r>
            <w:r>
              <w:rPr>
                <w:b/>
                <w:sz w:val="20"/>
                <w:lang w:eastAsia="ja-JP"/>
              </w:rPr>
              <w:t xml:space="preserve">6, </w:t>
            </w:r>
            <w:r w:rsidRPr="00670680">
              <w:rPr>
                <w:b/>
                <w:sz w:val="20"/>
                <w:lang w:eastAsia="ja-JP"/>
              </w:rPr>
              <w:t>Mult: 536</w:t>
            </w:r>
            <w:r>
              <w:rPr>
                <w:b/>
                <w:sz w:val="20"/>
                <w:lang w:eastAsia="ja-JP"/>
              </w:rPr>
              <w:t>4</w:t>
            </w:r>
          </w:p>
        </w:tc>
      </w:tr>
      <w:tr w:rsidR="00484A51" w14:paraId="45334A09" w14:textId="77777777" w:rsidTr="00162055">
        <w:tc>
          <w:tcPr>
            <w:tcW w:w="3415" w:type="dxa"/>
            <w:vAlign w:val="center"/>
          </w:tcPr>
          <w:p w14:paraId="23FCFAF0" w14:textId="77777777" w:rsidR="00484A51" w:rsidRPr="009C1FC8" w:rsidRDefault="00484A51" w:rsidP="00162055">
            <w:pPr>
              <w:rPr>
                <w:sz w:val="20"/>
                <w:lang w:eastAsia="ja-JP"/>
              </w:rPr>
            </w:pPr>
            <w:r w:rsidRPr="009C1FC8">
              <w:rPr>
                <w:sz w:val="20"/>
                <w:lang w:eastAsia="ja-JP"/>
              </w:rPr>
              <w:t>Number of operations for MRSAD*</w:t>
            </w:r>
          </w:p>
        </w:tc>
        <w:tc>
          <w:tcPr>
            <w:tcW w:w="5935" w:type="dxa"/>
            <w:vAlign w:val="center"/>
          </w:tcPr>
          <w:p w14:paraId="3B3396F7" w14:textId="77777777" w:rsidR="00484A51" w:rsidRPr="005D0C8E" w:rsidRDefault="00484A51" w:rsidP="00162055">
            <w:pPr>
              <w:rPr>
                <w:b/>
                <w:sz w:val="20"/>
                <w:lang w:eastAsia="ja-JP"/>
              </w:rPr>
            </w:pPr>
            <w:r w:rsidRPr="009C1FC8">
              <w:rPr>
                <w:sz w:val="20"/>
                <w:lang w:eastAsia="ja-JP"/>
              </w:rPr>
              <w:t>Same as BMS2.1</w:t>
            </w:r>
          </w:p>
        </w:tc>
      </w:tr>
      <w:tr w:rsidR="00484A51" w14:paraId="1D4CC602" w14:textId="77777777" w:rsidTr="00162055">
        <w:tc>
          <w:tcPr>
            <w:tcW w:w="3415" w:type="dxa"/>
            <w:vAlign w:val="center"/>
          </w:tcPr>
          <w:p w14:paraId="5BAC1FF9" w14:textId="77777777" w:rsidR="00484A51" w:rsidRPr="009C1FC8" w:rsidRDefault="00484A51" w:rsidP="00162055">
            <w:pPr>
              <w:rPr>
                <w:sz w:val="20"/>
                <w:lang w:eastAsia="ja-JP"/>
              </w:rPr>
            </w:pPr>
            <w:r w:rsidRPr="009C1FC8">
              <w:rPr>
                <w:sz w:val="20"/>
                <w:lang w:eastAsia="ja-JP"/>
              </w:rPr>
              <w:lastRenderedPageBreak/>
              <w:t>Additional operations</w:t>
            </w:r>
            <w:r>
              <w:rPr>
                <w:sz w:val="20"/>
                <w:lang w:eastAsia="ja-JP"/>
              </w:rPr>
              <w:t>*</w:t>
            </w:r>
          </w:p>
        </w:tc>
        <w:tc>
          <w:tcPr>
            <w:tcW w:w="5935" w:type="dxa"/>
            <w:vAlign w:val="center"/>
          </w:tcPr>
          <w:p w14:paraId="75537217" w14:textId="55D6C962" w:rsidR="00484A51" w:rsidRPr="009C1FC8" w:rsidRDefault="005274BA" w:rsidP="00162055">
            <w:pPr>
              <w:rPr>
                <w:sz w:val="20"/>
                <w:lang w:eastAsia="ja-JP"/>
              </w:rPr>
            </w:pPr>
            <w:r w:rsidRPr="009C1FC8">
              <w:rPr>
                <w:sz w:val="20"/>
                <w:lang w:eastAsia="ja-JP"/>
              </w:rPr>
              <w:t>Same as BMS2.1</w:t>
            </w:r>
          </w:p>
        </w:tc>
      </w:tr>
      <w:tr w:rsidR="00484A51" w14:paraId="6EACC924" w14:textId="77777777" w:rsidTr="00162055">
        <w:tc>
          <w:tcPr>
            <w:tcW w:w="3415" w:type="dxa"/>
            <w:vAlign w:val="center"/>
          </w:tcPr>
          <w:p w14:paraId="2554F2B3" w14:textId="77777777" w:rsidR="00484A51" w:rsidRPr="009C1FC8" w:rsidRDefault="00484A51" w:rsidP="00162055">
            <w:pPr>
              <w:rPr>
                <w:sz w:val="20"/>
                <w:lang w:eastAsia="ja-JP"/>
              </w:rPr>
            </w:pPr>
            <w:r w:rsidRPr="009C1FC8">
              <w:rPr>
                <w:sz w:val="20"/>
                <w:lang w:eastAsia="ja-JP"/>
              </w:rPr>
              <w:t>Smallest block applying DMVR</w:t>
            </w:r>
          </w:p>
        </w:tc>
        <w:tc>
          <w:tcPr>
            <w:tcW w:w="5935" w:type="dxa"/>
            <w:vAlign w:val="center"/>
          </w:tcPr>
          <w:p w14:paraId="46EF8ACE" w14:textId="77777777" w:rsidR="00484A51" w:rsidRPr="005D0C8E" w:rsidRDefault="00484A51" w:rsidP="00162055">
            <w:pPr>
              <w:rPr>
                <w:b/>
                <w:sz w:val="20"/>
                <w:lang w:eastAsia="ja-JP"/>
              </w:rPr>
            </w:pPr>
            <w:r w:rsidRPr="009C1FC8">
              <w:rPr>
                <w:sz w:val="20"/>
                <w:lang w:eastAsia="ja-JP"/>
              </w:rPr>
              <w:t>Same as BMS2.1</w:t>
            </w:r>
          </w:p>
        </w:tc>
      </w:tr>
      <w:tr w:rsidR="00484A51" w14:paraId="5F3A599B" w14:textId="77777777" w:rsidTr="00162055">
        <w:tc>
          <w:tcPr>
            <w:tcW w:w="3415" w:type="dxa"/>
            <w:vAlign w:val="center"/>
          </w:tcPr>
          <w:p w14:paraId="75AD4EC7" w14:textId="77777777" w:rsidR="00484A51" w:rsidRPr="009C1FC8" w:rsidRDefault="00484A51" w:rsidP="00162055">
            <w:pPr>
              <w:rPr>
                <w:sz w:val="20"/>
                <w:lang w:eastAsia="ja-JP"/>
              </w:rPr>
            </w:pPr>
            <w:r w:rsidRPr="009C1FC8">
              <w:rPr>
                <w:sz w:val="20"/>
                <w:lang w:eastAsia="ja-JP"/>
              </w:rPr>
              <w:t>On Chip memory accesses</w:t>
            </w:r>
          </w:p>
        </w:tc>
        <w:tc>
          <w:tcPr>
            <w:tcW w:w="5935" w:type="dxa"/>
            <w:vAlign w:val="center"/>
          </w:tcPr>
          <w:p w14:paraId="14B42D4B" w14:textId="7D882829" w:rsidR="00484A51" w:rsidRPr="009C1FC8" w:rsidRDefault="005274BA" w:rsidP="00162055">
            <w:pPr>
              <w:spacing w:before="0"/>
              <w:rPr>
                <w:sz w:val="20"/>
                <w:lang w:eastAsia="ja-JP"/>
              </w:rPr>
            </w:pPr>
            <w:r w:rsidRPr="009C1FC8">
              <w:rPr>
                <w:sz w:val="20"/>
                <w:lang w:eastAsia="ja-JP"/>
              </w:rPr>
              <w:t>Same as BMS2.1</w:t>
            </w:r>
          </w:p>
        </w:tc>
      </w:tr>
      <w:tr w:rsidR="00484A51" w14:paraId="66969F33" w14:textId="77777777" w:rsidTr="00162055">
        <w:trPr>
          <w:trHeight w:val="54"/>
        </w:trPr>
        <w:tc>
          <w:tcPr>
            <w:tcW w:w="3415" w:type="dxa"/>
            <w:vAlign w:val="center"/>
          </w:tcPr>
          <w:p w14:paraId="5C8C7476" w14:textId="77777777" w:rsidR="00484A51" w:rsidRPr="009C1FC8" w:rsidRDefault="00484A51" w:rsidP="00162055">
            <w:pPr>
              <w:rPr>
                <w:sz w:val="20"/>
                <w:lang w:eastAsia="ja-JP"/>
              </w:rPr>
            </w:pPr>
            <w:r w:rsidRPr="009C1FC8">
              <w:rPr>
                <w:sz w:val="20"/>
                <w:lang w:eastAsia="ja-JP"/>
              </w:rPr>
              <w:t>External memory BW increase*</w:t>
            </w:r>
          </w:p>
        </w:tc>
        <w:tc>
          <w:tcPr>
            <w:tcW w:w="5935" w:type="dxa"/>
            <w:vAlign w:val="center"/>
          </w:tcPr>
          <w:p w14:paraId="135CB4F4" w14:textId="12C10F91" w:rsidR="00484A51" w:rsidRPr="005274BA" w:rsidRDefault="005274BA" w:rsidP="00162055">
            <w:pPr>
              <w:rPr>
                <w:b/>
                <w:sz w:val="20"/>
                <w:lang w:eastAsia="ja-JP"/>
              </w:rPr>
            </w:pPr>
            <w:r w:rsidRPr="005274BA">
              <w:rPr>
                <w:b/>
                <w:sz w:val="20"/>
                <w:lang w:eastAsia="ja-JP"/>
              </w:rPr>
              <w:t>0%</w:t>
            </w:r>
          </w:p>
        </w:tc>
      </w:tr>
    </w:tbl>
    <w:p w14:paraId="3B6647F6" w14:textId="77777777" w:rsidR="00484A51" w:rsidRDefault="00484A51" w:rsidP="00484A51">
      <w:pPr>
        <w:rPr>
          <w:lang w:eastAsia="ja-JP"/>
        </w:rPr>
      </w:pPr>
      <w:r>
        <w:rPr>
          <w:lang w:eastAsia="ja-JP"/>
        </w:rPr>
        <w:t>*For 8x8 reference block.</w:t>
      </w:r>
    </w:p>
    <w:p w14:paraId="7B785B28" w14:textId="366E2044" w:rsidR="009E6CA3" w:rsidRPr="00F221EE" w:rsidRDefault="009E6CA3" w:rsidP="00484A51">
      <w:pPr>
        <w:pStyle w:val="Heading4"/>
        <w:rPr>
          <w:sz w:val="22"/>
          <w:lang w:eastAsia="ja-JP"/>
        </w:rPr>
      </w:pPr>
      <w:r w:rsidRPr="00D05BA0">
        <w:rPr>
          <w:sz w:val="22"/>
          <w:lang w:eastAsia="ja-JP"/>
        </w:rPr>
        <w:t>Crosschecker Comments</w:t>
      </w:r>
    </w:p>
    <w:p w14:paraId="609D0718" w14:textId="519369A0" w:rsidR="00AD7C42" w:rsidRPr="00AD7C42" w:rsidRDefault="00C6710A" w:rsidP="00B63D4C">
      <w:pPr>
        <w:pStyle w:val="Heading2"/>
        <w:rPr>
          <w:lang w:eastAsia="ja-JP"/>
        </w:rPr>
      </w:pPr>
      <w:r>
        <w:rPr>
          <w:i w:val="0"/>
          <w:lang w:eastAsia="ja-JP"/>
        </w:rPr>
        <w:t>Detailed Description of the Joint Tests</w:t>
      </w:r>
    </w:p>
    <w:p w14:paraId="6D906E73" w14:textId="31941434" w:rsidR="008B5610" w:rsidRDefault="008B5610" w:rsidP="008B5610">
      <w:pPr>
        <w:pStyle w:val="Heading3"/>
        <w:rPr>
          <w:lang w:eastAsia="ja-JP"/>
        </w:rPr>
      </w:pPr>
      <w:r>
        <w:rPr>
          <w:lang w:eastAsia="ja-JP"/>
        </w:rPr>
        <w:t>CE9.2.1</w:t>
      </w:r>
      <w:r w:rsidR="00FE0FCE">
        <w:rPr>
          <w:lang w:eastAsia="ja-JP"/>
        </w:rPr>
        <w:t>5</w:t>
      </w:r>
      <w:r>
        <w:rPr>
          <w:lang w:eastAsia="ja-JP"/>
        </w:rPr>
        <w:t xml:space="preserve"> as in JVET_L</w:t>
      </w:r>
      <w:r w:rsidR="001C5307">
        <w:rPr>
          <w:lang w:eastAsia="ja-JP"/>
        </w:rPr>
        <w:t xml:space="preserve">0163 </w:t>
      </w:r>
      <w:r>
        <w:rPr>
          <w:lang w:eastAsia="ja-JP"/>
        </w:rPr>
        <w:t>(Huawei</w:t>
      </w:r>
      <w:r w:rsidR="00343A1C">
        <w:rPr>
          <w:lang w:eastAsia="ja-JP"/>
        </w:rPr>
        <w:t>, Qualcomm, Interdigital, Bytedance</w:t>
      </w:r>
      <w:r>
        <w:rPr>
          <w:lang w:eastAsia="ja-JP"/>
        </w:rPr>
        <w:t>)</w:t>
      </w:r>
    </w:p>
    <w:p w14:paraId="0700ED38" w14:textId="77777777" w:rsidR="00940312" w:rsidRDefault="00940312" w:rsidP="00940312">
      <w:pPr>
        <w:rPr>
          <w:lang w:eastAsia="ja-JP"/>
        </w:rPr>
      </w:pPr>
      <w:r>
        <w:rPr>
          <w:lang w:eastAsia="ja-JP"/>
        </w:rPr>
        <w:t>Following changes are proposed:</w:t>
      </w:r>
    </w:p>
    <w:p w14:paraId="49993012" w14:textId="77777777" w:rsidR="00940312" w:rsidRDefault="00940312" w:rsidP="00940312">
      <w:pPr>
        <w:pStyle w:val="ListParagraph"/>
        <w:numPr>
          <w:ilvl w:val="0"/>
          <w:numId w:val="34"/>
        </w:numPr>
        <w:rPr>
          <w:lang w:eastAsia="ja-JP"/>
        </w:rPr>
      </w:pPr>
      <w:r>
        <w:rPr>
          <w:lang w:eastAsia="ja-JP"/>
        </w:rPr>
        <w:t>Apply reference padding as in to eliminate memory BW increase (CE9.2.2).</w:t>
      </w:r>
    </w:p>
    <w:p w14:paraId="14D5FB42" w14:textId="77777777" w:rsidR="00940312" w:rsidRDefault="00940312" w:rsidP="00940312">
      <w:pPr>
        <w:pStyle w:val="ListParagraph"/>
        <w:numPr>
          <w:ilvl w:val="0"/>
          <w:numId w:val="34"/>
        </w:numPr>
        <w:rPr>
          <w:lang w:eastAsia="ja-JP"/>
        </w:rPr>
      </w:pPr>
      <w:r>
        <w:rPr>
          <w:lang w:eastAsia="ja-JP"/>
        </w:rPr>
        <w:t>Bilinear interpolation is applied for refinement search (tested in CE9.2.5, CE9.2.13, CE9.2.14).</w:t>
      </w:r>
    </w:p>
    <w:p w14:paraId="7014C8D9" w14:textId="35A46446" w:rsidR="00940312" w:rsidRDefault="00940312" w:rsidP="00940312">
      <w:pPr>
        <w:pStyle w:val="ListParagraph"/>
        <w:numPr>
          <w:ilvl w:val="0"/>
          <w:numId w:val="34"/>
        </w:numPr>
        <w:rPr>
          <w:lang w:eastAsia="ja-JP"/>
        </w:rPr>
      </w:pPr>
      <w:r>
        <w:rPr>
          <w:lang w:eastAsia="ja-JP"/>
        </w:rPr>
        <w:t>DMVR is disabled for 4x4 blocks (CE9.2.9).</w:t>
      </w:r>
    </w:p>
    <w:p w14:paraId="4A013E9A" w14:textId="77777777" w:rsidR="00940312" w:rsidRDefault="00940312" w:rsidP="00940312">
      <w:pPr>
        <w:pStyle w:val="ListParagraph"/>
        <w:numPr>
          <w:ilvl w:val="0"/>
          <w:numId w:val="34"/>
        </w:numPr>
        <w:rPr>
          <w:lang w:eastAsia="ja-JP"/>
        </w:rPr>
      </w:pPr>
      <w:r>
        <w:rPr>
          <w:lang w:eastAsia="ja-JP"/>
        </w:rPr>
        <w:t>DMVR is skipped if selected merge candidate is similar to previous candidates in the list (CE9.2.13)</w:t>
      </w:r>
    </w:p>
    <w:p w14:paraId="45E8974B" w14:textId="52D72B5E" w:rsidR="00940312" w:rsidRPr="00940312" w:rsidRDefault="00940312" w:rsidP="00940312">
      <w:pPr>
        <w:pStyle w:val="ListParagraph"/>
        <w:numPr>
          <w:ilvl w:val="0"/>
          <w:numId w:val="34"/>
        </w:numPr>
        <w:rPr>
          <w:lang w:eastAsia="ja-JP"/>
        </w:rPr>
      </w:pPr>
      <w:r>
        <w:rPr>
          <w:lang w:eastAsia="ja-JP"/>
        </w:rPr>
        <w:t>DMVR is skipped if initial SAD cost is smaller than 2</w:t>
      </w:r>
      <w:r>
        <w:rPr>
          <w:vertAlign w:val="superscript"/>
          <w:lang w:eastAsia="ja-JP"/>
        </w:rPr>
        <w:t xml:space="preserve">bitdepth – </w:t>
      </w:r>
      <w:del w:id="2456" w:author="Semih Esenlik" w:date="2018-10-04T16:59:00Z">
        <w:r w:rsidDel="0001678A">
          <w:rPr>
            <w:vertAlign w:val="superscript"/>
            <w:lang w:eastAsia="ja-JP"/>
          </w:rPr>
          <w:delText>9</w:delText>
        </w:r>
      </w:del>
      <w:ins w:id="2457" w:author="Semih Esenlik" w:date="2018-10-04T16:59:00Z">
        <w:r w:rsidR="0001678A">
          <w:rPr>
            <w:vertAlign w:val="superscript"/>
            <w:lang w:eastAsia="ja-JP"/>
          </w:rPr>
          <w:t>11</w:t>
        </w:r>
      </w:ins>
      <w:r>
        <w:rPr>
          <w:vertAlign w:val="superscript"/>
          <w:lang w:eastAsia="ja-JP"/>
        </w:rPr>
        <w:t xml:space="preserve"> </w:t>
      </w:r>
      <w:r>
        <w:rPr>
          <w:lang w:eastAsia="ja-JP"/>
        </w:rPr>
        <w:t>(CE9.2.7)</w:t>
      </w:r>
    </w:p>
    <w:p w14:paraId="00D75253" w14:textId="77777777" w:rsidR="00343A1C" w:rsidRDefault="00343A1C" w:rsidP="00343A1C">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103608" w:rsidRPr="003A09F6" w14:paraId="6AA1D51B" w14:textId="77777777" w:rsidTr="00721E2E">
        <w:trPr>
          <w:trHeight w:val="408"/>
        </w:trPr>
        <w:tc>
          <w:tcPr>
            <w:tcW w:w="1658" w:type="dxa"/>
          </w:tcPr>
          <w:p w14:paraId="54C06E47" w14:textId="77777777" w:rsidR="00103608" w:rsidRPr="003A09F6" w:rsidRDefault="00103608" w:rsidP="00721E2E">
            <w:pPr>
              <w:rPr>
                <w:b/>
                <w:bCs/>
                <w:sz w:val="20"/>
                <w:lang w:eastAsia="ja-JP"/>
              </w:rPr>
            </w:pPr>
          </w:p>
        </w:tc>
        <w:tc>
          <w:tcPr>
            <w:tcW w:w="1093" w:type="dxa"/>
            <w:hideMark/>
          </w:tcPr>
          <w:p w14:paraId="755377E6" w14:textId="77777777" w:rsidR="00103608" w:rsidRPr="003A09F6" w:rsidRDefault="00103608" w:rsidP="00721E2E">
            <w:pPr>
              <w:jc w:val="center"/>
              <w:rPr>
                <w:b/>
                <w:bCs/>
                <w:sz w:val="20"/>
                <w:lang w:eastAsia="ja-JP"/>
              </w:rPr>
            </w:pPr>
            <w:r w:rsidRPr="003A09F6">
              <w:rPr>
                <w:b/>
                <w:bCs/>
                <w:sz w:val="20"/>
                <w:lang w:eastAsia="ja-JP"/>
              </w:rPr>
              <w:t>Y</w:t>
            </w:r>
          </w:p>
        </w:tc>
        <w:tc>
          <w:tcPr>
            <w:tcW w:w="1093" w:type="dxa"/>
            <w:hideMark/>
          </w:tcPr>
          <w:p w14:paraId="1E2BB827" w14:textId="77777777" w:rsidR="00103608" w:rsidRPr="003A09F6" w:rsidRDefault="00103608" w:rsidP="00721E2E">
            <w:pPr>
              <w:jc w:val="center"/>
              <w:rPr>
                <w:b/>
                <w:bCs/>
                <w:sz w:val="20"/>
                <w:lang w:eastAsia="ja-JP"/>
              </w:rPr>
            </w:pPr>
            <w:r w:rsidRPr="003A09F6">
              <w:rPr>
                <w:b/>
                <w:bCs/>
                <w:sz w:val="20"/>
                <w:lang w:eastAsia="ja-JP"/>
              </w:rPr>
              <w:t>U</w:t>
            </w:r>
          </w:p>
        </w:tc>
        <w:tc>
          <w:tcPr>
            <w:tcW w:w="1093" w:type="dxa"/>
            <w:hideMark/>
          </w:tcPr>
          <w:p w14:paraId="0E4484EA" w14:textId="77777777" w:rsidR="00103608" w:rsidRPr="003A09F6" w:rsidRDefault="00103608" w:rsidP="00721E2E">
            <w:pPr>
              <w:jc w:val="center"/>
              <w:rPr>
                <w:b/>
                <w:bCs/>
                <w:sz w:val="20"/>
                <w:lang w:eastAsia="ja-JP"/>
              </w:rPr>
            </w:pPr>
            <w:r w:rsidRPr="003A09F6">
              <w:rPr>
                <w:b/>
                <w:bCs/>
                <w:sz w:val="20"/>
                <w:lang w:eastAsia="ja-JP"/>
              </w:rPr>
              <w:t>V</w:t>
            </w:r>
          </w:p>
        </w:tc>
        <w:tc>
          <w:tcPr>
            <w:tcW w:w="1093" w:type="dxa"/>
            <w:hideMark/>
          </w:tcPr>
          <w:p w14:paraId="75ABC931" w14:textId="77777777" w:rsidR="00103608" w:rsidRPr="003A09F6" w:rsidRDefault="00103608" w:rsidP="00721E2E">
            <w:pPr>
              <w:jc w:val="center"/>
              <w:rPr>
                <w:b/>
                <w:bCs/>
                <w:sz w:val="20"/>
                <w:lang w:eastAsia="ja-JP"/>
              </w:rPr>
            </w:pPr>
            <w:r w:rsidRPr="003A09F6">
              <w:rPr>
                <w:b/>
                <w:bCs/>
                <w:sz w:val="20"/>
                <w:lang w:eastAsia="ja-JP"/>
              </w:rPr>
              <w:t>EncT</w:t>
            </w:r>
          </w:p>
        </w:tc>
        <w:tc>
          <w:tcPr>
            <w:tcW w:w="1093" w:type="dxa"/>
            <w:hideMark/>
          </w:tcPr>
          <w:p w14:paraId="5A5241E1" w14:textId="77777777" w:rsidR="00103608" w:rsidRPr="003A09F6" w:rsidRDefault="00103608" w:rsidP="00721E2E">
            <w:pPr>
              <w:jc w:val="center"/>
              <w:rPr>
                <w:b/>
                <w:bCs/>
                <w:sz w:val="20"/>
                <w:lang w:eastAsia="ja-JP"/>
              </w:rPr>
            </w:pPr>
            <w:r w:rsidRPr="003A09F6">
              <w:rPr>
                <w:b/>
                <w:bCs/>
                <w:sz w:val="20"/>
                <w:lang w:eastAsia="ja-JP"/>
              </w:rPr>
              <w:t>DecT</w:t>
            </w:r>
          </w:p>
        </w:tc>
        <w:tc>
          <w:tcPr>
            <w:tcW w:w="1093" w:type="dxa"/>
          </w:tcPr>
          <w:p w14:paraId="20B62FEE" w14:textId="77777777" w:rsidR="00103608" w:rsidRPr="003A09F6" w:rsidRDefault="00103608" w:rsidP="00721E2E">
            <w:pPr>
              <w:jc w:val="center"/>
              <w:rPr>
                <w:b/>
                <w:bCs/>
                <w:sz w:val="20"/>
                <w:lang w:eastAsia="ja-JP"/>
              </w:rPr>
            </w:pPr>
            <w:r>
              <w:rPr>
                <w:b/>
                <w:bCs/>
                <w:sz w:val="20"/>
                <w:lang w:eastAsia="ja-JP"/>
              </w:rPr>
              <w:t>CC EncT</w:t>
            </w:r>
          </w:p>
        </w:tc>
        <w:tc>
          <w:tcPr>
            <w:tcW w:w="1093" w:type="dxa"/>
          </w:tcPr>
          <w:p w14:paraId="0859731D" w14:textId="77777777" w:rsidR="00103608" w:rsidRPr="003A09F6" w:rsidRDefault="00103608" w:rsidP="00721E2E">
            <w:pPr>
              <w:jc w:val="center"/>
              <w:rPr>
                <w:b/>
                <w:bCs/>
                <w:sz w:val="20"/>
                <w:lang w:eastAsia="ja-JP"/>
              </w:rPr>
            </w:pPr>
            <w:r>
              <w:rPr>
                <w:b/>
                <w:bCs/>
                <w:sz w:val="20"/>
                <w:lang w:eastAsia="ja-JP"/>
              </w:rPr>
              <w:t>CC DecT</w:t>
            </w:r>
          </w:p>
        </w:tc>
      </w:tr>
      <w:tr w:rsidR="00103608" w:rsidRPr="003A09F6" w14:paraId="3ED78274" w14:textId="77777777" w:rsidTr="00721E2E">
        <w:trPr>
          <w:trHeight w:val="408"/>
        </w:trPr>
        <w:tc>
          <w:tcPr>
            <w:tcW w:w="1658" w:type="dxa"/>
          </w:tcPr>
          <w:p w14:paraId="5D796824" w14:textId="77777777" w:rsidR="00103608" w:rsidRPr="003A09F6" w:rsidRDefault="00103608" w:rsidP="00103608">
            <w:pPr>
              <w:rPr>
                <w:sz w:val="20"/>
                <w:lang w:eastAsia="ja-JP"/>
              </w:rPr>
            </w:pPr>
            <w:r>
              <w:rPr>
                <w:sz w:val="20"/>
                <w:lang w:eastAsia="ja-JP"/>
              </w:rPr>
              <w:t>DMVR in BMS2.1</w:t>
            </w:r>
          </w:p>
        </w:tc>
        <w:tc>
          <w:tcPr>
            <w:tcW w:w="1093" w:type="dxa"/>
            <w:noWrap/>
            <w:hideMark/>
          </w:tcPr>
          <w:p w14:paraId="159D062C" w14:textId="2CB10904" w:rsidR="00103608" w:rsidRPr="003A09F6" w:rsidRDefault="00103608" w:rsidP="00103608">
            <w:pPr>
              <w:jc w:val="center"/>
              <w:rPr>
                <w:sz w:val="20"/>
                <w:lang w:eastAsia="ja-JP"/>
              </w:rPr>
            </w:pPr>
            <w:r w:rsidRPr="003A09F6">
              <w:rPr>
                <w:sz w:val="20"/>
                <w:lang w:eastAsia="ja-JP"/>
              </w:rPr>
              <w:t>-1.63%</w:t>
            </w:r>
          </w:p>
        </w:tc>
        <w:tc>
          <w:tcPr>
            <w:tcW w:w="1093" w:type="dxa"/>
            <w:noWrap/>
            <w:hideMark/>
          </w:tcPr>
          <w:p w14:paraId="44027856" w14:textId="6FF9C3AF" w:rsidR="00103608" w:rsidRPr="003A09F6" w:rsidRDefault="00103608" w:rsidP="00103608">
            <w:pPr>
              <w:jc w:val="center"/>
              <w:rPr>
                <w:sz w:val="20"/>
                <w:lang w:eastAsia="ja-JP"/>
              </w:rPr>
            </w:pPr>
            <w:r w:rsidRPr="003A09F6">
              <w:rPr>
                <w:sz w:val="20"/>
                <w:lang w:eastAsia="ja-JP"/>
              </w:rPr>
              <w:t>-1.73%</w:t>
            </w:r>
          </w:p>
        </w:tc>
        <w:tc>
          <w:tcPr>
            <w:tcW w:w="1093" w:type="dxa"/>
            <w:noWrap/>
            <w:hideMark/>
          </w:tcPr>
          <w:p w14:paraId="2DCF577B" w14:textId="13EF4249" w:rsidR="00103608" w:rsidRPr="003A09F6" w:rsidRDefault="00103608" w:rsidP="00103608">
            <w:pPr>
              <w:jc w:val="center"/>
              <w:rPr>
                <w:sz w:val="20"/>
                <w:lang w:eastAsia="ja-JP"/>
              </w:rPr>
            </w:pPr>
            <w:r w:rsidRPr="003A09F6">
              <w:rPr>
                <w:sz w:val="20"/>
                <w:lang w:eastAsia="ja-JP"/>
              </w:rPr>
              <w:t>-1.85%</w:t>
            </w:r>
          </w:p>
        </w:tc>
        <w:tc>
          <w:tcPr>
            <w:tcW w:w="1093" w:type="dxa"/>
            <w:noWrap/>
            <w:hideMark/>
          </w:tcPr>
          <w:p w14:paraId="065BD42B" w14:textId="019802E2" w:rsidR="00103608" w:rsidRPr="003A09F6" w:rsidRDefault="00103608" w:rsidP="00103608">
            <w:pPr>
              <w:jc w:val="center"/>
              <w:rPr>
                <w:sz w:val="20"/>
                <w:lang w:eastAsia="ja-JP"/>
              </w:rPr>
            </w:pPr>
            <w:r w:rsidRPr="003A09F6">
              <w:rPr>
                <w:sz w:val="20"/>
                <w:lang w:eastAsia="ja-JP"/>
              </w:rPr>
              <w:t>104%</w:t>
            </w:r>
          </w:p>
        </w:tc>
        <w:tc>
          <w:tcPr>
            <w:tcW w:w="1093" w:type="dxa"/>
            <w:noWrap/>
            <w:hideMark/>
          </w:tcPr>
          <w:p w14:paraId="0BE717DE" w14:textId="5ED70260" w:rsidR="00103608" w:rsidRPr="003A09F6" w:rsidRDefault="00103608" w:rsidP="00103608">
            <w:pPr>
              <w:jc w:val="center"/>
              <w:rPr>
                <w:sz w:val="20"/>
                <w:lang w:eastAsia="ja-JP"/>
              </w:rPr>
            </w:pPr>
            <w:r w:rsidRPr="003A09F6">
              <w:rPr>
                <w:sz w:val="20"/>
                <w:lang w:eastAsia="ja-JP"/>
              </w:rPr>
              <w:t>121%</w:t>
            </w:r>
          </w:p>
        </w:tc>
        <w:tc>
          <w:tcPr>
            <w:tcW w:w="1093" w:type="dxa"/>
          </w:tcPr>
          <w:p w14:paraId="3B8B5380" w14:textId="32991691" w:rsidR="00103608" w:rsidRPr="003A09F6" w:rsidRDefault="00CE0732" w:rsidP="00103608">
            <w:pPr>
              <w:jc w:val="center"/>
              <w:rPr>
                <w:sz w:val="20"/>
                <w:lang w:eastAsia="ja-JP"/>
              </w:rPr>
            </w:pPr>
            <w:ins w:id="2458" w:author="Chun-Chi Chen" w:date="2018-09-30T13:21:00Z">
              <w:r>
                <w:rPr>
                  <w:sz w:val="20"/>
                  <w:lang w:eastAsia="ja-JP"/>
                </w:rPr>
                <w:t>103%</w:t>
              </w:r>
            </w:ins>
          </w:p>
        </w:tc>
        <w:tc>
          <w:tcPr>
            <w:tcW w:w="1093" w:type="dxa"/>
          </w:tcPr>
          <w:p w14:paraId="6B0F23A6" w14:textId="2C5DD206" w:rsidR="00103608" w:rsidRPr="003A09F6" w:rsidRDefault="00CE0732" w:rsidP="00103608">
            <w:pPr>
              <w:jc w:val="center"/>
              <w:rPr>
                <w:sz w:val="20"/>
                <w:lang w:eastAsia="ja-JP"/>
              </w:rPr>
            </w:pPr>
            <w:ins w:id="2459" w:author="Chun-Chi Chen" w:date="2018-09-30T13:21:00Z">
              <w:r>
                <w:rPr>
                  <w:sz w:val="20"/>
                  <w:lang w:eastAsia="ja-JP"/>
                </w:rPr>
                <w:t>120%</w:t>
              </w:r>
            </w:ins>
          </w:p>
        </w:tc>
      </w:tr>
      <w:tr w:rsidR="00FE1EF7" w:rsidRPr="003A09F6" w14:paraId="400E5978" w14:textId="77777777" w:rsidTr="00721E2E">
        <w:trPr>
          <w:trHeight w:val="408"/>
        </w:trPr>
        <w:tc>
          <w:tcPr>
            <w:tcW w:w="1658" w:type="dxa"/>
          </w:tcPr>
          <w:p w14:paraId="6CB46C63" w14:textId="658E81D0" w:rsidR="00FE1EF7" w:rsidRPr="00581810" w:rsidRDefault="00FE1EF7" w:rsidP="00FE1EF7">
            <w:pPr>
              <w:rPr>
                <w:sz w:val="20"/>
                <w:lang w:eastAsia="ja-JP"/>
              </w:rPr>
            </w:pPr>
            <w:r>
              <w:rPr>
                <w:sz w:val="20"/>
                <w:lang w:eastAsia="ja-JP"/>
              </w:rPr>
              <w:t>CE9.2.15</w:t>
            </w:r>
          </w:p>
        </w:tc>
        <w:tc>
          <w:tcPr>
            <w:tcW w:w="1093" w:type="dxa"/>
            <w:noWrap/>
            <w:hideMark/>
          </w:tcPr>
          <w:p w14:paraId="60AF0068" w14:textId="158AC9A8" w:rsidR="00FE1EF7" w:rsidRPr="003A09F6" w:rsidRDefault="00FE1EF7" w:rsidP="00FE1EF7">
            <w:pPr>
              <w:jc w:val="center"/>
              <w:rPr>
                <w:sz w:val="20"/>
                <w:lang w:eastAsia="ja-JP"/>
              </w:rPr>
            </w:pPr>
            <w:ins w:id="2460" w:author="Semih Esenlik" w:date="2018-10-02T17:36:00Z">
              <w:r w:rsidRPr="00E12B12">
                <w:t>-1.65%</w:t>
              </w:r>
            </w:ins>
            <w:del w:id="2461" w:author="Semih Esenlik" w:date="2018-10-02T17:36:00Z">
              <w:r w:rsidRPr="003733B9" w:rsidDel="002B78A5">
                <w:rPr>
                  <w:sz w:val="20"/>
                  <w:lang w:eastAsia="ja-JP"/>
                </w:rPr>
                <w:delText>-1.65%</w:delText>
              </w:r>
            </w:del>
          </w:p>
        </w:tc>
        <w:tc>
          <w:tcPr>
            <w:tcW w:w="1093" w:type="dxa"/>
            <w:noWrap/>
            <w:hideMark/>
          </w:tcPr>
          <w:p w14:paraId="34AF8C18" w14:textId="70F50193" w:rsidR="00FE1EF7" w:rsidRPr="003A09F6" w:rsidRDefault="00FE1EF7" w:rsidP="00FE1EF7">
            <w:pPr>
              <w:jc w:val="center"/>
              <w:rPr>
                <w:sz w:val="20"/>
                <w:lang w:eastAsia="ja-JP"/>
              </w:rPr>
            </w:pPr>
            <w:ins w:id="2462" w:author="Semih Esenlik" w:date="2018-10-02T17:36:00Z">
              <w:r w:rsidRPr="00E12B12">
                <w:t>-1.75%</w:t>
              </w:r>
            </w:ins>
            <w:del w:id="2463" w:author="Semih Esenlik" w:date="2018-10-02T17:36:00Z">
              <w:r w:rsidRPr="003733B9" w:rsidDel="002B78A5">
                <w:rPr>
                  <w:sz w:val="20"/>
                  <w:lang w:eastAsia="ja-JP"/>
                </w:rPr>
                <w:delText>-1.74%</w:delText>
              </w:r>
            </w:del>
          </w:p>
        </w:tc>
        <w:tc>
          <w:tcPr>
            <w:tcW w:w="1093" w:type="dxa"/>
            <w:noWrap/>
            <w:hideMark/>
          </w:tcPr>
          <w:p w14:paraId="4D9E474A" w14:textId="77EBE38B" w:rsidR="00FE1EF7" w:rsidRPr="003A09F6" w:rsidRDefault="00FE1EF7" w:rsidP="00FE1EF7">
            <w:pPr>
              <w:jc w:val="center"/>
              <w:rPr>
                <w:sz w:val="20"/>
                <w:lang w:eastAsia="ja-JP"/>
              </w:rPr>
            </w:pPr>
            <w:ins w:id="2464" w:author="Semih Esenlik" w:date="2018-10-02T17:36:00Z">
              <w:r w:rsidRPr="00E12B12">
                <w:t>-1.87%</w:t>
              </w:r>
            </w:ins>
            <w:del w:id="2465" w:author="Semih Esenlik" w:date="2018-10-02T17:36:00Z">
              <w:r w:rsidRPr="003733B9" w:rsidDel="002B78A5">
                <w:rPr>
                  <w:sz w:val="20"/>
                  <w:lang w:eastAsia="ja-JP"/>
                </w:rPr>
                <w:delText>-1.88%</w:delText>
              </w:r>
            </w:del>
          </w:p>
        </w:tc>
        <w:tc>
          <w:tcPr>
            <w:tcW w:w="1093" w:type="dxa"/>
            <w:noWrap/>
            <w:hideMark/>
          </w:tcPr>
          <w:p w14:paraId="4C21C22A" w14:textId="250139F2" w:rsidR="00FE1EF7" w:rsidRPr="003A09F6" w:rsidRDefault="00FE1EF7" w:rsidP="00FE1EF7">
            <w:pPr>
              <w:jc w:val="center"/>
              <w:rPr>
                <w:sz w:val="20"/>
                <w:lang w:eastAsia="ja-JP"/>
              </w:rPr>
            </w:pPr>
            <w:ins w:id="2466" w:author="Semih Esenlik" w:date="2018-10-02T17:36:00Z">
              <w:r w:rsidRPr="00E12B12">
                <w:t>103%</w:t>
              </w:r>
            </w:ins>
            <w:del w:id="2467" w:author="Semih Esenlik" w:date="2018-10-02T17:36:00Z">
              <w:r w:rsidRPr="003733B9" w:rsidDel="002B78A5">
                <w:rPr>
                  <w:sz w:val="20"/>
                  <w:lang w:eastAsia="ja-JP"/>
                </w:rPr>
                <w:delText>103%</w:delText>
              </w:r>
            </w:del>
          </w:p>
        </w:tc>
        <w:tc>
          <w:tcPr>
            <w:tcW w:w="1093" w:type="dxa"/>
            <w:noWrap/>
            <w:hideMark/>
          </w:tcPr>
          <w:p w14:paraId="4622AEC2" w14:textId="4154738E" w:rsidR="00FE1EF7" w:rsidRPr="003A09F6" w:rsidRDefault="00FE1EF7" w:rsidP="00FE1EF7">
            <w:pPr>
              <w:jc w:val="center"/>
              <w:rPr>
                <w:sz w:val="20"/>
                <w:lang w:eastAsia="ja-JP"/>
              </w:rPr>
            </w:pPr>
            <w:ins w:id="2468" w:author="Semih Esenlik" w:date="2018-10-02T17:36:00Z">
              <w:r w:rsidRPr="00E12B12">
                <w:t>111%</w:t>
              </w:r>
            </w:ins>
            <w:del w:id="2469" w:author="Semih Esenlik" w:date="2018-10-02T17:36:00Z">
              <w:r w:rsidRPr="003733B9" w:rsidDel="002B78A5">
                <w:rPr>
                  <w:sz w:val="20"/>
                  <w:lang w:eastAsia="ja-JP"/>
                </w:rPr>
                <w:delText>111%</w:delText>
              </w:r>
            </w:del>
          </w:p>
        </w:tc>
        <w:tc>
          <w:tcPr>
            <w:tcW w:w="1093" w:type="dxa"/>
          </w:tcPr>
          <w:p w14:paraId="3B9718BA" w14:textId="77777777" w:rsidR="00FE1EF7" w:rsidRPr="006B2F60" w:rsidRDefault="00FE1EF7" w:rsidP="00FE1EF7">
            <w:pPr>
              <w:jc w:val="center"/>
              <w:rPr>
                <w:sz w:val="20"/>
                <w:lang w:eastAsia="ja-JP"/>
              </w:rPr>
            </w:pPr>
          </w:p>
        </w:tc>
        <w:tc>
          <w:tcPr>
            <w:tcW w:w="1093" w:type="dxa"/>
          </w:tcPr>
          <w:p w14:paraId="2E9C5FA7" w14:textId="77777777" w:rsidR="00FE1EF7" w:rsidRPr="006B2F60" w:rsidRDefault="00FE1EF7" w:rsidP="00FE1EF7">
            <w:pPr>
              <w:jc w:val="center"/>
              <w:rPr>
                <w:sz w:val="20"/>
                <w:lang w:eastAsia="ja-JP"/>
              </w:rPr>
            </w:pPr>
          </w:p>
        </w:tc>
      </w:tr>
    </w:tbl>
    <w:p w14:paraId="0CB8BECF" w14:textId="77777777" w:rsidR="00343A1C" w:rsidRPr="00452622" w:rsidRDefault="00343A1C" w:rsidP="00343A1C">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343A1C" w14:paraId="1D4C03D9" w14:textId="77777777" w:rsidTr="00B63D4C">
        <w:tc>
          <w:tcPr>
            <w:tcW w:w="3415" w:type="dxa"/>
            <w:vAlign w:val="center"/>
          </w:tcPr>
          <w:p w14:paraId="267CBFF3" w14:textId="77777777" w:rsidR="00343A1C" w:rsidRPr="009C1FC8" w:rsidRDefault="00343A1C" w:rsidP="00B63D4C">
            <w:pPr>
              <w:rPr>
                <w:sz w:val="20"/>
                <w:lang w:eastAsia="ja-JP"/>
              </w:rPr>
            </w:pPr>
            <w:r w:rsidRPr="009C1FC8">
              <w:rPr>
                <w:sz w:val="20"/>
                <w:lang w:eastAsia="ja-JP"/>
              </w:rPr>
              <w:t>Description of processing steps</w:t>
            </w:r>
          </w:p>
        </w:tc>
        <w:tc>
          <w:tcPr>
            <w:tcW w:w="5935" w:type="dxa"/>
            <w:vAlign w:val="center"/>
          </w:tcPr>
          <w:p w14:paraId="23569BD2" w14:textId="77777777" w:rsidR="00347824" w:rsidRPr="0069364D"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F64838">
              <w:rPr>
                <w:sz w:val="20"/>
                <w:lang w:eastAsia="ja-JP"/>
              </w:rPr>
              <w:t xml:space="preserve">1.a Generate L0 and L1 predictions for [w+4, h+4] blocks </w:t>
            </w:r>
            <w:r w:rsidRPr="0069364D">
              <w:rPr>
                <w:b/>
                <w:sz w:val="20"/>
                <w:lang w:eastAsia="ja-JP"/>
              </w:rPr>
              <w:t>(bilinear)</w:t>
            </w:r>
          </w:p>
          <w:p w14:paraId="4CA497FD" w14:textId="77777777" w:rsidR="00347824" w:rsidRPr="0069364D"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69364D">
              <w:rPr>
                <w:b/>
                <w:sz w:val="20"/>
                <w:lang w:eastAsia="ja-JP"/>
              </w:rPr>
              <w:t>1.b Calculate SAD cost for center point</w:t>
            </w:r>
          </w:p>
          <w:p w14:paraId="61679070" w14:textId="77777777" w:rsidR="00347824" w:rsidRPr="00F64838"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1.c Calculate block averages</w:t>
            </w:r>
          </w:p>
          <w:p w14:paraId="5D1CF61F" w14:textId="77777777" w:rsidR="00347824" w:rsidRPr="00F64838"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 xml:space="preserve">2. perform 9 point MRSAD computation </w:t>
            </w:r>
          </w:p>
          <w:p w14:paraId="3B1AF082" w14:textId="77777777" w:rsidR="00347824" w:rsidRPr="00F64838"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 xml:space="preserve">3.a perform 5 point MRSAD computation </w:t>
            </w:r>
          </w:p>
          <w:p w14:paraId="13897EA0" w14:textId="77777777" w:rsidR="00347824" w:rsidRPr="0069364D"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F64838">
              <w:rPr>
                <w:sz w:val="20"/>
                <w:lang w:eastAsia="ja-JP"/>
              </w:rPr>
              <w:t>3.b. Generate L0 and L1 half pel predictions for [w+1, h] blocks</w:t>
            </w:r>
            <w:r w:rsidRPr="0069364D">
              <w:rPr>
                <w:b/>
                <w:sz w:val="20"/>
                <w:lang w:eastAsia="ja-JP"/>
              </w:rPr>
              <w:t xml:space="preserve"> (bilinear)</w:t>
            </w:r>
          </w:p>
          <w:p w14:paraId="1CCB79F9" w14:textId="77777777" w:rsidR="00347824" w:rsidRPr="0069364D"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F64838">
              <w:rPr>
                <w:sz w:val="20"/>
                <w:lang w:eastAsia="ja-JP"/>
              </w:rPr>
              <w:t>3.c. Generate L0 and L1 predictions for [w, h+1] blocks</w:t>
            </w:r>
            <w:r w:rsidRPr="0069364D">
              <w:rPr>
                <w:b/>
                <w:sz w:val="20"/>
                <w:lang w:eastAsia="ja-JP"/>
              </w:rPr>
              <w:t xml:space="preserve"> (bilinear)</w:t>
            </w:r>
          </w:p>
          <w:p w14:paraId="451301A0" w14:textId="77777777" w:rsidR="00347824" w:rsidRPr="00F64838"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4.a. Perform 2 MRSAD on first half-pel plane</w:t>
            </w:r>
          </w:p>
          <w:p w14:paraId="05322B80" w14:textId="77777777" w:rsidR="00347824" w:rsidRPr="00F64838"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4.b. Perform 2 MRSAD on second half-pel plane</w:t>
            </w:r>
          </w:p>
          <w:p w14:paraId="1ADCA253" w14:textId="70BB6ED7" w:rsidR="00343A1C" w:rsidRPr="001B057E" w:rsidRDefault="00347824" w:rsidP="00347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F64838">
              <w:rPr>
                <w:sz w:val="20"/>
                <w:lang w:eastAsia="ja-JP"/>
              </w:rPr>
              <w:t>5. Perform final MC (DCTIF)</w:t>
            </w:r>
          </w:p>
        </w:tc>
      </w:tr>
      <w:tr w:rsidR="00343A1C" w14:paraId="703FF892" w14:textId="77777777" w:rsidTr="00B63D4C">
        <w:tc>
          <w:tcPr>
            <w:tcW w:w="3415" w:type="dxa"/>
            <w:vAlign w:val="center"/>
          </w:tcPr>
          <w:p w14:paraId="083C706E" w14:textId="77777777" w:rsidR="00343A1C" w:rsidRPr="009C1FC8" w:rsidRDefault="00343A1C" w:rsidP="00B63D4C">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11B1E236" w14:textId="77777777" w:rsidR="00343A1C" w:rsidRPr="009C1FC8" w:rsidRDefault="00343A1C" w:rsidP="00B63D4C">
            <w:pPr>
              <w:rPr>
                <w:sz w:val="20"/>
                <w:lang w:eastAsia="ja-JP"/>
              </w:rPr>
            </w:pPr>
            <w:r w:rsidRPr="009C1FC8">
              <w:rPr>
                <w:sz w:val="20"/>
                <w:lang w:eastAsia="ja-JP"/>
              </w:rPr>
              <w:t>Same as BMS2.1</w:t>
            </w:r>
          </w:p>
        </w:tc>
      </w:tr>
      <w:tr w:rsidR="00343A1C" w14:paraId="3EB6A988" w14:textId="77777777" w:rsidTr="00B63D4C">
        <w:tc>
          <w:tcPr>
            <w:tcW w:w="3415" w:type="dxa"/>
            <w:vAlign w:val="center"/>
          </w:tcPr>
          <w:p w14:paraId="612FF9C4" w14:textId="77777777" w:rsidR="00343A1C" w:rsidRPr="009C1FC8" w:rsidRDefault="00343A1C" w:rsidP="00B63D4C">
            <w:pPr>
              <w:rPr>
                <w:sz w:val="20"/>
                <w:lang w:eastAsia="ja-JP"/>
              </w:rPr>
            </w:pPr>
            <w:r w:rsidRPr="009C1FC8">
              <w:rPr>
                <w:sz w:val="20"/>
                <w:lang w:eastAsia="ja-JP"/>
              </w:rPr>
              <w:t>Intermediate Buffers</w:t>
            </w:r>
          </w:p>
        </w:tc>
        <w:tc>
          <w:tcPr>
            <w:tcW w:w="5935" w:type="dxa"/>
            <w:vAlign w:val="center"/>
          </w:tcPr>
          <w:p w14:paraId="1B605E6D" w14:textId="77777777" w:rsidR="00670680" w:rsidRPr="00670680" w:rsidRDefault="00670680" w:rsidP="00670680">
            <w:pPr>
              <w:rPr>
                <w:b/>
                <w:sz w:val="20"/>
                <w:lang w:eastAsia="ja-JP"/>
              </w:rPr>
            </w:pPr>
            <w:r w:rsidRPr="00670680">
              <w:rPr>
                <w:b/>
                <w:sz w:val="20"/>
                <w:lang w:eastAsia="ja-JP"/>
              </w:rPr>
              <w:t>buffer 1: 2x(w+1)x(h)</w:t>
            </w:r>
          </w:p>
          <w:p w14:paraId="088DB072" w14:textId="5B13361E" w:rsidR="00343A1C" w:rsidRPr="001B057E" w:rsidRDefault="00670680" w:rsidP="00670680">
            <w:pPr>
              <w:rPr>
                <w:b/>
                <w:sz w:val="20"/>
                <w:lang w:eastAsia="ja-JP"/>
              </w:rPr>
            </w:pPr>
            <w:r w:rsidRPr="00670680">
              <w:rPr>
                <w:b/>
                <w:sz w:val="20"/>
                <w:lang w:eastAsia="ja-JP"/>
              </w:rPr>
              <w:t>buffer 2: 2x(w)x(h+1)</w:t>
            </w:r>
          </w:p>
        </w:tc>
      </w:tr>
      <w:tr w:rsidR="00343A1C" w14:paraId="4000BE7D" w14:textId="77777777" w:rsidTr="00B63D4C">
        <w:tc>
          <w:tcPr>
            <w:tcW w:w="3415" w:type="dxa"/>
            <w:vAlign w:val="center"/>
          </w:tcPr>
          <w:p w14:paraId="00928F04" w14:textId="77777777" w:rsidR="00343A1C" w:rsidRPr="009C1FC8" w:rsidRDefault="00343A1C" w:rsidP="00B63D4C">
            <w:pPr>
              <w:rPr>
                <w:sz w:val="20"/>
                <w:lang w:eastAsia="ja-JP"/>
              </w:rPr>
            </w:pPr>
            <w:r w:rsidRPr="009C1FC8">
              <w:rPr>
                <w:sz w:val="20"/>
                <w:lang w:eastAsia="ja-JP"/>
              </w:rPr>
              <w:t>Usage of refined MVs</w:t>
            </w:r>
          </w:p>
        </w:tc>
        <w:tc>
          <w:tcPr>
            <w:tcW w:w="5935" w:type="dxa"/>
            <w:vAlign w:val="center"/>
          </w:tcPr>
          <w:p w14:paraId="1185404F" w14:textId="77777777" w:rsidR="00343A1C" w:rsidRPr="009C1FC8" w:rsidRDefault="00343A1C" w:rsidP="00B63D4C">
            <w:pPr>
              <w:rPr>
                <w:sz w:val="20"/>
                <w:lang w:eastAsia="ja-JP"/>
              </w:rPr>
            </w:pPr>
            <w:r w:rsidRPr="009C1FC8">
              <w:rPr>
                <w:sz w:val="20"/>
                <w:lang w:eastAsia="ja-JP"/>
              </w:rPr>
              <w:t>Same as BMS2.1</w:t>
            </w:r>
          </w:p>
        </w:tc>
      </w:tr>
      <w:tr w:rsidR="00343A1C" w14:paraId="0FF18522" w14:textId="77777777" w:rsidTr="00B63D4C">
        <w:tc>
          <w:tcPr>
            <w:tcW w:w="3415" w:type="dxa"/>
            <w:vAlign w:val="center"/>
          </w:tcPr>
          <w:p w14:paraId="779891B1" w14:textId="77777777" w:rsidR="00343A1C" w:rsidRPr="009C1FC8" w:rsidRDefault="00343A1C" w:rsidP="00B63D4C">
            <w:pPr>
              <w:rPr>
                <w:sz w:val="20"/>
                <w:lang w:eastAsia="ja-JP"/>
              </w:rPr>
            </w:pPr>
            <w:r w:rsidRPr="009C1FC8">
              <w:rPr>
                <w:sz w:val="20"/>
                <w:lang w:eastAsia="ja-JP"/>
              </w:rPr>
              <w:t>Number of operations for interpolation*</w:t>
            </w:r>
          </w:p>
        </w:tc>
        <w:tc>
          <w:tcPr>
            <w:tcW w:w="5935" w:type="dxa"/>
            <w:vAlign w:val="center"/>
          </w:tcPr>
          <w:p w14:paraId="331A3860" w14:textId="123A6C17" w:rsidR="00343A1C" w:rsidRPr="00875C24" w:rsidRDefault="00670680" w:rsidP="00670680">
            <w:pPr>
              <w:rPr>
                <w:b/>
                <w:sz w:val="20"/>
                <w:lang w:eastAsia="ja-JP"/>
              </w:rPr>
            </w:pPr>
            <w:r w:rsidRPr="00670680">
              <w:rPr>
                <w:b/>
                <w:sz w:val="20"/>
                <w:lang w:eastAsia="ja-JP"/>
              </w:rPr>
              <w:t>Adds: 3784</w:t>
            </w:r>
            <w:r>
              <w:rPr>
                <w:b/>
                <w:sz w:val="20"/>
                <w:lang w:eastAsia="ja-JP"/>
              </w:rPr>
              <w:t xml:space="preserve">, </w:t>
            </w:r>
            <w:r w:rsidRPr="00670680">
              <w:rPr>
                <w:b/>
                <w:sz w:val="20"/>
                <w:lang w:eastAsia="ja-JP"/>
              </w:rPr>
              <w:t>Mult: 5360</w:t>
            </w:r>
          </w:p>
        </w:tc>
      </w:tr>
      <w:tr w:rsidR="00343A1C" w14:paraId="5AE7F0FF" w14:textId="77777777" w:rsidTr="00B63D4C">
        <w:tc>
          <w:tcPr>
            <w:tcW w:w="3415" w:type="dxa"/>
            <w:vAlign w:val="center"/>
          </w:tcPr>
          <w:p w14:paraId="3F8D1D0D" w14:textId="77777777" w:rsidR="00343A1C" w:rsidRPr="009C1FC8" w:rsidRDefault="00343A1C" w:rsidP="00B63D4C">
            <w:pPr>
              <w:rPr>
                <w:sz w:val="20"/>
                <w:lang w:eastAsia="ja-JP"/>
              </w:rPr>
            </w:pPr>
            <w:r w:rsidRPr="009C1FC8">
              <w:rPr>
                <w:sz w:val="20"/>
                <w:lang w:eastAsia="ja-JP"/>
              </w:rPr>
              <w:t>Number of operations for MRSAD*</w:t>
            </w:r>
          </w:p>
        </w:tc>
        <w:tc>
          <w:tcPr>
            <w:tcW w:w="5935" w:type="dxa"/>
            <w:vAlign w:val="center"/>
          </w:tcPr>
          <w:p w14:paraId="23A0624D" w14:textId="77777777" w:rsidR="00343A1C" w:rsidRPr="009C1FC8" w:rsidRDefault="00343A1C" w:rsidP="00B63D4C">
            <w:pPr>
              <w:rPr>
                <w:sz w:val="20"/>
                <w:lang w:eastAsia="ja-JP"/>
              </w:rPr>
            </w:pPr>
            <w:r w:rsidRPr="009C1FC8">
              <w:rPr>
                <w:sz w:val="20"/>
                <w:lang w:eastAsia="ja-JP"/>
              </w:rPr>
              <w:t>Same as BMS2.1</w:t>
            </w:r>
          </w:p>
        </w:tc>
      </w:tr>
      <w:tr w:rsidR="00343A1C" w14:paraId="19761DFE" w14:textId="77777777" w:rsidTr="00B63D4C">
        <w:tc>
          <w:tcPr>
            <w:tcW w:w="3415" w:type="dxa"/>
            <w:vAlign w:val="center"/>
          </w:tcPr>
          <w:p w14:paraId="0F155C5A" w14:textId="657F7091" w:rsidR="00343A1C" w:rsidRPr="009C1FC8" w:rsidRDefault="00343A1C" w:rsidP="00B63D4C">
            <w:pPr>
              <w:rPr>
                <w:sz w:val="20"/>
                <w:lang w:eastAsia="ja-JP"/>
              </w:rPr>
            </w:pPr>
            <w:r w:rsidRPr="009C1FC8">
              <w:rPr>
                <w:sz w:val="20"/>
                <w:lang w:eastAsia="ja-JP"/>
              </w:rPr>
              <w:t>Additional operations</w:t>
            </w:r>
            <w:r w:rsidR="00CF7AB4">
              <w:rPr>
                <w:sz w:val="20"/>
                <w:lang w:eastAsia="ja-JP"/>
              </w:rPr>
              <w:t>*</w:t>
            </w:r>
          </w:p>
        </w:tc>
        <w:tc>
          <w:tcPr>
            <w:tcW w:w="5935" w:type="dxa"/>
            <w:vAlign w:val="center"/>
          </w:tcPr>
          <w:p w14:paraId="2F234DA0" w14:textId="5B1CF13E" w:rsidR="009F64D2" w:rsidRPr="009F64D2" w:rsidRDefault="007B6941" w:rsidP="00F64838">
            <w:pPr>
              <w:spacing w:before="0"/>
              <w:rPr>
                <w:sz w:val="20"/>
                <w:lang w:eastAsia="ja-JP"/>
              </w:rPr>
            </w:pPr>
            <w:r>
              <w:rPr>
                <w:sz w:val="20"/>
                <w:lang w:eastAsia="ja-JP"/>
              </w:rPr>
              <w:t>DMVR condition:</w:t>
            </w:r>
            <w:r w:rsidR="009F64D2" w:rsidRPr="009F64D2">
              <w:rPr>
                <w:sz w:val="20"/>
                <w:lang w:eastAsia="ja-JP"/>
              </w:rPr>
              <w:t xml:space="preserve"> 5 if checks</w:t>
            </w:r>
          </w:p>
          <w:p w14:paraId="7865AD7E" w14:textId="3EBA45D3" w:rsidR="009F64D2" w:rsidRPr="009F64D2" w:rsidRDefault="007B6941" w:rsidP="00F64838">
            <w:pPr>
              <w:spacing w:before="0"/>
              <w:rPr>
                <w:sz w:val="20"/>
                <w:lang w:eastAsia="ja-JP"/>
              </w:rPr>
            </w:pPr>
            <w:r>
              <w:rPr>
                <w:sz w:val="20"/>
                <w:lang w:eastAsia="ja-JP"/>
              </w:rPr>
              <w:t xml:space="preserve">MRSAD comparisons: </w:t>
            </w:r>
            <w:r w:rsidR="009F64D2" w:rsidRPr="009F64D2">
              <w:rPr>
                <w:sz w:val="20"/>
                <w:lang w:eastAsia="ja-JP"/>
              </w:rPr>
              <w:t>18 comparisons</w:t>
            </w:r>
          </w:p>
          <w:p w14:paraId="6FBDA7B7" w14:textId="0FA73F95" w:rsidR="009F64D2" w:rsidRPr="009F64D2" w:rsidRDefault="007B6941" w:rsidP="00F64838">
            <w:pPr>
              <w:spacing w:before="0"/>
              <w:rPr>
                <w:sz w:val="20"/>
                <w:lang w:eastAsia="ja-JP"/>
              </w:rPr>
            </w:pPr>
            <w:r>
              <w:rPr>
                <w:sz w:val="20"/>
                <w:lang w:eastAsia="ja-JP"/>
              </w:rPr>
              <w:t xml:space="preserve">Final MC averaging: </w:t>
            </w:r>
            <w:r w:rsidR="009F64D2" w:rsidRPr="009F64D2">
              <w:rPr>
                <w:sz w:val="20"/>
                <w:lang w:eastAsia="ja-JP"/>
              </w:rPr>
              <w:t>64 additions</w:t>
            </w:r>
          </w:p>
          <w:p w14:paraId="6E300278" w14:textId="77777777" w:rsidR="0020256A" w:rsidRPr="009F64D2" w:rsidRDefault="0020256A" w:rsidP="00F64838">
            <w:pPr>
              <w:spacing w:before="0"/>
              <w:rPr>
                <w:b/>
                <w:sz w:val="20"/>
                <w:lang w:eastAsia="ja-JP"/>
              </w:rPr>
            </w:pPr>
            <w:r>
              <w:rPr>
                <w:b/>
                <w:sz w:val="20"/>
                <w:lang w:eastAsia="ja-JP"/>
              </w:rPr>
              <w:t>SAD early exit:</w:t>
            </w:r>
            <w:r w:rsidRPr="009F64D2">
              <w:rPr>
                <w:b/>
                <w:sz w:val="20"/>
                <w:lang w:eastAsia="ja-JP"/>
              </w:rPr>
              <w:t xml:space="preserve"> 128 addition 1 comparison</w:t>
            </w:r>
          </w:p>
          <w:p w14:paraId="4184A9E2" w14:textId="42DBA9E2" w:rsidR="00343A1C" w:rsidRPr="009C1FC8" w:rsidRDefault="0020256A" w:rsidP="00F64838">
            <w:pPr>
              <w:spacing w:before="0"/>
              <w:rPr>
                <w:sz w:val="20"/>
                <w:lang w:eastAsia="ja-JP"/>
              </w:rPr>
            </w:pPr>
            <w:r>
              <w:rPr>
                <w:b/>
                <w:sz w:val="20"/>
                <w:lang w:eastAsia="ja-JP"/>
              </w:rPr>
              <w:t>MVD early exit:</w:t>
            </w:r>
            <w:r w:rsidRPr="009F64D2">
              <w:rPr>
                <w:b/>
                <w:sz w:val="20"/>
                <w:lang w:eastAsia="ja-JP"/>
              </w:rPr>
              <w:t xml:space="preserve"> 20 addition, 30 comparisons</w:t>
            </w:r>
          </w:p>
        </w:tc>
      </w:tr>
      <w:tr w:rsidR="00343A1C" w14:paraId="70E77725" w14:textId="77777777" w:rsidTr="00B63D4C">
        <w:tc>
          <w:tcPr>
            <w:tcW w:w="3415" w:type="dxa"/>
            <w:vAlign w:val="center"/>
          </w:tcPr>
          <w:p w14:paraId="63695969" w14:textId="77777777" w:rsidR="00343A1C" w:rsidRPr="009C1FC8" w:rsidRDefault="00343A1C" w:rsidP="00B63D4C">
            <w:pPr>
              <w:rPr>
                <w:sz w:val="20"/>
                <w:lang w:eastAsia="ja-JP"/>
              </w:rPr>
            </w:pPr>
            <w:r w:rsidRPr="009C1FC8">
              <w:rPr>
                <w:sz w:val="20"/>
                <w:lang w:eastAsia="ja-JP"/>
              </w:rPr>
              <w:lastRenderedPageBreak/>
              <w:t>Smallest block applying DMVR</w:t>
            </w:r>
          </w:p>
        </w:tc>
        <w:tc>
          <w:tcPr>
            <w:tcW w:w="5935" w:type="dxa"/>
            <w:vAlign w:val="center"/>
          </w:tcPr>
          <w:p w14:paraId="5B97FD90" w14:textId="4842A857" w:rsidR="00343A1C" w:rsidRPr="00386F54" w:rsidRDefault="006A2E2C" w:rsidP="00B63D4C">
            <w:pPr>
              <w:rPr>
                <w:b/>
                <w:sz w:val="20"/>
                <w:lang w:eastAsia="ja-JP"/>
              </w:rPr>
            </w:pPr>
            <w:r w:rsidRPr="00386F54">
              <w:rPr>
                <w:b/>
                <w:sz w:val="20"/>
                <w:lang w:eastAsia="ja-JP"/>
              </w:rPr>
              <w:t>8x4</w:t>
            </w:r>
          </w:p>
        </w:tc>
      </w:tr>
      <w:tr w:rsidR="00343A1C" w14:paraId="7E33AAEE" w14:textId="77777777" w:rsidTr="00B63D4C">
        <w:tc>
          <w:tcPr>
            <w:tcW w:w="3415" w:type="dxa"/>
            <w:vAlign w:val="center"/>
          </w:tcPr>
          <w:p w14:paraId="7AD2AD9D" w14:textId="77777777" w:rsidR="00343A1C" w:rsidRPr="009C1FC8" w:rsidRDefault="00343A1C" w:rsidP="00B63D4C">
            <w:pPr>
              <w:rPr>
                <w:sz w:val="20"/>
                <w:lang w:eastAsia="ja-JP"/>
              </w:rPr>
            </w:pPr>
            <w:r w:rsidRPr="009C1FC8">
              <w:rPr>
                <w:sz w:val="20"/>
                <w:lang w:eastAsia="ja-JP"/>
              </w:rPr>
              <w:t>On Chip memory accesses</w:t>
            </w:r>
          </w:p>
        </w:tc>
        <w:tc>
          <w:tcPr>
            <w:tcW w:w="5935" w:type="dxa"/>
            <w:vAlign w:val="center"/>
          </w:tcPr>
          <w:p w14:paraId="703A0DE3" w14:textId="76D39FDA" w:rsidR="00343A1C" w:rsidRPr="00FB0C65" w:rsidRDefault="00FB0C65" w:rsidP="00B63D4C">
            <w:pPr>
              <w:spacing w:before="0"/>
              <w:rPr>
                <w:sz w:val="20"/>
                <w:lang w:eastAsia="ja-JP"/>
              </w:rPr>
            </w:pPr>
            <w:r w:rsidRPr="00FB0C65">
              <w:rPr>
                <w:sz w:val="20"/>
                <w:lang w:eastAsia="ja-JP"/>
              </w:rPr>
              <w:t>same as BMS2.1</w:t>
            </w:r>
          </w:p>
        </w:tc>
      </w:tr>
      <w:tr w:rsidR="00343A1C" w14:paraId="47117F02" w14:textId="77777777" w:rsidTr="00B63D4C">
        <w:tc>
          <w:tcPr>
            <w:tcW w:w="3415" w:type="dxa"/>
            <w:vAlign w:val="center"/>
          </w:tcPr>
          <w:p w14:paraId="1F317B34" w14:textId="77777777" w:rsidR="00343A1C" w:rsidRPr="009C1FC8" w:rsidRDefault="00343A1C" w:rsidP="00B63D4C">
            <w:pPr>
              <w:rPr>
                <w:sz w:val="20"/>
                <w:lang w:eastAsia="ja-JP"/>
              </w:rPr>
            </w:pPr>
            <w:r w:rsidRPr="009C1FC8">
              <w:rPr>
                <w:sz w:val="20"/>
                <w:lang w:eastAsia="ja-JP"/>
              </w:rPr>
              <w:t>External memory BW increase*</w:t>
            </w:r>
          </w:p>
        </w:tc>
        <w:tc>
          <w:tcPr>
            <w:tcW w:w="5935" w:type="dxa"/>
            <w:vAlign w:val="center"/>
          </w:tcPr>
          <w:p w14:paraId="48502E6A" w14:textId="77777777" w:rsidR="00343A1C" w:rsidRPr="002C659A" w:rsidRDefault="00343A1C" w:rsidP="00B63D4C">
            <w:pPr>
              <w:rPr>
                <w:b/>
                <w:sz w:val="20"/>
                <w:lang w:eastAsia="ja-JP"/>
              </w:rPr>
            </w:pPr>
            <w:r w:rsidRPr="002C659A">
              <w:rPr>
                <w:b/>
                <w:sz w:val="20"/>
                <w:lang w:eastAsia="ja-JP"/>
              </w:rPr>
              <w:t>0% (same as bi-pred)</w:t>
            </w:r>
          </w:p>
        </w:tc>
      </w:tr>
    </w:tbl>
    <w:p w14:paraId="05425C27" w14:textId="77777777" w:rsidR="00343A1C" w:rsidRPr="00E1698D" w:rsidRDefault="00343A1C" w:rsidP="00343A1C">
      <w:pPr>
        <w:rPr>
          <w:lang w:eastAsia="ja-JP"/>
        </w:rPr>
      </w:pPr>
      <w:r>
        <w:rPr>
          <w:lang w:eastAsia="ja-JP"/>
        </w:rPr>
        <w:t>*For 8x8 reference block.</w:t>
      </w:r>
    </w:p>
    <w:p w14:paraId="270B7912" w14:textId="1FCC3093" w:rsidR="00343A1C" w:rsidRPr="00D30440" w:rsidRDefault="00D30440" w:rsidP="00343A1C">
      <w:pPr>
        <w:pStyle w:val="Heading4"/>
        <w:rPr>
          <w:sz w:val="22"/>
          <w:lang w:eastAsia="ja-JP"/>
        </w:rPr>
      </w:pPr>
      <w:r w:rsidRPr="00D05BA0">
        <w:rPr>
          <w:sz w:val="22"/>
          <w:lang w:eastAsia="ja-JP"/>
        </w:rPr>
        <w:t>Crosschecker Comments</w:t>
      </w:r>
    </w:p>
    <w:p w14:paraId="58EA2DA2" w14:textId="112B53EF" w:rsidR="008B5610" w:rsidRDefault="008B5610" w:rsidP="008B5610">
      <w:pPr>
        <w:pStyle w:val="Heading3"/>
        <w:rPr>
          <w:lang w:eastAsia="ja-JP"/>
        </w:rPr>
      </w:pPr>
      <w:r>
        <w:rPr>
          <w:lang w:eastAsia="ja-JP"/>
        </w:rPr>
        <w:t>CE9.2.1</w:t>
      </w:r>
      <w:r w:rsidR="00FE0FCE">
        <w:rPr>
          <w:lang w:eastAsia="ja-JP"/>
        </w:rPr>
        <w:t>6</w:t>
      </w:r>
      <w:r>
        <w:rPr>
          <w:lang w:eastAsia="ja-JP"/>
        </w:rPr>
        <w:t xml:space="preserve"> as in JVET_</w:t>
      </w:r>
      <w:r w:rsidR="001C5307" w:rsidRPr="001C5307">
        <w:rPr>
          <w:lang w:eastAsia="ja-JP"/>
        </w:rPr>
        <w:t xml:space="preserve"> </w:t>
      </w:r>
      <w:r w:rsidR="001C5307">
        <w:rPr>
          <w:lang w:eastAsia="ja-JP"/>
        </w:rPr>
        <w:t xml:space="preserve">L0163 </w:t>
      </w:r>
      <w:r>
        <w:rPr>
          <w:lang w:eastAsia="ja-JP"/>
        </w:rPr>
        <w:t>(</w:t>
      </w:r>
      <w:r w:rsidR="00140C9E">
        <w:rPr>
          <w:lang w:eastAsia="ja-JP"/>
        </w:rPr>
        <w:t>Huawei, Qualcomm, Interdigital, Bytedance</w:t>
      </w:r>
      <w:r>
        <w:rPr>
          <w:lang w:eastAsia="ja-JP"/>
        </w:rPr>
        <w:t>)</w:t>
      </w:r>
    </w:p>
    <w:p w14:paraId="6BC1BF11" w14:textId="6B984179" w:rsidR="00721E2E" w:rsidRDefault="00721E2E" w:rsidP="00721E2E">
      <w:pPr>
        <w:rPr>
          <w:lang w:eastAsia="ja-JP"/>
        </w:rPr>
      </w:pPr>
      <w:r>
        <w:rPr>
          <w:lang w:eastAsia="ja-JP"/>
        </w:rPr>
        <w:t>Following changes are proposed:</w:t>
      </w:r>
    </w:p>
    <w:p w14:paraId="2EAE30F0" w14:textId="7829021B" w:rsidR="00721E2E" w:rsidRDefault="00721E2E" w:rsidP="00721E2E">
      <w:pPr>
        <w:pStyle w:val="ListParagraph"/>
        <w:numPr>
          <w:ilvl w:val="0"/>
          <w:numId w:val="34"/>
        </w:numPr>
        <w:rPr>
          <w:lang w:eastAsia="ja-JP"/>
        </w:rPr>
      </w:pPr>
      <w:r>
        <w:rPr>
          <w:lang w:eastAsia="ja-JP"/>
        </w:rPr>
        <w:t>Apply reference padding as in to eliminate memory BW increase</w:t>
      </w:r>
      <w:r w:rsidR="00940312">
        <w:rPr>
          <w:lang w:eastAsia="ja-JP"/>
        </w:rPr>
        <w:t xml:space="preserve"> (CE9.2.2)</w:t>
      </w:r>
      <w:r>
        <w:rPr>
          <w:lang w:eastAsia="ja-JP"/>
        </w:rPr>
        <w:t>.</w:t>
      </w:r>
    </w:p>
    <w:p w14:paraId="3179376A" w14:textId="7BF50974" w:rsidR="00721E2E" w:rsidRDefault="00721E2E" w:rsidP="00721E2E">
      <w:pPr>
        <w:pStyle w:val="ListParagraph"/>
        <w:numPr>
          <w:ilvl w:val="0"/>
          <w:numId w:val="34"/>
        </w:numPr>
        <w:rPr>
          <w:lang w:eastAsia="ja-JP"/>
        </w:rPr>
      </w:pPr>
      <w:r>
        <w:rPr>
          <w:lang w:eastAsia="ja-JP"/>
        </w:rPr>
        <w:t>Bilinear interpolation is applied for refinement search</w:t>
      </w:r>
      <w:r w:rsidR="008643E3">
        <w:rPr>
          <w:lang w:eastAsia="ja-JP"/>
        </w:rPr>
        <w:t xml:space="preserve"> (tested in CE9.2.5, CE9.2.13, CE9.2.14)</w:t>
      </w:r>
      <w:r>
        <w:rPr>
          <w:lang w:eastAsia="ja-JP"/>
        </w:rPr>
        <w:t>.</w:t>
      </w:r>
    </w:p>
    <w:p w14:paraId="14F55A01" w14:textId="0278B19D" w:rsidR="00721E2E" w:rsidRDefault="00721E2E" w:rsidP="00721E2E">
      <w:pPr>
        <w:pStyle w:val="ListParagraph"/>
        <w:numPr>
          <w:ilvl w:val="0"/>
          <w:numId w:val="34"/>
        </w:numPr>
        <w:rPr>
          <w:lang w:eastAsia="ja-JP"/>
        </w:rPr>
      </w:pPr>
      <w:r>
        <w:rPr>
          <w:lang w:eastAsia="ja-JP"/>
        </w:rPr>
        <w:t>DMVR is disabled for blocks 8x4 and 4x4</w:t>
      </w:r>
      <w:r w:rsidR="008643E3">
        <w:rPr>
          <w:lang w:eastAsia="ja-JP"/>
        </w:rPr>
        <w:t xml:space="preserve"> (CE9.2.9)</w:t>
      </w:r>
      <w:r>
        <w:rPr>
          <w:lang w:eastAsia="ja-JP"/>
        </w:rPr>
        <w:t>.</w:t>
      </w:r>
    </w:p>
    <w:p w14:paraId="5E7562D6" w14:textId="16B1EF57" w:rsidR="00721E2E" w:rsidRDefault="00721E2E" w:rsidP="00721E2E">
      <w:pPr>
        <w:pStyle w:val="ListParagraph"/>
        <w:numPr>
          <w:ilvl w:val="0"/>
          <w:numId w:val="34"/>
        </w:numPr>
        <w:rPr>
          <w:lang w:eastAsia="ja-JP"/>
        </w:rPr>
      </w:pPr>
      <w:r>
        <w:rPr>
          <w:lang w:eastAsia="ja-JP"/>
        </w:rPr>
        <w:t>MRSAD is calculated using every second line</w:t>
      </w:r>
      <w:r w:rsidR="008643E3">
        <w:rPr>
          <w:lang w:eastAsia="ja-JP"/>
        </w:rPr>
        <w:t xml:space="preserve"> (CE9.2.9)</w:t>
      </w:r>
      <w:r>
        <w:rPr>
          <w:lang w:eastAsia="ja-JP"/>
        </w:rPr>
        <w:t>.</w:t>
      </w:r>
    </w:p>
    <w:p w14:paraId="58A86F57" w14:textId="493C2A21" w:rsidR="00721E2E" w:rsidRDefault="00721E2E" w:rsidP="00721E2E">
      <w:pPr>
        <w:pStyle w:val="ListParagraph"/>
        <w:numPr>
          <w:ilvl w:val="0"/>
          <w:numId w:val="34"/>
        </w:numPr>
        <w:rPr>
          <w:lang w:eastAsia="ja-JP"/>
        </w:rPr>
      </w:pPr>
      <w:r>
        <w:rPr>
          <w:lang w:eastAsia="ja-JP"/>
        </w:rPr>
        <w:t>DMVR is skipped if selected merge candidate is similar to previous candidates in the list</w:t>
      </w:r>
      <w:r w:rsidR="008643E3">
        <w:rPr>
          <w:lang w:eastAsia="ja-JP"/>
        </w:rPr>
        <w:t xml:space="preserve"> (CE9.2.13)</w:t>
      </w:r>
    </w:p>
    <w:p w14:paraId="43A1CE6E" w14:textId="36332530" w:rsidR="00721E2E" w:rsidRDefault="00721E2E" w:rsidP="00721E2E">
      <w:pPr>
        <w:pStyle w:val="ListParagraph"/>
        <w:numPr>
          <w:ilvl w:val="0"/>
          <w:numId w:val="34"/>
        </w:numPr>
        <w:rPr>
          <w:lang w:eastAsia="ja-JP"/>
        </w:rPr>
      </w:pPr>
      <w:r>
        <w:rPr>
          <w:lang w:eastAsia="ja-JP"/>
        </w:rPr>
        <w:t>DMVR is skipped if initial SAD cost is smaller than 2</w:t>
      </w:r>
      <w:r>
        <w:rPr>
          <w:vertAlign w:val="superscript"/>
          <w:lang w:eastAsia="ja-JP"/>
        </w:rPr>
        <w:t xml:space="preserve">bitdepth </w:t>
      </w:r>
      <w:r w:rsidR="008643E3">
        <w:rPr>
          <w:vertAlign w:val="superscript"/>
          <w:lang w:eastAsia="ja-JP"/>
        </w:rPr>
        <w:t>–</w:t>
      </w:r>
      <w:r>
        <w:rPr>
          <w:vertAlign w:val="superscript"/>
          <w:lang w:eastAsia="ja-JP"/>
        </w:rPr>
        <w:t xml:space="preserve"> </w:t>
      </w:r>
      <w:del w:id="2470" w:author="Semih Esenlik" w:date="2018-10-04T16:59:00Z">
        <w:r w:rsidDel="0001678A">
          <w:rPr>
            <w:vertAlign w:val="superscript"/>
            <w:lang w:eastAsia="ja-JP"/>
          </w:rPr>
          <w:delText>9</w:delText>
        </w:r>
      </w:del>
      <w:ins w:id="2471" w:author="Semih Esenlik" w:date="2018-10-04T16:59:00Z">
        <w:r w:rsidR="0001678A">
          <w:rPr>
            <w:vertAlign w:val="superscript"/>
            <w:lang w:eastAsia="ja-JP"/>
          </w:rPr>
          <w:t>11</w:t>
        </w:r>
      </w:ins>
      <w:r w:rsidR="008643E3">
        <w:rPr>
          <w:vertAlign w:val="superscript"/>
          <w:lang w:eastAsia="ja-JP"/>
        </w:rPr>
        <w:t xml:space="preserve"> </w:t>
      </w:r>
      <w:r w:rsidR="008643E3">
        <w:rPr>
          <w:lang w:eastAsia="ja-JP"/>
        </w:rPr>
        <w:t>(CE9.2.7)</w:t>
      </w:r>
    </w:p>
    <w:p w14:paraId="4C55EFF0" w14:textId="000A6A7E" w:rsidR="00DF27A0" w:rsidRDefault="00721E2E" w:rsidP="00DF27A0">
      <w:pPr>
        <w:pStyle w:val="Heading4"/>
        <w:rPr>
          <w:sz w:val="22"/>
          <w:lang w:eastAsia="ja-JP"/>
        </w:rPr>
      </w:pPr>
      <w:r>
        <w:rPr>
          <w:sz w:val="22"/>
          <w:lang w:eastAsia="ja-JP"/>
        </w:rPr>
        <w:t>E</w:t>
      </w:r>
      <w:r w:rsidR="00DF27A0" w:rsidRPr="00452622">
        <w:rPr>
          <w:sz w:val="22"/>
          <w:lang w:eastAsia="ja-JP"/>
        </w:rPr>
        <w:t>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
      <w:tr w:rsidR="00162055" w:rsidRPr="003A09F6" w14:paraId="7BF31952" w14:textId="77777777" w:rsidTr="00162055">
        <w:trPr>
          <w:trHeight w:val="408"/>
        </w:trPr>
        <w:tc>
          <w:tcPr>
            <w:tcW w:w="1658" w:type="dxa"/>
          </w:tcPr>
          <w:p w14:paraId="48BD866A" w14:textId="77777777" w:rsidR="00162055" w:rsidRPr="003A09F6" w:rsidRDefault="00162055" w:rsidP="00162055">
            <w:pPr>
              <w:rPr>
                <w:b/>
                <w:bCs/>
                <w:sz w:val="20"/>
                <w:lang w:eastAsia="ja-JP"/>
              </w:rPr>
            </w:pPr>
          </w:p>
        </w:tc>
        <w:tc>
          <w:tcPr>
            <w:tcW w:w="1093" w:type="dxa"/>
            <w:hideMark/>
          </w:tcPr>
          <w:p w14:paraId="29DA7031" w14:textId="77777777" w:rsidR="00162055" w:rsidRPr="003A09F6" w:rsidRDefault="00162055" w:rsidP="00162055">
            <w:pPr>
              <w:jc w:val="center"/>
              <w:rPr>
                <w:b/>
                <w:bCs/>
                <w:sz w:val="20"/>
                <w:lang w:eastAsia="ja-JP"/>
              </w:rPr>
            </w:pPr>
            <w:r w:rsidRPr="003A09F6">
              <w:rPr>
                <w:b/>
                <w:bCs/>
                <w:sz w:val="20"/>
                <w:lang w:eastAsia="ja-JP"/>
              </w:rPr>
              <w:t>Y</w:t>
            </w:r>
          </w:p>
        </w:tc>
        <w:tc>
          <w:tcPr>
            <w:tcW w:w="1093" w:type="dxa"/>
            <w:hideMark/>
          </w:tcPr>
          <w:p w14:paraId="3C0EDFEB" w14:textId="77777777" w:rsidR="00162055" w:rsidRPr="003A09F6" w:rsidRDefault="00162055" w:rsidP="00162055">
            <w:pPr>
              <w:jc w:val="center"/>
              <w:rPr>
                <w:b/>
                <w:bCs/>
                <w:sz w:val="20"/>
                <w:lang w:eastAsia="ja-JP"/>
              </w:rPr>
            </w:pPr>
            <w:r w:rsidRPr="003A09F6">
              <w:rPr>
                <w:b/>
                <w:bCs/>
                <w:sz w:val="20"/>
                <w:lang w:eastAsia="ja-JP"/>
              </w:rPr>
              <w:t>U</w:t>
            </w:r>
          </w:p>
        </w:tc>
        <w:tc>
          <w:tcPr>
            <w:tcW w:w="1093" w:type="dxa"/>
            <w:hideMark/>
          </w:tcPr>
          <w:p w14:paraId="21B1053A" w14:textId="77777777" w:rsidR="00162055" w:rsidRPr="003A09F6" w:rsidRDefault="00162055" w:rsidP="00162055">
            <w:pPr>
              <w:jc w:val="center"/>
              <w:rPr>
                <w:b/>
                <w:bCs/>
                <w:sz w:val="20"/>
                <w:lang w:eastAsia="ja-JP"/>
              </w:rPr>
            </w:pPr>
            <w:r w:rsidRPr="003A09F6">
              <w:rPr>
                <w:b/>
                <w:bCs/>
                <w:sz w:val="20"/>
                <w:lang w:eastAsia="ja-JP"/>
              </w:rPr>
              <w:t>V</w:t>
            </w:r>
          </w:p>
        </w:tc>
        <w:tc>
          <w:tcPr>
            <w:tcW w:w="1093" w:type="dxa"/>
            <w:hideMark/>
          </w:tcPr>
          <w:p w14:paraId="1F224728" w14:textId="77777777" w:rsidR="00162055" w:rsidRPr="003A09F6" w:rsidRDefault="00162055" w:rsidP="00162055">
            <w:pPr>
              <w:jc w:val="center"/>
              <w:rPr>
                <w:b/>
                <w:bCs/>
                <w:sz w:val="20"/>
                <w:lang w:eastAsia="ja-JP"/>
              </w:rPr>
            </w:pPr>
            <w:r w:rsidRPr="003A09F6">
              <w:rPr>
                <w:b/>
                <w:bCs/>
                <w:sz w:val="20"/>
                <w:lang w:eastAsia="ja-JP"/>
              </w:rPr>
              <w:t>EncT</w:t>
            </w:r>
          </w:p>
        </w:tc>
        <w:tc>
          <w:tcPr>
            <w:tcW w:w="1093" w:type="dxa"/>
            <w:hideMark/>
          </w:tcPr>
          <w:p w14:paraId="01108F25" w14:textId="77777777" w:rsidR="00162055" w:rsidRPr="003A09F6" w:rsidRDefault="00162055" w:rsidP="00162055">
            <w:pPr>
              <w:jc w:val="center"/>
              <w:rPr>
                <w:b/>
                <w:bCs/>
                <w:sz w:val="20"/>
                <w:lang w:eastAsia="ja-JP"/>
              </w:rPr>
            </w:pPr>
            <w:r w:rsidRPr="003A09F6">
              <w:rPr>
                <w:b/>
                <w:bCs/>
                <w:sz w:val="20"/>
                <w:lang w:eastAsia="ja-JP"/>
              </w:rPr>
              <w:t>DecT</w:t>
            </w:r>
          </w:p>
        </w:tc>
        <w:tc>
          <w:tcPr>
            <w:tcW w:w="1093" w:type="dxa"/>
          </w:tcPr>
          <w:p w14:paraId="73502819" w14:textId="77777777" w:rsidR="00162055" w:rsidRPr="003A09F6" w:rsidRDefault="00162055" w:rsidP="00162055">
            <w:pPr>
              <w:jc w:val="center"/>
              <w:rPr>
                <w:b/>
                <w:bCs/>
                <w:sz w:val="20"/>
                <w:lang w:eastAsia="ja-JP"/>
              </w:rPr>
            </w:pPr>
            <w:r>
              <w:rPr>
                <w:b/>
                <w:bCs/>
                <w:sz w:val="20"/>
                <w:lang w:eastAsia="ja-JP"/>
              </w:rPr>
              <w:t>CC EncT</w:t>
            </w:r>
          </w:p>
        </w:tc>
        <w:tc>
          <w:tcPr>
            <w:tcW w:w="1093" w:type="dxa"/>
          </w:tcPr>
          <w:p w14:paraId="651F46FC" w14:textId="77777777" w:rsidR="00162055" w:rsidRPr="003A09F6" w:rsidRDefault="00162055" w:rsidP="00162055">
            <w:pPr>
              <w:jc w:val="center"/>
              <w:rPr>
                <w:b/>
                <w:bCs/>
                <w:sz w:val="20"/>
                <w:lang w:eastAsia="ja-JP"/>
              </w:rPr>
            </w:pPr>
            <w:r>
              <w:rPr>
                <w:b/>
                <w:bCs/>
                <w:sz w:val="20"/>
                <w:lang w:eastAsia="ja-JP"/>
              </w:rPr>
              <w:t>CC DecT</w:t>
            </w:r>
          </w:p>
        </w:tc>
      </w:tr>
      <w:tr w:rsidR="00CE0732" w:rsidRPr="003A09F6" w14:paraId="22C6FC2F" w14:textId="77777777" w:rsidTr="00162055">
        <w:trPr>
          <w:trHeight w:val="408"/>
        </w:trPr>
        <w:tc>
          <w:tcPr>
            <w:tcW w:w="1658" w:type="dxa"/>
          </w:tcPr>
          <w:p w14:paraId="381F4E95" w14:textId="56F5F111" w:rsidR="00CE0732" w:rsidRPr="003A09F6" w:rsidRDefault="00CE0732" w:rsidP="00CE0732">
            <w:pPr>
              <w:rPr>
                <w:sz w:val="20"/>
                <w:lang w:eastAsia="ja-JP"/>
              </w:rPr>
            </w:pPr>
            <w:r>
              <w:rPr>
                <w:sz w:val="20"/>
                <w:lang w:eastAsia="ja-JP"/>
              </w:rPr>
              <w:t>DMVR in BMS2.1</w:t>
            </w:r>
          </w:p>
        </w:tc>
        <w:tc>
          <w:tcPr>
            <w:tcW w:w="1093" w:type="dxa"/>
            <w:noWrap/>
            <w:hideMark/>
          </w:tcPr>
          <w:p w14:paraId="24168445" w14:textId="6312A3A3" w:rsidR="00CE0732" w:rsidRPr="003A09F6" w:rsidRDefault="00CE0732" w:rsidP="00CE0732">
            <w:pPr>
              <w:jc w:val="center"/>
              <w:rPr>
                <w:sz w:val="20"/>
                <w:lang w:eastAsia="ja-JP"/>
              </w:rPr>
            </w:pPr>
            <w:r w:rsidRPr="003A09F6">
              <w:rPr>
                <w:sz w:val="20"/>
                <w:lang w:eastAsia="ja-JP"/>
              </w:rPr>
              <w:t>-1.63%</w:t>
            </w:r>
          </w:p>
        </w:tc>
        <w:tc>
          <w:tcPr>
            <w:tcW w:w="1093" w:type="dxa"/>
            <w:noWrap/>
            <w:hideMark/>
          </w:tcPr>
          <w:p w14:paraId="0EDD1240" w14:textId="2E9D3164" w:rsidR="00CE0732" w:rsidRPr="003A09F6" w:rsidRDefault="00CE0732" w:rsidP="00CE0732">
            <w:pPr>
              <w:jc w:val="center"/>
              <w:rPr>
                <w:sz w:val="20"/>
                <w:lang w:eastAsia="ja-JP"/>
              </w:rPr>
            </w:pPr>
            <w:r w:rsidRPr="003A09F6">
              <w:rPr>
                <w:sz w:val="20"/>
                <w:lang w:eastAsia="ja-JP"/>
              </w:rPr>
              <w:t>-1.73%</w:t>
            </w:r>
          </w:p>
        </w:tc>
        <w:tc>
          <w:tcPr>
            <w:tcW w:w="1093" w:type="dxa"/>
            <w:noWrap/>
            <w:hideMark/>
          </w:tcPr>
          <w:p w14:paraId="5211EA28" w14:textId="47D2253B" w:rsidR="00CE0732" w:rsidRPr="003A09F6" w:rsidRDefault="00CE0732" w:rsidP="00CE0732">
            <w:pPr>
              <w:jc w:val="center"/>
              <w:rPr>
                <w:sz w:val="20"/>
                <w:lang w:eastAsia="ja-JP"/>
              </w:rPr>
            </w:pPr>
            <w:r w:rsidRPr="003A09F6">
              <w:rPr>
                <w:sz w:val="20"/>
                <w:lang w:eastAsia="ja-JP"/>
              </w:rPr>
              <w:t>-1.85%</w:t>
            </w:r>
          </w:p>
        </w:tc>
        <w:tc>
          <w:tcPr>
            <w:tcW w:w="1093" w:type="dxa"/>
            <w:noWrap/>
            <w:hideMark/>
          </w:tcPr>
          <w:p w14:paraId="1450D042" w14:textId="4C8F001F" w:rsidR="00CE0732" w:rsidRPr="003A09F6" w:rsidRDefault="00CE0732" w:rsidP="00CE0732">
            <w:pPr>
              <w:jc w:val="center"/>
              <w:rPr>
                <w:sz w:val="20"/>
                <w:lang w:eastAsia="ja-JP"/>
              </w:rPr>
            </w:pPr>
            <w:r w:rsidRPr="003A09F6">
              <w:rPr>
                <w:sz w:val="20"/>
                <w:lang w:eastAsia="ja-JP"/>
              </w:rPr>
              <w:t>104%</w:t>
            </w:r>
          </w:p>
        </w:tc>
        <w:tc>
          <w:tcPr>
            <w:tcW w:w="1093" w:type="dxa"/>
            <w:noWrap/>
            <w:hideMark/>
          </w:tcPr>
          <w:p w14:paraId="7B5231A4" w14:textId="392DD2E0" w:rsidR="00CE0732" w:rsidRPr="003A09F6" w:rsidRDefault="00CE0732" w:rsidP="00CE0732">
            <w:pPr>
              <w:jc w:val="center"/>
              <w:rPr>
                <w:sz w:val="20"/>
                <w:lang w:eastAsia="ja-JP"/>
              </w:rPr>
            </w:pPr>
            <w:r w:rsidRPr="003A09F6">
              <w:rPr>
                <w:sz w:val="20"/>
                <w:lang w:eastAsia="ja-JP"/>
              </w:rPr>
              <w:t>121%</w:t>
            </w:r>
          </w:p>
        </w:tc>
        <w:tc>
          <w:tcPr>
            <w:tcW w:w="1093" w:type="dxa"/>
          </w:tcPr>
          <w:p w14:paraId="1B474D3A" w14:textId="4C73043E" w:rsidR="00CE0732" w:rsidRPr="003A09F6" w:rsidRDefault="00CE0732" w:rsidP="00CE0732">
            <w:pPr>
              <w:jc w:val="center"/>
              <w:rPr>
                <w:sz w:val="20"/>
                <w:lang w:eastAsia="ja-JP"/>
              </w:rPr>
            </w:pPr>
            <w:ins w:id="2472" w:author="Chun-Chi Chen" w:date="2018-09-30T13:21:00Z">
              <w:r>
                <w:rPr>
                  <w:sz w:val="20"/>
                  <w:lang w:eastAsia="ja-JP"/>
                </w:rPr>
                <w:t>103%</w:t>
              </w:r>
            </w:ins>
          </w:p>
        </w:tc>
        <w:tc>
          <w:tcPr>
            <w:tcW w:w="1093" w:type="dxa"/>
          </w:tcPr>
          <w:p w14:paraId="196A6C3C" w14:textId="737695BD" w:rsidR="00CE0732" w:rsidRPr="003A09F6" w:rsidRDefault="00CE0732" w:rsidP="00CE0732">
            <w:pPr>
              <w:jc w:val="center"/>
              <w:rPr>
                <w:sz w:val="20"/>
                <w:lang w:eastAsia="ja-JP"/>
              </w:rPr>
            </w:pPr>
            <w:ins w:id="2473" w:author="Chun-Chi Chen" w:date="2018-09-30T13:21:00Z">
              <w:r>
                <w:rPr>
                  <w:sz w:val="20"/>
                  <w:lang w:eastAsia="ja-JP"/>
                </w:rPr>
                <w:t>120%</w:t>
              </w:r>
            </w:ins>
          </w:p>
        </w:tc>
      </w:tr>
      <w:tr w:rsidR="00810653" w:rsidRPr="003A09F6" w14:paraId="62829255" w14:textId="77777777" w:rsidTr="00162055">
        <w:trPr>
          <w:trHeight w:val="408"/>
        </w:trPr>
        <w:tc>
          <w:tcPr>
            <w:tcW w:w="1658" w:type="dxa"/>
          </w:tcPr>
          <w:p w14:paraId="46C56E5E" w14:textId="42FBFB65" w:rsidR="00810653" w:rsidRPr="00581810" w:rsidRDefault="00810653" w:rsidP="00810653">
            <w:pPr>
              <w:rPr>
                <w:sz w:val="20"/>
                <w:lang w:eastAsia="ja-JP"/>
              </w:rPr>
            </w:pPr>
            <w:r>
              <w:rPr>
                <w:sz w:val="20"/>
                <w:lang w:eastAsia="ja-JP"/>
              </w:rPr>
              <w:t>CE9.2.16</w:t>
            </w:r>
          </w:p>
        </w:tc>
        <w:tc>
          <w:tcPr>
            <w:tcW w:w="1093" w:type="dxa"/>
            <w:noWrap/>
            <w:hideMark/>
          </w:tcPr>
          <w:p w14:paraId="1F27D714" w14:textId="74596FAC" w:rsidR="00810653" w:rsidRPr="003A09F6" w:rsidRDefault="00810653" w:rsidP="00810653">
            <w:pPr>
              <w:jc w:val="center"/>
              <w:rPr>
                <w:sz w:val="20"/>
                <w:lang w:eastAsia="ja-JP"/>
              </w:rPr>
            </w:pPr>
            <w:ins w:id="2474" w:author="Semih Esenlik" w:date="2018-10-02T17:36:00Z">
              <w:r w:rsidRPr="00D85EAB">
                <w:t>-1.60%</w:t>
              </w:r>
            </w:ins>
            <w:del w:id="2475" w:author="Semih Esenlik" w:date="2018-10-02T17:36:00Z">
              <w:r w:rsidRPr="00162055" w:rsidDel="00394643">
                <w:rPr>
                  <w:sz w:val="20"/>
                  <w:lang w:eastAsia="ja-JP"/>
                </w:rPr>
                <w:delText>-1.59%</w:delText>
              </w:r>
            </w:del>
          </w:p>
        </w:tc>
        <w:tc>
          <w:tcPr>
            <w:tcW w:w="1093" w:type="dxa"/>
            <w:noWrap/>
            <w:hideMark/>
          </w:tcPr>
          <w:p w14:paraId="5672E651" w14:textId="6B1CEEA5" w:rsidR="00810653" w:rsidRPr="003A09F6" w:rsidRDefault="00810653" w:rsidP="00810653">
            <w:pPr>
              <w:jc w:val="center"/>
              <w:rPr>
                <w:sz w:val="20"/>
                <w:lang w:eastAsia="ja-JP"/>
              </w:rPr>
            </w:pPr>
            <w:ins w:id="2476" w:author="Semih Esenlik" w:date="2018-10-02T17:36:00Z">
              <w:r w:rsidRPr="00D85EAB">
                <w:t>-1.69%</w:t>
              </w:r>
            </w:ins>
            <w:del w:id="2477" w:author="Semih Esenlik" w:date="2018-10-02T17:36:00Z">
              <w:r w:rsidRPr="00162055" w:rsidDel="00394643">
                <w:rPr>
                  <w:sz w:val="20"/>
                  <w:lang w:eastAsia="ja-JP"/>
                </w:rPr>
                <w:delText>-1.70%</w:delText>
              </w:r>
            </w:del>
          </w:p>
        </w:tc>
        <w:tc>
          <w:tcPr>
            <w:tcW w:w="1093" w:type="dxa"/>
            <w:noWrap/>
            <w:hideMark/>
          </w:tcPr>
          <w:p w14:paraId="10FA9948" w14:textId="1842F39A" w:rsidR="00810653" w:rsidRPr="003A09F6" w:rsidRDefault="00810653" w:rsidP="00810653">
            <w:pPr>
              <w:jc w:val="center"/>
              <w:rPr>
                <w:sz w:val="20"/>
                <w:lang w:eastAsia="ja-JP"/>
              </w:rPr>
            </w:pPr>
            <w:ins w:id="2478" w:author="Semih Esenlik" w:date="2018-10-02T17:36:00Z">
              <w:r w:rsidRPr="00D85EAB">
                <w:t>-1.76%</w:t>
              </w:r>
            </w:ins>
            <w:del w:id="2479" w:author="Semih Esenlik" w:date="2018-10-02T17:36:00Z">
              <w:r w:rsidRPr="00162055" w:rsidDel="00394643">
                <w:rPr>
                  <w:sz w:val="20"/>
                  <w:lang w:eastAsia="ja-JP"/>
                </w:rPr>
                <w:delText>-1.78%</w:delText>
              </w:r>
            </w:del>
          </w:p>
        </w:tc>
        <w:tc>
          <w:tcPr>
            <w:tcW w:w="1093" w:type="dxa"/>
            <w:noWrap/>
            <w:hideMark/>
          </w:tcPr>
          <w:p w14:paraId="78D70930" w14:textId="11278E2C" w:rsidR="00810653" w:rsidRPr="003A09F6" w:rsidRDefault="00810653" w:rsidP="00810653">
            <w:pPr>
              <w:jc w:val="center"/>
              <w:rPr>
                <w:sz w:val="20"/>
                <w:lang w:eastAsia="ja-JP"/>
              </w:rPr>
            </w:pPr>
            <w:ins w:id="2480" w:author="Semih Esenlik" w:date="2018-10-02T17:36:00Z">
              <w:r w:rsidRPr="00D85EAB">
                <w:t>102%</w:t>
              </w:r>
            </w:ins>
            <w:del w:id="2481" w:author="Semih Esenlik" w:date="2018-10-02T17:36:00Z">
              <w:r w:rsidRPr="00162055" w:rsidDel="00394643">
                <w:rPr>
                  <w:sz w:val="20"/>
                  <w:lang w:eastAsia="ja-JP"/>
                </w:rPr>
                <w:delText>102%</w:delText>
              </w:r>
            </w:del>
          </w:p>
        </w:tc>
        <w:tc>
          <w:tcPr>
            <w:tcW w:w="1093" w:type="dxa"/>
            <w:noWrap/>
            <w:hideMark/>
          </w:tcPr>
          <w:p w14:paraId="6C8872D1" w14:textId="6D049394" w:rsidR="00810653" w:rsidRPr="003A09F6" w:rsidRDefault="00810653" w:rsidP="00810653">
            <w:pPr>
              <w:jc w:val="center"/>
              <w:rPr>
                <w:sz w:val="20"/>
                <w:lang w:eastAsia="ja-JP"/>
              </w:rPr>
            </w:pPr>
            <w:ins w:id="2482" w:author="Semih Esenlik" w:date="2018-10-02T17:36:00Z">
              <w:r w:rsidRPr="00D85EAB">
                <w:t>110%</w:t>
              </w:r>
            </w:ins>
            <w:del w:id="2483" w:author="Semih Esenlik" w:date="2018-10-02T17:36:00Z">
              <w:r w:rsidRPr="00162055" w:rsidDel="00394643">
                <w:rPr>
                  <w:sz w:val="20"/>
                  <w:lang w:eastAsia="ja-JP"/>
                </w:rPr>
                <w:delText>110%</w:delText>
              </w:r>
            </w:del>
          </w:p>
        </w:tc>
        <w:tc>
          <w:tcPr>
            <w:tcW w:w="1093" w:type="dxa"/>
          </w:tcPr>
          <w:p w14:paraId="49A9A9D8" w14:textId="77777777" w:rsidR="00810653" w:rsidRPr="006B2F60" w:rsidRDefault="00810653" w:rsidP="00810653">
            <w:pPr>
              <w:jc w:val="center"/>
              <w:rPr>
                <w:sz w:val="20"/>
                <w:lang w:eastAsia="ja-JP"/>
              </w:rPr>
            </w:pPr>
          </w:p>
        </w:tc>
        <w:tc>
          <w:tcPr>
            <w:tcW w:w="1093" w:type="dxa"/>
          </w:tcPr>
          <w:p w14:paraId="0CE5AF4B" w14:textId="77777777" w:rsidR="00810653" w:rsidRPr="006B2F60" w:rsidRDefault="00810653" w:rsidP="00810653">
            <w:pPr>
              <w:jc w:val="center"/>
              <w:rPr>
                <w:sz w:val="20"/>
                <w:lang w:eastAsia="ja-JP"/>
              </w:rPr>
            </w:pPr>
          </w:p>
        </w:tc>
      </w:tr>
    </w:tbl>
    <w:p w14:paraId="71EC9827" w14:textId="77777777" w:rsidR="00DF27A0" w:rsidRPr="00452622" w:rsidRDefault="00DF27A0" w:rsidP="00DF27A0">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DF27A0" w14:paraId="22E29482" w14:textId="77777777" w:rsidTr="00162055">
        <w:tc>
          <w:tcPr>
            <w:tcW w:w="3415" w:type="dxa"/>
            <w:vAlign w:val="center"/>
          </w:tcPr>
          <w:p w14:paraId="1C9608BB" w14:textId="77777777" w:rsidR="00DF27A0" w:rsidRPr="009C1FC8" w:rsidRDefault="00DF27A0" w:rsidP="00162055">
            <w:pPr>
              <w:rPr>
                <w:sz w:val="20"/>
                <w:lang w:eastAsia="ja-JP"/>
              </w:rPr>
            </w:pPr>
            <w:r w:rsidRPr="009C1FC8">
              <w:rPr>
                <w:sz w:val="20"/>
                <w:lang w:eastAsia="ja-JP"/>
              </w:rPr>
              <w:t>Description of processing steps</w:t>
            </w:r>
          </w:p>
        </w:tc>
        <w:tc>
          <w:tcPr>
            <w:tcW w:w="5935" w:type="dxa"/>
            <w:vAlign w:val="center"/>
          </w:tcPr>
          <w:p w14:paraId="42D9AB73" w14:textId="77777777" w:rsidR="00DF27A0" w:rsidRPr="0069364D"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F64838">
              <w:rPr>
                <w:sz w:val="20"/>
                <w:lang w:eastAsia="ja-JP"/>
              </w:rPr>
              <w:t xml:space="preserve">1.a Generate L0 and L1 predictions for [w+4, h+4] blocks </w:t>
            </w:r>
            <w:r w:rsidRPr="0069364D">
              <w:rPr>
                <w:b/>
                <w:sz w:val="20"/>
                <w:lang w:eastAsia="ja-JP"/>
              </w:rPr>
              <w:t>(bilinear)</w:t>
            </w:r>
          </w:p>
          <w:p w14:paraId="3393397D" w14:textId="77777777" w:rsidR="00DF27A0" w:rsidRPr="0069364D"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69364D">
              <w:rPr>
                <w:b/>
                <w:sz w:val="20"/>
                <w:lang w:eastAsia="ja-JP"/>
              </w:rPr>
              <w:t>1.b Calculate SAD cost for center point</w:t>
            </w:r>
          </w:p>
          <w:p w14:paraId="32113AAA" w14:textId="77777777" w:rsidR="00DF27A0" w:rsidRPr="00F64838"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1.c Calculate block averages</w:t>
            </w:r>
          </w:p>
          <w:p w14:paraId="5A0465D2" w14:textId="77777777" w:rsidR="00DF27A0" w:rsidRPr="00F64838"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 xml:space="preserve">2. perform 9 point MRSAD computation </w:t>
            </w:r>
          </w:p>
          <w:p w14:paraId="75C30FDD" w14:textId="77777777" w:rsidR="00DF27A0" w:rsidRPr="00F64838"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 xml:space="preserve">3.a perform 5 point MRSAD computation </w:t>
            </w:r>
          </w:p>
          <w:p w14:paraId="574484AC" w14:textId="77777777" w:rsidR="00DF27A0" w:rsidRPr="0069364D"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F64838">
              <w:rPr>
                <w:sz w:val="20"/>
                <w:lang w:eastAsia="ja-JP"/>
              </w:rPr>
              <w:t>3.b. Generate L0 and L1 half pel predictions for [w+1, h] blocks</w:t>
            </w:r>
            <w:r w:rsidRPr="0069364D">
              <w:rPr>
                <w:b/>
                <w:sz w:val="20"/>
                <w:lang w:eastAsia="ja-JP"/>
              </w:rPr>
              <w:t xml:space="preserve"> (bilinear)</w:t>
            </w:r>
          </w:p>
          <w:p w14:paraId="7AA2B032" w14:textId="77777777" w:rsidR="00DF27A0" w:rsidRPr="0069364D"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F64838">
              <w:rPr>
                <w:sz w:val="20"/>
                <w:lang w:eastAsia="ja-JP"/>
              </w:rPr>
              <w:t>3.c. Generate L0 and L1 predictions for [w, h+1] blocks</w:t>
            </w:r>
            <w:r w:rsidRPr="0069364D">
              <w:rPr>
                <w:b/>
                <w:sz w:val="20"/>
                <w:lang w:eastAsia="ja-JP"/>
              </w:rPr>
              <w:t xml:space="preserve"> (bilinear)</w:t>
            </w:r>
          </w:p>
          <w:p w14:paraId="4E4E55B7" w14:textId="77777777" w:rsidR="00DF27A0" w:rsidRPr="00F64838"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4.a. Perform 2 MRSAD on first half-pel plane</w:t>
            </w:r>
          </w:p>
          <w:p w14:paraId="2E3B2885" w14:textId="77777777" w:rsidR="00DF27A0" w:rsidRPr="00F64838"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ja-JP"/>
              </w:rPr>
            </w:pPr>
            <w:r w:rsidRPr="00F64838">
              <w:rPr>
                <w:sz w:val="20"/>
                <w:lang w:eastAsia="ja-JP"/>
              </w:rPr>
              <w:t>4.b. Perform 2 MRSAD on second half-pel plane</w:t>
            </w:r>
          </w:p>
          <w:p w14:paraId="2E8E4465" w14:textId="77777777" w:rsidR="00DF27A0" w:rsidRPr="001B057E" w:rsidRDefault="00DF27A0" w:rsidP="00162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F64838">
              <w:rPr>
                <w:sz w:val="20"/>
                <w:lang w:eastAsia="ja-JP"/>
              </w:rPr>
              <w:t>5. Perform final MC (DCTIF)</w:t>
            </w:r>
          </w:p>
        </w:tc>
      </w:tr>
      <w:tr w:rsidR="00DF27A0" w14:paraId="2D1FC26C" w14:textId="77777777" w:rsidTr="00162055">
        <w:tc>
          <w:tcPr>
            <w:tcW w:w="3415" w:type="dxa"/>
            <w:vAlign w:val="center"/>
          </w:tcPr>
          <w:p w14:paraId="69681372" w14:textId="77777777" w:rsidR="00DF27A0" w:rsidRPr="009C1FC8" w:rsidRDefault="00DF27A0" w:rsidP="00162055">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58BEDC8C" w14:textId="77777777" w:rsidR="00DF27A0" w:rsidRPr="009C1FC8" w:rsidRDefault="00DF27A0" w:rsidP="00162055">
            <w:pPr>
              <w:rPr>
                <w:sz w:val="20"/>
                <w:lang w:eastAsia="ja-JP"/>
              </w:rPr>
            </w:pPr>
            <w:r w:rsidRPr="009C1FC8">
              <w:rPr>
                <w:sz w:val="20"/>
                <w:lang w:eastAsia="ja-JP"/>
              </w:rPr>
              <w:t>Same as BMS2.1</w:t>
            </w:r>
          </w:p>
        </w:tc>
      </w:tr>
      <w:tr w:rsidR="00DF27A0" w14:paraId="0E1BFF53" w14:textId="77777777" w:rsidTr="00162055">
        <w:tc>
          <w:tcPr>
            <w:tcW w:w="3415" w:type="dxa"/>
            <w:vAlign w:val="center"/>
          </w:tcPr>
          <w:p w14:paraId="367281BA" w14:textId="77777777" w:rsidR="00DF27A0" w:rsidRPr="009C1FC8" w:rsidRDefault="00DF27A0" w:rsidP="00162055">
            <w:pPr>
              <w:rPr>
                <w:sz w:val="20"/>
                <w:lang w:eastAsia="ja-JP"/>
              </w:rPr>
            </w:pPr>
            <w:r w:rsidRPr="009C1FC8">
              <w:rPr>
                <w:sz w:val="20"/>
                <w:lang w:eastAsia="ja-JP"/>
              </w:rPr>
              <w:t>Intermediate Buffers</w:t>
            </w:r>
          </w:p>
        </w:tc>
        <w:tc>
          <w:tcPr>
            <w:tcW w:w="5935" w:type="dxa"/>
            <w:vAlign w:val="center"/>
          </w:tcPr>
          <w:p w14:paraId="61E783E6" w14:textId="77777777" w:rsidR="00DF27A0" w:rsidRPr="00670680" w:rsidRDefault="00DF27A0" w:rsidP="00F64838">
            <w:pPr>
              <w:spacing w:before="0"/>
              <w:rPr>
                <w:b/>
                <w:sz w:val="20"/>
                <w:lang w:eastAsia="ja-JP"/>
              </w:rPr>
            </w:pPr>
            <w:r w:rsidRPr="00670680">
              <w:rPr>
                <w:b/>
                <w:sz w:val="20"/>
                <w:lang w:eastAsia="ja-JP"/>
              </w:rPr>
              <w:t>buffer 1: 2x(w+1)x(h)</w:t>
            </w:r>
          </w:p>
          <w:p w14:paraId="09BC0BC3" w14:textId="77777777" w:rsidR="00DF27A0" w:rsidRPr="001B057E" w:rsidRDefault="00DF27A0" w:rsidP="00F64838">
            <w:pPr>
              <w:spacing w:before="0"/>
              <w:rPr>
                <w:b/>
                <w:sz w:val="20"/>
                <w:lang w:eastAsia="ja-JP"/>
              </w:rPr>
            </w:pPr>
            <w:r w:rsidRPr="00670680">
              <w:rPr>
                <w:b/>
                <w:sz w:val="20"/>
                <w:lang w:eastAsia="ja-JP"/>
              </w:rPr>
              <w:t>buffer 2: 2x(w)x(h+1)</w:t>
            </w:r>
          </w:p>
        </w:tc>
      </w:tr>
      <w:tr w:rsidR="00DF27A0" w14:paraId="1CEAC253" w14:textId="77777777" w:rsidTr="00162055">
        <w:tc>
          <w:tcPr>
            <w:tcW w:w="3415" w:type="dxa"/>
            <w:vAlign w:val="center"/>
          </w:tcPr>
          <w:p w14:paraId="631ED191" w14:textId="77777777" w:rsidR="00DF27A0" w:rsidRPr="009C1FC8" w:rsidRDefault="00DF27A0" w:rsidP="00162055">
            <w:pPr>
              <w:rPr>
                <w:sz w:val="20"/>
                <w:lang w:eastAsia="ja-JP"/>
              </w:rPr>
            </w:pPr>
            <w:r w:rsidRPr="009C1FC8">
              <w:rPr>
                <w:sz w:val="20"/>
                <w:lang w:eastAsia="ja-JP"/>
              </w:rPr>
              <w:t>Usage of refined MVs</w:t>
            </w:r>
          </w:p>
        </w:tc>
        <w:tc>
          <w:tcPr>
            <w:tcW w:w="5935" w:type="dxa"/>
            <w:vAlign w:val="center"/>
          </w:tcPr>
          <w:p w14:paraId="305A8D48" w14:textId="77777777" w:rsidR="00DF27A0" w:rsidRPr="009C1FC8" w:rsidRDefault="00DF27A0" w:rsidP="00162055">
            <w:pPr>
              <w:rPr>
                <w:sz w:val="20"/>
                <w:lang w:eastAsia="ja-JP"/>
              </w:rPr>
            </w:pPr>
            <w:r w:rsidRPr="009C1FC8">
              <w:rPr>
                <w:sz w:val="20"/>
                <w:lang w:eastAsia="ja-JP"/>
              </w:rPr>
              <w:t>Same as BMS2.1</w:t>
            </w:r>
          </w:p>
        </w:tc>
      </w:tr>
      <w:tr w:rsidR="00DF27A0" w14:paraId="67783C78" w14:textId="77777777" w:rsidTr="00162055">
        <w:tc>
          <w:tcPr>
            <w:tcW w:w="3415" w:type="dxa"/>
            <w:vAlign w:val="center"/>
          </w:tcPr>
          <w:p w14:paraId="752DA258" w14:textId="77777777" w:rsidR="00DF27A0" w:rsidRPr="009C1FC8" w:rsidRDefault="00DF27A0" w:rsidP="00162055">
            <w:pPr>
              <w:rPr>
                <w:sz w:val="20"/>
                <w:lang w:eastAsia="ja-JP"/>
              </w:rPr>
            </w:pPr>
            <w:r w:rsidRPr="009C1FC8">
              <w:rPr>
                <w:sz w:val="20"/>
                <w:lang w:eastAsia="ja-JP"/>
              </w:rPr>
              <w:t>Number of operations for interpolation*</w:t>
            </w:r>
          </w:p>
        </w:tc>
        <w:tc>
          <w:tcPr>
            <w:tcW w:w="5935" w:type="dxa"/>
            <w:vAlign w:val="center"/>
          </w:tcPr>
          <w:p w14:paraId="72BA1303" w14:textId="77777777" w:rsidR="00DF27A0" w:rsidRPr="00875C24" w:rsidRDefault="00DF27A0" w:rsidP="00162055">
            <w:pPr>
              <w:rPr>
                <w:b/>
                <w:sz w:val="20"/>
                <w:lang w:eastAsia="ja-JP"/>
              </w:rPr>
            </w:pPr>
            <w:r w:rsidRPr="00670680">
              <w:rPr>
                <w:b/>
                <w:sz w:val="20"/>
                <w:lang w:eastAsia="ja-JP"/>
              </w:rPr>
              <w:t>Adds: 3784</w:t>
            </w:r>
            <w:r>
              <w:rPr>
                <w:b/>
                <w:sz w:val="20"/>
                <w:lang w:eastAsia="ja-JP"/>
              </w:rPr>
              <w:t xml:space="preserve">, </w:t>
            </w:r>
            <w:r w:rsidRPr="00670680">
              <w:rPr>
                <w:b/>
                <w:sz w:val="20"/>
                <w:lang w:eastAsia="ja-JP"/>
              </w:rPr>
              <w:t>Mult: 5360</w:t>
            </w:r>
          </w:p>
        </w:tc>
      </w:tr>
      <w:tr w:rsidR="00DF27A0" w14:paraId="1F845042" w14:textId="77777777" w:rsidTr="00162055">
        <w:tc>
          <w:tcPr>
            <w:tcW w:w="3415" w:type="dxa"/>
            <w:vAlign w:val="center"/>
          </w:tcPr>
          <w:p w14:paraId="0AB4B478" w14:textId="77777777" w:rsidR="00DF27A0" w:rsidRPr="009C1FC8" w:rsidRDefault="00DF27A0" w:rsidP="00162055">
            <w:pPr>
              <w:rPr>
                <w:sz w:val="20"/>
                <w:lang w:eastAsia="ja-JP"/>
              </w:rPr>
            </w:pPr>
            <w:r w:rsidRPr="009C1FC8">
              <w:rPr>
                <w:sz w:val="20"/>
                <w:lang w:eastAsia="ja-JP"/>
              </w:rPr>
              <w:t>Number of operations for MRSAD*</w:t>
            </w:r>
          </w:p>
        </w:tc>
        <w:tc>
          <w:tcPr>
            <w:tcW w:w="5935" w:type="dxa"/>
            <w:vAlign w:val="center"/>
          </w:tcPr>
          <w:p w14:paraId="517C1026" w14:textId="5119EAFA" w:rsidR="00DF27A0" w:rsidRPr="00375330" w:rsidRDefault="00375330" w:rsidP="00162055">
            <w:pPr>
              <w:rPr>
                <w:b/>
                <w:sz w:val="20"/>
                <w:lang w:eastAsia="ja-JP"/>
              </w:rPr>
            </w:pPr>
            <w:r w:rsidRPr="00375330">
              <w:rPr>
                <w:b/>
                <w:sz w:val="20"/>
                <w:lang w:eastAsia="ja-JP"/>
              </w:rPr>
              <w:t>2304</w:t>
            </w:r>
          </w:p>
        </w:tc>
      </w:tr>
      <w:tr w:rsidR="00DF27A0" w14:paraId="764AB071" w14:textId="77777777" w:rsidTr="00162055">
        <w:tc>
          <w:tcPr>
            <w:tcW w:w="3415" w:type="dxa"/>
            <w:vAlign w:val="center"/>
          </w:tcPr>
          <w:p w14:paraId="3207AE46" w14:textId="77777777" w:rsidR="00DF27A0" w:rsidRPr="009C1FC8" w:rsidRDefault="00DF27A0" w:rsidP="00162055">
            <w:pPr>
              <w:rPr>
                <w:sz w:val="20"/>
                <w:lang w:eastAsia="ja-JP"/>
              </w:rPr>
            </w:pPr>
            <w:r w:rsidRPr="009C1FC8">
              <w:rPr>
                <w:sz w:val="20"/>
                <w:lang w:eastAsia="ja-JP"/>
              </w:rPr>
              <w:t>Additional operations</w:t>
            </w:r>
            <w:r>
              <w:rPr>
                <w:sz w:val="20"/>
                <w:lang w:eastAsia="ja-JP"/>
              </w:rPr>
              <w:t>*</w:t>
            </w:r>
          </w:p>
        </w:tc>
        <w:tc>
          <w:tcPr>
            <w:tcW w:w="5935" w:type="dxa"/>
            <w:vAlign w:val="center"/>
          </w:tcPr>
          <w:p w14:paraId="6BB5730B" w14:textId="77777777" w:rsidR="00DF27A0" w:rsidRPr="009F64D2" w:rsidRDefault="00DF27A0" w:rsidP="00F64838">
            <w:pPr>
              <w:spacing w:before="0"/>
              <w:rPr>
                <w:sz w:val="20"/>
                <w:lang w:eastAsia="ja-JP"/>
              </w:rPr>
            </w:pPr>
            <w:r>
              <w:rPr>
                <w:sz w:val="20"/>
                <w:lang w:eastAsia="ja-JP"/>
              </w:rPr>
              <w:t>DMVR condition:</w:t>
            </w:r>
            <w:r w:rsidRPr="009F64D2">
              <w:rPr>
                <w:sz w:val="20"/>
                <w:lang w:eastAsia="ja-JP"/>
              </w:rPr>
              <w:t xml:space="preserve"> 5 if checks</w:t>
            </w:r>
          </w:p>
          <w:p w14:paraId="2B0B4F01" w14:textId="77777777" w:rsidR="00DF27A0" w:rsidRPr="009F64D2" w:rsidRDefault="00DF27A0" w:rsidP="00F64838">
            <w:pPr>
              <w:spacing w:before="0"/>
              <w:rPr>
                <w:sz w:val="20"/>
                <w:lang w:eastAsia="ja-JP"/>
              </w:rPr>
            </w:pPr>
            <w:r>
              <w:rPr>
                <w:sz w:val="20"/>
                <w:lang w:eastAsia="ja-JP"/>
              </w:rPr>
              <w:t xml:space="preserve">MRSAD comparisons: </w:t>
            </w:r>
            <w:r w:rsidRPr="009F64D2">
              <w:rPr>
                <w:sz w:val="20"/>
                <w:lang w:eastAsia="ja-JP"/>
              </w:rPr>
              <w:t>18 comparisons</w:t>
            </w:r>
          </w:p>
          <w:p w14:paraId="6BE2A351" w14:textId="77777777" w:rsidR="00DF27A0" w:rsidRPr="009F64D2" w:rsidRDefault="00DF27A0" w:rsidP="00F64838">
            <w:pPr>
              <w:spacing w:before="0"/>
              <w:rPr>
                <w:sz w:val="20"/>
                <w:lang w:eastAsia="ja-JP"/>
              </w:rPr>
            </w:pPr>
            <w:r>
              <w:rPr>
                <w:sz w:val="20"/>
                <w:lang w:eastAsia="ja-JP"/>
              </w:rPr>
              <w:t xml:space="preserve">Final MC averaging: </w:t>
            </w:r>
            <w:r w:rsidRPr="009F64D2">
              <w:rPr>
                <w:sz w:val="20"/>
                <w:lang w:eastAsia="ja-JP"/>
              </w:rPr>
              <w:t>64 additions</w:t>
            </w:r>
          </w:p>
          <w:p w14:paraId="70A03EFA" w14:textId="00B48F36" w:rsidR="00DF27A0" w:rsidRPr="009F64D2" w:rsidRDefault="0020256A" w:rsidP="00F64838">
            <w:pPr>
              <w:spacing w:before="0"/>
              <w:rPr>
                <w:b/>
                <w:sz w:val="20"/>
                <w:lang w:eastAsia="ja-JP"/>
              </w:rPr>
            </w:pPr>
            <w:r>
              <w:rPr>
                <w:b/>
                <w:sz w:val="20"/>
                <w:lang w:eastAsia="ja-JP"/>
              </w:rPr>
              <w:t>SAD early exit:</w:t>
            </w:r>
            <w:r w:rsidR="00DF27A0" w:rsidRPr="009F64D2">
              <w:rPr>
                <w:b/>
                <w:sz w:val="20"/>
                <w:lang w:eastAsia="ja-JP"/>
              </w:rPr>
              <w:t xml:space="preserve"> 128 addition 1 comparison</w:t>
            </w:r>
          </w:p>
          <w:p w14:paraId="4E9CF408" w14:textId="71436208" w:rsidR="00DF27A0" w:rsidRPr="009C1FC8" w:rsidRDefault="0020256A" w:rsidP="00F64838">
            <w:pPr>
              <w:spacing w:before="0"/>
              <w:rPr>
                <w:sz w:val="20"/>
                <w:lang w:eastAsia="ja-JP"/>
              </w:rPr>
            </w:pPr>
            <w:r>
              <w:rPr>
                <w:b/>
                <w:sz w:val="20"/>
                <w:lang w:eastAsia="ja-JP"/>
              </w:rPr>
              <w:t>MVD early exit:</w:t>
            </w:r>
            <w:r w:rsidR="00DF27A0" w:rsidRPr="009F64D2">
              <w:rPr>
                <w:b/>
                <w:sz w:val="20"/>
                <w:lang w:eastAsia="ja-JP"/>
              </w:rPr>
              <w:t xml:space="preserve"> 20 addition, 30 comparisons</w:t>
            </w:r>
          </w:p>
        </w:tc>
      </w:tr>
      <w:tr w:rsidR="00DF27A0" w14:paraId="13F96644" w14:textId="77777777" w:rsidTr="00162055">
        <w:tc>
          <w:tcPr>
            <w:tcW w:w="3415" w:type="dxa"/>
            <w:vAlign w:val="center"/>
          </w:tcPr>
          <w:p w14:paraId="2A5FE194" w14:textId="77777777" w:rsidR="00DF27A0" w:rsidRPr="009C1FC8" w:rsidRDefault="00DF27A0" w:rsidP="00162055">
            <w:pPr>
              <w:rPr>
                <w:sz w:val="20"/>
                <w:lang w:eastAsia="ja-JP"/>
              </w:rPr>
            </w:pPr>
            <w:r w:rsidRPr="009C1FC8">
              <w:rPr>
                <w:sz w:val="20"/>
                <w:lang w:eastAsia="ja-JP"/>
              </w:rPr>
              <w:t>Smallest block applying DMVR</w:t>
            </w:r>
          </w:p>
        </w:tc>
        <w:tc>
          <w:tcPr>
            <w:tcW w:w="5935" w:type="dxa"/>
            <w:vAlign w:val="center"/>
          </w:tcPr>
          <w:p w14:paraId="3B5DAE6D" w14:textId="2104AC18" w:rsidR="00DF27A0" w:rsidRPr="00386F54" w:rsidRDefault="00DF27A0" w:rsidP="00162055">
            <w:pPr>
              <w:rPr>
                <w:b/>
                <w:sz w:val="20"/>
                <w:lang w:eastAsia="ja-JP"/>
              </w:rPr>
            </w:pPr>
            <w:r w:rsidRPr="00386F54">
              <w:rPr>
                <w:b/>
                <w:sz w:val="20"/>
                <w:lang w:eastAsia="ja-JP"/>
              </w:rPr>
              <w:t>8x</w:t>
            </w:r>
            <w:r w:rsidR="00386F54" w:rsidRPr="00386F54">
              <w:rPr>
                <w:b/>
                <w:sz w:val="20"/>
                <w:lang w:eastAsia="ja-JP"/>
              </w:rPr>
              <w:t>8</w:t>
            </w:r>
          </w:p>
        </w:tc>
      </w:tr>
      <w:tr w:rsidR="00DF27A0" w14:paraId="10E32905" w14:textId="77777777" w:rsidTr="00162055">
        <w:tc>
          <w:tcPr>
            <w:tcW w:w="3415" w:type="dxa"/>
            <w:vAlign w:val="center"/>
          </w:tcPr>
          <w:p w14:paraId="61D4E9EF" w14:textId="77777777" w:rsidR="00DF27A0" w:rsidRPr="009C1FC8" w:rsidRDefault="00DF27A0" w:rsidP="00162055">
            <w:pPr>
              <w:rPr>
                <w:sz w:val="20"/>
                <w:lang w:eastAsia="ja-JP"/>
              </w:rPr>
            </w:pPr>
            <w:r w:rsidRPr="009C1FC8">
              <w:rPr>
                <w:sz w:val="20"/>
                <w:lang w:eastAsia="ja-JP"/>
              </w:rPr>
              <w:t>On Chip memory accesses</w:t>
            </w:r>
          </w:p>
        </w:tc>
        <w:tc>
          <w:tcPr>
            <w:tcW w:w="5935" w:type="dxa"/>
            <w:vAlign w:val="center"/>
          </w:tcPr>
          <w:p w14:paraId="401F6E9C" w14:textId="77777777" w:rsidR="00DF27A0" w:rsidRPr="00FB0C65" w:rsidRDefault="00DF27A0" w:rsidP="00162055">
            <w:pPr>
              <w:spacing w:before="0"/>
              <w:rPr>
                <w:sz w:val="20"/>
                <w:lang w:eastAsia="ja-JP"/>
              </w:rPr>
            </w:pPr>
            <w:r w:rsidRPr="00FB0C65">
              <w:rPr>
                <w:sz w:val="20"/>
                <w:lang w:eastAsia="ja-JP"/>
              </w:rPr>
              <w:t>same as BMS2.1</w:t>
            </w:r>
          </w:p>
        </w:tc>
      </w:tr>
      <w:tr w:rsidR="00DF27A0" w14:paraId="7EAD31F4" w14:textId="77777777" w:rsidTr="00162055">
        <w:tc>
          <w:tcPr>
            <w:tcW w:w="3415" w:type="dxa"/>
            <w:vAlign w:val="center"/>
          </w:tcPr>
          <w:p w14:paraId="75A97031" w14:textId="77777777" w:rsidR="00DF27A0" w:rsidRPr="009C1FC8" w:rsidRDefault="00DF27A0" w:rsidP="00162055">
            <w:pPr>
              <w:rPr>
                <w:sz w:val="20"/>
                <w:lang w:eastAsia="ja-JP"/>
              </w:rPr>
            </w:pPr>
            <w:r w:rsidRPr="009C1FC8">
              <w:rPr>
                <w:sz w:val="20"/>
                <w:lang w:eastAsia="ja-JP"/>
              </w:rPr>
              <w:lastRenderedPageBreak/>
              <w:t>External memory BW increase*</w:t>
            </w:r>
          </w:p>
        </w:tc>
        <w:tc>
          <w:tcPr>
            <w:tcW w:w="5935" w:type="dxa"/>
            <w:vAlign w:val="center"/>
          </w:tcPr>
          <w:p w14:paraId="0041FDAB" w14:textId="77777777" w:rsidR="00DF27A0" w:rsidRPr="002C659A" w:rsidRDefault="00DF27A0" w:rsidP="00162055">
            <w:pPr>
              <w:rPr>
                <w:b/>
                <w:sz w:val="20"/>
                <w:lang w:eastAsia="ja-JP"/>
              </w:rPr>
            </w:pPr>
            <w:r w:rsidRPr="002C659A">
              <w:rPr>
                <w:b/>
                <w:sz w:val="20"/>
                <w:lang w:eastAsia="ja-JP"/>
              </w:rPr>
              <w:t>0% (same as bi-pred)</w:t>
            </w:r>
          </w:p>
        </w:tc>
      </w:tr>
    </w:tbl>
    <w:p w14:paraId="55625D9E" w14:textId="77777777" w:rsidR="00DF27A0" w:rsidRPr="00E1698D" w:rsidRDefault="00DF27A0" w:rsidP="00DF27A0">
      <w:pPr>
        <w:rPr>
          <w:lang w:eastAsia="ja-JP"/>
        </w:rPr>
      </w:pPr>
      <w:r>
        <w:rPr>
          <w:lang w:eastAsia="ja-JP"/>
        </w:rPr>
        <w:t>*For 8x8 reference block.</w:t>
      </w:r>
    </w:p>
    <w:p w14:paraId="0EC8E716" w14:textId="4CDF9BD4" w:rsidR="00DF27A0" w:rsidRPr="00533977" w:rsidRDefault="00533977" w:rsidP="00DF27A0">
      <w:pPr>
        <w:pStyle w:val="Heading4"/>
        <w:rPr>
          <w:sz w:val="22"/>
          <w:lang w:eastAsia="ja-JP"/>
        </w:rPr>
      </w:pPr>
      <w:r w:rsidRPr="00D05BA0">
        <w:rPr>
          <w:sz w:val="22"/>
          <w:lang w:eastAsia="ja-JP"/>
        </w:rPr>
        <w:t>Crosschecker Comments</w:t>
      </w:r>
    </w:p>
    <w:p w14:paraId="2AE5836F" w14:textId="7D8641E4" w:rsidR="008B5610" w:rsidRDefault="008B5610" w:rsidP="008B5610">
      <w:pPr>
        <w:pStyle w:val="Heading3"/>
        <w:rPr>
          <w:lang w:eastAsia="ja-JP"/>
        </w:rPr>
      </w:pPr>
      <w:r w:rsidRPr="008743C4">
        <w:rPr>
          <w:lang w:eastAsia="ja-JP"/>
        </w:rPr>
        <w:t>CE9.2.6 as in JVET_L</w:t>
      </w:r>
      <w:del w:id="2484" w:author="Sriram Sethuraman" w:date="2018-10-04T12:51:00Z">
        <w:r w:rsidRPr="008743C4" w:rsidDel="00AD7E5F">
          <w:rPr>
            <w:lang w:eastAsia="ja-JP"/>
          </w:rPr>
          <w:delText>XXXX (Ittiam)</w:delText>
        </w:r>
      </w:del>
      <w:ins w:id="2485" w:author="Sriram Sethuraman" w:date="2018-10-04T12:51:00Z">
        <w:r w:rsidR="00AD7E5F">
          <w:rPr>
            <w:lang w:eastAsia="ja-JP"/>
          </w:rPr>
          <w:t>0173 (Ittiam)</w:t>
        </w:r>
      </w:ins>
    </w:p>
    <w:p w14:paraId="1130B0B0" w14:textId="09E8618A" w:rsidR="00763AA2" w:rsidRPr="00763AA2" w:rsidRDefault="00763AA2" w:rsidP="00763AA2">
      <w:pPr>
        <w:rPr>
          <w:lang w:eastAsia="ja-JP"/>
        </w:rPr>
      </w:pPr>
      <w:r>
        <w:rPr>
          <w:lang w:eastAsia="ja-JP"/>
        </w:rPr>
        <w:t>Following changes are proposed:</w:t>
      </w:r>
    </w:p>
    <w:p w14:paraId="22197D3C" w14:textId="77777777" w:rsidR="00763AA2" w:rsidRDefault="00763AA2" w:rsidP="00763AA2">
      <w:pPr>
        <w:pStyle w:val="ListParagraph"/>
        <w:numPr>
          <w:ilvl w:val="0"/>
          <w:numId w:val="34"/>
        </w:numPr>
        <w:rPr>
          <w:ins w:id="2486" w:author="Jeeva Raj A" w:date="2018-10-03T16:36:00Z"/>
          <w:lang w:eastAsia="ja-JP"/>
        </w:rPr>
      </w:pPr>
      <w:r>
        <w:rPr>
          <w:lang w:eastAsia="ja-JP"/>
        </w:rPr>
        <w:t>Apply reference padding as in to eliminate memory BW increase (CE9.2.2).</w:t>
      </w:r>
    </w:p>
    <w:p w14:paraId="25F3893A" w14:textId="7CC640D2" w:rsidR="00E56303" w:rsidRDefault="00E56303">
      <w:pPr>
        <w:pStyle w:val="ListParagraph"/>
        <w:numPr>
          <w:ilvl w:val="1"/>
          <w:numId w:val="34"/>
        </w:numPr>
        <w:rPr>
          <w:ins w:id="2487" w:author="Jeeva Raj A" w:date="2018-10-03T16:36:00Z"/>
          <w:lang w:eastAsia="ja-JP"/>
        </w:rPr>
        <w:pPrChange w:id="2488" w:author="Jeeva Raj A" w:date="2018-10-03T16:36:00Z">
          <w:pPr>
            <w:pStyle w:val="ListParagraph"/>
            <w:numPr>
              <w:numId w:val="34"/>
            </w:numPr>
            <w:ind w:hanging="360"/>
          </w:pPr>
        </w:pPrChange>
      </w:pPr>
      <w:ins w:id="2489" w:author="Jeeva Raj A" w:date="2018-10-03T16:36:00Z">
        <w:r>
          <w:rPr>
            <w:lang w:eastAsia="ja-JP"/>
          </w:rPr>
          <w:t>Chroma Padding is absent in CE 9.2.6</w:t>
        </w:r>
      </w:ins>
      <w:ins w:id="2490" w:author="Jeeva Raj A" w:date="2018-10-03T16:37:00Z">
        <w:r w:rsidR="00092A32">
          <w:rPr>
            <w:lang w:eastAsia="ja-JP"/>
          </w:rPr>
          <w:t xml:space="preserve"> results</w:t>
        </w:r>
      </w:ins>
    </w:p>
    <w:p w14:paraId="53F752C4" w14:textId="5CB1A66F" w:rsidR="00E56303" w:rsidRDefault="00E56303">
      <w:pPr>
        <w:pStyle w:val="ListParagraph"/>
        <w:numPr>
          <w:ilvl w:val="1"/>
          <w:numId w:val="34"/>
        </w:numPr>
        <w:rPr>
          <w:lang w:eastAsia="ja-JP"/>
        </w:rPr>
        <w:pPrChange w:id="2491" w:author="Jeeva Raj A" w:date="2018-10-03T16:36:00Z">
          <w:pPr>
            <w:pStyle w:val="ListParagraph"/>
            <w:numPr>
              <w:numId w:val="34"/>
            </w:numPr>
            <w:ind w:hanging="360"/>
          </w:pPr>
        </w:pPrChange>
      </w:pPr>
      <w:ins w:id="2492" w:author="Jeeva Raj A" w:date="2018-10-03T16:37:00Z">
        <w:r>
          <w:rPr>
            <w:lang w:eastAsia="ja-JP"/>
          </w:rPr>
          <w:t>Chroma Padding is present in CE 9.2.6b</w:t>
        </w:r>
        <w:r w:rsidR="00092A32">
          <w:rPr>
            <w:lang w:eastAsia="ja-JP"/>
          </w:rPr>
          <w:t xml:space="preserve"> results</w:t>
        </w:r>
      </w:ins>
    </w:p>
    <w:p w14:paraId="46E6353F" w14:textId="77777777" w:rsidR="00763AA2" w:rsidRDefault="00763AA2" w:rsidP="00763AA2">
      <w:pPr>
        <w:pStyle w:val="ListParagraph"/>
        <w:numPr>
          <w:ilvl w:val="0"/>
          <w:numId w:val="34"/>
        </w:numPr>
        <w:rPr>
          <w:lang w:eastAsia="ja-JP"/>
        </w:rPr>
      </w:pPr>
      <w:r>
        <w:rPr>
          <w:lang w:eastAsia="ja-JP"/>
        </w:rPr>
        <w:t>Bilinear interpolation is applied for refinement search (tested in CE9.2.5, CE9.2.13, CE9.2.14).</w:t>
      </w:r>
    </w:p>
    <w:p w14:paraId="0895928C" w14:textId="77777777" w:rsidR="00763AA2" w:rsidRDefault="00763AA2" w:rsidP="00763AA2">
      <w:pPr>
        <w:pStyle w:val="ListParagraph"/>
        <w:numPr>
          <w:ilvl w:val="0"/>
          <w:numId w:val="34"/>
        </w:numPr>
        <w:rPr>
          <w:lang w:eastAsia="ja-JP"/>
        </w:rPr>
      </w:pPr>
      <w:r>
        <w:rPr>
          <w:lang w:eastAsia="ja-JP"/>
        </w:rPr>
        <w:t>DMVR is disabled for blocks 8x4 and 4x4 (CE9.2.9).</w:t>
      </w:r>
    </w:p>
    <w:p w14:paraId="6D23C479" w14:textId="77777777" w:rsidR="00763AA2" w:rsidRDefault="00763AA2" w:rsidP="00763AA2">
      <w:pPr>
        <w:pStyle w:val="ListParagraph"/>
        <w:numPr>
          <w:ilvl w:val="0"/>
          <w:numId w:val="34"/>
        </w:numPr>
        <w:rPr>
          <w:lang w:eastAsia="ja-JP"/>
        </w:rPr>
      </w:pPr>
      <w:r>
        <w:rPr>
          <w:lang w:eastAsia="ja-JP"/>
        </w:rPr>
        <w:t>MRSAD is calculated using every second line (CE9.2.9).</w:t>
      </w:r>
    </w:p>
    <w:p w14:paraId="103537F7" w14:textId="77777777" w:rsidR="00763AA2" w:rsidRDefault="00763AA2" w:rsidP="00763AA2">
      <w:pPr>
        <w:pStyle w:val="ListParagraph"/>
        <w:numPr>
          <w:ilvl w:val="0"/>
          <w:numId w:val="34"/>
        </w:numPr>
        <w:rPr>
          <w:lang w:eastAsia="ja-JP"/>
        </w:rPr>
      </w:pPr>
      <w:r>
        <w:rPr>
          <w:lang w:eastAsia="ja-JP"/>
        </w:rPr>
        <w:t>DMVR is skipped if selected merge candidate is similar to previous candidates in the list (CE9.2.13)</w:t>
      </w:r>
    </w:p>
    <w:p w14:paraId="64B0C8AF" w14:textId="70CFEB6D" w:rsidR="00763AA2" w:rsidRDefault="00763AA2" w:rsidP="00763AA2">
      <w:pPr>
        <w:pStyle w:val="ListParagraph"/>
        <w:numPr>
          <w:ilvl w:val="0"/>
          <w:numId w:val="34"/>
        </w:numPr>
        <w:rPr>
          <w:lang w:eastAsia="ja-JP"/>
        </w:rPr>
      </w:pPr>
      <w:r>
        <w:rPr>
          <w:lang w:eastAsia="ja-JP"/>
        </w:rPr>
        <w:t>DMVR is skipped if initial SAD cost is smaller than 2</w:t>
      </w:r>
      <w:r>
        <w:rPr>
          <w:vertAlign w:val="superscript"/>
          <w:lang w:eastAsia="ja-JP"/>
        </w:rPr>
        <w:t xml:space="preserve">bitdepth – </w:t>
      </w:r>
      <w:del w:id="2493" w:author="Semih Esenlik" w:date="2018-10-04T16:59:00Z">
        <w:r w:rsidDel="0001678A">
          <w:rPr>
            <w:vertAlign w:val="superscript"/>
            <w:lang w:eastAsia="ja-JP"/>
          </w:rPr>
          <w:delText>9</w:delText>
        </w:r>
      </w:del>
      <w:ins w:id="2494" w:author="Semih Esenlik" w:date="2018-10-04T16:59:00Z">
        <w:r w:rsidR="0001678A">
          <w:rPr>
            <w:vertAlign w:val="superscript"/>
            <w:lang w:eastAsia="ja-JP"/>
          </w:rPr>
          <w:t>11</w:t>
        </w:r>
      </w:ins>
      <w:r>
        <w:rPr>
          <w:vertAlign w:val="superscript"/>
          <w:lang w:eastAsia="ja-JP"/>
        </w:rPr>
        <w:t xml:space="preserve"> </w:t>
      </w:r>
      <w:r>
        <w:rPr>
          <w:lang w:eastAsia="ja-JP"/>
        </w:rPr>
        <w:t>(CE9.2.7)</w:t>
      </w:r>
    </w:p>
    <w:p w14:paraId="32F2ADE5" w14:textId="5FE42F55" w:rsidR="00763AA2" w:rsidRDefault="00763AA2" w:rsidP="00763AA2">
      <w:pPr>
        <w:pStyle w:val="ListParagraph"/>
        <w:numPr>
          <w:ilvl w:val="0"/>
          <w:numId w:val="34"/>
        </w:numPr>
        <w:rPr>
          <w:lang w:eastAsia="ja-JP"/>
        </w:rPr>
      </w:pPr>
      <w:r>
        <w:rPr>
          <w:lang w:eastAsia="ja-JP"/>
        </w:rPr>
        <w:t>Half-pel DMVR step is removed, instead a parametric equation is used to refine the MV(CE9.2.5)</w:t>
      </w:r>
    </w:p>
    <w:p w14:paraId="0C381E04" w14:textId="06F700C4" w:rsidR="00763AA2" w:rsidRDefault="00763AA2" w:rsidP="00763AA2">
      <w:pPr>
        <w:pStyle w:val="ListParagraph"/>
        <w:numPr>
          <w:ilvl w:val="0"/>
          <w:numId w:val="34"/>
        </w:numPr>
        <w:rPr>
          <w:lang w:eastAsia="ja-JP"/>
        </w:rPr>
      </w:pPr>
      <w:r>
        <w:rPr>
          <w:lang w:eastAsia="ja-JP"/>
        </w:rPr>
        <w:t>Refined MV from top and top-left CTU is allowed to be used in spatial prediction (CE9.1.4)</w:t>
      </w:r>
    </w:p>
    <w:p w14:paraId="11F864FE" w14:textId="18DF4FE6" w:rsidR="00763AA2" w:rsidRDefault="00763AA2" w:rsidP="00763AA2">
      <w:pPr>
        <w:pStyle w:val="ListParagraph"/>
        <w:numPr>
          <w:ilvl w:val="0"/>
          <w:numId w:val="34"/>
        </w:numPr>
        <w:rPr>
          <w:lang w:eastAsia="ja-JP"/>
        </w:rPr>
      </w:pPr>
      <w:r>
        <w:rPr>
          <w:lang w:eastAsia="ja-JP"/>
        </w:rPr>
        <w:t xml:space="preserve">Refined MV is used in deblocking to </w:t>
      </w:r>
      <w:del w:id="2495" w:author="Sriram Sethuraman" w:date="2018-10-04T12:54:00Z">
        <w:r w:rsidDel="0082137C">
          <w:rPr>
            <w:lang w:eastAsia="ja-JP"/>
          </w:rPr>
          <w:delText xml:space="preserve">eliminate </w:delText>
        </w:r>
      </w:del>
      <w:ins w:id="2496" w:author="Sriram Sethuraman" w:date="2018-10-04T12:54:00Z">
        <w:r w:rsidR="0082137C">
          <w:rPr>
            <w:lang w:eastAsia="ja-JP"/>
          </w:rPr>
          <w:t xml:space="preserve">reduce </w:t>
        </w:r>
      </w:ins>
      <w:r>
        <w:rPr>
          <w:lang w:eastAsia="ja-JP"/>
        </w:rPr>
        <w:t xml:space="preserve">line memory </w:t>
      </w:r>
      <w:ins w:id="2497" w:author="Sriram Sethuraman" w:date="2018-10-04T12:54:00Z">
        <w:r w:rsidR="0082137C">
          <w:rPr>
            <w:lang w:eastAsia="ja-JP"/>
          </w:rPr>
          <w:t xml:space="preserve">need </w:t>
        </w:r>
      </w:ins>
      <w:r>
        <w:rPr>
          <w:lang w:eastAsia="ja-JP"/>
        </w:rPr>
        <w:t>arising from previous modification (CE9.1.4, CE9.1.1)</w:t>
      </w:r>
      <w:ins w:id="2498" w:author="Sriram Sethuraman" w:date="2018-10-04T12:54:00Z">
        <w:r w:rsidR="0082137C">
          <w:rPr>
            <w:lang w:eastAsia="ja-JP"/>
          </w:rPr>
          <w:t xml:space="preserve"> – unrefined MV storage for top-CTU row requires 28bits per CTU</w:t>
        </w:r>
      </w:ins>
    </w:p>
    <w:p w14:paraId="07150C24" w14:textId="77777777" w:rsidR="00627DD3" w:rsidRPr="00452622" w:rsidRDefault="00627DD3" w:rsidP="00627DD3">
      <w:pPr>
        <w:pStyle w:val="Heading4"/>
        <w:rPr>
          <w:sz w:val="22"/>
          <w:lang w:eastAsia="ja-JP"/>
        </w:rPr>
      </w:pPr>
      <w:r w:rsidRPr="00452622">
        <w:rPr>
          <w:sz w:val="22"/>
          <w:lang w:eastAsia="ja-JP"/>
        </w:rPr>
        <w:t>Experimental results</w:t>
      </w:r>
    </w:p>
    <w:tbl>
      <w:tblPr>
        <w:tblStyle w:val="TableGrid"/>
        <w:tblW w:w="9309" w:type="dxa"/>
        <w:tblLayout w:type="fixed"/>
        <w:tblCellMar>
          <w:left w:w="29" w:type="dxa"/>
          <w:right w:w="29" w:type="dxa"/>
        </w:tblCellMar>
        <w:tblLook w:val="04A0" w:firstRow="1" w:lastRow="0" w:firstColumn="1" w:lastColumn="0" w:noHBand="0" w:noVBand="1"/>
      </w:tblPr>
      <w:tblGrid>
        <w:gridCol w:w="1658"/>
        <w:gridCol w:w="1093"/>
        <w:gridCol w:w="1093"/>
        <w:gridCol w:w="1093"/>
        <w:gridCol w:w="1093"/>
        <w:gridCol w:w="1093"/>
        <w:gridCol w:w="1093"/>
        <w:gridCol w:w="1093"/>
        <w:tblGridChange w:id="2499">
          <w:tblGrid>
            <w:gridCol w:w="1658"/>
            <w:gridCol w:w="1093"/>
            <w:gridCol w:w="1093"/>
            <w:gridCol w:w="1093"/>
            <w:gridCol w:w="1093"/>
            <w:gridCol w:w="1093"/>
            <w:gridCol w:w="1093"/>
            <w:gridCol w:w="1093"/>
          </w:tblGrid>
        </w:tblGridChange>
      </w:tblGrid>
      <w:tr w:rsidR="006B2F60" w:rsidRPr="003A09F6" w14:paraId="235168E8" w14:textId="72E4CF84" w:rsidTr="00162055">
        <w:trPr>
          <w:trHeight w:val="408"/>
        </w:trPr>
        <w:tc>
          <w:tcPr>
            <w:tcW w:w="1658" w:type="dxa"/>
          </w:tcPr>
          <w:p w14:paraId="4D7F6472" w14:textId="77777777" w:rsidR="006B2F60" w:rsidRPr="003A09F6" w:rsidRDefault="006B2F60" w:rsidP="00162055">
            <w:pPr>
              <w:rPr>
                <w:b/>
                <w:bCs/>
                <w:sz w:val="20"/>
                <w:lang w:eastAsia="ja-JP"/>
              </w:rPr>
            </w:pPr>
          </w:p>
        </w:tc>
        <w:tc>
          <w:tcPr>
            <w:tcW w:w="1093" w:type="dxa"/>
            <w:hideMark/>
          </w:tcPr>
          <w:p w14:paraId="2B3D3910" w14:textId="77777777" w:rsidR="006B2F60" w:rsidRPr="003A09F6" w:rsidRDefault="006B2F60" w:rsidP="00C4162D">
            <w:pPr>
              <w:jc w:val="center"/>
              <w:rPr>
                <w:b/>
                <w:bCs/>
                <w:sz w:val="20"/>
                <w:lang w:eastAsia="ja-JP"/>
              </w:rPr>
            </w:pPr>
            <w:r w:rsidRPr="003A09F6">
              <w:rPr>
                <w:b/>
                <w:bCs/>
                <w:sz w:val="20"/>
                <w:lang w:eastAsia="ja-JP"/>
              </w:rPr>
              <w:t>Y</w:t>
            </w:r>
          </w:p>
        </w:tc>
        <w:tc>
          <w:tcPr>
            <w:tcW w:w="1093" w:type="dxa"/>
            <w:hideMark/>
          </w:tcPr>
          <w:p w14:paraId="66C2F7DF" w14:textId="77777777" w:rsidR="006B2F60" w:rsidRPr="003A09F6" w:rsidRDefault="006B2F60" w:rsidP="00C4162D">
            <w:pPr>
              <w:jc w:val="center"/>
              <w:rPr>
                <w:b/>
                <w:bCs/>
                <w:sz w:val="20"/>
                <w:lang w:eastAsia="ja-JP"/>
              </w:rPr>
            </w:pPr>
            <w:r w:rsidRPr="003A09F6">
              <w:rPr>
                <w:b/>
                <w:bCs/>
                <w:sz w:val="20"/>
                <w:lang w:eastAsia="ja-JP"/>
              </w:rPr>
              <w:t>U</w:t>
            </w:r>
          </w:p>
        </w:tc>
        <w:tc>
          <w:tcPr>
            <w:tcW w:w="1093" w:type="dxa"/>
            <w:hideMark/>
          </w:tcPr>
          <w:p w14:paraId="60AC16C7" w14:textId="77777777" w:rsidR="006B2F60" w:rsidRPr="003A09F6" w:rsidRDefault="006B2F60" w:rsidP="00C4162D">
            <w:pPr>
              <w:jc w:val="center"/>
              <w:rPr>
                <w:b/>
                <w:bCs/>
                <w:sz w:val="20"/>
                <w:lang w:eastAsia="ja-JP"/>
              </w:rPr>
            </w:pPr>
            <w:r w:rsidRPr="003A09F6">
              <w:rPr>
                <w:b/>
                <w:bCs/>
                <w:sz w:val="20"/>
                <w:lang w:eastAsia="ja-JP"/>
              </w:rPr>
              <w:t>V</w:t>
            </w:r>
          </w:p>
        </w:tc>
        <w:tc>
          <w:tcPr>
            <w:tcW w:w="1093" w:type="dxa"/>
            <w:hideMark/>
          </w:tcPr>
          <w:p w14:paraId="44F2B84B" w14:textId="77777777" w:rsidR="006B2F60" w:rsidRPr="003A09F6" w:rsidRDefault="006B2F60" w:rsidP="00C4162D">
            <w:pPr>
              <w:jc w:val="center"/>
              <w:rPr>
                <w:b/>
                <w:bCs/>
                <w:sz w:val="20"/>
                <w:lang w:eastAsia="ja-JP"/>
              </w:rPr>
            </w:pPr>
            <w:r w:rsidRPr="003A09F6">
              <w:rPr>
                <w:b/>
                <w:bCs/>
                <w:sz w:val="20"/>
                <w:lang w:eastAsia="ja-JP"/>
              </w:rPr>
              <w:t>EncT</w:t>
            </w:r>
          </w:p>
        </w:tc>
        <w:tc>
          <w:tcPr>
            <w:tcW w:w="1093" w:type="dxa"/>
            <w:hideMark/>
          </w:tcPr>
          <w:p w14:paraId="2E94F395" w14:textId="77777777" w:rsidR="006B2F60" w:rsidRPr="003A09F6" w:rsidRDefault="006B2F60" w:rsidP="00C4162D">
            <w:pPr>
              <w:jc w:val="center"/>
              <w:rPr>
                <w:b/>
                <w:bCs/>
                <w:sz w:val="20"/>
                <w:lang w:eastAsia="ja-JP"/>
              </w:rPr>
            </w:pPr>
            <w:r w:rsidRPr="003A09F6">
              <w:rPr>
                <w:b/>
                <w:bCs/>
                <w:sz w:val="20"/>
                <w:lang w:eastAsia="ja-JP"/>
              </w:rPr>
              <w:t>DecT</w:t>
            </w:r>
          </w:p>
        </w:tc>
        <w:tc>
          <w:tcPr>
            <w:tcW w:w="1093" w:type="dxa"/>
          </w:tcPr>
          <w:p w14:paraId="7538E701" w14:textId="626B8887" w:rsidR="006B2F60" w:rsidRPr="003A09F6" w:rsidRDefault="006B2F60" w:rsidP="00C4162D">
            <w:pPr>
              <w:jc w:val="center"/>
              <w:rPr>
                <w:b/>
                <w:bCs/>
                <w:sz w:val="20"/>
                <w:lang w:eastAsia="ja-JP"/>
              </w:rPr>
            </w:pPr>
            <w:r>
              <w:rPr>
                <w:b/>
                <w:bCs/>
                <w:sz w:val="20"/>
                <w:lang w:eastAsia="ja-JP"/>
              </w:rPr>
              <w:t>CC EncT</w:t>
            </w:r>
          </w:p>
        </w:tc>
        <w:tc>
          <w:tcPr>
            <w:tcW w:w="1093" w:type="dxa"/>
          </w:tcPr>
          <w:p w14:paraId="4EF9E307" w14:textId="17981EBE" w:rsidR="006B2F60" w:rsidRPr="003A09F6" w:rsidRDefault="006B2F60" w:rsidP="00C4162D">
            <w:pPr>
              <w:jc w:val="center"/>
              <w:rPr>
                <w:b/>
                <w:bCs/>
                <w:sz w:val="20"/>
                <w:lang w:eastAsia="ja-JP"/>
              </w:rPr>
            </w:pPr>
            <w:r>
              <w:rPr>
                <w:b/>
                <w:bCs/>
                <w:sz w:val="20"/>
                <w:lang w:eastAsia="ja-JP"/>
              </w:rPr>
              <w:t>CC DecT</w:t>
            </w:r>
          </w:p>
        </w:tc>
      </w:tr>
      <w:tr w:rsidR="00CE0732" w:rsidRPr="003A09F6" w14:paraId="652D9D12" w14:textId="638768EB" w:rsidTr="00162055">
        <w:trPr>
          <w:trHeight w:val="408"/>
        </w:trPr>
        <w:tc>
          <w:tcPr>
            <w:tcW w:w="1658" w:type="dxa"/>
          </w:tcPr>
          <w:p w14:paraId="05325497" w14:textId="77777777" w:rsidR="00CE0732" w:rsidRPr="003A09F6" w:rsidRDefault="00CE0732" w:rsidP="00CE0732">
            <w:pPr>
              <w:rPr>
                <w:sz w:val="20"/>
                <w:lang w:eastAsia="ja-JP"/>
              </w:rPr>
            </w:pPr>
            <w:r>
              <w:rPr>
                <w:sz w:val="20"/>
                <w:lang w:eastAsia="ja-JP"/>
              </w:rPr>
              <w:t>DMVR in BMS2.1</w:t>
            </w:r>
          </w:p>
        </w:tc>
        <w:tc>
          <w:tcPr>
            <w:tcW w:w="1093" w:type="dxa"/>
            <w:noWrap/>
            <w:hideMark/>
          </w:tcPr>
          <w:p w14:paraId="76E3E331" w14:textId="77777777" w:rsidR="00CE0732" w:rsidRPr="003A09F6" w:rsidRDefault="00CE0732" w:rsidP="00CE0732">
            <w:pPr>
              <w:jc w:val="center"/>
              <w:rPr>
                <w:sz w:val="20"/>
                <w:lang w:eastAsia="ja-JP"/>
              </w:rPr>
            </w:pPr>
            <w:r w:rsidRPr="003A09F6">
              <w:rPr>
                <w:sz w:val="20"/>
                <w:lang w:eastAsia="ja-JP"/>
              </w:rPr>
              <w:t>-1.63%</w:t>
            </w:r>
          </w:p>
        </w:tc>
        <w:tc>
          <w:tcPr>
            <w:tcW w:w="1093" w:type="dxa"/>
            <w:noWrap/>
            <w:hideMark/>
          </w:tcPr>
          <w:p w14:paraId="1F8FD3CD" w14:textId="77777777" w:rsidR="00CE0732" w:rsidRPr="003A09F6" w:rsidRDefault="00CE0732" w:rsidP="00CE0732">
            <w:pPr>
              <w:jc w:val="center"/>
              <w:rPr>
                <w:sz w:val="20"/>
                <w:lang w:eastAsia="ja-JP"/>
              </w:rPr>
            </w:pPr>
            <w:r w:rsidRPr="003A09F6">
              <w:rPr>
                <w:sz w:val="20"/>
                <w:lang w:eastAsia="ja-JP"/>
              </w:rPr>
              <w:t>-1.73%</w:t>
            </w:r>
          </w:p>
        </w:tc>
        <w:tc>
          <w:tcPr>
            <w:tcW w:w="1093" w:type="dxa"/>
            <w:noWrap/>
            <w:hideMark/>
          </w:tcPr>
          <w:p w14:paraId="6BBD22D5" w14:textId="77777777" w:rsidR="00CE0732" w:rsidRPr="003A09F6" w:rsidRDefault="00CE0732" w:rsidP="00CE0732">
            <w:pPr>
              <w:jc w:val="center"/>
              <w:rPr>
                <w:sz w:val="20"/>
                <w:lang w:eastAsia="ja-JP"/>
              </w:rPr>
            </w:pPr>
            <w:r w:rsidRPr="003A09F6">
              <w:rPr>
                <w:sz w:val="20"/>
                <w:lang w:eastAsia="ja-JP"/>
              </w:rPr>
              <w:t>-1.85%</w:t>
            </w:r>
          </w:p>
        </w:tc>
        <w:tc>
          <w:tcPr>
            <w:tcW w:w="1093" w:type="dxa"/>
            <w:noWrap/>
            <w:hideMark/>
          </w:tcPr>
          <w:p w14:paraId="51EE2A88" w14:textId="77777777" w:rsidR="00CE0732" w:rsidRPr="003A09F6" w:rsidRDefault="00CE0732" w:rsidP="00CE0732">
            <w:pPr>
              <w:jc w:val="center"/>
              <w:rPr>
                <w:sz w:val="20"/>
                <w:lang w:eastAsia="ja-JP"/>
              </w:rPr>
            </w:pPr>
            <w:r w:rsidRPr="003A09F6">
              <w:rPr>
                <w:sz w:val="20"/>
                <w:lang w:eastAsia="ja-JP"/>
              </w:rPr>
              <w:t>104%</w:t>
            </w:r>
          </w:p>
        </w:tc>
        <w:tc>
          <w:tcPr>
            <w:tcW w:w="1093" w:type="dxa"/>
            <w:noWrap/>
            <w:hideMark/>
          </w:tcPr>
          <w:p w14:paraId="38E285A3" w14:textId="77777777" w:rsidR="00CE0732" w:rsidRPr="003A09F6" w:rsidRDefault="00CE0732" w:rsidP="00CE0732">
            <w:pPr>
              <w:jc w:val="center"/>
              <w:rPr>
                <w:sz w:val="20"/>
                <w:lang w:eastAsia="ja-JP"/>
              </w:rPr>
            </w:pPr>
            <w:r w:rsidRPr="003A09F6">
              <w:rPr>
                <w:sz w:val="20"/>
                <w:lang w:eastAsia="ja-JP"/>
              </w:rPr>
              <w:t>121%</w:t>
            </w:r>
          </w:p>
        </w:tc>
        <w:tc>
          <w:tcPr>
            <w:tcW w:w="1093" w:type="dxa"/>
          </w:tcPr>
          <w:p w14:paraId="47E27821" w14:textId="23983953" w:rsidR="00CE0732" w:rsidRPr="003A09F6" w:rsidRDefault="00CE0732" w:rsidP="00CE0732">
            <w:pPr>
              <w:jc w:val="center"/>
              <w:rPr>
                <w:sz w:val="20"/>
                <w:lang w:eastAsia="ja-JP"/>
              </w:rPr>
            </w:pPr>
            <w:ins w:id="2500" w:author="Chun-Chi Chen" w:date="2018-09-30T13:21:00Z">
              <w:r>
                <w:rPr>
                  <w:sz w:val="20"/>
                  <w:lang w:eastAsia="ja-JP"/>
                </w:rPr>
                <w:t>103%</w:t>
              </w:r>
            </w:ins>
          </w:p>
        </w:tc>
        <w:tc>
          <w:tcPr>
            <w:tcW w:w="1093" w:type="dxa"/>
          </w:tcPr>
          <w:p w14:paraId="5CD0F65B" w14:textId="21DBDF13" w:rsidR="00CE0732" w:rsidRPr="003A09F6" w:rsidRDefault="00CE0732" w:rsidP="00CE0732">
            <w:pPr>
              <w:jc w:val="center"/>
              <w:rPr>
                <w:sz w:val="20"/>
                <w:lang w:eastAsia="ja-JP"/>
              </w:rPr>
            </w:pPr>
            <w:ins w:id="2501" w:author="Chun-Chi Chen" w:date="2018-09-30T13:21:00Z">
              <w:r>
                <w:rPr>
                  <w:sz w:val="20"/>
                  <w:lang w:eastAsia="ja-JP"/>
                </w:rPr>
                <w:t>120%</w:t>
              </w:r>
            </w:ins>
          </w:p>
        </w:tc>
      </w:tr>
      <w:tr w:rsidR="006B2F60" w:rsidRPr="003A09F6" w14:paraId="22B43A68" w14:textId="5787EBFB" w:rsidTr="00162055">
        <w:trPr>
          <w:trHeight w:val="408"/>
        </w:trPr>
        <w:tc>
          <w:tcPr>
            <w:tcW w:w="1658" w:type="dxa"/>
          </w:tcPr>
          <w:p w14:paraId="21EFBA18" w14:textId="50433375" w:rsidR="006B2F60" w:rsidRPr="00581810" w:rsidRDefault="00C641C5" w:rsidP="006B2F60">
            <w:pPr>
              <w:rPr>
                <w:sz w:val="20"/>
                <w:lang w:eastAsia="ja-JP"/>
              </w:rPr>
            </w:pPr>
            <w:r>
              <w:rPr>
                <w:sz w:val="20"/>
                <w:lang w:eastAsia="ja-JP"/>
              </w:rPr>
              <w:t>CE9.2.6</w:t>
            </w:r>
          </w:p>
        </w:tc>
        <w:tc>
          <w:tcPr>
            <w:tcW w:w="1093" w:type="dxa"/>
            <w:noWrap/>
            <w:hideMark/>
          </w:tcPr>
          <w:p w14:paraId="04C2FC8B" w14:textId="1C74537F" w:rsidR="006B2F60" w:rsidRPr="003A09F6" w:rsidRDefault="006B2F60" w:rsidP="006B2F60">
            <w:pPr>
              <w:jc w:val="center"/>
              <w:rPr>
                <w:sz w:val="20"/>
                <w:lang w:eastAsia="ja-JP"/>
              </w:rPr>
            </w:pPr>
            <w:r w:rsidRPr="006B2F60">
              <w:rPr>
                <w:sz w:val="20"/>
                <w:lang w:eastAsia="ja-JP"/>
              </w:rPr>
              <w:t>-1.89%</w:t>
            </w:r>
          </w:p>
        </w:tc>
        <w:tc>
          <w:tcPr>
            <w:tcW w:w="1093" w:type="dxa"/>
            <w:noWrap/>
            <w:hideMark/>
          </w:tcPr>
          <w:p w14:paraId="475F2175" w14:textId="505CFA77" w:rsidR="006B2F60" w:rsidRPr="003A09F6" w:rsidRDefault="006B2F60" w:rsidP="006B2F60">
            <w:pPr>
              <w:jc w:val="center"/>
              <w:rPr>
                <w:sz w:val="20"/>
                <w:lang w:eastAsia="ja-JP"/>
              </w:rPr>
            </w:pPr>
            <w:r w:rsidRPr="006B2F60">
              <w:rPr>
                <w:sz w:val="20"/>
                <w:lang w:eastAsia="ja-JP"/>
              </w:rPr>
              <w:t>-1.89%</w:t>
            </w:r>
          </w:p>
        </w:tc>
        <w:tc>
          <w:tcPr>
            <w:tcW w:w="1093" w:type="dxa"/>
            <w:noWrap/>
            <w:hideMark/>
          </w:tcPr>
          <w:p w14:paraId="279371DA" w14:textId="493F8480" w:rsidR="006B2F60" w:rsidRPr="003A09F6" w:rsidRDefault="006B2F60" w:rsidP="006B2F60">
            <w:pPr>
              <w:jc w:val="center"/>
              <w:rPr>
                <w:sz w:val="20"/>
                <w:lang w:eastAsia="ja-JP"/>
              </w:rPr>
            </w:pPr>
            <w:r w:rsidRPr="006B2F60">
              <w:rPr>
                <w:sz w:val="20"/>
                <w:lang w:eastAsia="ja-JP"/>
              </w:rPr>
              <w:t>-2.00%</w:t>
            </w:r>
          </w:p>
        </w:tc>
        <w:tc>
          <w:tcPr>
            <w:tcW w:w="1093" w:type="dxa"/>
            <w:noWrap/>
            <w:hideMark/>
          </w:tcPr>
          <w:p w14:paraId="5E8384B2" w14:textId="1B0E5DF8" w:rsidR="006B2F60" w:rsidRPr="003A09F6" w:rsidRDefault="006B2F60" w:rsidP="006B2F60">
            <w:pPr>
              <w:jc w:val="center"/>
              <w:rPr>
                <w:sz w:val="20"/>
                <w:lang w:eastAsia="ja-JP"/>
              </w:rPr>
            </w:pPr>
            <w:r w:rsidRPr="006B2F60">
              <w:rPr>
                <w:sz w:val="20"/>
                <w:lang w:eastAsia="ja-JP"/>
              </w:rPr>
              <w:t>101%</w:t>
            </w:r>
          </w:p>
        </w:tc>
        <w:tc>
          <w:tcPr>
            <w:tcW w:w="1093" w:type="dxa"/>
            <w:noWrap/>
            <w:hideMark/>
          </w:tcPr>
          <w:p w14:paraId="76868BF5" w14:textId="2073AFE7" w:rsidR="006B2F60" w:rsidRPr="003A09F6" w:rsidRDefault="006B2F60" w:rsidP="006B2F60">
            <w:pPr>
              <w:jc w:val="center"/>
              <w:rPr>
                <w:sz w:val="20"/>
                <w:lang w:eastAsia="ja-JP"/>
              </w:rPr>
            </w:pPr>
            <w:r w:rsidRPr="006B2F60">
              <w:rPr>
                <w:sz w:val="20"/>
                <w:lang w:eastAsia="ja-JP"/>
              </w:rPr>
              <w:t>108%</w:t>
            </w:r>
          </w:p>
        </w:tc>
        <w:tc>
          <w:tcPr>
            <w:tcW w:w="1093" w:type="dxa"/>
          </w:tcPr>
          <w:p w14:paraId="40BA675A" w14:textId="1B45D0AF" w:rsidR="006B2F60" w:rsidRPr="006B2F60" w:rsidRDefault="00FD0234" w:rsidP="006B2F60">
            <w:pPr>
              <w:jc w:val="center"/>
              <w:rPr>
                <w:sz w:val="20"/>
                <w:lang w:eastAsia="ja-JP"/>
              </w:rPr>
            </w:pPr>
            <w:ins w:id="2502" w:author="Chun-Chi Chen" w:date="2018-09-30T13:21:00Z">
              <w:r>
                <w:rPr>
                  <w:sz w:val="20"/>
                  <w:lang w:eastAsia="ja-JP"/>
                </w:rPr>
                <w:t>101%</w:t>
              </w:r>
            </w:ins>
          </w:p>
        </w:tc>
        <w:tc>
          <w:tcPr>
            <w:tcW w:w="1093" w:type="dxa"/>
          </w:tcPr>
          <w:p w14:paraId="1474DDBE" w14:textId="2D03C588" w:rsidR="006B2F60" w:rsidRPr="006B2F60" w:rsidRDefault="00FD0234" w:rsidP="006B2F60">
            <w:pPr>
              <w:jc w:val="center"/>
              <w:rPr>
                <w:sz w:val="20"/>
                <w:lang w:eastAsia="ja-JP"/>
              </w:rPr>
            </w:pPr>
            <w:ins w:id="2503" w:author="Chun-Chi Chen" w:date="2018-09-30T13:21:00Z">
              <w:r>
                <w:rPr>
                  <w:sz w:val="20"/>
                  <w:lang w:eastAsia="ja-JP"/>
                </w:rPr>
                <w:t>108%</w:t>
              </w:r>
            </w:ins>
          </w:p>
        </w:tc>
      </w:tr>
      <w:tr w:rsidR="0023316D" w:rsidRPr="003A09F6" w14:paraId="638929C0" w14:textId="77777777" w:rsidTr="00075372">
        <w:tblPrEx>
          <w:tblW w:w="9309" w:type="dxa"/>
          <w:tblLayout w:type="fixed"/>
          <w:tblCellMar>
            <w:left w:w="29" w:type="dxa"/>
            <w:right w:w="29" w:type="dxa"/>
          </w:tblCellMar>
          <w:tblPrExChange w:id="2504" w:author="박내리/선임연구원/차세대표준(연)ABM팀(naeri.park@lge.com)" w:date="2018-10-04T18:21:00Z">
            <w:tblPrEx>
              <w:tblW w:w="9309" w:type="dxa"/>
              <w:tblLayout w:type="fixed"/>
              <w:tblCellMar>
                <w:left w:w="29" w:type="dxa"/>
                <w:right w:w="29" w:type="dxa"/>
              </w:tblCellMar>
            </w:tblPrEx>
          </w:tblPrExChange>
        </w:tblPrEx>
        <w:trPr>
          <w:trHeight w:val="408"/>
          <w:ins w:id="2505" w:author="Jeeva Raj A" w:date="2018-10-03T16:32:00Z"/>
          <w:trPrChange w:id="2506" w:author="박내리/선임연구원/차세대표준(연)ABM팀(naeri.park@lge.com)" w:date="2018-10-04T18:21:00Z">
            <w:trPr>
              <w:trHeight w:val="408"/>
            </w:trPr>
          </w:trPrChange>
        </w:trPr>
        <w:tc>
          <w:tcPr>
            <w:tcW w:w="1658" w:type="dxa"/>
            <w:tcPrChange w:id="2507" w:author="박내리/선임연구원/차세대표준(연)ABM팀(naeri.park@lge.com)" w:date="2018-10-04T18:21:00Z">
              <w:tcPr>
                <w:tcW w:w="1658" w:type="dxa"/>
              </w:tcPr>
            </w:tcPrChange>
          </w:tcPr>
          <w:p w14:paraId="641BCA97" w14:textId="4E35479C" w:rsidR="0023316D" w:rsidRDefault="0023316D" w:rsidP="0023316D">
            <w:pPr>
              <w:rPr>
                <w:ins w:id="2508" w:author="Jeeva Raj A" w:date="2018-10-03T16:32:00Z"/>
                <w:sz w:val="20"/>
                <w:lang w:eastAsia="ja-JP"/>
              </w:rPr>
            </w:pPr>
            <w:ins w:id="2509" w:author="Jeeva Raj A" w:date="2018-10-03T16:32:00Z">
              <w:r>
                <w:rPr>
                  <w:sz w:val="20"/>
                  <w:lang w:eastAsia="ja-JP"/>
                </w:rPr>
                <w:t>CE 9.2.6</w:t>
              </w:r>
            </w:ins>
            <w:ins w:id="2510" w:author="Sriram Sethuraman" w:date="2018-10-03T17:07:00Z">
              <w:r>
                <w:rPr>
                  <w:sz w:val="20"/>
                  <w:lang w:eastAsia="ja-JP"/>
                </w:rPr>
                <w:t xml:space="preserve"> </w:t>
              </w:r>
            </w:ins>
            <w:ins w:id="2511" w:author="Sriram Sethuraman" w:date="2018-10-03T17:09:00Z">
              <w:r>
                <w:rPr>
                  <w:sz w:val="20"/>
                  <w:lang w:eastAsia="ja-JP"/>
                </w:rPr>
                <w:t>(after padding bug fix in 9.2.16)</w:t>
              </w:r>
            </w:ins>
            <w:ins w:id="2512" w:author="Jeeva Raj A" w:date="2018-10-03T16:35:00Z">
              <w:del w:id="2513" w:author="Sriram Sethuraman" w:date="2018-10-03T17:07:00Z">
                <w:r w:rsidDel="00790AC2">
                  <w:rPr>
                    <w:sz w:val="20"/>
                    <w:lang w:eastAsia="ja-JP"/>
                  </w:rPr>
                  <w:delText>b</w:delText>
                </w:r>
              </w:del>
            </w:ins>
          </w:p>
        </w:tc>
        <w:tc>
          <w:tcPr>
            <w:tcW w:w="1093" w:type="dxa"/>
            <w:noWrap/>
            <w:tcPrChange w:id="2514" w:author="박내리/선임연구원/차세대표준(연)ABM팀(naeri.park@lge.com)" w:date="2018-10-04T18:21:00Z">
              <w:tcPr>
                <w:tcW w:w="1093" w:type="dxa"/>
                <w:noWrap/>
              </w:tcPr>
            </w:tcPrChange>
          </w:tcPr>
          <w:p w14:paraId="1937F247" w14:textId="0C9FB6C8" w:rsidR="0023316D" w:rsidRPr="006B2F60" w:rsidRDefault="0023316D" w:rsidP="0023316D">
            <w:pPr>
              <w:jc w:val="center"/>
              <w:rPr>
                <w:ins w:id="2515" w:author="Jeeva Raj A" w:date="2018-10-03T16:32:00Z"/>
                <w:sz w:val="20"/>
                <w:lang w:eastAsia="ja-JP"/>
              </w:rPr>
            </w:pPr>
            <w:ins w:id="2516" w:author="Jeeva Raj A" w:date="2018-10-03T16:33:00Z">
              <w:r>
                <w:rPr>
                  <w:sz w:val="20"/>
                  <w:lang w:eastAsia="ja-JP"/>
                </w:rPr>
                <w:t>-1.89%</w:t>
              </w:r>
            </w:ins>
          </w:p>
        </w:tc>
        <w:tc>
          <w:tcPr>
            <w:tcW w:w="1093" w:type="dxa"/>
            <w:noWrap/>
            <w:tcPrChange w:id="2517" w:author="박내리/선임연구원/차세대표준(연)ABM팀(naeri.park@lge.com)" w:date="2018-10-04T18:21:00Z">
              <w:tcPr>
                <w:tcW w:w="1093" w:type="dxa"/>
                <w:noWrap/>
              </w:tcPr>
            </w:tcPrChange>
          </w:tcPr>
          <w:p w14:paraId="12564518" w14:textId="6633DD76" w:rsidR="0023316D" w:rsidRPr="006B2F60" w:rsidRDefault="0023316D" w:rsidP="0023316D">
            <w:pPr>
              <w:jc w:val="center"/>
              <w:rPr>
                <w:ins w:id="2518" w:author="Jeeva Raj A" w:date="2018-10-03T16:32:00Z"/>
                <w:sz w:val="20"/>
                <w:lang w:eastAsia="ja-JP"/>
              </w:rPr>
            </w:pPr>
            <w:ins w:id="2519" w:author="Jeeva Raj A" w:date="2018-10-03T16:33:00Z">
              <w:r>
                <w:rPr>
                  <w:sz w:val="20"/>
                  <w:lang w:eastAsia="ja-JP"/>
                </w:rPr>
                <w:t>-1.86%</w:t>
              </w:r>
            </w:ins>
          </w:p>
        </w:tc>
        <w:tc>
          <w:tcPr>
            <w:tcW w:w="1093" w:type="dxa"/>
            <w:noWrap/>
            <w:tcPrChange w:id="2520" w:author="박내리/선임연구원/차세대표준(연)ABM팀(naeri.park@lge.com)" w:date="2018-10-04T18:21:00Z">
              <w:tcPr>
                <w:tcW w:w="1093" w:type="dxa"/>
                <w:noWrap/>
              </w:tcPr>
            </w:tcPrChange>
          </w:tcPr>
          <w:p w14:paraId="12A55F25" w14:textId="6EC3EAA8" w:rsidR="0023316D" w:rsidRPr="006B2F60" w:rsidRDefault="0023316D" w:rsidP="0023316D">
            <w:pPr>
              <w:jc w:val="center"/>
              <w:rPr>
                <w:ins w:id="2521" w:author="Jeeva Raj A" w:date="2018-10-03T16:32:00Z"/>
                <w:sz w:val="20"/>
                <w:lang w:eastAsia="ja-JP"/>
              </w:rPr>
            </w:pPr>
            <w:ins w:id="2522" w:author="Jeeva Raj A" w:date="2018-10-03T16:33:00Z">
              <w:r>
                <w:rPr>
                  <w:sz w:val="20"/>
                  <w:lang w:eastAsia="ja-JP"/>
                </w:rPr>
                <w:t>-1.97%</w:t>
              </w:r>
            </w:ins>
          </w:p>
        </w:tc>
        <w:tc>
          <w:tcPr>
            <w:tcW w:w="1093" w:type="dxa"/>
            <w:noWrap/>
            <w:tcPrChange w:id="2523" w:author="박내리/선임연구원/차세대표준(연)ABM팀(naeri.park@lge.com)" w:date="2018-10-04T18:21:00Z">
              <w:tcPr>
                <w:tcW w:w="1093" w:type="dxa"/>
                <w:noWrap/>
              </w:tcPr>
            </w:tcPrChange>
          </w:tcPr>
          <w:p w14:paraId="6D3FD579" w14:textId="6D0E135C" w:rsidR="0023316D" w:rsidRPr="006B2F60" w:rsidRDefault="0023316D" w:rsidP="0023316D">
            <w:pPr>
              <w:jc w:val="center"/>
              <w:rPr>
                <w:ins w:id="2524" w:author="Jeeva Raj A" w:date="2018-10-03T16:32:00Z"/>
                <w:sz w:val="20"/>
                <w:lang w:eastAsia="ja-JP"/>
              </w:rPr>
            </w:pPr>
            <w:ins w:id="2525" w:author="Jeeva Raj A" w:date="2018-10-03T16:33:00Z">
              <w:r>
                <w:rPr>
                  <w:sz w:val="20"/>
                  <w:lang w:eastAsia="ja-JP"/>
                </w:rPr>
                <w:t>102%</w:t>
              </w:r>
            </w:ins>
          </w:p>
        </w:tc>
        <w:tc>
          <w:tcPr>
            <w:tcW w:w="1093" w:type="dxa"/>
            <w:noWrap/>
            <w:tcPrChange w:id="2526" w:author="박내리/선임연구원/차세대표준(연)ABM팀(naeri.park@lge.com)" w:date="2018-10-04T18:21:00Z">
              <w:tcPr>
                <w:tcW w:w="1093" w:type="dxa"/>
                <w:noWrap/>
              </w:tcPr>
            </w:tcPrChange>
          </w:tcPr>
          <w:p w14:paraId="44ED644A" w14:textId="500992A7" w:rsidR="0023316D" w:rsidRPr="006B2F60" w:rsidRDefault="0023316D" w:rsidP="0023316D">
            <w:pPr>
              <w:jc w:val="center"/>
              <w:rPr>
                <w:ins w:id="2527" w:author="Jeeva Raj A" w:date="2018-10-03T16:32:00Z"/>
                <w:sz w:val="20"/>
                <w:lang w:eastAsia="ja-JP"/>
              </w:rPr>
            </w:pPr>
            <w:ins w:id="2528" w:author="Jeeva Raj A" w:date="2018-10-03T16:33:00Z">
              <w:r>
                <w:rPr>
                  <w:sz w:val="20"/>
                  <w:lang w:eastAsia="ja-JP"/>
                </w:rPr>
                <w:t>109%</w:t>
              </w:r>
            </w:ins>
          </w:p>
        </w:tc>
        <w:tc>
          <w:tcPr>
            <w:tcW w:w="1093" w:type="dxa"/>
            <w:vAlign w:val="center"/>
            <w:tcPrChange w:id="2529" w:author="박내리/선임연구원/차세대표준(연)ABM팀(naeri.park@lge.com)" w:date="2018-10-04T18:21:00Z">
              <w:tcPr>
                <w:tcW w:w="1093" w:type="dxa"/>
              </w:tcPr>
            </w:tcPrChange>
          </w:tcPr>
          <w:p w14:paraId="622D42EC" w14:textId="0508984F" w:rsidR="0023316D" w:rsidRDefault="0023316D" w:rsidP="0023316D">
            <w:pPr>
              <w:jc w:val="center"/>
              <w:rPr>
                <w:ins w:id="2530" w:author="Jeeva Raj A" w:date="2018-10-03T16:32:00Z"/>
                <w:sz w:val="20"/>
                <w:lang w:eastAsia="ja-JP"/>
              </w:rPr>
            </w:pPr>
            <w:ins w:id="2531" w:author="박내리/선임연구원/차세대표준(연)ABM팀(naeri.park@lge.com)" w:date="2018-10-04T18:21:00Z">
              <w:r>
                <w:rPr>
                  <w:rFonts w:ascii="Arial" w:eastAsia="Malgun Gothic" w:hAnsi="Arial" w:cs="Arial"/>
                  <w:color w:val="000000"/>
                  <w:sz w:val="18"/>
                  <w:szCs w:val="18"/>
                </w:rPr>
                <w:t>101%</w:t>
              </w:r>
            </w:ins>
          </w:p>
        </w:tc>
        <w:tc>
          <w:tcPr>
            <w:tcW w:w="1093" w:type="dxa"/>
            <w:vAlign w:val="center"/>
            <w:tcPrChange w:id="2532" w:author="박내리/선임연구원/차세대표준(연)ABM팀(naeri.park@lge.com)" w:date="2018-10-04T18:21:00Z">
              <w:tcPr>
                <w:tcW w:w="1093" w:type="dxa"/>
              </w:tcPr>
            </w:tcPrChange>
          </w:tcPr>
          <w:p w14:paraId="7D6D41FB" w14:textId="35C7B9C9" w:rsidR="0023316D" w:rsidRDefault="0023316D" w:rsidP="0023316D">
            <w:pPr>
              <w:jc w:val="center"/>
              <w:rPr>
                <w:ins w:id="2533" w:author="Jeeva Raj A" w:date="2018-10-03T16:32:00Z"/>
                <w:sz w:val="20"/>
                <w:lang w:eastAsia="ja-JP"/>
              </w:rPr>
            </w:pPr>
            <w:ins w:id="2534" w:author="박내리/선임연구원/차세대표준(연)ABM팀(naeri.park@lge.com)" w:date="2018-10-04T18:21:00Z">
              <w:r>
                <w:rPr>
                  <w:rFonts w:ascii="Arial" w:eastAsia="Malgun Gothic" w:hAnsi="Arial" w:cs="Arial"/>
                  <w:color w:val="000000"/>
                  <w:sz w:val="18"/>
                  <w:szCs w:val="18"/>
                </w:rPr>
                <w:t>108%</w:t>
              </w:r>
            </w:ins>
          </w:p>
        </w:tc>
      </w:tr>
    </w:tbl>
    <w:p w14:paraId="773159C1" w14:textId="77777777" w:rsidR="00627DD3" w:rsidRPr="00452622" w:rsidRDefault="00627DD3" w:rsidP="00627DD3">
      <w:pPr>
        <w:pStyle w:val="Heading4"/>
        <w:rPr>
          <w:sz w:val="22"/>
          <w:lang w:eastAsia="ja-JP"/>
        </w:rPr>
      </w:pPr>
      <w:r w:rsidRPr="00452622">
        <w:rPr>
          <w:sz w:val="22"/>
          <w:lang w:eastAsia="ja-JP"/>
        </w:rPr>
        <w:t>Complexity Assessment</w:t>
      </w:r>
    </w:p>
    <w:tbl>
      <w:tblPr>
        <w:tblStyle w:val="TableGrid"/>
        <w:tblW w:w="0" w:type="auto"/>
        <w:tblCellMar>
          <w:left w:w="72" w:type="dxa"/>
          <w:right w:w="72" w:type="dxa"/>
        </w:tblCellMar>
        <w:tblLook w:val="04A0" w:firstRow="1" w:lastRow="0" w:firstColumn="1" w:lastColumn="0" w:noHBand="0" w:noVBand="1"/>
      </w:tblPr>
      <w:tblGrid>
        <w:gridCol w:w="3415"/>
        <w:gridCol w:w="5935"/>
      </w:tblGrid>
      <w:tr w:rsidR="00627DD3" w14:paraId="2081C123" w14:textId="77777777" w:rsidTr="00162055">
        <w:tc>
          <w:tcPr>
            <w:tcW w:w="3415" w:type="dxa"/>
            <w:vAlign w:val="center"/>
          </w:tcPr>
          <w:p w14:paraId="3B4D473C" w14:textId="77777777" w:rsidR="00627DD3" w:rsidRPr="009C1FC8" w:rsidRDefault="00627DD3" w:rsidP="00162055">
            <w:pPr>
              <w:rPr>
                <w:sz w:val="20"/>
                <w:lang w:eastAsia="ja-JP"/>
              </w:rPr>
            </w:pPr>
            <w:r w:rsidRPr="009C1FC8">
              <w:rPr>
                <w:sz w:val="20"/>
                <w:lang w:eastAsia="ja-JP"/>
              </w:rPr>
              <w:t>Description of processing steps</w:t>
            </w:r>
          </w:p>
        </w:tc>
        <w:tc>
          <w:tcPr>
            <w:tcW w:w="5935" w:type="dxa"/>
            <w:vAlign w:val="center"/>
          </w:tcPr>
          <w:p w14:paraId="13FB0880" w14:textId="30DE86AE" w:rsidR="00627DD3" w:rsidRPr="001B057E" w:rsidRDefault="00627DD3" w:rsidP="006B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eastAsia="ja-JP"/>
              </w:rPr>
            </w:pPr>
            <w:r w:rsidRPr="00627DD3">
              <w:rPr>
                <w:color w:val="000000"/>
                <w:sz w:val="20"/>
              </w:rPr>
              <w:t>1</w:t>
            </w:r>
            <w:r>
              <w:rPr>
                <w:color w:val="000000"/>
                <w:sz w:val="20"/>
              </w:rPr>
              <w:t>.</w:t>
            </w:r>
            <w:r w:rsidRPr="00627DD3">
              <w:rPr>
                <w:color w:val="000000"/>
                <w:sz w:val="20"/>
              </w:rPr>
              <w:t>a Generate L0 and L1 predictions for [w+4, h+4] blocks (bilinear)</w:t>
            </w:r>
            <w:r w:rsidRPr="00627DD3">
              <w:rPr>
                <w:color w:val="000000"/>
                <w:sz w:val="20"/>
              </w:rPr>
              <w:br/>
              <w:t>1.b Calculate SAD cost for center point</w:t>
            </w:r>
            <w:r w:rsidRPr="00627DD3">
              <w:rPr>
                <w:color w:val="000000"/>
                <w:sz w:val="20"/>
              </w:rPr>
              <w:br/>
              <w:t>1.c Calculate block averages</w:t>
            </w:r>
            <w:r w:rsidRPr="00627DD3">
              <w:rPr>
                <w:color w:val="000000"/>
                <w:sz w:val="20"/>
              </w:rPr>
              <w:br/>
            </w:r>
            <w:r>
              <w:rPr>
                <w:b/>
                <w:bCs/>
                <w:color w:val="000000"/>
                <w:sz w:val="20"/>
              </w:rPr>
              <w:t>2. P</w:t>
            </w:r>
            <w:r w:rsidRPr="00627DD3">
              <w:rPr>
                <w:b/>
                <w:bCs/>
                <w:color w:val="000000"/>
                <w:sz w:val="20"/>
              </w:rPr>
              <w:t xml:space="preserve">erform 5 point MRSAD computation </w:t>
            </w:r>
            <w:r w:rsidRPr="00627DD3">
              <w:rPr>
                <w:b/>
                <w:bCs/>
                <w:color w:val="000000"/>
                <w:sz w:val="20"/>
              </w:rPr>
              <w:br/>
              <w:t xml:space="preserve">3.a </w:t>
            </w:r>
            <w:r>
              <w:rPr>
                <w:b/>
                <w:bCs/>
                <w:color w:val="000000"/>
                <w:sz w:val="20"/>
              </w:rPr>
              <w:t>P</w:t>
            </w:r>
            <w:r w:rsidRPr="00627DD3">
              <w:rPr>
                <w:b/>
                <w:bCs/>
                <w:color w:val="000000"/>
                <w:sz w:val="20"/>
              </w:rPr>
              <w:t xml:space="preserve">erform 8 point MRSAD computation </w:t>
            </w:r>
            <w:r w:rsidRPr="00627DD3">
              <w:rPr>
                <w:color w:val="000000"/>
                <w:sz w:val="20"/>
              </w:rPr>
              <w:br/>
            </w:r>
            <w:r w:rsidRPr="00627DD3">
              <w:rPr>
                <w:b/>
                <w:bCs/>
                <w:color w:val="000000"/>
                <w:sz w:val="20"/>
              </w:rPr>
              <w:t>4.</w:t>
            </w:r>
            <w:r>
              <w:rPr>
                <w:b/>
                <w:bCs/>
                <w:color w:val="000000"/>
                <w:sz w:val="20"/>
              </w:rPr>
              <w:t xml:space="preserve"> P</w:t>
            </w:r>
            <w:r w:rsidRPr="00627DD3">
              <w:rPr>
                <w:b/>
                <w:bCs/>
                <w:color w:val="000000"/>
                <w:sz w:val="20"/>
              </w:rPr>
              <w:t>erform error surface to compute sub-pixel movement</w:t>
            </w:r>
            <w:r w:rsidRPr="00627DD3">
              <w:rPr>
                <w:color w:val="000000"/>
                <w:sz w:val="20"/>
              </w:rPr>
              <w:br/>
              <w:t>5. Perform final MC (DCTIF)</w:t>
            </w:r>
          </w:p>
        </w:tc>
      </w:tr>
      <w:tr w:rsidR="00627DD3" w14:paraId="0A62858F" w14:textId="77777777" w:rsidTr="00162055">
        <w:tc>
          <w:tcPr>
            <w:tcW w:w="3415" w:type="dxa"/>
            <w:vAlign w:val="center"/>
          </w:tcPr>
          <w:p w14:paraId="2CDB1CC1" w14:textId="77777777" w:rsidR="00627DD3" w:rsidRPr="009C1FC8" w:rsidRDefault="00627DD3" w:rsidP="00162055">
            <w:pPr>
              <w:rPr>
                <w:sz w:val="20"/>
                <w:lang w:eastAsia="ja-JP"/>
              </w:rPr>
            </w:pPr>
            <w:r w:rsidRPr="009C1FC8">
              <w:rPr>
                <w:sz w:val="20"/>
                <w:lang w:eastAsia="ja-JP"/>
              </w:rPr>
              <w:t>D</w:t>
            </w:r>
            <w:r>
              <w:rPr>
                <w:sz w:val="20"/>
                <w:lang w:eastAsia="ja-JP"/>
              </w:rPr>
              <w:t xml:space="preserve">ata dependency within </w:t>
            </w:r>
            <w:r w:rsidRPr="009C1FC8">
              <w:rPr>
                <w:sz w:val="20"/>
                <w:lang w:eastAsia="ja-JP"/>
              </w:rPr>
              <w:t>128x128 region</w:t>
            </w:r>
          </w:p>
        </w:tc>
        <w:tc>
          <w:tcPr>
            <w:tcW w:w="5935" w:type="dxa"/>
            <w:vAlign w:val="center"/>
          </w:tcPr>
          <w:p w14:paraId="6CEAE510" w14:textId="77777777" w:rsidR="00627DD3" w:rsidRPr="009C1FC8" w:rsidRDefault="00627DD3" w:rsidP="00162055">
            <w:pPr>
              <w:rPr>
                <w:sz w:val="20"/>
                <w:lang w:eastAsia="ja-JP"/>
              </w:rPr>
            </w:pPr>
            <w:r w:rsidRPr="009C1FC8">
              <w:rPr>
                <w:sz w:val="20"/>
                <w:lang w:eastAsia="ja-JP"/>
              </w:rPr>
              <w:t>Same as BMS2.1</w:t>
            </w:r>
          </w:p>
        </w:tc>
      </w:tr>
      <w:tr w:rsidR="00627DD3" w14:paraId="0648DBE6" w14:textId="77777777" w:rsidTr="00162055">
        <w:tc>
          <w:tcPr>
            <w:tcW w:w="3415" w:type="dxa"/>
            <w:vAlign w:val="center"/>
          </w:tcPr>
          <w:p w14:paraId="00AA8469" w14:textId="77777777" w:rsidR="00627DD3" w:rsidRPr="009C1FC8" w:rsidRDefault="00627DD3" w:rsidP="00162055">
            <w:pPr>
              <w:rPr>
                <w:sz w:val="20"/>
                <w:lang w:eastAsia="ja-JP"/>
              </w:rPr>
            </w:pPr>
            <w:r w:rsidRPr="009C1FC8">
              <w:rPr>
                <w:sz w:val="20"/>
                <w:lang w:eastAsia="ja-JP"/>
              </w:rPr>
              <w:t>Intermediate Buffers</w:t>
            </w:r>
          </w:p>
        </w:tc>
        <w:tc>
          <w:tcPr>
            <w:tcW w:w="5935" w:type="dxa"/>
            <w:vAlign w:val="center"/>
          </w:tcPr>
          <w:p w14:paraId="14792338" w14:textId="004D4F0E" w:rsidR="00627DD3" w:rsidRPr="00B967A8" w:rsidRDefault="006B2F60" w:rsidP="006B2F60">
            <w:pPr>
              <w:rPr>
                <w:b/>
                <w:bCs/>
                <w:sz w:val="20"/>
                <w:lang w:eastAsia="ja-JP"/>
              </w:rPr>
            </w:pPr>
            <w:r>
              <w:rPr>
                <w:b/>
                <w:bCs/>
                <w:sz w:val="20"/>
                <w:lang w:eastAsia="ja-JP"/>
              </w:rPr>
              <w:t>buffer</w:t>
            </w:r>
            <w:r w:rsidR="00B967A8" w:rsidRPr="00B967A8">
              <w:rPr>
                <w:b/>
                <w:bCs/>
                <w:sz w:val="20"/>
                <w:lang w:eastAsia="ja-JP"/>
              </w:rPr>
              <w:t>:</w:t>
            </w:r>
            <w:r>
              <w:rPr>
                <w:b/>
                <w:bCs/>
                <w:sz w:val="20"/>
                <w:lang w:eastAsia="ja-JP"/>
              </w:rPr>
              <w:t xml:space="preserve"> </w:t>
            </w:r>
            <w:r w:rsidR="00B967A8" w:rsidRPr="00B967A8">
              <w:rPr>
                <w:b/>
                <w:bCs/>
                <w:sz w:val="20"/>
                <w:lang w:eastAsia="ja-JP"/>
              </w:rPr>
              <w:t>2x(w+4) x(h+4)</w:t>
            </w:r>
          </w:p>
        </w:tc>
      </w:tr>
      <w:tr w:rsidR="00627DD3" w14:paraId="25C80116" w14:textId="77777777" w:rsidTr="00162055">
        <w:tc>
          <w:tcPr>
            <w:tcW w:w="3415" w:type="dxa"/>
            <w:vAlign w:val="center"/>
          </w:tcPr>
          <w:p w14:paraId="3428B965" w14:textId="77777777" w:rsidR="00627DD3" w:rsidRPr="009C1FC8" w:rsidRDefault="00627DD3" w:rsidP="00162055">
            <w:pPr>
              <w:rPr>
                <w:sz w:val="20"/>
                <w:lang w:eastAsia="ja-JP"/>
              </w:rPr>
            </w:pPr>
            <w:r w:rsidRPr="009C1FC8">
              <w:rPr>
                <w:sz w:val="20"/>
                <w:lang w:eastAsia="ja-JP"/>
              </w:rPr>
              <w:t>Usage of refined MVs</w:t>
            </w:r>
          </w:p>
        </w:tc>
        <w:tc>
          <w:tcPr>
            <w:tcW w:w="5935" w:type="dxa"/>
            <w:vAlign w:val="center"/>
          </w:tcPr>
          <w:p w14:paraId="195D27AE" w14:textId="77777777" w:rsidR="00627DD3" w:rsidRPr="009C1FC8" w:rsidRDefault="00627DD3" w:rsidP="00162055">
            <w:pPr>
              <w:rPr>
                <w:sz w:val="20"/>
                <w:lang w:eastAsia="ja-JP"/>
              </w:rPr>
            </w:pPr>
            <w:r w:rsidRPr="009C1FC8">
              <w:rPr>
                <w:sz w:val="20"/>
                <w:lang w:eastAsia="ja-JP"/>
              </w:rPr>
              <w:t>Same as BMS2.1</w:t>
            </w:r>
          </w:p>
        </w:tc>
      </w:tr>
      <w:tr w:rsidR="00627DD3" w14:paraId="21B8D5B5" w14:textId="77777777" w:rsidTr="00162055">
        <w:tc>
          <w:tcPr>
            <w:tcW w:w="3415" w:type="dxa"/>
            <w:vAlign w:val="center"/>
          </w:tcPr>
          <w:p w14:paraId="04DE7409" w14:textId="77777777" w:rsidR="00627DD3" w:rsidRPr="009C1FC8" w:rsidRDefault="00627DD3" w:rsidP="00162055">
            <w:pPr>
              <w:rPr>
                <w:sz w:val="20"/>
                <w:lang w:eastAsia="ja-JP"/>
              </w:rPr>
            </w:pPr>
            <w:r w:rsidRPr="009C1FC8">
              <w:rPr>
                <w:sz w:val="20"/>
                <w:lang w:eastAsia="ja-JP"/>
              </w:rPr>
              <w:t>Number of operations for interpolation*</w:t>
            </w:r>
          </w:p>
        </w:tc>
        <w:tc>
          <w:tcPr>
            <w:tcW w:w="5935" w:type="dxa"/>
            <w:vAlign w:val="center"/>
          </w:tcPr>
          <w:p w14:paraId="65164097" w14:textId="7F5F012C" w:rsidR="00627DD3" w:rsidRPr="00875C24" w:rsidRDefault="005318C9" w:rsidP="00162055">
            <w:pPr>
              <w:rPr>
                <w:b/>
                <w:sz w:val="20"/>
                <w:lang w:eastAsia="ja-JP"/>
              </w:rPr>
            </w:pPr>
            <w:r>
              <w:rPr>
                <w:b/>
                <w:sz w:val="20"/>
                <w:lang w:eastAsia="ja-JP"/>
              </w:rPr>
              <w:t>Adds: 3176</w:t>
            </w:r>
            <w:r w:rsidR="00627DD3">
              <w:rPr>
                <w:b/>
                <w:sz w:val="20"/>
                <w:lang w:eastAsia="ja-JP"/>
              </w:rPr>
              <w:t xml:space="preserve">, </w:t>
            </w:r>
            <w:r>
              <w:rPr>
                <w:b/>
                <w:sz w:val="20"/>
                <w:lang w:eastAsia="ja-JP"/>
              </w:rPr>
              <w:t>Mult: 4144</w:t>
            </w:r>
          </w:p>
        </w:tc>
      </w:tr>
      <w:tr w:rsidR="00627DD3" w14:paraId="372DAD3B" w14:textId="77777777" w:rsidTr="00162055">
        <w:tc>
          <w:tcPr>
            <w:tcW w:w="3415" w:type="dxa"/>
            <w:vAlign w:val="center"/>
          </w:tcPr>
          <w:p w14:paraId="4AEB51AD" w14:textId="77777777" w:rsidR="00627DD3" w:rsidRPr="009C1FC8" w:rsidRDefault="00627DD3" w:rsidP="00162055">
            <w:pPr>
              <w:rPr>
                <w:sz w:val="20"/>
                <w:lang w:eastAsia="ja-JP"/>
              </w:rPr>
            </w:pPr>
            <w:r w:rsidRPr="009C1FC8">
              <w:rPr>
                <w:sz w:val="20"/>
                <w:lang w:eastAsia="ja-JP"/>
              </w:rPr>
              <w:t>Number of operations for MRSAD*</w:t>
            </w:r>
          </w:p>
        </w:tc>
        <w:tc>
          <w:tcPr>
            <w:tcW w:w="5935" w:type="dxa"/>
            <w:vAlign w:val="center"/>
          </w:tcPr>
          <w:p w14:paraId="40A93A48" w14:textId="72985496" w:rsidR="00627DD3" w:rsidRPr="00375330" w:rsidRDefault="005318C9" w:rsidP="00162055">
            <w:pPr>
              <w:rPr>
                <w:b/>
                <w:sz w:val="20"/>
                <w:lang w:eastAsia="ja-JP"/>
              </w:rPr>
            </w:pPr>
            <w:r>
              <w:rPr>
                <w:b/>
                <w:sz w:val="20"/>
                <w:lang w:eastAsia="ja-JP"/>
              </w:rPr>
              <w:t>1536</w:t>
            </w:r>
          </w:p>
        </w:tc>
      </w:tr>
      <w:tr w:rsidR="00627DD3" w14:paraId="042FC453" w14:textId="77777777" w:rsidTr="00162055">
        <w:tc>
          <w:tcPr>
            <w:tcW w:w="3415" w:type="dxa"/>
            <w:vAlign w:val="center"/>
          </w:tcPr>
          <w:p w14:paraId="6E5B7870" w14:textId="77777777" w:rsidR="00627DD3" w:rsidRPr="009C1FC8" w:rsidRDefault="00627DD3" w:rsidP="00162055">
            <w:pPr>
              <w:rPr>
                <w:sz w:val="20"/>
                <w:lang w:eastAsia="ja-JP"/>
              </w:rPr>
            </w:pPr>
            <w:r w:rsidRPr="009C1FC8">
              <w:rPr>
                <w:sz w:val="20"/>
                <w:lang w:eastAsia="ja-JP"/>
              </w:rPr>
              <w:t>Additional operations</w:t>
            </w:r>
            <w:r>
              <w:rPr>
                <w:sz w:val="20"/>
                <w:lang w:eastAsia="ja-JP"/>
              </w:rPr>
              <w:t>*</w:t>
            </w:r>
          </w:p>
        </w:tc>
        <w:tc>
          <w:tcPr>
            <w:tcW w:w="5935" w:type="dxa"/>
            <w:vAlign w:val="center"/>
          </w:tcPr>
          <w:p w14:paraId="46284FE2" w14:textId="77777777" w:rsidR="00627DD3" w:rsidRPr="009F64D2" w:rsidRDefault="00627DD3" w:rsidP="005318C9">
            <w:pPr>
              <w:spacing w:before="0"/>
              <w:rPr>
                <w:sz w:val="20"/>
                <w:lang w:eastAsia="ja-JP"/>
              </w:rPr>
            </w:pPr>
            <w:r>
              <w:rPr>
                <w:sz w:val="20"/>
                <w:lang w:eastAsia="ja-JP"/>
              </w:rPr>
              <w:t>DMVR condition:</w:t>
            </w:r>
            <w:r w:rsidRPr="009F64D2">
              <w:rPr>
                <w:sz w:val="20"/>
                <w:lang w:eastAsia="ja-JP"/>
              </w:rPr>
              <w:t xml:space="preserve"> 5 if checks</w:t>
            </w:r>
          </w:p>
          <w:p w14:paraId="138D59DC" w14:textId="77777777" w:rsidR="00627DD3" w:rsidRPr="009F64D2" w:rsidRDefault="00627DD3" w:rsidP="005318C9">
            <w:pPr>
              <w:spacing w:before="0"/>
              <w:rPr>
                <w:sz w:val="20"/>
                <w:lang w:eastAsia="ja-JP"/>
              </w:rPr>
            </w:pPr>
            <w:r>
              <w:rPr>
                <w:sz w:val="20"/>
                <w:lang w:eastAsia="ja-JP"/>
              </w:rPr>
              <w:t xml:space="preserve">MRSAD comparisons: </w:t>
            </w:r>
            <w:r w:rsidRPr="009F64D2">
              <w:rPr>
                <w:sz w:val="20"/>
                <w:lang w:eastAsia="ja-JP"/>
              </w:rPr>
              <w:t>18 comparisons</w:t>
            </w:r>
          </w:p>
          <w:p w14:paraId="30BD0EB6" w14:textId="77777777" w:rsidR="00627DD3" w:rsidRPr="009F64D2" w:rsidRDefault="00627DD3" w:rsidP="005318C9">
            <w:pPr>
              <w:spacing w:before="0"/>
              <w:rPr>
                <w:sz w:val="20"/>
                <w:lang w:eastAsia="ja-JP"/>
              </w:rPr>
            </w:pPr>
            <w:r>
              <w:rPr>
                <w:sz w:val="20"/>
                <w:lang w:eastAsia="ja-JP"/>
              </w:rPr>
              <w:t xml:space="preserve">Final MC averaging: </w:t>
            </w:r>
            <w:r w:rsidRPr="009F64D2">
              <w:rPr>
                <w:sz w:val="20"/>
                <w:lang w:eastAsia="ja-JP"/>
              </w:rPr>
              <w:t>64 additions</w:t>
            </w:r>
          </w:p>
          <w:p w14:paraId="5FEA2206" w14:textId="77777777" w:rsidR="00627DD3" w:rsidRPr="009F64D2" w:rsidRDefault="00627DD3" w:rsidP="005318C9">
            <w:pPr>
              <w:spacing w:before="0"/>
              <w:rPr>
                <w:b/>
                <w:sz w:val="20"/>
                <w:lang w:eastAsia="ja-JP"/>
              </w:rPr>
            </w:pPr>
            <w:r>
              <w:rPr>
                <w:b/>
                <w:sz w:val="20"/>
                <w:lang w:eastAsia="ja-JP"/>
              </w:rPr>
              <w:t>SAD early exit:</w:t>
            </w:r>
            <w:r w:rsidRPr="009F64D2">
              <w:rPr>
                <w:b/>
                <w:sz w:val="20"/>
                <w:lang w:eastAsia="ja-JP"/>
              </w:rPr>
              <w:t xml:space="preserve"> 128 addition 1 comparison</w:t>
            </w:r>
          </w:p>
          <w:p w14:paraId="64C8BEAA" w14:textId="04477D91" w:rsidR="00627DD3" w:rsidRDefault="00627DD3" w:rsidP="005318C9">
            <w:pPr>
              <w:spacing w:before="0"/>
              <w:rPr>
                <w:b/>
                <w:sz w:val="20"/>
                <w:lang w:eastAsia="ja-JP"/>
              </w:rPr>
            </w:pPr>
            <w:r>
              <w:rPr>
                <w:b/>
                <w:sz w:val="20"/>
                <w:lang w:eastAsia="ja-JP"/>
              </w:rPr>
              <w:t>MVD early exit:</w:t>
            </w:r>
            <w:r w:rsidRPr="009F64D2">
              <w:rPr>
                <w:b/>
                <w:sz w:val="20"/>
                <w:lang w:eastAsia="ja-JP"/>
              </w:rPr>
              <w:t xml:space="preserve"> 20 addition, 30 comparisons</w:t>
            </w:r>
          </w:p>
          <w:p w14:paraId="34282C14" w14:textId="4D3D7412" w:rsidR="005318C9" w:rsidRPr="009C1FC8" w:rsidRDefault="005318C9" w:rsidP="009B3ED2">
            <w:pPr>
              <w:spacing w:before="0"/>
              <w:rPr>
                <w:sz w:val="20"/>
                <w:lang w:eastAsia="ja-JP"/>
              </w:rPr>
            </w:pPr>
            <w:r w:rsidRPr="005318C9">
              <w:rPr>
                <w:b/>
                <w:sz w:val="20"/>
                <w:lang w:eastAsia="ja-JP"/>
              </w:rPr>
              <w:t xml:space="preserve">Error Surface: </w:t>
            </w:r>
            <w:del w:id="2535" w:author="Jeeva Raj A" w:date="2018-10-03T16:31:00Z">
              <w:r w:rsidRPr="005318C9" w:rsidDel="009B3ED2">
                <w:rPr>
                  <w:b/>
                  <w:sz w:val="20"/>
                  <w:lang w:eastAsia="ja-JP"/>
                </w:rPr>
                <w:delText>40 operations</w:delText>
              </w:r>
            </w:del>
            <w:ins w:id="2536" w:author="Jeeva Raj A" w:date="2018-10-03T16:31:00Z">
              <w:r w:rsidR="009B3ED2">
                <w:rPr>
                  <w:b/>
                  <w:sz w:val="20"/>
                  <w:lang w:eastAsia="ja-JP"/>
                </w:rPr>
                <w:t>20 Adds, 14 Shifts and 14 compar</w:t>
              </w:r>
              <w:r w:rsidR="00751373">
                <w:rPr>
                  <w:b/>
                  <w:sz w:val="20"/>
                  <w:lang w:eastAsia="ja-JP"/>
                </w:rPr>
                <w:t>isons</w:t>
              </w:r>
            </w:ins>
          </w:p>
        </w:tc>
      </w:tr>
      <w:tr w:rsidR="00627DD3" w14:paraId="50144FB5" w14:textId="77777777" w:rsidTr="00162055">
        <w:tc>
          <w:tcPr>
            <w:tcW w:w="3415" w:type="dxa"/>
            <w:vAlign w:val="center"/>
          </w:tcPr>
          <w:p w14:paraId="378B5B73" w14:textId="77777777" w:rsidR="00627DD3" w:rsidRPr="009C1FC8" w:rsidRDefault="00627DD3" w:rsidP="00162055">
            <w:pPr>
              <w:rPr>
                <w:sz w:val="20"/>
                <w:lang w:eastAsia="ja-JP"/>
              </w:rPr>
            </w:pPr>
            <w:r w:rsidRPr="009C1FC8">
              <w:rPr>
                <w:sz w:val="20"/>
                <w:lang w:eastAsia="ja-JP"/>
              </w:rPr>
              <w:lastRenderedPageBreak/>
              <w:t>Smallest block applying DMVR</w:t>
            </w:r>
          </w:p>
        </w:tc>
        <w:tc>
          <w:tcPr>
            <w:tcW w:w="5935" w:type="dxa"/>
            <w:vAlign w:val="center"/>
          </w:tcPr>
          <w:p w14:paraId="78402690" w14:textId="77777777" w:rsidR="00627DD3" w:rsidRPr="00386F54" w:rsidRDefault="00627DD3" w:rsidP="00162055">
            <w:pPr>
              <w:rPr>
                <w:b/>
                <w:sz w:val="20"/>
                <w:lang w:eastAsia="ja-JP"/>
              </w:rPr>
            </w:pPr>
            <w:r w:rsidRPr="00386F54">
              <w:rPr>
                <w:b/>
                <w:sz w:val="20"/>
                <w:lang w:eastAsia="ja-JP"/>
              </w:rPr>
              <w:t>8x8</w:t>
            </w:r>
          </w:p>
        </w:tc>
      </w:tr>
      <w:tr w:rsidR="00627DD3" w14:paraId="7A83A548" w14:textId="77777777" w:rsidTr="00162055">
        <w:tc>
          <w:tcPr>
            <w:tcW w:w="3415" w:type="dxa"/>
            <w:vAlign w:val="center"/>
          </w:tcPr>
          <w:p w14:paraId="3642B416" w14:textId="77777777" w:rsidR="00627DD3" w:rsidRPr="009C1FC8" w:rsidRDefault="00627DD3" w:rsidP="00162055">
            <w:pPr>
              <w:rPr>
                <w:sz w:val="20"/>
                <w:lang w:eastAsia="ja-JP"/>
              </w:rPr>
            </w:pPr>
            <w:r w:rsidRPr="009C1FC8">
              <w:rPr>
                <w:sz w:val="20"/>
                <w:lang w:eastAsia="ja-JP"/>
              </w:rPr>
              <w:t>On Chip memory accesses</w:t>
            </w:r>
          </w:p>
        </w:tc>
        <w:tc>
          <w:tcPr>
            <w:tcW w:w="5935" w:type="dxa"/>
            <w:vAlign w:val="center"/>
          </w:tcPr>
          <w:p w14:paraId="14B725F4" w14:textId="77777777" w:rsidR="000209C8" w:rsidRPr="000209C8" w:rsidRDefault="000209C8" w:rsidP="000209C8">
            <w:pPr>
              <w:spacing w:before="0"/>
              <w:rPr>
                <w:b/>
                <w:sz w:val="20"/>
                <w:lang w:eastAsia="ja-JP"/>
              </w:rPr>
            </w:pPr>
            <w:r w:rsidRPr="000209C8">
              <w:rPr>
                <w:b/>
                <w:sz w:val="20"/>
                <w:lang w:eastAsia="ja-JP"/>
              </w:rPr>
              <w:t>1. Read/Write for 1a and 1b</w:t>
            </w:r>
          </w:p>
          <w:p w14:paraId="5137BCD5" w14:textId="77777777" w:rsidR="000209C8" w:rsidRPr="000209C8" w:rsidRDefault="000209C8" w:rsidP="000209C8">
            <w:pPr>
              <w:spacing w:before="0"/>
              <w:rPr>
                <w:b/>
                <w:sz w:val="20"/>
                <w:lang w:eastAsia="ja-JP"/>
              </w:rPr>
            </w:pPr>
            <w:r w:rsidRPr="000209C8">
              <w:rPr>
                <w:b/>
                <w:sz w:val="20"/>
                <w:lang w:eastAsia="ja-JP"/>
              </w:rPr>
              <w:t>2. Read for 2</w:t>
            </w:r>
          </w:p>
          <w:p w14:paraId="380387F5" w14:textId="6254243F" w:rsidR="00627DD3" w:rsidRPr="00FB0C65" w:rsidRDefault="000209C8" w:rsidP="000209C8">
            <w:pPr>
              <w:spacing w:before="0"/>
              <w:rPr>
                <w:sz w:val="20"/>
                <w:lang w:eastAsia="ja-JP"/>
              </w:rPr>
            </w:pPr>
            <w:r w:rsidRPr="000209C8">
              <w:rPr>
                <w:b/>
                <w:sz w:val="20"/>
                <w:lang w:eastAsia="ja-JP"/>
              </w:rPr>
              <w:t>3. Read for 3a</w:t>
            </w:r>
          </w:p>
        </w:tc>
      </w:tr>
      <w:tr w:rsidR="00627DD3" w14:paraId="3F17805E" w14:textId="77777777" w:rsidTr="00162055">
        <w:tc>
          <w:tcPr>
            <w:tcW w:w="3415" w:type="dxa"/>
            <w:vAlign w:val="center"/>
          </w:tcPr>
          <w:p w14:paraId="2768AED9" w14:textId="77777777" w:rsidR="00627DD3" w:rsidRPr="009C1FC8" w:rsidRDefault="00627DD3" w:rsidP="00162055">
            <w:pPr>
              <w:rPr>
                <w:sz w:val="20"/>
                <w:lang w:eastAsia="ja-JP"/>
              </w:rPr>
            </w:pPr>
            <w:r w:rsidRPr="009C1FC8">
              <w:rPr>
                <w:sz w:val="20"/>
                <w:lang w:eastAsia="ja-JP"/>
              </w:rPr>
              <w:t>External memory BW increase*</w:t>
            </w:r>
          </w:p>
        </w:tc>
        <w:tc>
          <w:tcPr>
            <w:tcW w:w="5935" w:type="dxa"/>
            <w:vAlign w:val="center"/>
          </w:tcPr>
          <w:p w14:paraId="76087FB0" w14:textId="77777777" w:rsidR="00627DD3" w:rsidRPr="002C659A" w:rsidRDefault="00627DD3" w:rsidP="00162055">
            <w:pPr>
              <w:rPr>
                <w:b/>
                <w:sz w:val="20"/>
                <w:lang w:eastAsia="ja-JP"/>
              </w:rPr>
            </w:pPr>
            <w:r w:rsidRPr="002C659A">
              <w:rPr>
                <w:b/>
                <w:sz w:val="20"/>
                <w:lang w:eastAsia="ja-JP"/>
              </w:rPr>
              <w:t>0% (same as bi-pred)</w:t>
            </w:r>
          </w:p>
        </w:tc>
      </w:tr>
    </w:tbl>
    <w:p w14:paraId="03A472B0" w14:textId="77777777" w:rsidR="00627DD3" w:rsidRDefault="00627DD3" w:rsidP="00627DD3">
      <w:pPr>
        <w:rPr>
          <w:lang w:eastAsia="ja-JP"/>
        </w:rPr>
      </w:pPr>
      <w:r>
        <w:rPr>
          <w:lang w:eastAsia="ja-JP"/>
        </w:rPr>
        <w:t>*For 8x8 reference block.</w:t>
      </w:r>
    </w:p>
    <w:p w14:paraId="27A6966C" w14:textId="0754E38D" w:rsidR="009E4F79" w:rsidRPr="00C94892" w:rsidRDefault="0057044B" w:rsidP="00C94892">
      <w:pPr>
        <w:pStyle w:val="Heading4"/>
        <w:rPr>
          <w:sz w:val="22"/>
          <w:lang w:eastAsia="ja-JP"/>
        </w:rPr>
      </w:pPr>
      <w:r w:rsidRPr="00D05BA0">
        <w:rPr>
          <w:sz w:val="22"/>
          <w:lang w:eastAsia="ja-JP"/>
        </w:rPr>
        <w:t>Crosschecker Comments</w:t>
      </w:r>
    </w:p>
    <w:p w14:paraId="3CE56E16" w14:textId="6D892C40" w:rsidR="009E4F79" w:rsidRPr="009E4F79" w:rsidRDefault="009E4F79" w:rsidP="009E4F79">
      <w:pPr>
        <w:pStyle w:val="Heading1"/>
        <w:rPr>
          <w:lang w:eastAsia="ja-JP"/>
        </w:rPr>
      </w:pPr>
      <w:bookmarkStart w:id="2537" w:name="_EE4:_Improved_affine"/>
      <w:bookmarkStart w:id="2538" w:name="_EE5:_Improved_MV"/>
      <w:bookmarkStart w:id="2539" w:name="_EE6:_Extended_intra"/>
      <w:bookmarkEnd w:id="2537"/>
      <w:bookmarkEnd w:id="2538"/>
      <w:bookmarkEnd w:id="2539"/>
      <w:r>
        <w:rPr>
          <w:color w:val="000000" w:themeColor="text1"/>
          <w:lang w:eastAsia="ko-KR"/>
        </w:rPr>
        <w:t>Recommendations</w:t>
      </w:r>
    </w:p>
    <w:p w14:paraId="48BD10B4" w14:textId="59F7CCDA" w:rsidR="009E4F79" w:rsidRPr="009E4F79" w:rsidRDefault="009E4F79" w:rsidP="009E4F7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Review </w:t>
      </w:r>
      <w:ins w:id="2540" w:author="Semih Esenlik" w:date="2018-10-04T16:33:00Z">
        <w:r w:rsidR="00DB6661">
          <w:rPr>
            <w:lang w:val="en-CA"/>
          </w:rPr>
          <w:t>all</w:t>
        </w:r>
      </w:ins>
      <w:del w:id="2541" w:author="Semih Esenlik" w:date="2018-10-04T16:33:00Z">
        <w:r w:rsidRPr="009E4F79" w:rsidDel="00DB6661">
          <w:rPr>
            <w:lang w:val="en-CA"/>
          </w:rPr>
          <w:delText>ALL</w:delText>
        </w:r>
      </w:del>
      <w:r w:rsidRPr="009E4F79">
        <w:rPr>
          <w:lang w:val="en-CA"/>
        </w:rPr>
        <w:t xml:space="preserve"> CE tests’ contributions and cross-checks.</w:t>
      </w:r>
    </w:p>
    <w:p w14:paraId="04EFAB4A" w14:textId="62B1FA81" w:rsidR="009E4F79" w:rsidRPr="00C77BD6" w:rsidRDefault="009E4F79" w:rsidP="00C77BD6">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Make decisions on each part on technology under consideration by reviewing CE results.</w:t>
      </w:r>
    </w:p>
    <w:p w14:paraId="34F2DD57" w14:textId="3A7553C4" w:rsidR="00476356" w:rsidRPr="00476356" w:rsidRDefault="00476356" w:rsidP="00476356">
      <w:pPr>
        <w:pStyle w:val="Heading1"/>
        <w:rPr>
          <w:lang w:eastAsia="ja-JP"/>
        </w:rPr>
      </w:pPr>
      <w:r>
        <w:rPr>
          <w:color w:val="000000" w:themeColor="text1"/>
          <w:lang w:eastAsia="ko-KR"/>
        </w:rPr>
        <w:t>Acknowledgement</w:t>
      </w:r>
    </w:p>
    <w:p w14:paraId="5F63F465" w14:textId="77777777" w:rsidR="009E4F79" w:rsidRPr="009E4F79" w:rsidRDefault="009E4F79" w:rsidP="009E4F7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rFonts w:hint="eastAsia"/>
          <w:lang w:val="en-CA"/>
        </w:rPr>
        <w:t xml:space="preserve">Thanks </w:t>
      </w:r>
      <w:r w:rsidRPr="009E4F79">
        <w:rPr>
          <w:lang w:val="en-CA"/>
        </w:rPr>
        <w:t xml:space="preserve">to </w:t>
      </w:r>
      <w:r w:rsidRPr="009E4F79">
        <w:rPr>
          <w:rFonts w:hint="eastAsia"/>
          <w:lang w:val="en-CA"/>
        </w:rPr>
        <w:t xml:space="preserve">all proponents for providing </w:t>
      </w:r>
      <w:r w:rsidRPr="009E4F79">
        <w:rPr>
          <w:lang w:val="en-CA"/>
        </w:rPr>
        <w:t>C</w:t>
      </w:r>
      <w:r w:rsidRPr="009E4F79">
        <w:rPr>
          <w:rFonts w:hint="eastAsia"/>
          <w:lang w:val="en-CA"/>
        </w:rPr>
        <w:t xml:space="preserve">E s/w in time with proper </w:t>
      </w:r>
      <w:r w:rsidRPr="009E4F79">
        <w:rPr>
          <w:lang w:val="en-CA"/>
        </w:rPr>
        <w:t>announcement</w:t>
      </w:r>
      <w:r w:rsidRPr="009E4F79">
        <w:rPr>
          <w:rFonts w:hint="eastAsia"/>
          <w:lang w:val="en-CA"/>
        </w:rPr>
        <w:t xml:space="preserve"> and explanation about </w:t>
      </w:r>
      <w:r w:rsidRPr="009E4F79">
        <w:rPr>
          <w:lang w:val="en-CA"/>
        </w:rPr>
        <w:t>modification</w:t>
      </w:r>
      <w:r w:rsidRPr="009E4F79">
        <w:rPr>
          <w:rFonts w:hint="eastAsia"/>
          <w:lang w:val="en-CA"/>
        </w:rPr>
        <w:t xml:space="preserve"> in </w:t>
      </w:r>
      <w:r w:rsidRPr="009E4F79">
        <w:rPr>
          <w:lang w:val="en-CA"/>
        </w:rPr>
        <w:t>the CE9</w:t>
      </w:r>
      <w:r w:rsidRPr="009E4F79">
        <w:rPr>
          <w:rFonts w:hint="eastAsia"/>
          <w:lang w:val="en-CA"/>
        </w:rPr>
        <w:t xml:space="preserve"> reflector.</w:t>
      </w:r>
      <w:r w:rsidRPr="009E4F79">
        <w:rPr>
          <w:lang w:val="en-CA"/>
        </w:rPr>
        <w:t xml:space="preserve"> </w:t>
      </w:r>
    </w:p>
    <w:p w14:paraId="263F1321" w14:textId="1995845F" w:rsidR="00E51962" w:rsidRPr="002C7FCC" w:rsidRDefault="009E4F79" w:rsidP="002C7FCC">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Thanks to all volunteers for providing the comprehensive cross-checks. </w:t>
      </w:r>
    </w:p>
    <w:p w14:paraId="19DD3261" w14:textId="77777777" w:rsidR="004139C4" w:rsidRPr="00D20AF6" w:rsidRDefault="004139C4" w:rsidP="007D5945">
      <w:pPr>
        <w:pStyle w:val="Heading1"/>
      </w:pPr>
      <w:r w:rsidRPr="00D20AF6">
        <w:t>References</w:t>
      </w:r>
    </w:p>
    <w:p w14:paraId="670A4D89" w14:textId="6A531507" w:rsidR="009E4F79" w:rsidRDefault="00343D17" w:rsidP="009E4F7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 </w:t>
      </w:r>
      <w:r w:rsidR="009E4F79">
        <w:rPr>
          <w:lang w:val="en-CA"/>
        </w:rPr>
        <w:t>“</w:t>
      </w:r>
      <w:r w:rsidR="009E4F79" w:rsidRPr="009E4F79">
        <w:rPr>
          <w:lang w:val="en-CA"/>
        </w:rPr>
        <w:t>Description of Core Experiment 9 (CE9): Decoder Side Motion Vector Derivation</w:t>
      </w:r>
      <w:r w:rsidR="009E4F79">
        <w:rPr>
          <w:lang w:val="en-CA"/>
        </w:rPr>
        <w:t>”, JVET-K1029, S. Esenlik, Y.-W. Chen, F. Chen</w:t>
      </w:r>
    </w:p>
    <w:p w14:paraId="00557ABF" w14:textId="77777777" w:rsidR="00343D17" w:rsidRDefault="00343D17" w:rsidP="00343D17">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“JVET common test conditions and software reference configurations”, JVET-K1010, F. Bossen, J. Boyce, X. Li, V. Seregin, K. Sühring.</w:t>
      </w:r>
    </w:p>
    <w:p w14:paraId="105AA415" w14:textId="77777777" w:rsidR="00343D17" w:rsidRPr="00343D17" w:rsidRDefault="00343D17" w:rsidP="0034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303F0" w14:textId="77777777" w:rsidR="00BF4371" w:rsidRDefault="00BF4371">
      <w:r>
        <w:separator/>
      </w:r>
    </w:p>
  </w:endnote>
  <w:endnote w:type="continuationSeparator" w:id="0">
    <w:p w14:paraId="38F42C5E" w14:textId="77777777" w:rsidR="00BF4371" w:rsidRDefault="00BF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panose1 w:val="03000509000000000000"/>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812AD69" w:rsidR="00B52028" w:rsidRPr="00C00DDE" w:rsidRDefault="00B5202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330CE">
      <w:rPr>
        <w:rStyle w:val="PageNumber"/>
        <w:noProof/>
      </w:rPr>
      <w:t>21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42" w:author="Semih Esenlik" w:date="2018-10-05T09:12:00Z">
      <w:r w:rsidR="00AF6DDD">
        <w:rPr>
          <w:rStyle w:val="PageNumber"/>
          <w:noProof/>
        </w:rPr>
        <w:t>2018-10-05</w:t>
      </w:r>
    </w:ins>
    <w:ins w:id="2543" w:author="Luo, Daniel" w:date="2018-10-04T14:44:00Z">
      <w:del w:id="2544" w:author="Semih Esenlik" w:date="2018-10-05T09:12:00Z">
        <w:r w:rsidR="003417B9" w:rsidDel="00AF6DDD">
          <w:rPr>
            <w:rStyle w:val="PageNumber"/>
            <w:noProof/>
          </w:rPr>
          <w:delText>2018-10-04</w:delText>
        </w:r>
      </w:del>
    </w:ins>
    <w:ins w:id="2545" w:author="陈方栋" w:date="2018-10-04T18:29:00Z">
      <w:del w:id="2546" w:author="Semih Esenlik" w:date="2018-10-05T09:12:00Z">
        <w:r w:rsidR="006B7E1D" w:rsidDel="00AF6DDD">
          <w:rPr>
            <w:rStyle w:val="PageNumber"/>
            <w:noProof/>
          </w:rPr>
          <w:delText>2018-10-04</w:delText>
        </w:r>
      </w:del>
    </w:ins>
    <w:ins w:id="2547" w:author="박내리/선임연구원/차세대표준(연)ABM팀(naeri.park@lge.com)" w:date="2018-10-04T18:20:00Z">
      <w:del w:id="2548" w:author="Semih Esenlik" w:date="2018-10-05T09:12:00Z">
        <w:r w:rsidR="0023316D" w:rsidDel="00AF6DDD">
          <w:rPr>
            <w:rStyle w:val="PageNumber"/>
            <w:noProof/>
          </w:rPr>
          <w:delText>2018-10-04</w:delText>
        </w:r>
      </w:del>
    </w:ins>
    <w:ins w:id="2549" w:author="Sriram Sethuraman" w:date="2018-10-04T12:50:00Z">
      <w:del w:id="2550" w:author="Semih Esenlik" w:date="2018-10-05T09:12:00Z">
        <w:r w:rsidR="00AD7E5F" w:rsidDel="00AF6DDD">
          <w:rPr>
            <w:rStyle w:val="PageNumber"/>
            <w:noProof/>
          </w:rPr>
          <w:delText>2018-10-04</w:delText>
        </w:r>
      </w:del>
    </w:ins>
    <w:ins w:id="2551" w:author="Chenxu (Anderson, Hisilicon)" w:date="2018-10-04T12:57:00Z">
      <w:del w:id="2552" w:author="Semih Esenlik" w:date="2018-10-05T09:12:00Z">
        <w:r w:rsidDel="00AF6DDD">
          <w:rPr>
            <w:rStyle w:val="PageNumber"/>
            <w:noProof/>
          </w:rPr>
          <w:delText>2018-10-04</w:delText>
        </w:r>
      </w:del>
    </w:ins>
    <w:ins w:id="2553" w:author="Chun-Chi Chen" w:date="2018-10-04T12:17:00Z">
      <w:del w:id="2554" w:author="Semih Esenlik" w:date="2018-10-05T09:12:00Z">
        <w:r w:rsidDel="00AF6DDD">
          <w:rPr>
            <w:rStyle w:val="PageNumber"/>
            <w:noProof/>
          </w:rPr>
          <w:delText>2018-10-04</w:delText>
        </w:r>
      </w:del>
    </w:ins>
    <w:ins w:id="2555" w:author="Jeeva Raj A" w:date="2018-10-03T16:30:00Z">
      <w:del w:id="2556" w:author="Semih Esenlik" w:date="2018-10-05T09:12:00Z">
        <w:r w:rsidDel="00AF6DDD">
          <w:rPr>
            <w:rStyle w:val="PageNumber"/>
            <w:noProof/>
          </w:rPr>
          <w:delText>2018-10-03</w:delText>
        </w:r>
      </w:del>
    </w:ins>
    <w:del w:id="2557" w:author="Semih Esenlik" w:date="2018-10-05T09:12:00Z">
      <w:r w:rsidDel="00AF6DDD">
        <w:rPr>
          <w:rStyle w:val="PageNumber"/>
          <w:noProof/>
        </w:rPr>
        <w:delText>2018-09-28</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4655C" w14:textId="77777777" w:rsidR="00BF4371" w:rsidRDefault="00BF4371">
      <w:r>
        <w:separator/>
      </w:r>
    </w:p>
  </w:footnote>
  <w:footnote w:type="continuationSeparator" w:id="0">
    <w:p w14:paraId="09C7A9E8" w14:textId="77777777" w:rsidR="00BF4371" w:rsidRDefault="00BF43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51CAB"/>
    <w:multiLevelType w:val="hybridMultilevel"/>
    <w:tmpl w:val="02305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F74C0"/>
    <w:multiLevelType w:val="hybridMultilevel"/>
    <w:tmpl w:val="053C375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FF32E3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77A3B35"/>
    <w:multiLevelType w:val="hybridMultilevel"/>
    <w:tmpl w:val="5FDCCF6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C97188"/>
    <w:multiLevelType w:val="hybridMultilevel"/>
    <w:tmpl w:val="651A0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6D6044"/>
    <w:multiLevelType w:val="hybridMultilevel"/>
    <w:tmpl w:val="BA1E93A4"/>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6" w15:restartNumberingAfterBreak="0">
    <w:nsid w:val="3C6125FA"/>
    <w:multiLevelType w:val="hybridMultilevel"/>
    <w:tmpl w:val="B07C1644"/>
    <w:lvl w:ilvl="0" w:tplc="872E7FC2">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3518A6"/>
    <w:multiLevelType w:val="hybridMultilevel"/>
    <w:tmpl w:val="527AA6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184D9A"/>
    <w:multiLevelType w:val="hybridMultilevel"/>
    <w:tmpl w:val="45821470"/>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56D76"/>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rFonts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CD0277"/>
    <w:multiLevelType w:val="hybridMultilevel"/>
    <w:tmpl w:val="9D60099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5D1B7E"/>
    <w:multiLevelType w:val="hybridMultilevel"/>
    <w:tmpl w:val="B23C2034"/>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3F4A38"/>
    <w:multiLevelType w:val="hybridMultilevel"/>
    <w:tmpl w:val="9334C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F921F02"/>
    <w:multiLevelType w:val="hybridMultilevel"/>
    <w:tmpl w:val="A6EAD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701475EE"/>
    <w:multiLevelType w:val="hybridMultilevel"/>
    <w:tmpl w:val="52E0B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3"/>
  </w:num>
  <w:num w:numId="4">
    <w:abstractNumId w:val="21"/>
  </w:num>
  <w:num w:numId="5">
    <w:abstractNumId w:val="22"/>
  </w:num>
  <w:num w:numId="6">
    <w:abstractNumId w:val="8"/>
  </w:num>
  <w:num w:numId="7">
    <w:abstractNumId w:val="14"/>
  </w:num>
  <w:num w:numId="8">
    <w:abstractNumId w:val="8"/>
  </w:num>
  <w:num w:numId="9">
    <w:abstractNumId w:val="1"/>
  </w:num>
  <w:num w:numId="10">
    <w:abstractNumId w:val="7"/>
  </w:num>
  <w:num w:numId="11">
    <w:abstractNumId w:val="5"/>
  </w:num>
  <w:num w:numId="12">
    <w:abstractNumId w:val="2"/>
  </w:num>
  <w:num w:numId="13">
    <w:abstractNumId w:val="11"/>
  </w:num>
  <w:num w:numId="14">
    <w:abstractNumId w:val="30"/>
  </w:num>
  <w:num w:numId="15">
    <w:abstractNumId w:val="19"/>
  </w:num>
  <w:num w:numId="16">
    <w:abstractNumId w:val="24"/>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9"/>
  </w:num>
  <w:num w:numId="20">
    <w:abstractNumId w:val="18"/>
  </w:num>
  <w:num w:numId="21">
    <w:abstractNumId w:val="16"/>
  </w:num>
  <w:num w:numId="22">
    <w:abstractNumId w:val="3"/>
  </w:num>
  <w:num w:numId="23">
    <w:abstractNumId w:val="15"/>
  </w:num>
  <w:num w:numId="24">
    <w:abstractNumId w:val="4"/>
  </w:num>
  <w:num w:numId="25">
    <w:abstractNumId w:val="20"/>
  </w:num>
  <w:num w:numId="26">
    <w:abstractNumId w:val="17"/>
  </w:num>
  <w:num w:numId="27">
    <w:abstractNumId w:val="9"/>
  </w:num>
  <w:num w:numId="28">
    <w:abstractNumId w:val="8"/>
    <w:lvlOverride w:ilvl="0">
      <w:startOverride w:val="4"/>
    </w:lvlOverride>
    <w:lvlOverride w:ilvl="1">
      <w:startOverride w:val="3"/>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0"/>
  </w:num>
  <w:num w:numId="31">
    <w:abstractNumId w:val="33"/>
  </w:num>
  <w:num w:numId="32">
    <w:abstractNumId w:val="27"/>
  </w:num>
  <w:num w:numId="33">
    <w:abstractNumId w:val="12"/>
  </w:num>
  <w:num w:numId="34">
    <w:abstractNumId w:val="28"/>
  </w:num>
  <w:num w:numId="35">
    <w:abstractNumId w:val="8"/>
  </w:num>
  <w:num w:numId="36">
    <w:abstractNumId w:val="8"/>
  </w:num>
  <w:num w:numId="37">
    <w:abstractNumId w:val="25"/>
  </w:num>
  <w:num w:numId="38">
    <w:abstractNumId w:val="13"/>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rson w15:author="陈方栋">
    <w15:presenceInfo w15:providerId="AD" w15:userId="S-1-5-21-301378855-1296857468-2813838616-116992"/>
  </w15:person>
  <w15:person w15:author="Luo, Daniel">
    <w15:presenceInfo w15:providerId="AD" w15:userId="S-1-5-21-1844237615-1580818891-725345543-39045"/>
  </w15:person>
  <w15:person w15:author="Chun-Chi Chen">
    <w15:presenceInfo w15:providerId="AD" w15:userId="S-1-5-21-1275210071-583907252-839522115-242768"/>
  </w15:person>
  <w15:person w15:author="Chenxu (Anderson, Hisilicon)">
    <w15:presenceInfo w15:providerId="AD" w15:userId="S-1-5-21-147214757-305610072-1517763936-1900497"/>
  </w15:person>
  <w15:person w15:author="Sriram Sethuraman">
    <w15:presenceInfo w15:providerId="AD" w15:userId="S-1-5-21-854245398-1972579041-682003330-3222"/>
  </w15:person>
  <w15:person w15:author="Jeeva Raj A">
    <w15:presenceInfo w15:providerId="AD" w15:userId="S-1-5-21-854245398-1972579041-682003330-12878"/>
  </w15:person>
  <w15:person w15:author="Hongbin Liu">
    <w15:presenceInfo w15:providerId="None" w15:userId="Hongbin Liu"/>
  </w15:person>
  <w15:person w15:author="박내리/선임연구원/차세대표준(연)ABM팀(naeri.park@lge.com)">
    <w15:presenceInfo w15:providerId="AD" w15:userId="S-1-5-21-2543426832-1914326140-3112152631-976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CAE"/>
    <w:rsid w:val="000012CD"/>
    <w:rsid w:val="00001D87"/>
    <w:rsid w:val="00015F9E"/>
    <w:rsid w:val="0001678A"/>
    <w:rsid w:val="00017D7F"/>
    <w:rsid w:val="000209C8"/>
    <w:rsid w:val="00024C63"/>
    <w:rsid w:val="000304B0"/>
    <w:rsid w:val="000308A3"/>
    <w:rsid w:val="00034DFC"/>
    <w:rsid w:val="000458BC"/>
    <w:rsid w:val="00045C41"/>
    <w:rsid w:val="00046C03"/>
    <w:rsid w:val="00047950"/>
    <w:rsid w:val="000520DB"/>
    <w:rsid w:val="00055433"/>
    <w:rsid w:val="00061B66"/>
    <w:rsid w:val="00065039"/>
    <w:rsid w:val="00066D6D"/>
    <w:rsid w:val="0007251E"/>
    <w:rsid w:val="000737A9"/>
    <w:rsid w:val="0007614F"/>
    <w:rsid w:val="000771C6"/>
    <w:rsid w:val="00081398"/>
    <w:rsid w:val="00086381"/>
    <w:rsid w:val="00092A32"/>
    <w:rsid w:val="00094479"/>
    <w:rsid w:val="000A38E0"/>
    <w:rsid w:val="000A7A31"/>
    <w:rsid w:val="000B0C0F"/>
    <w:rsid w:val="000B1C6B"/>
    <w:rsid w:val="000B204B"/>
    <w:rsid w:val="000B4FF9"/>
    <w:rsid w:val="000B561D"/>
    <w:rsid w:val="000B69FC"/>
    <w:rsid w:val="000B6DE6"/>
    <w:rsid w:val="000C09AC"/>
    <w:rsid w:val="000C4A75"/>
    <w:rsid w:val="000C4F0A"/>
    <w:rsid w:val="000D097C"/>
    <w:rsid w:val="000D68FA"/>
    <w:rsid w:val="000E00F3"/>
    <w:rsid w:val="000E0601"/>
    <w:rsid w:val="000E6A89"/>
    <w:rsid w:val="000F158C"/>
    <w:rsid w:val="000F59CC"/>
    <w:rsid w:val="000F633D"/>
    <w:rsid w:val="00102F3D"/>
    <w:rsid w:val="00103608"/>
    <w:rsid w:val="00104237"/>
    <w:rsid w:val="00124E38"/>
    <w:rsid w:val="0012580B"/>
    <w:rsid w:val="0012651C"/>
    <w:rsid w:val="00131F90"/>
    <w:rsid w:val="0013458C"/>
    <w:rsid w:val="00135042"/>
    <w:rsid w:val="0013526E"/>
    <w:rsid w:val="00140C9E"/>
    <w:rsid w:val="00146152"/>
    <w:rsid w:val="001512D7"/>
    <w:rsid w:val="001530FC"/>
    <w:rsid w:val="00155526"/>
    <w:rsid w:val="0015722B"/>
    <w:rsid w:val="00162055"/>
    <w:rsid w:val="00165142"/>
    <w:rsid w:val="0016604D"/>
    <w:rsid w:val="00166D75"/>
    <w:rsid w:val="00170CD1"/>
    <w:rsid w:val="00171371"/>
    <w:rsid w:val="00175A24"/>
    <w:rsid w:val="001848FD"/>
    <w:rsid w:val="00187E58"/>
    <w:rsid w:val="0019334A"/>
    <w:rsid w:val="001A297E"/>
    <w:rsid w:val="001A368E"/>
    <w:rsid w:val="001A4139"/>
    <w:rsid w:val="001A432D"/>
    <w:rsid w:val="001A5D6E"/>
    <w:rsid w:val="001A7329"/>
    <w:rsid w:val="001A792F"/>
    <w:rsid w:val="001B04C6"/>
    <w:rsid w:val="001B057E"/>
    <w:rsid w:val="001B4E28"/>
    <w:rsid w:val="001C3525"/>
    <w:rsid w:val="001C3AFB"/>
    <w:rsid w:val="001C5307"/>
    <w:rsid w:val="001C7249"/>
    <w:rsid w:val="001D1BD2"/>
    <w:rsid w:val="001D2B82"/>
    <w:rsid w:val="001D2C92"/>
    <w:rsid w:val="001D2DB6"/>
    <w:rsid w:val="001E0248"/>
    <w:rsid w:val="001E02BE"/>
    <w:rsid w:val="001E2035"/>
    <w:rsid w:val="001E2776"/>
    <w:rsid w:val="001E3B37"/>
    <w:rsid w:val="001E5060"/>
    <w:rsid w:val="001F2594"/>
    <w:rsid w:val="001F2CE1"/>
    <w:rsid w:val="001F75B6"/>
    <w:rsid w:val="00200873"/>
    <w:rsid w:val="0020256A"/>
    <w:rsid w:val="002055A6"/>
    <w:rsid w:val="00205CA5"/>
    <w:rsid w:val="00205D45"/>
    <w:rsid w:val="00206460"/>
    <w:rsid w:val="002069B4"/>
    <w:rsid w:val="00214C96"/>
    <w:rsid w:val="00215551"/>
    <w:rsid w:val="00215DFC"/>
    <w:rsid w:val="002168A4"/>
    <w:rsid w:val="002212DF"/>
    <w:rsid w:val="00222CD4"/>
    <w:rsid w:val="00225016"/>
    <w:rsid w:val="002264A6"/>
    <w:rsid w:val="00227BA7"/>
    <w:rsid w:val="00227E44"/>
    <w:rsid w:val="0023011C"/>
    <w:rsid w:val="0023316D"/>
    <w:rsid w:val="00236B5B"/>
    <w:rsid w:val="002375C1"/>
    <w:rsid w:val="00240C12"/>
    <w:rsid w:val="00245562"/>
    <w:rsid w:val="00253066"/>
    <w:rsid w:val="0025595B"/>
    <w:rsid w:val="00263398"/>
    <w:rsid w:val="00263B99"/>
    <w:rsid w:val="00266F06"/>
    <w:rsid w:val="00271C17"/>
    <w:rsid w:val="00275BCF"/>
    <w:rsid w:val="00281EB0"/>
    <w:rsid w:val="002826B7"/>
    <w:rsid w:val="00291A2C"/>
    <w:rsid w:val="00291E36"/>
    <w:rsid w:val="00292257"/>
    <w:rsid w:val="00292804"/>
    <w:rsid w:val="00296347"/>
    <w:rsid w:val="0029679C"/>
    <w:rsid w:val="002A2523"/>
    <w:rsid w:val="002A31EE"/>
    <w:rsid w:val="002A47B0"/>
    <w:rsid w:val="002A54E0"/>
    <w:rsid w:val="002A740C"/>
    <w:rsid w:val="002B1595"/>
    <w:rsid w:val="002B191D"/>
    <w:rsid w:val="002B2E83"/>
    <w:rsid w:val="002C52E8"/>
    <w:rsid w:val="002C659A"/>
    <w:rsid w:val="002C7081"/>
    <w:rsid w:val="002C7FCC"/>
    <w:rsid w:val="002D0AF6"/>
    <w:rsid w:val="002D2826"/>
    <w:rsid w:val="002D3F67"/>
    <w:rsid w:val="002D51CB"/>
    <w:rsid w:val="002D60D8"/>
    <w:rsid w:val="002E5EDB"/>
    <w:rsid w:val="002E68C0"/>
    <w:rsid w:val="002F164D"/>
    <w:rsid w:val="002F3E3F"/>
    <w:rsid w:val="002F7322"/>
    <w:rsid w:val="003021BC"/>
    <w:rsid w:val="00304D64"/>
    <w:rsid w:val="00305500"/>
    <w:rsid w:val="00306206"/>
    <w:rsid w:val="00307299"/>
    <w:rsid w:val="003100F1"/>
    <w:rsid w:val="00312557"/>
    <w:rsid w:val="00312E1C"/>
    <w:rsid w:val="00313EA3"/>
    <w:rsid w:val="00317D85"/>
    <w:rsid w:val="00321C01"/>
    <w:rsid w:val="0032394B"/>
    <w:rsid w:val="00324E27"/>
    <w:rsid w:val="00327C56"/>
    <w:rsid w:val="00331309"/>
    <w:rsid w:val="003315A1"/>
    <w:rsid w:val="00334B93"/>
    <w:rsid w:val="00335007"/>
    <w:rsid w:val="003362FE"/>
    <w:rsid w:val="003373EC"/>
    <w:rsid w:val="003417B9"/>
    <w:rsid w:val="00342FF4"/>
    <w:rsid w:val="00343A1C"/>
    <w:rsid w:val="00343D17"/>
    <w:rsid w:val="00344E5A"/>
    <w:rsid w:val="00345E1A"/>
    <w:rsid w:val="00346148"/>
    <w:rsid w:val="00347824"/>
    <w:rsid w:val="003501A4"/>
    <w:rsid w:val="00365BFA"/>
    <w:rsid w:val="003669EA"/>
    <w:rsid w:val="003672F3"/>
    <w:rsid w:val="003706CC"/>
    <w:rsid w:val="003733B9"/>
    <w:rsid w:val="003752E2"/>
    <w:rsid w:val="00375330"/>
    <w:rsid w:val="00377710"/>
    <w:rsid w:val="003818BC"/>
    <w:rsid w:val="00381CA3"/>
    <w:rsid w:val="00386B12"/>
    <w:rsid w:val="00386F54"/>
    <w:rsid w:val="00390FC8"/>
    <w:rsid w:val="0039114D"/>
    <w:rsid w:val="003944D6"/>
    <w:rsid w:val="003944DB"/>
    <w:rsid w:val="00395077"/>
    <w:rsid w:val="00396D05"/>
    <w:rsid w:val="003A09F6"/>
    <w:rsid w:val="003A2D8E"/>
    <w:rsid w:val="003A620A"/>
    <w:rsid w:val="003A6A7D"/>
    <w:rsid w:val="003A758C"/>
    <w:rsid w:val="003A7CE6"/>
    <w:rsid w:val="003C0238"/>
    <w:rsid w:val="003C20E4"/>
    <w:rsid w:val="003C3A59"/>
    <w:rsid w:val="003C724C"/>
    <w:rsid w:val="003D1570"/>
    <w:rsid w:val="003D6342"/>
    <w:rsid w:val="003E0F78"/>
    <w:rsid w:val="003E4B89"/>
    <w:rsid w:val="003E6F90"/>
    <w:rsid w:val="003E73ED"/>
    <w:rsid w:val="003F1569"/>
    <w:rsid w:val="003F41EE"/>
    <w:rsid w:val="003F41FF"/>
    <w:rsid w:val="003F5026"/>
    <w:rsid w:val="003F5D0F"/>
    <w:rsid w:val="003F7045"/>
    <w:rsid w:val="00401F1C"/>
    <w:rsid w:val="0040532E"/>
    <w:rsid w:val="004139C4"/>
    <w:rsid w:val="00414101"/>
    <w:rsid w:val="004219CF"/>
    <w:rsid w:val="004234F0"/>
    <w:rsid w:val="00425168"/>
    <w:rsid w:val="00426914"/>
    <w:rsid w:val="00427169"/>
    <w:rsid w:val="0043341D"/>
    <w:rsid w:val="00433DDB"/>
    <w:rsid w:val="004355D5"/>
    <w:rsid w:val="00435A29"/>
    <w:rsid w:val="00437619"/>
    <w:rsid w:val="00452622"/>
    <w:rsid w:val="0045544A"/>
    <w:rsid w:val="00456D66"/>
    <w:rsid w:val="004576ED"/>
    <w:rsid w:val="0046076B"/>
    <w:rsid w:val="004620A1"/>
    <w:rsid w:val="00465A1E"/>
    <w:rsid w:val="00466687"/>
    <w:rsid w:val="00472377"/>
    <w:rsid w:val="00472BCB"/>
    <w:rsid w:val="00476356"/>
    <w:rsid w:val="0048283D"/>
    <w:rsid w:val="00482C2D"/>
    <w:rsid w:val="00484948"/>
    <w:rsid w:val="00484A51"/>
    <w:rsid w:val="004876F8"/>
    <w:rsid w:val="00487EF9"/>
    <w:rsid w:val="0049445A"/>
    <w:rsid w:val="004946E3"/>
    <w:rsid w:val="00496B95"/>
    <w:rsid w:val="004A2A63"/>
    <w:rsid w:val="004A57A7"/>
    <w:rsid w:val="004A75D3"/>
    <w:rsid w:val="004B210C"/>
    <w:rsid w:val="004B308E"/>
    <w:rsid w:val="004C5114"/>
    <w:rsid w:val="004C7405"/>
    <w:rsid w:val="004D405F"/>
    <w:rsid w:val="004D648A"/>
    <w:rsid w:val="004E2357"/>
    <w:rsid w:val="004E2C40"/>
    <w:rsid w:val="004E3372"/>
    <w:rsid w:val="004E4F4F"/>
    <w:rsid w:val="004E5EBD"/>
    <w:rsid w:val="004E6789"/>
    <w:rsid w:val="004F2FDA"/>
    <w:rsid w:val="004F3DBF"/>
    <w:rsid w:val="004F4546"/>
    <w:rsid w:val="004F618B"/>
    <w:rsid w:val="004F61E3"/>
    <w:rsid w:val="004F6A31"/>
    <w:rsid w:val="0050056B"/>
    <w:rsid w:val="0050070B"/>
    <w:rsid w:val="00502E10"/>
    <w:rsid w:val="00505117"/>
    <w:rsid w:val="0051015C"/>
    <w:rsid w:val="00516CF1"/>
    <w:rsid w:val="005206AB"/>
    <w:rsid w:val="005274BA"/>
    <w:rsid w:val="00530820"/>
    <w:rsid w:val="005318C9"/>
    <w:rsid w:val="00531AE9"/>
    <w:rsid w:val="005329E4"/>
    <w:rsid w:val="00533977"/>
    <w:rsid w:val="00541870"/>
    <w:rsid w:val="00542425"/>
    <w:rsid w:val="00544461"/>
    <w:rsid w:val="00550A66"/>
    <w:rsid w:val="005553AD"/>
    <w:rsid w:val="0056390A"/>
    <w:rsid w:val="005646B0"/>
    <w:rsid w:val="00564D94"/>
    <w:rsid w:val="00566F9B"/>
    <w:rsid w:val="00567EC7"/>
    <w:rsid w:val="00570013"/>
    <w:rsid w:val="0057044B"/>
    <w:rsid w:val="0057447F"/>
    <w:rsid w:val="005801A2"/>
    <w:rsid w:val="00581810"/>
    <w:rsid w:val="00581BDD"/>
    <w:rsid w:val="00582C2D"/>
    <w:rsid w:val="00584339"/>
    <w:rsid w:val="00590196"/>
    <w:rsid w:val="005909D3"/>
    <w:rsid w:val="005952A5"/>
    <w:rsid w:val="00596814"/>
    <w:rsid w:val="005A33A1"/>
    <w:rsid w:val="005A4FE0"/>
    <w:rsid w:val="005A7540"/>
    <w:rsid w:val="005B217D"/>
    <w:rsid w:val="005B3636"/>
    <w:rsid w:val="005B6072"/>
    <w:rsid w:val="005C385F"/>
    <w:rsid w:val="005D0C8E"/>
    <w:rsid w:val="005D2BDC"/>
    <w:rsid w:val="005E1AC6"/>
    <w:rsid w:val="005F6F1B"/>
    <w:rsid w:val="00600763"/>
    <w:rsid w:val="00602AB4"/>
    <w:rsid w:val="0060435F"/>
    <w:rsid w:val="00606A30"/>
    <w:rsid w:val="00607708"/>
    <w:rsid w:val="00614CD8"/>
    <w:rsid w:val="00615995"/>
    <w:rsid w:val="00616094"/>
    <w:rsid w:val="00616155"/>
    <w:rsid w:val="00624B33"/>
    <w:rsid w:val="006252EA"/>
    <w:rsid w:val="00625756"/>
    <w:rsid w:val="00627DD3"/>
    <w:rsid w:val="0063041A"/>
    <w:rsid w:val="00630AA2"/>
    <w:rsid w:val="00630D6D"/>
    <w:rsid w:val="00632CAC"/>
    <w:rsid w:val="00633165"/>
    <w:rsid w:val="0063589B"/>
    <w:rsid w:val="00640C4D"/>
    <w:rsid w:val="006456F6"/>
    <w:rsid w:val="00645871"/>
    <w:rsid w:val="00646707"/>
    <w:rsid w:val="00651494"/>
    <w:rsid w:val="006559C1"/>
    <w:rsid w:val="006564D5"/>
    <w:rsid w:val="00657F7E"/>
    <w:rsid w:val="00660A56"/>
    <w:rsid w:val="00662E58"/>
    <w:rsid w:val="006637F2"/>
    <w:rsid w:val="006642A5"/>
    <w:rsid w:val="00664BB6"/>
    <w:rsid w:val="00664DCF"/>
    <w:rsid w:val="00665628"/>
    <w:rsid w:val="0067049B"/>
    <w:rsid w:val="00670680"/>
    <w:rsid w:val="00673423"/>
    <w:rsid w:val="006746DD"/>
    <w:rsid w:val="006836DA"/>
    <w:rsid w:val="00691F16"/>
    <w:rsid w:val="00693324"/>
    <w:rsid w:val="0069364D"/>
    <w:rsid w:val="00697C87"/>
    <w:rsid w:val="006A1AD8"/>
    <w:rsid w:val="006A271B"/>
    <w:rsid w:val="006A2E2C"/>
    <w:rsid w:val="006A3140"/>
    <w:rsid w:val="006A6FD8"/>
    <w:rsid w:val="006B1469"/>
    <w:rsid w:val="006B2F60"/>
    <w:rsid w:val="006B7685"/>
    <w:rsid w:val="006B7BD7"/>
    <w:rsid w:val="006B7E1D"/>
    <w:rsid w:val="006C44C2"/>
    <w:rsid w:val="006C5D39"/>
    <w:rsid w:val="006D23FE"/>
    <w:rsid w:val="006D2EB7"/>
    <w:rsid w:val="006D328D"/>
    <w:rsid w:val="006D38DE"/>
    <w:rsid w:val="006D6D9B"/>
    <w:rsid w:val="006E2810"/>
    <w:rsid w:val="006E5417"/>
    <w:rsid w:val="006F0794"/>
    <w:rsid w:val="006F07DF"/>
    <w:rsid w:val="006F1679"/>
    <w:rsid w:val="006F4B78"/>
    <w:rsid w:val="006F568F"/>
    <w:rsid w:val="006F7755"/>
    <w:rsid w:val="007010C8"/>
    <w:rsid w:val="007023DE"/>
    <w:rsid w:val="00704A3D"/>
    <w:rsid w:val="007102A7"/>
    <w:rsid w:val="007115B0"/>
    <w:rsid w:val="00712F60"/>
    <w:rsid w:val="00720E3B"/>
    <w:rsid w:val="00721E2E"/>
    <w:rsid w:val="0072495C"/>
    <w:rsid w:val="00726B49"/>
    <w:rsid w:val="00731E0B"/>
    <w:rsid w:val="007330CE"/>
    <w:rsid w:val="00742B35"/>
    <w:rsid w:val="0074393F"/>
    <w:rsid w:val="00745F6B"/>
    <w:rsid w:val="00750A39"/>
    <w:rsid w:val="00751373"/>
    <w:rsid w:val="00752011"/>
    <w:rsid w:val="0075585E"/>
    <w:rsid w:val="00755DBC"/>
    <w:rsid w:val="00763AA2"/>
    <w:rsid w:val="00763DE3"/>
    <w:rsid w:val="00766505"/>
    <w:rsid w:val="00767AC4"/>
    <w:rsid w:val="00770571"/>
    <w:rsid w:val="007768FF"/>
    <w:rsid w:val="00780289"/>
    <w:rsid w:val="00780B9D"/>
    <w:rsid w:val="007824D3"/>
    <w:rsid w:val="00790AC2"/>
    <w:rsid w:val="00795C80"/>
    <w:rsid w:val="00796EAE"/>
    <w:rsid w:val="00796EE3"/>
    <w:rsid w:val="007A7D29"/>
    <w:rsid w:val="007B341A"/>
    <w:rsid w:val="007B4034"/>
    <w:rsid w:val="007B4AB8"/>
    <w:rsid w:val="007B6941"/>
    <w:rsid w:val="007B7E35"/>
    <w:rsid w:val="007D1181"/>
    <w:rsid w:val="007D261B"/>
    <w:rsid w:val="007D380C"/>
    <w:rsid w:val="007D5945"/>
    <w:rsid w:val="007E01A3"/>
    <w:rsid w:val="007E41FA"/>
    <w:rsid w:val="007E5BB7"/>
    <w:rsid w:val="007E6454"/>
    <w:rsid w:val="007F0F7A"/>
    <w:rsid w:val="007F1CE1"/>
    <w:rsid w:val="007F1F8B"/>
    <w:rsid w:val="007F2081"/>
    <w:rsid w:val="007F2B53"/>
    <w:rsid w:val="007F67A1"/>
    <w:rsid w:val="007F7BAF"/>
    <w:rsid w:val="00810653"/>
    <w:rsid w:val="00811C05"/>
    <w:rsid w:val="00814B6F"/>
    <w:rsid w:val="00816481"/>
    <w:rsid w:val="008206C8"/>
    <w:rsid w:val="0082137C"/>
    <w:rsid w:val="00830EAB"/>
    <w:rsid w:val="00836505"/>
    <w:rsid w:val="00836CE0"/>
    <w:rsid w:val="00837F60"/>
    <w:rsid w:val="00841E5C"/>
    <w:rsid w:val="00842AF8"/>
    <w:rsid w:val="00850561"/>
    <w:rsid w:val="0085134E"/>
    <w:rsid w:val="008559AC"/>
    <w:rsid w:val="008571EE"/>
    <w:rsid w:val="0086387C"/>
    <w:rsid w:val="00863EF4"/>
    <w:rsid w:val="008643E3"/>
    <w:rsid w:val="00865990"/>
    <w:rsid w:val="0086618D"/>
    <w:rsid w:val="008701EE"/>
    <w:rsid w:val="008710F0"/>
    <w:rsid w:val="008743C4"/>
    <w:rsid w:val="00874A6C"/>
    <w:rsid w:val="00875C24"/>
    <w:rsid w:val="00876C65"/>
    <w:rsid w:val="008865AD"/>
    <w:rsid w:val="008961B6"/>
    <w:rsid w:val="008A4B4C"/>
    <w:rsid w:val="008A69B9"/>
    <w:rsid w:val="008B5610"/>
    <w:rsid w:val="008C1E7F"/>
    <w:rsid w:val="008C239F"/>
    <w:rsid w:val="008D272C"/>
    <w:rsid w:val="008D3BD3"/>
    <w:rsid w:val="008D6234"/>
    <w:rsid w:val="008E01A9"/>
    <w:rsid w:val="008E480C"/>
    <w:rsid w:val="008F6E87"/>
    <w:rsid w:val="008F741E"/>
    <w:rsid w:val="009023DB"/>
    <w:rsid w:val="00907757"/>
    <w:rsid w:val="00915E2E"/>
    <w:rsid w:val="00920CFF"/>
    <w:rsid w:val="009212B0"/>
    <w:rsid w:val="00921546"/>
    <w:rsid w:val="00921FA1"/>
    <w:rsid w:val="009234A5"/>
    <w:rsid w:val="00926100"/>
    <w:rsid w:val="009277D8"/>
    <w:rsid w:val="00933453"/>
    <w:rsid w:val="0093362B"/>
    <w:rsid w:val="009336F7"/>
    <w:rsid w:val="009354EE"/>
    <w:rsid w:val="0093636C"/>
    <w:rsid w:val="009374A7"/>
    <w:rsid w:val="00937D92"/>
    <w:rsid w:val="00937F42"/>
    <w:rsid w:val="00940312"/>
    <w:rsid w:val="00942530"/>
    <w:rsid w:val="009462B9"/>
    <w:rsid w:val="0094793A"/>
    <w:rsid w:val="00950EC7"/>
    <w:rsid w:val="00951D1C"/>
    <w:rsid w:val="009526B4"/>
    <w:rsid w:val="00955F6D"/>
    <w:rsid w:val="0095671C"/>
    <w:rsid w:val="00962055"/>
    <w:rsid w:val="00965E9E"/>
    <w:rsid w:val="009677CF"/>
    <w:rsid w:val="00972ED1"/>
    <w:rsid w:val="00975764"/>
    <w:rsid w:val="00977C16"/>
    <w:rsid w:val="009840CD"/>
    <w:rsid w:val="00984F9F"/>
    <w:rsid w:val="0098551D"/>
    <w:rsid w:val="00992A7C"/>
    <w:rsid w:val="0099518F"/>
    <w:rsid w:val="009A523D"/>
    <w:rsid w:val="009A5596"/>
    <w:rsid w:val="009B02A1"/>
    <w:rsid w:val="009B356D"/>
    <w:rsid w:val="009B3ED2"/>
    <w:rsid w:val="009C1FC8"/>
    <w:rsid w:val="009D7CE6"/>
    <w:rsid w:val="009E3DBD"/>
    <w:rsid w:val="009E4F79"/>
    <w:rsid w:val="009E5899"/>
    <w:rsid w:val="009E6CA3"/>
    <w:rsid w:val="009F0CC0"/>
    <w:rsid w:val="009F4054"/>
    <w:rsid w:val="009F496B"/>
    <w:rsid w:val="009F5FD3"/>
    <w:rsid w:val="009F64D2"/>
    <w:rsid w:val="00A01439"/>
    <w:rsid w:val="00A02291"/>
    <w:rsid w:val="00A02B6B"/>
    <w:rsid w:val="00A02E61"/>
    <w:rsid w:val="00A05CFF"/>
    <w:rsid w:val="00A10EB4"/>
    <w:rsid w:val="00A13048"/>
    <w:rsid w:val="00A20B6F"/>
    <w:rsid w:val="00A27567"/>
    <w:rsid w:val="00A35BA4"/>
    <w:rsid w:val="00A36D55"/>
    <w:rsid w:val="00A456DD"/>
    <w:rsid w:val="00A46843"/>
    <w:rsid w:val="00A535A5"/>
    <w:rsid w:val="00A54FA7"/>
    <w:rsid w:val="00A56B97"/>
    <w:rsid w:val="00A6093D"/>
    <w:rsid w:val="00A71501"/>
    <w:rsid w:val="00A71786"/>
    <w:rsid w:val="00A767DC"/>
    <w:rsid w:val="00A768ED"/>
    <w:rsid w:val="00A76A6D"/>
    <w:rsid w:val="00A83097"/>
    <w:rsid w:val="00A83253"/>
    <w:rsid w:val="00A857FE"/>
    <w:rsid w:val="00AA3B1C"/>
    <w:rsid w:val="00AA677A"/>
    <w:rsid w:val="00AA6E84"/>
    <w:rsid w:val="00AB06EF"/>
    <w:rsid w:val="00AB1A1C"/>
    <w:rsid w:val="00AB28C3"/>
    <w:rsid w:val="00AB6418"/>
    <w:rsid w:val="00AC5D73"/>
    <w:rsid w:val="00AD05A8"/>
    <w:rsid w:val="00AD564F"/>
    <w:rsid w:val="00AD6387"/>
    <w:rsid w:val="00AD643E"/>
    <w:rsid w:val="00AD72A5"/>
    <w:rsid w:val="00AD7C42"/>
    <w:rsid w:val="00AD7E5F"/>
    <w:rsid w:val="00AE0C9E"/>
    <w:rsid w:val="00AE341B"/>
    <w:rsid w:val="00AE35B4"/>
    <w:rsid w:val="00AE7427"/>
    <w:rsid w:val="00AF1CAA"/>
    <w:rsid w:val="00AF6DDD"/>
    <w:rsid w:val="00B01905"/>
    <w:rsid w:val="00B01D3A"/>
    <w:rsid w:val="00B06ACB"/>
    <w:rsid w:val="00B07CA7"/>
    <w:rsid w:val="00B1279A"/>
    <w:rsid w:val="00B15C52"/>
    <w:rsid w:val="00B169B7"/>
    <w:rsid w:val="00B4194A"/>
    <w:rsid w:val="00B4347A"/>
    <w:rsid w:val="00B437E8"/>
    <w:rsid w:val="00B52028"/>
    <w:rsid w:val="00B5222E"/>
    <w:rsid w:val="00B53179"/>
    <w:rsid w:val="00B53519"/>
    <w:rsid w:val="00B55398"/>
    <w:rsid w:val="00B5580D"/>
    <w:rsid w:val="00B57A23"/>
    <w:rsid w:val="00B600CD"/>
    <w:rsid w:val="00B61C96"/>
    <w:rsid w:val="00B62559"/>
    <w:rsid w:val="00B63D4C"/>
    <w:rsid w:val="00B6508D"/>
    <w:rsid w:val="00B6799A"/>
    <w:rsid w:val="00B73A2A"/>
    <w:rsid w:val="00B75A51"/>
    <w:rsid w:val="00B771E4"/>
    <w:rsid w:val="00B77ED3"/>
    <w:rsid w:val="00B827C6"/>
    <w:rsid w:val="00B851D1"/>
    <w:rsid w:val="00B85D21"/>
    <w:rsid w:val="00B87041"/>
    <w:rsid w:val="00B91906"/>
    <w:rsid w:val="00B94B06"/>
    <w:rsid w:val="00B94C28"/>
    <w:rsid w:val="00B967A8"/>
    <w:rsid w:val="00BA0BC6"/>
    <w:rsid w:val="00BA3EB1"/>
    <w:rsid w:val="00BA6905"/>
    <w:rsid w:val="00BA6B08"/>
    <w:rsid w:val="00BB15FA"/>
    <w:rsid w:val="00BB18D7"/>
    <w:rsid w:val="00BB43E5"/>
    <w:rsid w:val="00BB77E8"/>
    <w:rsid w:val="00BC0A11"/>
    <w:rsid w:val="00BC10BA"/>
    <w:rsid w:val="00BC1E66"/>
    <w:rsid w:val="00BC4B33"/>
    <w:rsid w:val="00BC5AFD"/>
    <w:rsid w:val="00BD3B19"/>
    <w:rsid w:val="00BE0987"/>
    <w:rsid w:val="00BE0AFA"/>
    <w:rsid w:val="00BE132E"/>
    <w:rsid w:val="00BE6171"/>
    <w:rsid w:val="00BF2550"/>
    <w:rsid w:val="00BF412C"/>
    <w:rsid w:val="00BF4371"/>
    <w:rsid w:val="00BF5716"/>
    <w:rsid w:val="00BF699C"/>
    <w:rsid w:val="00BF7175"/>
    <w:rsid w:val="00BF7312"/>
    <w:rsid w:val="00C00DDE"/>
    <w:rsid w:val="00C02111"/>
    <w:rsid w:val="00C02F98"/>
    <w:rsid w:val="00C04159"/>
    <w:rsid w:val="00C04F43"/>
    <w:rsid w:val="00C0609D"/>
    <w:rsid w:val="00C115AB"/>
    <w:rsid w:val="00C23BED"/>
    <w:rsid w:val="00C26CCB"/>
    <w:rsid w:val="00C30249"/>
    <w:rsid w:val="00C35A01"/>
    <w:rsid w:val="00C3723B"/>
    <w:rsid w:val="00C4162D"/>
    <w:rsid w:val="00C42466"/>
    <w:rsid w:val="00C455CA"/>
    <w:rsid w:val="00C5220D"/>
    <w:rsid w:val="00C57EB0"/>
    <w:rsid w:val="00C606C9"/>
    <w:rsid w:val="00C641C5"/>
    <w:rsid w:val="00C6495C"/>
    <w:rsid w:val="00C6539B"/>
    <w:rsid w:val="00C6710A"/>
    <w:rsid w:val="00C7075F"/>
    <w:rsid w:val="00C71D97"/>
    <w:rsid w:val="00C72B1B"/>
    <w:rsid w:val="00C7482E"/>
    <w:rsid w:val="00C776AA"/>
    <w:rsid w:val="00C77BD6"/>
    <w:rsid w:val="00C80288"/>
    <w:rsid w:val="00C81BBD"/>
    <w:rsid w:val="00C84003"/>
    <w:rsid w:val="00C8573D"/>
    <w:rsid w:val="00C8607B"/>
    <w:rsid w:val="00C90650"/>
    <w:rsid w:val="00C94892"/>
    <w:rsid w:val="00C97D78"/>
    <w:rsid w:val="00CB3319"/>
    <w:rsid w:val="00CB52DC"/>
    <w:rsid w:val="00CB6134"/>
    <w:rsid w:val="00CC2AAE"/>
    <w:rsid w:val="00CC5A42"/>
    <w:rsid w:val="00CD0EAB"/>
    <w:rsid w:val="00CD5246"/>
    <w:rsid w:val="00CD56EF"/>
    <w:rsid w:val="00CE0732"/>
    <w:rsid w:val="00CE3377"/>
    <w:rsid w:val="00CE5E02"/>
    <w:rsid w:val="00CE7ACE"/>
    <w:rsid w:val="00CF34DB"/>
    <w:rsid w:val="00CF3FD3"/>
    <w:rsid w:val="00CF51C6"/>
    <w:rsid w:val="00CF558F"/>
    <w:rsid w:val="00CF7AB4"/>
    <w:rsid w:val="00D0035B"/>
    <w:rsid w:val="00D010C0"/>
    <w:rsid w:val="00D047D7"/>
    <w:rsid w:val="00D05BA0"/>
    <w:rsid w:val="00D062ED"/>
    <w:rsid w:val="00D073E2"/>
    <w:rsid w:val="00D2380F"/>
    <w:rsid w:val="00D27FB3"/>
    <w:rsid w:val="00D30440"/>
    <w:rsid w:val="00D34A35"/>
    <w:rsid w:val="00D34EAA"/>
    <w:rsid w:val="00D35945"/>
    <w:rsid w:val="00D3657D"/>
    <w:rsid w:val="00D446EC"/>
    <w:rsid w:val="00D45609"/>
    <w:rsid w:val="00D4656F"/>
    <w:rsid w:val="00D51372"/>
    <w:rsid w:val="00D51BF0"/>
    <w:rsid w:val="00D531DB"/>
    <w:rsid w:val="00D55942"/>
    <w:rsid w:val="00D6172B"/>
    <w:rsid w:val="00D653E0"/>
    <w:rsid w:val="00D66FA7"/>
    <w:rsid w:val="00D71AB3"/>
    <w:rsid w:val="00D8062B"/>
    <w:rsid w:val="00D807BF"/>
    <w:rsid w:val="00D82FCC"/>
    <w:rsid w:val="00D85699"/>
    <w:rsid w:val="00D8585C"/>
    <w:rsid w:val="00D85B12"/>
    <w:rsid w:val="00D87CD9"/>
    <w:rsid w:val="00D87EC2"/>
    <w:rsid w:val="00DA17FC"/>
    <w:rsid w:val="00DA3D35"/>
    <w:rsid w:val="00DA4099"/>
    <w:rsid w:val="00DA7887"/>
    <w:rsid w:val="00DB0767"/>
    <w:rsid w:val="00DB0A68"/>
    <w:rsid w:val="00DB203E"/>
    <w:rsid w:val="00DB2C26"/>
    <w:rsid w:val="00DB4BDD"/>
    <w:rsid w:val="00DB6661"/>
    <w:rsid w:val="00DB72CC"/>
    <w:rsid w:val="00DC18F4"/>
    <w:rsid w:val="00DC29EF"/>
    <w:rsid w:val="00DC4694"/>
    <w:rsid w:val="00DC50D8"/>
    <w:rsid w:val="00DD02F4"/>
    <w:rsid w:val="00DD212F"/>
    <w:rsid w:val="00DD5E1B"/>
    <w:rsid w:val="00DD6622"/>
    <w:rsid w:val="00DE1C7C"/>
    <w:rsid w:val="00DE28D6"/>
    <w:rsid w:val="00DE6B43"/>
    <w:rsid w:val="00DE6D15"/>
    <w:rsid w:val="00DF03B7"/>
    <w:rsid w:val="00DF27A0"/>
    <w:rsid w:val="00E00196"/>
    <w:rsid w:val="00E07BEF"/>
    <w:rsid w:val="00E11923"/>
    <w:rsid w:val="00E120E6"/>
    <w:rsid w:val="00E14CBA"/>
    <w:rsid w:val="00E150A0"/>
    <w:rsid w:val="00E1618B"/>
    <w:rsid w:val="00E1698D"/>
    <w:rsid w:val="00E262D4"/>
    <w:rsid w:val="00E31CFD"/>
    <w:rsid w:val="00E353BD"/>
    <w:rsid w:val="00E36250"/>
    <w:rsid w:val="00E44E63"/>
    <w:rsid w:val="00E47F2D"/>
    <w:rsid w:val="00E51962"/>
    <w:rsid w:val="00E52C5C"/>
    <w:rsid w:val="00E54511"/>
    <w:rsid w:val="00E56303"/>
    <w:rsid w:val="00E56AFB"/>
    <w:rsid w:val="00E61DAC"/>
    <w:rsid w:val="00E62E8E"/>
    <w:rsid w:val="00E65DF9"/>
    <w:rsid w:val="00E7008C"/>
    <w:rsid w:val="00E70C36"/>
    <w:rsid w:val="00E72B80"/>
    <w:rsid w:val="00E748F1"/>
    <w:rsid w:val="00E7556F"/>
    <w:rsid w:val="00E75FE3"/>
    <w:rsid w:val="00E86C4C"/>
    <w:rsid w:val="00E907A3"/>
    <w:rsid w:val="00E954D0"/>
    <w:rsid w:val="00EA5AE0"/>
    <w:rsid w:val="00EB56E1"/>
    <w:rsid w:val="00EB7AB1"/>
    <w:rsid w:val="00EC110B"/>
    <w:rsid w:val="00EC35DB"/>
    <w:rsid w:val="00EC5A58"/>
    <w:rsid w:val="00EC79DF"/>
    <w:rsid w:val="00ED071A"/>
    <w:rsid w:val="00ED6489"/>
    <w:rsid w:val="00EE4510"/>
    <w:rsid w:val="00EE625C"/>
    <w:rsid w:val="00EE7CD8"/>
    <w:rsid w:val="00EF37F6"/>
    <w:rsid w:val="00EF48CC"/>
    <w:rsid w:val="00EF5532"/>
    <w:rsid w:val="00EF5D3D"/>
    <w:rsid w:val="00EF7974"/>
    <w:rsid w:val="00F00801"/>
    <w:rsid w:val="00F141B8"/>
    <w:rsid w:val="00F142E4"/>
    <w:rsid w:val="00F16FA2"/>
    <w:rsid w:val="00F200A0"/>
    <w:rsid w:val="00F221EE"/>
    <w:rsid w:val="00F2488D"/>
    <w:rsid w:val="00F30A97"/>
    <w:rsid w:val="00F545DD"/>
    <w:rsid w:val="00F601A0"/>
    <w:rsid w:val="00F60211"/>
    <w:rsid w:val="00F64838"/>
    <w:rsid w:val="00F712E9"/>
    <w:rsid w:val="00F725CD"/>
    <w:rsid w:val="00F727EC"/>
    <w:rsid w:val="00F73032"/>
    <w:rsid w:val="00F740FA"/>
    <w:rsid w:val="00F74E2E"/>
    <w:rsid w:val="00F8027F"/>
    <w:rsid w:val="00F827D3"/>
    <w:rsid w:val="00F848FC"/>
    <w:rsid w:val="00F87D24"/>
    <w:rsid w:val="00F9026C"/>
    <w:rsid w:val="00F906F6"/>
    <w:rsid w:val="00F9282A"/>
    <w:rsid w:val="00F96BAD"/>
    <w:rsid w:val="00FA139D"/>
    <w:rsid w:val="00FA21B1"/>
    <w:rsid w:val="00FB0C65"/>
    <w:rsid w:val="00FB0E84"/>
    <w:rsid w:val="00FB16DD"/>
    <w:rsid w:val="00FB6B66"/>
    <w:rsid w:val="00FC2405"/>
    <w:rsid w:val="00FC4196"/>
    <w:rsid w:val="00FD01C2"/>
    <w:rsid w:val="00FD0234"/>
    <w:rsid w:val="00FD06CD"/>
    <w:rsid w:val="00FE0FCE"/>
    <w:rsid w:val="00FE1EF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8283D"/>
    <w:pPr>
      <w:ind w:left="720"/>
      <w:contextualSpacing/>
    </w:pPr>
  </w:style>
  <w:style w:type="character" w:customStyle="1" w:styleId="ListParagraphChar">
    <w:name w:val="List Paragraph Char"/>
    <w:link w:val="ListParagraph"/>
    <w:uiPriority w:val="34"/>
    <w:rsid w:val="000737A9"/>
    <w:rPr>
      <w:sz w:val="22"/>
    </w:rPr>
  </w:style>
  <w:style w:type="table" w:styleId="TableGrid">
    <w:name w:val="Table Grid"/>
    <w:basedOn w:val="TableNormal"/>
    <w:rsid w:val="00766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E41FA"/>
    <w:rPr>
      <w:sz w:val="16"/>
      <w:szCs w:val="16"/>
    </w:rPr>
  </w:style>
  <w:style w:type="paragraph" w:styleId="CommentText">
    <w:name w:val="annotation text"/>
    <w:basedOn w:val="Normal"/>
    <w:link w:val="CommentTextChar"/>
    <w:rsid w:val="007E41FA"/>
    <w:rPr>
      <w:sz w:val="20"/>
    </w:rPr>
  </w:style>
  <w:style w:type="character" w:customStyle="1" w:styleId="CommentTextChar">
    <w:name w:val="Comment Text Char"/>
    <w:basedOn w:val="DefaultParagraphFont"/>
    <w:link w:val="CommentText"/>
    <w:rsid w:val="007E41FA"/>
  </w:style>
  <w:style w:type="paragraph" w:styleId="CommentSubject">
    <w:name w:val="annotation subject"/>
    <w:basedOn w:val="CommentText"/>
    <w:next w:val="CommentText"/>
    <w:link w:val="CommentSubjectChar"/>
    <w:rsid w:val="007E41FA"/>
    <w:rPr>
      <w:b/>
      <w:bCs/>
    </w:rPr>
  </w:style>
  <w:style w:type="character" w:customStyle="1" w:styleId="CommentSubjectChar">
    <w:name w:val="Comment Subject Char"/>
    <w:basedOn w:val="CommentTextChar"/>
    <w:link w:val="CommentSubject"/>
    <w:rsid w:val="007E41FA"/>
    <w:rPr>
      <w:b/>
      <w:bCs/>
    </w:rPr>
  </w:style>
  <w:style w:type="character" w:styleId="PlaceholderText">
    <w:name w:val="Placeholder Text"/>
    <w:basedOn w:val="DefaultParagraphFont"/>
    <w:uiPriority w:val="99"/>
    <w:semiHidden/>
    <w:rsid w:val="0086618D"/>
    <w:rPr>
      <w:color w:val="808080"/>
    </w:rPr>
  </w:style>
  <w:style w:type="paragraph" w:styleId="Revision">
    <w:name w:val="Revision"/>
    <w:hidden/>
    <w:uiPriority w:val="99"/>
    <w:semiHidden/>
    <w:rsid w:val="00271C1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7882">
      <w:bodyDiv w:val="1"/>
      <w:marLeft w:val="0"/>
      <w:marRight w:val="0"/>
      <w:marTop w:val="0"/>
      <w:marBottom w:val="0"/>
      <w:divBdr>
        <w:top w:val="none" w:sz="0" w:space="0" w:color="auto"/>
        <w:left w:val="none" w:sz="0" w:space="0" w:color="auto"/>
        <w:bottom w:val="none" w:sz="0" w:space="0" w:color="auto"/>
        <w:right w:val="none" w:sz="0" w:space="0" w:color="auto"/>
      </w:divBdr>
    </w:div>
    <w:div w:id="58331065">
      <w:bodyDiv w:val="1"/>
      <w:marLeft w:val="0"/>
      <w:marRight w:val="0"/>
      <w:marTop w:val="0"/>
      <w:marBottom w:val="0"/>
      <w:divBdr>
        <w:top w:val="none" w:sz="0" w:space="0" w:color="auto"/>
        <w:left w:val="none" w:sz="0" w:space="0" w:color="auto"/>
        <w:bottom w:val="none" w:sz="0" w:space="0" w:color="auto"/>
        <w:right w:val="none" w:sz="0" w:space="0" w:color="auto"/>
      </w:divBdr>
    </w:div>
    <w:div w:id="137497615">
      <w:bodyDiv w:val="1"/>
      <w:marLeft w:val="0"/>
      <w:marRight w:val="0"/>
      <w:marTop w:val="0"/>
      <w:marBottom w:val="0"/>
      <w:divBdr>
        <w:top w:val="none" w:sz="0" w:space="0" w:color="auto"/>
        <w:left w:val="none" w:sz="0" w:space="0" w:color="auto"/>
        <w:bottom w:val="none" w:sz="0" w:space="0" w:color="auto"/>
        <w:right w:val="none" w:sz="0" w:space="0" w:color="auto"/>
      </w:divBdr>
    </w:div>
    <w:div w:id="142353569">
      <w:bodyDiv w:val="1"/>
      <w:marLeft w:val="0"/>
      <w:marRight w:val="0"/>
      <w:marTop w:val="0"/>
      <w:marBottom w:val="0"/>
      <w:divBdr>
        <w:top w:val="none" w:sz="0" w:space="0" w:color="auto"/>
        <w:left w:val="none" w:sz="0" w:space="0" w:color="auto"/>
        <w:bottom w:val="none" w:sz="0" w:space="0" w:color="auto"/>
        <w:right w:val="none" w:sz="0" w:space="0" w:color="auto"/>
      </w:divBdr>
    </w:div>
    <w:div w:id="150097574">
      <w:bodyDiv w:val="1"/>
      <w:marLeft w:val="0"/>
      <w:marRight w:val="0"/>
      <w:marTop w:val="0"/>
      <w:marBottom w:val="0"/>
      <w:divBdr>
        <w:top w:val="none" w:sz="0" w:space="0" w:color="auto"/>
        <w:left w:val="none" w:sz="0" w:space="0" w:color="auto"/>
        <w:bottom w:val="none" w:sz="0" w:space="0" w:color="auto"/>
        <w:right w:val="none" w:sz="0" w:space="0" w:color="auto"/>
      </w:divBdr>
    </w:div>
    <w:div w:id="156532426">
      <w:bodyDiv w:val="1"/>
      <w:marLeft w:val="0"/>
      <w:marRight w:val="0"/>
      <w:marTop w:val="0"/>
      <w:marBottom w:val="0"/>
      <w:divBdr>
        <w:top w:val="none" w:sz="0" w:space="0" w:color="auto"/>
        <w:left w:val="none" w:sz="0" w:space="0" w:color="auto"/>
        <w:bottom w:val="none" w:sz="0" w:space="0" w:color="auto"/>
        <w:right w:val="none" w:sz="0" w:space="0" w:color="auto"/>
      </w:divBdr>
    </w:div>
    <w:div w:id="165754534">
      <w:bodyDiv w:val="1"/>
      <w:marLeft w:val="0"/>
      <w:marRight w:val="0"/>
      <w:marTop w:val="0"/>
      <w:marBottom w:val="0"/>
      <w:divBdr>
        <w:top w:val="none" w:sz="0" w:space="0" w:color="auto"/>
        <w:left w:val="none" w:sz="0" w:space="0" w:color="auto"/>
        <w:bottom w:val="none" w:sz="0" w:space="0" w:color="auto"/>
        <w:right w:val="none" w:sz="0" w:space="0" w:color="auto"/>
      </w:divBdr>
    </w:div>
    <w:div w:id="173034970">
      <w:bodyDiv w:val="1"/>
      <w:marLeft w:val="0"/>
      <w:marRight w:val="0"/>
      <w:marTop w:val="0"/>
      <w:marBottom w:val="0"/>
      <w:divBdr>
        <w:top w:val="none" w:sz="0" w:space="0" w:color="auto"/>
        <w:left w:val="none" w:sz="0" w:space="0" w:color="auto"/>
        <w:bottom w:val="none" w:sz="0" w:space="0" w:color="auto"/>
        <w:right w:val="none" w:sz="0" w:space="0" w:color="auto"/>
      </w:divBdr>
    </w:div>
    <w:div w:id="181632843">
      <w:bodyDiv w:val="1"/>
      <w:marLeft w:val="0"/>
      <w:marRight w:val="0"/>
      <w:marTop w:val="0"/>
      <w:marBottom w:val="0"/>
      <w:divBdr>
        <w:top w:val="none" w:sz="0" w:space="0" w:color="auto"/>
        <w:left w:val="none" w:sz="0" w:space="0" w:color="auto"/>
        <w:bottom w:val="none" w:sz="0" w:space="0" w:color="auto"/>
        <w:right w:val="none" w:sz="0" w:space="0" w:color="auto"/>
      </w:divBdr>
    </w:div>
    <w:div w:id="185758859">
      <w:bodyDiv w:val="1"/>
      <w:marLeft w:val="0"/>
      <w:marRight w:val="0"/>
      <w:marTop w:val="0"/>
      <w:marBottom w:val="0"/>
      <w:divBdr>
        <w:top w:val="none" w:sz="0" w:space="0" w:color="auto"/>
        <w:left w:val="none" w:sz="0" w:space="0" w:color="auto"/>
        <w:bottom w:val="none" w:sz="0" w:space="0" w:color="auto"/>
        <w:right w:val="none" w:sz="0" w:space="0" w:color="auto"/>
      </w:divBdr>
    </w:div>
    <w:div w:id="192152150">
      <w:bodyDiv w:val="1"/>
      <w:marLeft w:val="0"/>
      <w:marRight w:val="0"/>
      <w:marTop w:val="0"/>
      <w:marBottom w:val="0"/>
      <w:divBdr>
        <w:top w:val="none" w:sz="0" w:space="0" w:color="auto"/>
        <w:left w:val="none" w:sz="0" w:space="0" w:color="auto"/>
        <w:bottom w:val="none" w:sz="0" w:space="0" w:color="auto"/>
        <w:right w:val="none" w:sz="0" w:space="0" w:color="auto"/>
      </w:divBdr>
    </w:div>
    <w:div w:id="209847181">
      <w:bodyDiv w:val="1"/>
      <w:marLeft w:val="0"/>
      <w:marRight w:val="0"/>
      <w:marTop w:val="0"/>
      <w:marBottom w:val="0"/>
      <w:divBdr>
        <w:top w:val="none" w:sz="0" w:space="0" w:color="auto"/>
        <w:left w:val="none" w:sz="0" w:space="0" w:color="auto"/>
        <w:bottom w:val="none" w:sz="0" w:space="0" w:color="auto"/>
        <w:right w:val="none" w:sz="0" w:space="0" w:color="auto"/>
      </w:divBdr>
    </w:div>
    <w:div w:id="284968701">
      <w:bodyDiv w:val="1"/>
      <w:marLeft w:val="0"/>
      <w:marRight w:val="0"/>
      <w:marTop w:val="0"/>
      <w:marBottom w:val="0"/>
      <w:divBdr>
        <w:top w:val="none" w:sz="0" w:space="0" w:color="auto"/>
        <w:left w:val="none" w:sz="0" w:space="0" w:color="auto"/>
        <w:bottom w:val="none" w:sz="0" w:space="0" w:color="auto"/>
        <w:right w:val="none" w:sz="0" w:space="0" w:color="auto"/>
      </w:divBdr>
    </w:div>
    <w:div w:id="294919187">
      <w:bodyDiv w:val="1"/>
      <w:marLeft w:val="0"/>
      <w:marRight w:val="0"/>
      <w:marTop w:val="0"/>
      <w:marBottom w:val="0"/>
      <w:divBdr>
        <w:top w:val="none" w:sz="0" w:space="0" w:color="auto"/>
        <w:left w:val="none" w:sz="0" w:space="0" w:color="auto"/>
        <w:bottom w:val="none" w:sz="0" w:space="0" w:color="auto"/>
        <w:right w:val="none" w:sz="0" w:space="0" w:color="auto"/>
      </w:divBdr>
    </w:div>
    <w:div w:id="314381973">
      <w:bodyDiv w:val="1"/>
      <w:marLeft w:val="0"/>
      <w:marRight w:val="0"/>
      <w:marTop w:val="0"/>
      <w:marBottom w:val="0"/>
      <w:divBdr>
        <w:top w:val="none" w:sz="0" w:space="0" w:color="auto"/>
        <w:left w:val="none" w:sz="0" w:space="0" w:color="auto"/>
        <w:bottom w:val="none" w:sz="0" w:space="0" w:color="auto"/>
        <w:right w:val="none" w:sz="0" w:space="0" w:color="auto"/>
      </w:divBdr>
    </w:div>
    <w:div w:id="354383756">
      <w:bodyDiv w:val="1"/>
      <w:marLeft w:val="0"/>
      <w:marRight w:val="0"/>
      <w:marTop w:val="0"/>
      <w:marBottom w:val="0"/>
      <w:divBdr>
        <w:top w:val="none" w:sz="0" w:space="0" w:color="auto"/>
        <w:left w:val="none" w:sz="0" w:space="0" w:color="auto"/>
        <w:bottom w:val="none" w:sz="0" w:space="0" w:color="auto"/>
        <w:right w:val="none" w:sz="0" w:space="0" w:color="auto"/>
      </w:divBdr>
    </w:div>
    <w:div w:id="364016418">
      <w:bodyDiv w:val="1"/>
      <w:marLeft w:val="0"/>
      <w:marRight w:val="0"/>
      <w:marTop w:val="0"/>
      <w:marBottom w:val="0"/>
      <w:divBdr>
        <w:top w:val="none" w:sz="0" w:space="0" w:color="auto"/>
        <w:left w:val="none" w:sz="0" w:space="0" w:color="auto"/>
        <w:bottom w:val="none" w:sz="0" w:space="0" w:color="auto"/>
        <w:right w:val="none" w:sz="0" w:space="0" w:color="auto"/>
      </w:divBdr>
    </w:div>
    <w:div w:id="400059448">
      <w:bodyDiv w:val="1"/>
      <w:marLeft w:val="0"/>
      <w:marRight w:val="0"/>
      <w:marTop w:val="0"/>
      <w:marBottom w:val="0"/>
      <w:divBdr>
        <w:top w:val="none" w:sz="0" w:space="0" w:color="auto"/>
        <w:left w:val="none" w:sz="0" w:space="0" w:color="auto"/>
        <w:bottom w:val="none" w:sz="0" w:space="0" w:color="auto"/>
        <w:right w:val="none" w:sz="0" w:space="0" w:color="auto"/>
      </w:divBdr>
    </w:div>
    <w:div w:id="413403302">
      <w:bodyDiv w:val="1"/>
      <w:marLeft w:val="0"/>
      <w:marRight w:val="0"/>
      <w:marTop w:val="0"/>
      <w:marBottom w:val="0"/>
      <w:divBdr>
        <w:top w:val="none" w:sz="0" w:space="0" w:color="auto"/>
        <w:left w:val="none" w:sz="0" w:space="0" w:color="auto"/>
        <w:bottom w:val="none" w:sz="0" w:space="0" w:color="auto"/>
        <w:right w:val="none" w:sz="0" w:space="0" w:color="auto"/>
      </w:divBdr>
    </w:div>
    <w:div w:id="490944873">
      <w:bodyDiv w:val="1"/>
      <w:marLeft w:val="0"/>
      <w:marRight w:val="0"/>
      <w:marTop w:val="0"/>
      <w:marBottom w:val="0"/>
      <w:divBdr>
        <w:top w:val="none" w:sz="0" w:space="0" w:color="auto"/>
        <w:left w:val="none" w:sz="0" w:space="0" w:color="auto"/>
        <w:bottom w:val="none" w:sz="0" w:space="0" w:color="auto"/>
        <w:right w:val="none" w:sz="0" w:space="0" w:color="auto"/>
      </w:divBdr>
    </w:div>
    <w:div w:id="499472242">
      <w:bodyDiv w:val="1"/>
      <w:marLeft w:val="0"/>
      <w:marRight w:val="0"/>
      <w:marTop w:val="0"/>
      <w:marBottom w:val="0"/>
      <w:divBdr>
        <w:top w:val="none" w:sz="0" w:space="0" w:color="auto"/>
        <w:left w:val="none" w:sz="0" w:space="0" w:color="auto"/>
        <w:bottom w:val="none" w:sz="0" w:space="0" w:color="auto"/>
        <w:right w:val="none" w:sz="0" w:space="0" w:color="auto"/>
      </w:divBdr>
    </w:div>
    <w:div w:id="514922613">
      <w:bodyDiv w:val="1"/>
      <w:marLeft w:val="0"/>
      <w:marRight w:val="0"/>
      <w:marTop w:val="0"/>
      <w:marBottom w:val="0"/>
      <w:divBdr>
        <w:top w:val="none" w:sz="0" w:space="0" w:color="auto"/>
        <w:left w:val="none" w:sz="0" w:space="0" w:color="auto"/>
        <w:bottom w:val="none" w:sz="0" w:space="0" w:color="auto"/>
        <w:right w:val="none" w:sz="0" w:space="0" w:color="auto"/>
      </w:divBdr>
    </w:div>
    <w:div w:id="535195594">
      <w:bodyDiv w:val="1"/>
      <w:marLeft w:val="0"/>
      <w:marRight w:val="0"/>
      <w:marTop w:val="0"/>
      <w:marBottom w:val="0"/>
      <w:divBdr>
        <w:top w:val="none" w:sz="0" w:space="0" w:color="auto"/>
        <w:left w:val="none" w:sz="0" w:space="0" w:color="auto"/>
        <w:bottom w:val="none" w:sz="0" w:space="0" w:color="auto"/>
        <w:right w:val="none" w:sz="0" w:space="0" w:color="auto"/>
      </w:divBdr>
    </w:div>
    <w:div w:id="574626577">
      <w:bodyDiv w:val="1"/>
      <w:marLeft w:val="0"/>
      <w:marRight w:val="0"/>
      <w:marTop w:val="0"/>
      <w:marBottom w:val="0"/>
      <w:divBdr>
        <w:top w:val="none" w:sz="0" w:space="0" w:color="auto"/>
        <w:left w:val="none" w:sz="0" w:space="0" w:color="auto"/>
        <w:bottom w:val="none" w:sz="0" w:space="0" w:color="auto"/>
        <w:right w:val="none" w:sz="0" w:space="0" w:color="auto"/>
      </w:divBdr>
    </w:div>
    <w:div w:id="591553880">
      <w:bodyDiv w:val="1"/>
      <w:marLeft w:val="0"/>
      <w:marRight w:val="0"/>
      <w:marTop w:val="0"/>
      <w:marBottom w:val="0"/>
      <w:divBdr>
        <w:top w:val="none" w:sz="0" w:space="0" w:color="auto"/>
        <w:left w:val="none" w:sz="0" w:space="0" w:color="auto"/>
        <w:bottom w:val="none" w:sz="0" w:space="0" w:color="auto"/>
        <w:right w:val="none" w:sz="0" w:space="0" w:color="auto"/>
      </w:divBdr>
    </w:div>
    <w:div w:id="616529778">
      <w:bodyDiv w:val="1"/>
      <w:marLeft w:val="0"/>
      <w:marRight w:val="0"/>
      <w:marTop w:val="0"/>
      <w:marBottom w:val="0"/>
      <w:divBdr>
        <w:top w:val="none" w:sz="0" w:space="0" w:color="auto"/>
        <w:left w:val="none" w:sz="0" w:space="0" w:color="auto"/>
        <w:bottom w:val="none" w:sz="0" w:space="0" w:color="auto"/>
        <w:right w:val="none" w:sz="0" w:space="0" w:color="auto"/>
      </w:divBdr>
    </w:div>
    <w:div w:id="643579981">
      <w:bodyDiv w:val="1"/>
      <w:marLeft w:val="0"/>
      <w:marRight w:val="0"/>
      <w:marTop w:val="0"/>
      <w:marBottom w:val="0"/>
      <w:divBdr>
        <w:top w:val="none" w:sz="0" w:space="0" w:color="auto"/>
        <w:left w:val="none" w:sz="0" w:space="0" w:color="auto"/>
        <w:bottom w:val="none" w:sz="0" w:space="0" w:color="auto"/>
        <w:right w:val="none" w:sz="0" w:space="0" w:color="auto"/>
      </w:divBdr>
    </w:div>
    <w:div w:id="649284115">
      <w:bodyDiv w:val="1"/>
      <w:marLeft w:val="0"/>
      <w:marRight w:val="0"/>
      <w:marTop w:val="0"/>
      <w:marBottom w:val="0"/>
      <w:divBdr>
        <w:top w:val="none" w:sz="0" w:space="0" w:color="auto"/>
        <w:left w:val="none" w:sz="0" w:space="0" w:color="auto"/>
        <w:bottom w:val="none" w:sz="0" w:space="0" w:color="auto"/>
        <w:right w:val="none" w:sz="0" w:space="0" w:color="auto"/>
      </w:divBdr>
    </w:div>
    <w:div w:id="726881501">
      <w:bodyDiv w:val="1"/>
      <w:marLeft w:val="0"/>
      <w:marRight w:val="0"/>
      <w:marTop w:val="0"/>
      <w:marBottom w:val="0"/>
      <w:divBdr>
        <w:top w:val="none" w:sz="0" w:space="0" w:color="auto"/>
        <w:left w:val="none" w:sz="0" w:space="0" w:color="auto"/>
        <w:bottom w:val="none" w:sz="0" w:space="0" w:color="auto"/>
        <w:right w:val="none" w:sz="0" w:space="0" w:color="auto"/>
      </w:divBdr>
    </w:div>
    <w:div w:id="753471840">
      <w:bodyDiv w:val="1"/>
      <w:marLeft w:val="0"/>
      <w:marRight w:val="0"/>
      <w:marTop w:val="0"/>
      <w:marBottom w:val="0"/>
      <w:divBdr>
        <w:top w:val="none" w:sz="0" w:space="0" w:color="auto"/>
        <w:left w:val="none" w:sz="0" w:space="0" w:color="auto"/>
        <w:bottom w:val="none" w:sz="0" w:space="0" w:color="auto"/>
        <w:right w:val="none" w:sz="0" w:space="0" w:color="auto"/>
      </w:divBdr>
    </w:div>
    <w:div w:id="763570219">
      <w:bodyDiv w:val="1"/>
      <w:marLeft w:val="0"/>
      <w:marRight w:val="0"/>
      <w:marTop w:val="0"/>
      <w:marBottom w:val="0"/>
      <w:divBdr>
        <w:top w:val="none" w:sz="0" w:space="0" w:color="auto"/>
        <w:left w:val="none" w:sz="0" w:space="0" w:color="auto"/>
        <w:bottom w:val="none" w:sz="0" w:space="0" w:color="auto"/>
        <w:right w:val="none" w:sz="0" w:space="0" w:color="auto"/>
      </w:divBdr>
    </w:div>
    <w:div w:id="794061938">
      <w:bodyDiv w:val="1"/>
      <w:marLeft w:val="0"/>
      <w:marRight w:val="0"/>
      <w:marTop w:val="0"/>
      <w:marBottom w:val="0"/>
      <w:divBdr>
        <w:top w:val="none" w:sz="0" w:space="0" w:color="auto"/>
        <w:left w:val="none" w:sz="0" w:space="0" w:color="auto"/>
        <w:bottom w:val="none" w:sz="0" w:space="0" w:color="auto"/>
        <w:right w:val="none" w:sz="0" w:space="0" w:color="auto"/>
      </w:divBdr>
    </w:div>
    <w:div w:id="795295351">
      <w:bodyDiv w:val="1"/>
      <w:marLeft w:val="0"/>
      <w:marRight w:val="0"/>
      <w:marTop w:val="0"/>
      <w:marBottom w:val="0"/>
      <w:divBdr>
        <w:top w:val="none" w:sz="0" w:space="0" w:color="auto"/>
        <w:left w:val="none" w:sz="0" w:space="0" w:color="auto"/>
        <w:bottom w:val="none" w:sz="0" w:space="0" w:color="auto"/>
        <w:right w:val="none" w:sz="0" w:space="0" w:color="auto"/>
      </w:divBdr>
    </w:div>
    <w:div w:id="808547116">
      <w:bodyDiv w:val="1"/>
      <w:marLeft w:val="0"/>
      <w:marRight w:val="0"/>
      <w:marTop w:val="0"/>
      <w:marBottom w:val="0"/>
      <w:divBdr>
        <w:top w:val="none" w:sz="0" w:space="0" w:color="auto"/>
        <w:left w:val="none" w:sz="0" w:space="0" w:color="auto"/>
        <w:bottom w:val="none" w:sz="0" w:space="0" w:color="auto"/>
        <w:right w:val="none" w:sz="0" w:space="0" w:color="auto"/>
      </w:divBdr>
    </w:div>
    <w:div w:id="812256810">
      <w:bodyDiv w:val="1"/>
      <w:marLeft w:val="0"/>
      <w:marRight w:val="0"/>
      <w:marTop w:val="0"/>
      <w:marBottom w:val="0"/>
      <w:divBdr>
        <w:top w:val="none" w:sz="0" w:space="0" w:color="auto"/>
        <w:left w:val="none" w:sz="0" w:space="0" w:color="auto"/>
        <w:bottom w:val="none" w:sz="0" w:space="0" w:color="auto"/>
        <w:right w:val="none" w:sz="0" w:space="0" w:color="auto"/>
      </w:divBdr>
    </w:div>
    <w:div w:id="816074202">
      <w:bodyDiv w:val="1"/>
      <w:marLeft w:val="0"/>
      <w:marRight w:val="0"/>
      <w:marTop w:val="0"/>
      <w:marBottom w:val="0"/>
      <w:divBdr>
        <w:top w:val="none" w:sz="0" w:space="0" w:color="auto"/>
        <w:left w:val="none" w:sz="0" w:space="0" w:color="auto"/>
        <w:bottom w:val="none" w:sz="0" w:space="0" w:color="auto"/>
        <w:right w:val="none" w:sz="0" w:space="0" w:color="auto"/>
      </w:divBdr>
    </w:div>
    <w:div w:id="858279445">
      <w:bodyDiv w:val="1"/>
      <w:marLeft w:val="0"/>
      <w:marRight w:val="0"/>
      <w:marTop w:val="0"/>
      <w:marBottom w:val="0"/>
      <w:divBdr>
        <w:top w:val="none" w:sz="0" w:space="0" w:color="auto"/>
        <w:left w:val="none" w:sz="0" w:space="0" w:color="auto"/>
        <w:bottom w:val="none" w:sz="0" w:space="0" w:color="auto"/>
        <w:right w:val="none" w:sz="0" w:space="0" w:color="auto"/>
      </w:divBdr>
    </w:div>
    <w:div w:id="895312355">
      <w:bodyDiv w:val="1"/>
      <w:marLeft w:val="0"/>
      <w:marRight w:val="0"/>
      <w:marTop w:val="0"/>
      <w:marBottom w:val="0"/>
      <w:divBdr>
        <w:top w:val="none" w:sz="0" w:space="0" w:color="auto"/>
        <w:left w:val="none" w:sz="0" w:space="0" w:color="auto"/>
        <w:bottom w:val="none" w:sz="0" w:space="0" w:color="auto"/>
        <w:right w:val="none" w:sz="0" w:space="0" w:color="auto"/>
      </w:divBdr>
    </w:div>
    <w:div w:id="916480797">
      <w:bodyDiv w:val="1"/>
      <w:marLeft w:val="0"/>
      <w:marRight w:val="0"/>
      <w:marTop w:val="0"/>
      <w:marBottom w:val="0"/>
      <w:divBdr>
        <w:top w:val="none" w:sz="0" w:space="0" w:color="auto"/>
        <w:left w:val="none" w:sz="0" w:space="0" w:color="auto"/>
        <w:bottom w:val="none" w:sz="0" w:space="0" w:color="auto"/>
        <w:right w:val="none" w:sz="0" w:space="0" w:color="auto"/>
      </w:divBdr>
    </w:div>
    <w:div w:id="933512120">
      <w:bodyDiv w:val="1"/>
      <w:marLeft w:val="0"/>
      <w:marRight w:val="0"/>
      <w:marTop w:val="0"/>
      <w:marBottom w:val="0"/>
      <w:divBdr>
        <w:top w:val="none" w:sz="0" w:space="0" w:color="auto"/>
        <w:left w:val="none" w:sz="0" w:space="0" w:color="auto"/>
        <w:bottom w:val="none" w:sz="0" w:space="0" w:color="auto"/>
        <w:right w:val="none" w:sz="0" w:space="0" w:color="auto"/>
      </w:divBdr>
    </w:div>
    <w:div w:id="961616930">
      <w:bodyDiv w:val="1"/>
      <w:marLeft w:val="0"/>
      <w:marRight w:val="0"/>
      <w:marTop w:val="0"/>
      <w:marBottom w:val="0"/>
      <w:divBdr>
        <w:top w:val="none" w:sz="0" w:space="0" w:color="auto"/>
        <w:left w:val="none" w:sz="0" w:space="0" w:color="auto"/>
        <w:bottom w:val="none" w:sz="0" w:space="0" w:color="auto"/>
        <w:right w:val="none" w:sz="0" w:space="0" w:color="auto"/>
      </w:divBdr>
    </w:div>
    <w:div w:id="966349203">
      <w:bodyDiv w:val="1"/>
      <w:marLeft w:val="0"/>
      <w:marRight w:val="0"/>
      <w:marTop w:val="0"/>
      <w:marBottom w:val="0"/>
      <w:divBdr>
        <w:top w:val="none" w:sz="0" w:space="0" w:color="auto"/>
        <w:left w:val="none" w:sz="0" w:space="0" w:color="auto"/>
        <w:bottom w:val="none" w:sz="0" w:space="0" w:color="auto"/>
        <w:right w:val="none" w:sz="0" w:space="0" w:color="auto"/>
      </w:divBdr>
    </w:div>
    <w:div w:id="971402529">
      <w:bodyDiv w:val="1"/>
      <w:marLeft w:val="0"/>
      <w:marRight w:val="0"/>
      <w:marTop w:val="0"/>
      <w:marBottom w:val="0"/>
      <w:divBdr>
        <w:top w:val="none" w:sz="0" w:space="0" w:color="auto"/>
        <w:left w:val="none" w:sz="0" w:space="0" w:color="auto"/>
        <w:bottom w:val="none" w:sz="0" w:space="0" w:color="auto"/>
        <w:right w:val="none" w:sz="0" w:space="0" w:color="auto"/>
      </w:divBdr>
    </w:div>
    <w:div w:id="979456147">
      <w:bodyDiv w:val="1"/>
      <w:marLeft w:val="0"/>
      <w:marRight w:val="0"/>
      <w:marTop w:val="0"/>
      <w:marBottom w:val="0"/>
      <w:divBdr>
        <w:top w:val="none" w:sz="0" w:space="0" w:color="auto"/>
        <w:left w:val="none" w:sz="0" w:space="0" w:color="auto"/>
        <w:bottom w:val="none" w:sz="0" w:space="0" w:color="auto"/>
        <w:right w:val="none" w:sz="0" w:space="0" w:color="auto"/>
      </w:divBdr>
    </w:div>
    <w:div w:id="982931282">
      <w:bodyDiv w:val="1"/>
      <w:marLeft w:val="0"/>
      <w:marRight w:val="0"/>
      <w:marTop w:val="0"/>
      <w:marBottom w:val="0"/>
      <w:divBdr>
        <w:top w:val="none" w:sz="0" w:space="0" w:color="auto"/>
        <w:left w:val="none" w:sz="0" w:space="0" w:color="auto"/>
        <w:bottom w:val="none" w:sz="0" w:space="0" w:color="auto"/>
        <w:right w:val="none" w:sz="0" w:space="0" w:color="auto"/>
      </w:divBdr>
    </w:div>
    <w:div w:id="1041200068">
      <w:bodyDiv w:val="1"/>
      <w:marLeft w:val="0"/>
      <w:marRight w:val="0"/>
      <w:marTop w:val="0"/>
      <w:marBottom w:val="0"/>
      <w:divBdr>
        <w:top w:val="none" w:sz="0" w:space="0" w:color="auto"/>
        <w:left w:val="none" w:sz="0" w:space="0" w:color="auto"/>
        <w:bottom w:val="none" w:sz="0" w:space="0" w:color="auto"/>
        <w:right w:val="none" w:sz="0" w:space="0" w:color="auto"/>
      </w:divBdr>
    </w:div>
    <w:div w:id="1057163418">
      <w:bodyDiv w:val="1"/>
      <w:marLeft w:val="0"/>
      <w:marRight w:val="0"/>
      <w:marTop w:val="0"/>
      <w:marBottom w:val="0"/>
      <w:divBdr>
        <w:top w:val="none" w:sz="0" w:space="0" w:color="auto"/>
        <w:left w:val="none" w:sz="0" w:space="0" w:color="auto"/>
        <w:bottom w:val="none" w:sz="0" w:space="0" w:color="auto"/>
        <w:right w:val="none" w:sz="0" w:space="0" w:color="auto"/>
      </w:divBdr>
    </w:div>
    <w:div w:id="1084843492">
      <w:bodyDiv w:val="1"/>
      <w:marLeft w:val="0"/>
      <w:marRight w:val="0"/>
      <w:marTop w:val="0"/>
      <w:marBottom w:val="0"/>
      <w:divBdr>
        <w:top w:val="none" w:sz="0" w:space="0" w:color="auto"/>
        <w:left w:val="none" w:sz="0" w:space="0" w:color="auto"/>
        <w:bottom w:val="none" w:sz="0" w:space="0" w:color="auto"/>
        <w:right w:val="none" w:sz="0" w:space="0" w:color="auto"/>
      </w:divBdr>
    </w:div>
    <w:div w:id="1115637579">
      <w:bodyDiv w:val="1"/>
      <w:marLeft w:val="0"/>
      <w:marRight w:val="0"/>
      <w:marTop w:val="0"/>
      <w:marBottom w:val="0"/>
      <w:divBdr>
        <w:top w:val="none" w:sz="0" w:space="0" w:color="auto"/>
        <w:left w:val="none" w:sz="0" w:space="0" w:color="auto"/>
        <w:bottom w:val="none" w:sz="0" w:space="0" w:color="auto"/>
        <w:right w:val="none" w:sz="0" w:space="0" w:color="auto"/>
      </w:divBdr>
    </w:div>
    <w:div w:id="1130439248">
      <w:bodyDiv w:val="1"/>
      <w:marLeft w:val="0"/>
      <w:marRight w:val="0"/>
      <w:marTop w:val="0"/>
      <w:marBottom w:val="0"/>
      <w:divBdr>
        <w:top w:val="none" w:sz="0" w:space="0" w:color="auto"/>
        <w:left w:val="none" w:sz="0" w:space="0" w:color="auto"/>
        <w:bottom w:val="none" w:sz="0" w:space="0" w:color="auto"/>
        <w:right w:val="none" w:sz="0" w:space="0" w:color="auto"/>
      </w:divBdr>
    </w:div>
    <w:div w:id="1156649554">
      <w:bodyDiv w:val="1"/>
      <w:marLeft w:val="0"/>
      <w:marRight w:val="0"/>
      <w:marTop w:val="0"/>
      <w:marBottom w:val="0"/>
      <w:divBdr>
        <w:top w:val="none" w:sz="0" w:space="0" w:color="auto"/>
        <w:left w:val="none" w:sz="0" w:space="0" w:color="auto"/>
        <w:bottom w:val="none" w:sz="0" w:space="0" w:color="auto"/>
        <w:right w:val="none" w:sz="0" w:space="0" w:color="auto"/>
      </w:divBdr>
    </w:div>
    <w:div w:id="1175803897">
      <w:bodyDiv w:val="1"/>
      <w:marLeft w:val="0"/>
      <w:marRight w:val="0"/>
      <w:marTop w:val="0"/>
      <w:marBottom w:val="0"/>
      <w:divBdr>
        <w:top w:val="none" w:sz="0" w:space="0" w:color="auto"/>
        <w:left w:val="none" w:sz="0" w:space="0" w:color="auto"/>
        <w:bottom w:val="none" w:sz="0" w:space="0" w:color="auto"/>
        <w:right w:val="none" w:sz="0" w:space="0" w:color="auto"/>
      </w:divBdr>
    </w:div>
    <w:div w:id="1179542843">
      <w:bodyDiv w:val="1"/>
      <w:marLeft w:val="0"/>
      <w:marRight w:val="0"/>
      <w:marTop w:val="0"/>
      <w:marBottom w:val="0"/>
      <w:divBdr>
        <w:top w:val="none" w:sz="0" w:space="0" w:color="auto"/>
        <w:left w:val="none" w:sz="0" w:space="0" w:color="auto"/>
        <w:bottom w:val="none" w:sz="0" w:space="0" w:color="auto"/>
        <w:right w:val="none" w:sz="0" w:space="0" w:color="auto"/>
      </w:divBdr>
    </w:div>
    <w:div w:id="1196583672">
      <w:bodyDiv w:val="1"/>
      <w:marLeft w:val="0"/>
      <w:marRight w:val="0"/>
      <w:marTop w:val="0"/>
      <w:marBottom w:val="0"/>
      <w:divBdr>
        <w:top w:val="none" w:sz="0" w:space="0" w:color="auto"/>
        <w:left w:val="none" w:sz="0" w:space="0" w:color="auto"/>
        <w:bottom w:val="none" w:sz="0" w:space="0" w:color="auto"/>
        <w:right w:val="none" w:sz="0" w:space="0" w:color="auto"/>
      </w:divBdr>
    </w:div>
    <w:div w:id="1204556055">
      <w:bodyDiv w:val="1"/>
      <w:marLeft w:val="0"/>
      <w:marRight w:val="0"/>
      <w:marTop w:val="0"/>
      <w:marBottom w:val="0"/>
      <w:divBdr>
        <w:top w:val="none" w:sz="0" w:space="0" w:color="auto"/>
        <w:left w:val="none" w:sz="0" w:space="0" w:color="auto"/>
        <w:bottom w:val="none" w:sz="0" w:space="0" w:color="auto"/>
        <w:right w:val="none" w:sz="0" w:space="0" w:color="auto"/>
      </w:divBdr>
    </w:div>
    <w:div w:id="1296451368">
      <w:bodyDiv w:val="1"/>
      <w:marLeft w:val="0"/>
      <w:marRight w:val="0"/>
      <w:marTop w:val="0"/>
      <w:marBottom w:val="0"/>
      <w:divBdr>
        <w:top w:val="none" w:sz="0" w:space="0" w:color="auto"/>
        <w:left w:val="none" w:sz="0" w:space="0" w:color="auto"/>
        <w:bottom w:val="none" w:sz="0" w:space="0" w:color="auto"/>
        <w:right w:val="none" w:sz="0" w:space="0" w:color="auto"/>
      </w:divBdr>
    </w:div>
    <w:div w:id="1312564335">
      <w:bodyDiv w:val="1"/>
      <w:marLeft w:val="0"/>
      <w:marRight w:val="0"/>
      <w:marTop w:val="0"/>
      <w:marBottom w:val="0"/>
      <w:divBdr>
        <w:top w:val="none" w:sz="0" w:space="0" w:color="auto"/>
        <w:left w:val="none" w:sz="0" w:space="0" w:color="auto"/>
        <w:bottom w:val="none" w:sz="0" w:space="0" w:color="auto"/>
        <w:right w:val="none" w:sz="0" w:space="0" w:color="auto"/>
      </w:divBdr>
    </w:div>
    <w:div w:id="1314070076">
      <w:bodyDiv w:val="1"/>
      <w:marLeft w:val="0"/>
      <w:marRight w:val="0"/>
      <w:marTop w:val="0"/>
      <w:marBottom w:val="0"/>
      <w:divBdr>
        <w:top w:val="none" w:sz="0" w:space="0" w:color="auto"/>
        <w:left w:val="none" w:sz="0" w:space="0" w:color="auto"/>
        <w:bottom w:val="none" w:sz="0" w:space="0" w:color="auto"/>
        <w:right w:val="none" w:sz="0" w:space="0" w:color="auto"/>
      </w:divBdr>
    </w:div>
    <w:div w:id="1358774460">
      <w:bodyDiv w:val="1"/>
      <w:marLeft w:val="0"/>
      <w:marRight w:val="0"/>
      <w:marTop w:val="0"/>
      <w:marBottom w:val="0"/>
      <w:divBdr>
        <w:top w:val="none" w:sz="0" w:space="0" w:color="auto"/>
        <w:left w:val="none" w:sz="0" w:space="0" w:color="auto"/>
        <w:bottom w:val="none" w:sz="0" w:space="0" w:color="auto"/>
        <w:right w:val="none" w:sz="0" w:space="0" w:color="auto"/>
      </w:divBdr>
    </w:div>
    <w:div w:id="1381006771">
      <w:bodyDiv w:val="1"/>
      <w:marLeft w:val="0"/>
      <w:marRight w:val="0"/>
      <w:marTop w:val="0"/>
      <w:marBottom w:val="0"/>
      <w:divBdr>
        <w:top w:val="none" w:sz="0" w:space="0" w:color="auto"/>
        <w:left w:val="none" w:sz="0" w:space="0" w:color="auto"/>
        <w:bottom w:val="none" w:sz="0" w:space="0" w:color="auto"/>
        <w:right w:val="none" w:sz="0" w:space="0" w:color="auto"/>
      </w:divBdr>
    </w:div>
    <w:div w:id="1402290885">
      <w:bodyDiv w:val="1"/>
      <w:marLeft w:val="0"/>
      <w:marRight w:val="0"/>
      <w:marTop w:val="0"/>
      <w:marBottom w:val="0"/>
      <w:divBdr>
        <w:top w:val="none" w:sz="0" w:space="0" w:color="auto"/>
        <w:left w:val="none" w:sz="0" w:space="0" w:color="auto"/>
        <w:bottom w:val="none" w:sz="0" w:space="0" w:color="auto"/>
        <w:right w:val="none" w:sz="0" w:space="0" w:color="auto"/>
      </w:divBdr>
    </w:div>
    <w:div w:id="1410342956">
      <w:bodyDiv w:val="1"/>
      <w:marLeft w:val="0"/>
      <w:marRight w:val="0"/>
      <w:marTop w:val="0"/>
      <w:marBottom w:val="0"/>
      <w:divBdr>
        <w:top w:val="none" w:sz="0" w:space="0" w:color="auto"/>
        <w:left w:val="none" w:sz="0" w:space="0" w:color="auto"/>
        <w:bottom w:val="none" w:sz="0" w:space="0" w:color="auto"/>
        <w:right w:val="none" w:sz="0" w:space="0" w:color="auto"/>
      </w:divBdr>
    </w:div>
    <w:div w:id="1415778140">
      <w:bodyDiv w:val="1"/>
      <w:marLeft w:val="0"/>
      <w:marRight w:val="0"/>
      <w:marTop w:val="0"/>
      <w:marBottom w:val="0"/>
      <w:divBdr>
        <w:top w:val="none" w:sz="0" w:space="0" w:color="auto"/>
        <w:left w:val="none" w:sz="0" w:space="0" w:color="auto"/>
        <w:bottom w:val="none" w:sz="0" w:space="0" w:color="auto"/>
        <w:right w:val="none" w:sz="0" w:space="0" w:color="auto"/>
      </w:divBdr>
    </w:div>
    <w:div w:id="1431779541">
      <w:bodyDiv w:val="1"/>
      <w:marLeft w:val="0"/>
      <w:marRight w:val="0"/>
      <w:marTop w:val="0"/>
      <w:marBottom w:val="0"/>
      <w:divBdr>
        <w:top w:val="none" w:sz="0" w:space="0" w:color="auto"/>
        <w:left w:val="none" w:sz="0" w:space="0" w:color="auto"/>
        <w:bottom w:val="none" w:sz="0" w:space="0" w:color="auto"/>
        <w:right w:val="none" w:sz="0" w:space="0" w:color="auto"/>
      </w:divBdr>
    </w:div>
    <w:div w:id="1440492589">
      <w:bodyDiv w:val="1"/>
      <w:marLeft w:val="0"/>
      <w:marRight w:val="0"/>
      <w:marTop w:val="0"/>
      <w:marBottom w:val="0"/>
      <w:divBdr>
        <w:top w:val="none" w:sz="0" w:space="0" w:color="auto"/>
        <w:left w:val="none" w:sz="0" w:space="0" w:color="auto"/>
        <w:bottom w:val="none" w:sz="0" w:space="0" w:color="auto"/>
        <w:right w:val="none" w:sz="0" w:space="0" w:color="auto"/>
      </w:divBdr>
    </w:div>
    <w:div w:id="1520316776">
      <w:bodyDiv w:val="1"/>
      <w:marLeft w:val="0"/>
      <w:marRight w:val="0"/>
      <w:marTop w:val="0"/>
      <w:marBottom w:val="0"/>
      <w:divBdr>
        <w:top w:val="none" w:sz="0" w:space="0" w:color="auto"/>
        <w:left w:val="none" w:sz="0" w:space="0" w:color="auto"/>
        <w:bottom w:val="none" w:sz="0" w:space="0" w:color="auto"/>
        <w:right w:val="none" w:sz="0" w:space="0" w:color="auto"/>
      </w:divBdr>
    </w:div>
    <w:div w:id="1529026314">
      <w:bodyDiv w:val="1"/>
      <w:marLeft w:val="0"/>
      <w:marRight w:val="0"/>
      <w:marTop w:val="0"/>
      <w:marBottom w:val="0"/>
      <w:divBdr>
        <w:top w:val="none" w:sz="0" w:space="0" w:color="auto"/>
        <w:left w:val="none" w:sz="0" w:space="0" w:color="auto"/>
        <w:bottom w:val="none" w:sz="0" w:space="0" w:color="auto"/>
        <w:right w:val="none" w:sz="0" w:space="0" w:color="auto"/>
      </w:divBdr>
    </w:div>
    <w:div w:id="1529560945">
      <w:bodyDiv w:val="1"/>
      <w:marLeft w:val="0"/>
      <w:marRight w:val="0"/>
      <w:marTop w:val="0"/>
      <w:marBottom w:val="0"/>
      <w:divBdr>
        <w:top w:val="none" w:sz="0" w:space="0" w:color="auto"/>
        <w:left w:val="none" w:sz="0" w:space="0" w:color="auto"/>
        <w:bottom w:val="none" w:sz="0" w:space="0" w:color="auto"/>
        <w:right w:val="none" w:sz="0" w:space="0" w:color="auto"/>
      </w:divBdr>
    </w:div>
    <w:div w:id="1533614731">
      <w:bodyDiv w:val="1"/>
      <w:marLeft w:val="0"/>
      <w:marRight w:val="0"/>
      <w:marTop w:val="0"/>
      <w:marBottom w:val="0"/>
      <w:divBdr>
        <w:top w:val="none" w:sz="0" w:space="0" w:color="auto"/>
        <w:left w:val="none" w:sz="0" w:space="0" w:color="auto"/>
        <w:bottom w:val="none" w:sz="0" w:space="0" w:color="auto"/>
        <w:right w:val="none" w:sz="0" w:space="0" w:color="auto"/>
      </w:divBdr>
    </w:div>
    <w:div w:id="1572614979">
      <w:bodyDiv w:val="1"/>
      <w:marLeft w:val="0"/>
      <w:marRight w:val="0"/>
      <w:marTop w:val="0"/>
      <w:marBottom w:val="0"/>
      <w:divBdr>
        <w:top w:val="none" w:sz="0" w:space="0" w:color="auto"/>
        <w:left w:val="none" w:sz="0" w:space="0" w:color="auto"/>
        <w:bottom w:val="none" w:sz="0" w:space="0" w:color="auto"/>
        <w:right w:val="none" w:sz="0" w:space="0" w:color="auto"/>
      </w:divBdr>
    </w:div>
    <w:div w:id="1580603891">
      <w:bodyDiv w:val="1"/>
      <w:marLeft w:val="0"/>
      <w:marRight w:val="0"/>
      <w:marTop w:val="0"/>
      <w:marBottom w:val="0"/>
      <w:divBdr>
        <w:top w:val="none" w:sz="0" w:space="0" w:color="auto"/>
        <w:left w:val="none" w:sz="0" w:space="0" w:color="auto"/>
        <w:bottom w:val="none" w:sz="0" w:space="0" w:color="auto"/>
        <w:right w:val="none" w:sz="0" w:space="0" w:color="auto"/>
      </w:divBdr>
    </w:div>
    <w:div w:id="1632175999">
      <w:bodyDiv w:val="1"/>
      <w:marLeft w:val="0"/>
      <w:marRight w:val="0"/>
      <w:marTop w:val="0"/>
      <w:marBottom w:val="0"/>
      <w:divBdr>
        <w:top w:val="none" w:sz="0" w:space="0" w:color="auto"/>
        <w:left w:val="none" w:sz="0" w:space="0" w:color="auto"/>
        <w:bottom w:val="none" w:sz="0" w:space="0" w:color="auto"/>
        <w:right w:val="none" w:sz="0" w:space="0" w:color="auto"/>
      </w:divBdr>
    </w:div>
    <w:div w:id="1639919776">
      <w:bodyDiv w:val="1"/>
      <w:marLeft w:val="0"/>
      <w:marRight w:val="0"/>
      <w:marTop w:val="0"/>
      <w:marBottom w:val="0"/>
      <w:divBdr>
        <w:top w:val="none" w:sz="0" w:space="0" w:color="auto"/>
        <w:left w:val="none" w:sz="0" w:space="0" w:color="auto"/>
        <w:bottom w:val="none" w:sz="0" w:space="0" w:color="auto"/>
        <w:right w:val="none" w:sz="0" w:space="0" w:color="auto"/>
      </w:divBdr>
    </w:div>
    <w:div w:id="1688211518">
      <w:bodyDiv w:val="1"/>
      <w:marLeft w:val="0"/>
      <w:marRight w:val="0"/>
      <w:marTop w:val="0"/>
      <w:marBottom w:val="0"/>
      <w:divBdr>
        <w:top w:val="none" w:sz="0" w:space="0" w:color="auto"/>
        <w:left w:val="none" w:sz="0" w:space="0" w:color="auto"/>
        <w:bottom w:val="none" w:sz="0" w:space="0" w:color="auto"/>
        <w:right w:val="none" w:sz="0" w:space="0" w:color="auto"/>
      </w:divBdr>
    </w:div>
    <w:div w:id="16960324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151044">
      <w:bodyDiv w:val="1"/>
      <w:marLeft w:val="0"/>
      <w:marRight w:val="0"/>
      <w:marTop w:val="0"/>
      <w:marBottom w:val="0"/>
      <w:divBdr>
        <w:top w:val="none" w:sz="0" w:space="0" w:color="auto"/>
        <w:left w:val="none" w:sz="0" w:space="0" w:color="auto"/>
        <w:bottom w:val="none" w:sz="0" w:space="0" w:color="auto"/>
        <w:right w:val="none" w:sz="0" w:space="0" w:color="auto"/>
      </w:divBdr>
    </w:div>
    <w:div w:id="1728609632">
      <w:bodyDiv w:val="1"/>
      <w:marLeft w:val="0"/>
      <w:marRight w:val="0"/>
      <w:marTop w:val="0"/>
      <w:marBottom w:val="0"/>
      <w:divBdr>
        <w:top w:val="none" w:sz="0" w:space="0" w:color="auto"/>
        <w:left w:val="none" w:sz="0" w:space="0" w:color="auto"/>
        <w:bottom w:val="none" w:sz="0" w:space="0" w:color="auto"/>
        <w:right w:val="none" w:sz="0" w:space="0" w:color="auto"/>
      </w:divBdr>
    </w:div>
    <w:div w:id="1734346797">
      <w:bodyDiv w:val="1"/>
      <w:marLeft w:val="0"/>
      <w:marRight w:val="0"/>
      <w:marTop w:val="0"/>
      <w:marBottom w:val="0"/>
      <w:divBdr>
        <w:top w:val="none" w:sz="0" w:space="0" w:color="auto"/>
        <w:left w:val="none" w:sz="0" w:space="0" w:color="auto"/>
        <w:bottom w:val="none" w:sz="0" w:space="0" w:color="auto"/>
        <w:right w:val="none" w:sz="0" w:space="0" w:color="auto"/>
      </w:divBdr>
    </w:div>
    <w:div w:id="1746489998">
      <w:bodyDiv w:val="1"/>
      <w:marLeft w:val="0"/>
      <w:marRight w:val="0"/>
      <w:marTop w:val="0"/>
      <w:marBottom w:val="0"/>
      <w:divBdr>
        <w:top w:val="none" w:sz="0" w:space="0" w:color="auto"/>
        <w:left w:val="none" w:sz="0" w:space="0" w:color="auto"/>
        <w:bottom w:val="none" w:sz="0" w:space="0" w:color="auto"/>
        <w:right w:val="none" w:sz="0" w:space="0" w:color="auto"/>
      </w:divBdr>
    </w:div>
    <w:div w:id="1781950285">
      <w:bodyDiv w:val="1"/>
      <w:marLeft w:val="0"/>
      <w:marRight w:val="0"/>
      <w:marTop w:val="0"/>
      <w:marBottom w:val="0"/>
      <w:divBdr>
        <w:top w:val="none" w:sz="0" w:space="0" w:color="auto"/>
        <w:left w:val="none" w:sz="0" w:space="0" w:color="auto"/>
        <w:bottom w:val="none" w:sz="0" w:space="0" w:color="auto"/>
        <w:right w:val="none" w:sz="0" w:space="0" w:color="auto"/>
      </w:divBdr>
    </w:div>
    <w:div w:id="1815635360">
      <w:bodyDiv w:val="1"/>
      <w:marLeft w:val="0"/>
      <w:marRight w:val="0"/>
      <w:marTop w:val="0"/>
      <w:marBottom w:val="0"/>
      <w:divBdr>
        <w:top w:val="none" w:sz="0" w:space="0" w:color="auto"/>
        <w:left w:val="none" w:sz="0" w:space="0" w:color="auto"/>
        <w:bottom w:val="none" w:sz="0" w:space="0" w:color="auto"/>
        <w:right w:val="none" w:sz="0" w:space="0" w:color="auto"/>
      </w:divBdr>
    </w:div>
    <w:div w:id="1883901150">
      <w:bodyDiv w:val="1"/>
      <w:marLeft w:val="0"/>
      <w:marRight w:val="0"/>
      <w:marTop w:val="0"/>
      <w:marBottom w:val="0"/>
      <w:divBdr>
        <w:top w:val="none" w:sz="0" w:space="0" w:color="auto"/>
        <w:left w:val="none" w:sz="0" w:space="0" w:color="auto"/>
        <w:bottom w:val="none" w:sz="0" w:space="0" w:color="auto"/>
        <w:right w:val="none" w:sz="0" w:space="0" w:color="auto"/>
      </w:divBdr>
    </w:div>
    <w:div w:id="1894847250">
      <w:bodyDiv w:val="1"/>
      <w:marLeft w:val="0"/>
      <w:marRight w:val="0"/>
      <w:marTop w:val="0"/>
      <w:marBottom w:val="0"/>
      <w:divBdr>
        <w:top w:val="none" w:sz="0" w:space="0" w:color="auto"/>
        <w:left w:val="none" w:sz="0" w:space="0" w:color="auto"/>
        <w:bottom w:val="none" w:sz="0" w:space="0" w:color="auto"/>
        <w:right w:val="none" w:sz="0" w:space="0" w:color="auto"/>
      </w:divBdr>
    </w:div>
    <w:div w:id="1896551093">
      <w:bodyDiv w:val="1"/>
      <w:marLeft w:val="0"/>
      <w:marRight w:val="0"/>
      <w:marTop w:val="0"/>
      <w:marBottom w:val="0"/>
      <w:divBdr>
        <w:top w:val="none" w:sz="0" w:space="0" w:color="auto"/>
        <w:left w:val="none" w:sz="0" w:space="0" w:color="auto"/>
        <w:bottom w:val="none" w:sz="0" w:space="0" w:color="auto"/>
        <w:right w:val="none" w:sz="0" w:space="0" w:color="auto"/>
      </w:divBdr>
    </w:div>
    <w:div w:id="1955013242">
      <w:bodyDiv w:val="1"/>
      <w:marLeft w:val="0"/>
      <w:marRight w:val="0"/>
      <w:marTop w:val="0"/>
      <w:marBottom w:val="0"/>
      <w:divBdr>
        <w:top w:val="none" w:sz="0" w:space="0" w:color="auto"/>
        <w:left w:val="none" w:sz="0" w:space="0" w:color="auto"/>
        <w:bottom w:val="none" w:sz="0" w:space="0" w:color="auto"/>
        <w:right w:val="none" w:sz="0" w:space="0" w:color="auto"/>
      </w:divBdr>
    </w:div>
    <w:div w:id="1959482347">
      <w:bodyDiv w:val="1"/>
      <w:marLeft w:val="0"/>
      <w:marRight w:val="0"/>
      <w:marTop w:val="0"/>
      <w:marBottom w:val="0"/>
      <w:divBdr>
        <w:top w:val="none" w:sz="0" w:space="0" w:color="auto"/>
        <w:left w:val="none" w:sz="0" w:space="0" w:color="auto"/>
        <w:bottom w:val="none" w:sz="0" w:space="0" w:color="auto"/>
        <w:right w:val="none" w:sz="0" w:space="0" w:color="auto"/>
      </w:divBdr>
    </w:div>
    <w:div w:id="1981423532">
      <w:bodyDiv w:val="1"/>
      <w:marLeft w:val="0"/>
      <w:marRight w:val="0"/>
      <w:marTop w:val="0"/>
      <w:marBottom w:val="0"/>
      <w:divBdr>
        <w:top w:val="none" w:sz="0" w:space="0" w:color="auto"/>
        <w:left w:val="none" w:sz="0" w:space="0" w:color="auto"/>
        <w:bottom w:val="none" w:sz="0" w:space="0" w:color="auto"/>
        <w:right w:val="none" w:sz="0" w:space="0" w:color="auto"/>
      </w:divBdr>
    </w:div>
    <w:div w:id="2005818931">
      <w:bodyDiv w:val="1"/>
      <w:marLeft w:val="0"/>
      <w:marRight w:val="0"/>
      <w:marTop w:val="0"/>
      <w:marBottom w:val="0"/>
      <w:divBdr>
        <w:top w:val="none" w:sz="0" w:space="0" w:color="auto"/>
        <w:left w:val="none" w:sz="0" w:space="0" w:color="auto"/>
        <w:bottom w:val="none" w:sz="0" w:space="0" w:color="auto"/>
        <w:right w:val="none" w:sz="0" w:space="0" w:color="auto"/>
      </w:divBdr>
    </w:div>
    <w:div w:id="2007393084">
      <w:bodyDiv w:val="1"/>
      <w:marLeft w:val="0"/>
      <w:marRight w:val="0"/>
      <w:marTop w:val="0"/>
      <w:marBottom w:val="0"/>
      <w:divBdr>
        <w:top w:val="none" w:sz="0" w:space="0" w:color="auto"/>
        <w:left w:val="none" w:sz="0" w:space="0" w:color="auto"/>
        <w:bottom w:val="none" w:sz="0" w:space="0" w:color="auto"/>
        <w:right w:val="none" w:sz="0" w:space="0" w:color="auto"/>
      </w:divBdr>
    </w:div>
    <w:div w:id="2007856377">
      <w:bodyDiv w:val="1"/>
      <w:marLeft w:val="0"/>
      <w:marRight w:val="0"/>
      <w:marTop w:val="0"/>
      <w:marBottom w:val="0"/>
      <w:divBdr>
        <w:top w:val="none" w:sz="0" w:space="0" w:color="auto"/>
        <w:left w:val="none" w:sz="0" w:space="0" w:color="auto"/>
        <w:bottom w:val="none" w:sz="0" w:space="0" w:color="auto"/>
        <w:right w:val="none" w:sz="0" w:space="0" w:color="auto"/>
      </w:divBdr>
    </w:div>
    <w:div w:id="2031487520">
      <w:bodyDiv w:val="1"/>
      <w:marLeft w:val="0"/>
      <w:marRight w:val="0"/>
      <w:marTop w:val="0"/>
      <w:marBottom w:val="0"/>
      <w:divBdr>
        <w:top w:val="none" w:sz="0" w:space="0" w:color="auto"/>
        <w:left w:val="none" w:sz="0" w:space="0" w:color="auto"/>
        <w:bottom w:val="none" w:sz="0" w:space="0" w:color="auto"/>
        <w:right w:val="none" w:sz="0" w:space="0" w:color="auto"/>
      </w:divBdr>
    </w:div>
    <w:div w:id="2048525332">
      <w:bodyDiv w:val="1"/>
      <w:marLeft w:val="0"/>
      <w:marRight w:val="0"/>
      <w:marTop w:val="0"/>
      <w:marBottom w:val="0"/>
      <w:divBdr>
        <w:top w:val="none" w:sz="0" w:space="0" w:color="auto"/>
        <w:left w:val="none" w:sz="0" w:space="0" w:color="auto"/>
        <w:bottom w:val="none" w:sz="0" w:space="0" w:color="auto"/>
        <w:right w:val="none" w:sz="0" w:space="0" w:color="auto"/>
      </w:divBdr>
    </w:div>
    <w:div w:id="2066945370">
      <w:bodyDiv w:val="1"/>
      <w:marLeft w:val="0"/>
      <w:marRight w:val="0"/>
      <w:marTop w:val="0"/>
      <w:marBottom w:val="0"/>
      <w:divBdr>
        <w:top w:val="none" w:sz="0" w:space="0" w:color="auto"/>
        <w:left w:val="none" w:sz="0" w:space="0" w:color="auto"/>
        <w:bottom w:val="none" w:sz="0" w:space="0" w:color="auto"/>
        <w:right w:val="none" w:sz="0" w:space="0" w:color="auto"/>
      </w:divBdr>
    </w:div>
    <w:div w:id="2141485299">
      <w:bodyDiv w:val="1"/>
      <w:marLeft w:val="0"/>
      <w:marRight w:val="0"/>
      <w:marTop w:val="0"/>
      <w:marBottom w:val="0"/>
      <w:divBdr>
        <w:top w:val="none" w:sz="0" w:space="0" w:color="auto"/>
        <w:left w:val="none" w:sz="0" w:space="0" w:color="auto"/>
        <w:bottom w:val="none" w:sz="0" w:space="0" w:color="auto"/>
        <w:right w:val="none" w:sz="0" w:space="0" w:color="auto"/>
      </w:divBdr>
    </w:div>
    <w:div w:id="214711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12.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yiwenchen@kwai.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28</Pages>
  <Words>8261</Words>
  <Characters>47088</Characters>
  <Application>Microsoft Office Word</Application>
  <DocSecurity>0</DocSecurity>
  <Lines>392</Lines>
  <Paragraphs>110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55239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22</cp:revision>
  <cp:lastPrinted>1900-01-01T08:00:00Z</cp:lastPrinted>
  <dcterms:created xsi:type="dcterms:W3CDTF">2018-10-04T18:44:00Z</dcterms:created>
  <dcterms:modified xsi:type="dcterms:W3CDTF">2018-10-05T01:51:00Z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1538701953</vt:lpwstr>
  </property>
</Properties>
</file>