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01C9D44"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753FC3">
              <w:rPr>
                <w:lang w:val="en-CA"/>
              </w:rPr>
              <w:t>0026</w:t>
            </w:r>
            <w:ins w:id="0" w:author="Xin Zhao" w:date="2018-10-03T12:55:00Z">
              <w:r w:rsidR="00A95695">
                <w:rPr>
                  <w:lang w:val="en-CA"/>
                </w:rPr>
                <w:t>-</w:t>
              </w:r>
            </w:ins>
            <w:ins w:id="1" w:author="Xin Zhao" w:date="2018-10-03T06:45:00Z">
              <w:r w:rsidR="00A95695">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E672D6B" w:rsidR="00E61DAC" w:rsidRPr="005B217D" w:rsidRDefault="00753FC3" w:rsidP="009D7CE6">
            <w:pPr>
              <w:spacing w:before="60" w:after="60"/>
              <w:rPr>
                <w:b/>
                <w:szCs w:val="22"/>
                <w:lang w:val="en-CA"/>
              </w:rPr>
            </w:pPr>
            <w:r w:rsidRPr="00325125">
              <w:rPr>
                <w:b/>
                <w:szCs w:val="22"/>
                <w:lang w:val="en-CA"/>
              </w:rPr>
              <w:t>CE6: Summary Report on Transforms and Transform Signalling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240986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201A4D"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A8E0C69" w:rsidR="00E61DAC" w:rsidRPr="005B217D" w:rsidRDefault="00753FC3">
            <w:pPr>
              <w:spacing w:before="60" w:after="60"/>
              <w:rPr>
                <w:szCs w:val="22"/>
                <w:lang w:val="en-CA"/>
              </w:rPr>
            </w:pPr>
            <w:r>
              <w:rPr>
                <w:szCs w:val="22"/>
                <w:lang w:val="en-CA"/>
              </w:rPr>
              <w:t>Amir Said</w:t>
            </w:r>
            <w:r w:rsidRPr="005B217D">
              <w:rPr>
                <w:szCs w:val="22"/>
                <w:lang w:val="en-CA"/>
              </w:rPr>
              <w:br/>
            </w:r>
            <w:r>
              <w:rPr>
                <w:szCs w:val="22"/>
                <w:lang w:val="en-CA"/>
              </w:rPr>
              <w:t>Xin Zhao</w:t>
            </w:r>
            <w:r w:rsidRPr="005B217D">
              <w:rPr>
                <w:szCs w:val="22"/>
                <w:lang w:val="en-CA"/>
              </w:rPr>
              <w:br/>
            </w:r>
          </w:p>
        </w:tc>
        <w:tc>
          <w:tcPr>
            <w:tcW w:w="900" w:type="dxa"/>
          </w:tcPr>
          <w:p w14:paraId="0140ECA2" w14:textId="675DBCEB"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0C9DC4A8" w:rsidR="00E61DAC" w:rsidRPr="005B217D" w:rsidRDefault="00AF1044" w:rsidP="005952A5">
            <w:pPr>
              <w:spacing w:before="60" w:after="60"/>
              <w:rPr>
                <w:szCs w:val="22"/>
                <w:lang w:val="en-CA"/>
              </w:rPr>
            </w:pPr>
            <w:hyperlink r:id="rId10" w:history="1">
              <w:r w:rsidR="00753FC3" w:rsidRPr="00C55337">
                <w:rPr>
                  <w:rStyle w:val="Hyperlink"/>
                  <w:szCs w:val="22"/>
                  <w:lang w:val="en-CA"/>
                </w:rPr>
                <w:t>asaid@qti.qualcomm.com</w:t>
              </w:r>
            </w:hyperlink>
            <w:r w:rsidR="00753FC3">
              <w:rPr>
                <w:szCs w:val="22"/>
                <w:lang w:val="en-CA"/>
              </w:rPr>
              <w:t xml:space="preserve"> </w:t>
            </w:r>
            <w:hyperlink r:id="rId11" w:history="1">
              <w:r w:rsidR="00753FC3" w:rsidRPr="00CA2FB5">
                <w:rPr>
                  <w:rStyle w:val="Hyperlink"/>
                </w:rPr>
                <w:t>xinzzhao@tencent.com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B8E1BDA" w:rsidR="00E61DAC" w:rsidRPr="005B217D" w:rsidRDefault="00753FC3">
            <w:pPr>
              <w:spacing w:before="60" w:after="60"/>
              <w:rPr>
                <w:szCs w:val="22"/>
                <w:lang w:val="en-CA"/>
              </w:rPr>
            </w:pPr>
            <w:r>
              <w:rPr>
                <w:szCs w:val="22"/>
                <w:lang w:val="en-CA"/>
              </w:rPr>
              <w:t>CE6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A86E12" w14:textId="6B3CDF16" w:rsidR="009925B4" w:rsidRDefault="00EE38A0" w:rsidP="009234A5">
      <w:pPr>
        <w:rPr>
          <w:lang w:val="en-CA"/>
        </w:rPr>
      </w:pPr>
      <w:r>
        <w:rPr>
          <w:lang w:val="en-CA"/>
        </w:rPr>
        <w:t>This contribution summarizes the activities of Core Experiment (CE) on Transforms and Transform Signalling. The goal of this CE is to study transform design and signaling for the VVC standard. The CE studies were divided into three categories</w:t>
      </w:r>
      <w:r w:rsidR="009925B4">
        <w:rPr>
          <w:lang w:val="en-CA"/>
        </w:rPr>
        <w:t>, including:</w:t>
      </w:r>
    </w:p>
    <w:p w14:paraId="6D804B2B" w14:textId="7C4174F6" w:rsidR="009925B4" w:rsidRDefault="00EE38A0" w:rsidP="009234A5">
      <w:pPr>
        <w:rPr>
          <w:lang w:val="en-CA"/>
        </w:rPr>
      </w:pPr>
      <w:r>
        <w:rPr>
          <w:lang w:val="en-CA"/>
        </w:rPr>
        <w:t xml:space="preserve">(1) </w:t>
      </w:r>
      <w:r w:rsidR="00BA1C39">
        <w:rPr>
          <w:lang w:val="en-CA"/>
        </w:rPr>
        <w:t xml:space="preserve">CE6-1: </w:t>
      </w:r>
      <w:r w:rsidR="00586771">
        <w:rPr>
          <w:lang w:val="en-CA"/>
        </w:rPr>
        <w:t xml:space="preserve">Primary transforms (21 tests, </w:t>
      </w:r>
      <w:r>
        <w:rPr>
          <w:lang w:val="en-CA"/>
        </w:rPr>
        <w:t>11</w:t>
      </w:r>
      <w:r w:rsidR="00586771">
        <w:rPr>
          <w:lang w:val="en-CA"/>
        </w:rPr>
        <w:t xml:space="preserve"> proposals)</w:t>
      </w:r>
    </w:p>
    <w:p w14:paraId="78089865" w14:textId="41FA7201" w:rsidR="009925B4" w:rsidRDefault="00EE38A0" w:rsidP="009234A5">
      <w:pPr>
        <w:rPr>
          <w:lang w:val="en-CA"/>
        </w:rPr>
      </w:pPr>
      <w:r>
        <w:rPr>
          <w:lang w:val="en-CA"/>
        </w:rPr>
        <w:t xml:space="preserve">(2) </w:t>
      </w:r>
      <w:r w:rsidR="00BA1C39">
        <w:rPr>
          <w:lang w:val="en-CA"/>
        </w:rPr>
        <w:t xml:space="preserve">CE6-2: </w:t>
      </w:r>
      <w:r w:rsidR="00586771">
        <w:rPr>
          <w:lang w:val="en-CA"/>
        </w:rPr>
        <w:t>Secondary transform</w:t>
      </w:r>
      <w:r>
        <w:rPr>
          <w:lang w:val="en-CA"/>
        </w:rPr>
        <w:t xml:space="preserve"> </w:t>
      </w:r>
      <w:r w:rsidR="00586771">
        <w:rPr>
          <w:lang w:val="en-CA"/>
        </w:rPr>
        <w:t>(6 tests, 2 proposals)</w:t>
      </w:r>
    </w:p>
    <w:p w14:paraId="3B682172" w14:textId="22F31704" w:rsidR="007E2A6F" w:rsidRDefault="00EE38A0" w:rsidP="009234A5">
      <w:pPr>
        <w:rPr>
          <w:lang w:val="en-CA"/>
        </w:rPr>
      </w:pPr>
      <w:r>
        <w:rPr>
          <w:lang w:val="en-CA"/>
        </w:rPr>
        <w:t xml:space="preserve">(3) </w:t>
      </w:r>
      <w:r w:rsidR="00BA1C39">
        <w:rPr>
          <w:lang w:val="en-CA"/>
        </w:rPr>
        <w:t xml:space="preserve">CE6-3: </w:t>
      </w:r>
      <w:r>
        <w:rPr>
          <w:lang w:val="en-CA"/>
        </w:rPr>
        <w:t xml:space="preserve">and transform combinations and signalling </w:t>
      </w:r>
      <w:r w:rsidR="00586771">
        <w:rPr>
          <w:lang w:val="en-CA"/>
        </w:rPr>
        <w:t>(7 tests, 3 proposals)</w:t>
      </w:r>
    </w:p>
    <w:p w14:paraId="723883F2" w14:textId="746B898C" w:rsidR="00263398" w:rsidRPr="005B217D" w:rsidRDefault="00EE38A0" w:rsidP="009234A5">
      <w:pPr>
        <w:rPr>
          <w:szCs w:val="22"/>
          <w:lang w:val="en-CA"/>
        </w:rPr>
      </w:pPr>
      <w:r>
        <w:rPr>
          <w:lang w:val="en-CA"/>
        </w:rPr>
        <w:t>In this CE all experiments were done using based on the BMS-2.0.1</w:t>
      </w:r>
      <w:r w:rsidR="006E0716">
        <w:rPr>
          <w:lang w:val="en-CA"/>
        </w:rPr>
        <w:t xml:space="preserve"> SW</w:t>
      </w:r>
      <w:r w:rsidR="00F06DED">
        <w:rPr>
          <w:lang w:val="en-CA"/>
        </w:rPr>
        <w:t xml:space="preserve"> using VTM configuration</w:t>
      </w:r>
      <w:r>
        <w:rPr>
          <w:lang w:val="en-CA"/>
        </w:rPr>
        <w:t>.</w:t>
      </w:r>
      <w:r w:rsidR="009925B4" w:rsidRPr="009925B4">
        <w:rPr>
          <w:lang w:val="en-CA"/>
        </w:rPr>
        <w:t xml:space="preserve"> </w:t>
      </w:r>
      <w:r w:rsidR="009925B4">
        <w:rPr>
          <w:lang w:val="en-CA"/>
        </w:rPr>
        <w:t xml:space="preserve">This document summarizes the test results, brief </w:t>
      </w:r>
      <w:r w:rsidR="00C94ED2">
        <w:rPr>
          <w:lang w:val="en-CA"/>
        </w:rPr>
        <w:t>experiment</w:t>
      </w:r>
      <w:r w:rsidR="009925B4">
        <w:rPr>
          <w:lang w:val="en-CA"/>
        </w:rPr>
        <w:t xml:space="preserve"> </w:t>
      </w:r>
      <w:r w:rsidR="00B14912">
        <w:rPr>
          <w:lang w:val="en-CA"/>
        </w:rPr>
        <w:t>definition</w:t>
      </w:r>
      <w:r w:rsidR="009925B4">
        <w:rPr>
          <w:lang w:val="en-CA"/>
        </w:rPr>
        <w:t xml:space="preserve">, cross-check reports and </w:t>
      </w:r>
      <w:r w:rsidR="0097776F">
        <w:rPr>
          <w:lang w:val="en-CA"/>
        </w:rPr>
        <w:t>complexity measurements</w:t>
      </w:r>
      <w:r w:rsidR="009925B4">
        <w:rPr>
          <w:lang w:val="en-CA"/>
        </w:rPr>
        <w:t>.</w:t>
      </w:r>
    </w:p>
    <w:p w14:paraId="7D2AC1F0" w14:textId="5185FA47" w:rsidR="00745F6B" w:rsidRPr="005B217D" w:rsidRDefault="00F06DED" w:rsidP="00E11923">
      <w:pPr>
        <w:pStyle w:val="Heading1"/>
        <w:rPr>
          <w:lang w:val="en-CA"/>
        </w:rPr>
      </w:pPr>
      <w:r>
        <w:rPr>
          <w:lang w:val="en-CA"/>
        </w:rPr>
        <w:t>Introduction</w:t>
      </w:r>
    </w:p>
    <w:p w14:paraId="5C23352C" w14:textId="46F3BD30" w:rsidR="00F06DED" w:rsidRDefault="00F06DED" w:rsidP="00F06DED">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VTM-2.0.1</w:t>
      </w:r>
      <w:r w:rsidRPr="008E6859">
        <w:t xml:space="preserve">. </w:t>
      </w:r>
      <w:r>
        <w:t>In t</w:t>
      </w:r>
      <w:r w:rsidRPr="008E6859">
        <w:t>his CE</w:t>
      </w:r>
      <w:r>
        <w:t>,</w:t>
      </w:r>
      <w:r w:rsidRPr="008E6859">
        <w:t xml:space="preserve"> the </w:t>
      </w:r>
      <w:r>
        <w:t xml:space="preserve">tradeoff between </w:t>
      </w:r>
      <w:r w:rsidR="008B662C">
        <w:t>coding</w:t>
      </w:r>
      <w:r w:rsidRPr="008E6859">
        <w:t xml:space="preserve"> efficiency </w:t>
      </w:r>
      <w:r>
        <w:t xml:space="preserve">and </w:t>
      </w:r>
      <w:r w:rsidRPr="008E6859">
        <w:t>complexity</w:t>
      </w:r>
      <w:r>
        <w:t xml:space="preserve"> of different transformation tools will be investigated.</w:t>
      </w:r>
    </w:p>
    <w:p w14:paraId="5F0CF8E4" w14:textId="27D24A8A" w:rsidR="001F2594" w:rsidRPr="005B217D" w:rsidRDefault="007E390A" w:rsidP="00E11923">
      <w:pPr>
        <w:pStyle w:val="Heading1"/>
        <w:rPr>
          <w:lang w:val="en-CA"/>
        </w:rPr>
      </w:pPr>
      <w:r>
        <w:rPr>
          <w:lang w:val="en-CA"/>
        </w:rPr>
        <w:t>Experiment List</w:t>
      </w:r>
    </w:p>
    <w:p w14:paraId="7846791F" w14:textId="2EA1896E" w:rsidR="007E390A" w:rsidRDefault="007E390A" w:rsidP="008B699F">
      <w:pPr>
        <w:spacing w:after="120"/>
      </w:pPr>
      <w:r>
        <w:t xml:space="preserve">Core experiments (CEs) are organized according to the following three categories, and the following table lists all the experiments in each category, and the corresponding input document to the </w:t>
      </w:r>
      <w:r w:rsidR="00C44936">
        <w:t>Macau</w:t>
      </w:r>
      <w:r>
        <w:t xml:space="preserve"> meeting.</w:t>
      </w:r>
    </w:p>
    <w:tbl>
      <w:tblPr>
        <w:tblW w:w="9954"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2"/>
        <w:gridCol w:w="1354"/>
        <w:gridCol w:w="1535"/>
        <w:gridCol w:w="4806"/>
        <w:gridCol w:w="1537"/>
      </w:tblGrid>
      <w:tr w:rsidR="008B699F" w:rsidRPr="008E6859" w14:paraId="1F95A353" w14:textId="77777777" w:rsidTr="008B699F">
        <w:trPr>
          <w:cantSplit/>
          <w:trHeight w:val="555"/>
        </w:trPr>
        <w:tc>
          <w:tcPr>
            <w:tcW w:w="9954" w:type="dxa"/>
            <w:gridSpan w:val="5"/>
            <w:tcBorders>
              <w:top w:val="single" w:sz="4" w:space="0" w:color="000000"/>
              <w:left w:val="single" w:sz="4" w:space="0" w:color="000000"/>
              <w:bottom w:val="single" w:sz="4" w:space="0" w:color="000000"/>
              <w:right w:val="single" w:sz="4" w:space="0" w:color="000000"/>
            </w:tcBorders>
          </w:tcPr>
          <w:p w14:paraId="40F55A4A" w14:textId="77777777" w:rsidR="008B699F" w:rsidRPr="008E6859" w:rsidRDefault="008B699F" w:rsidP="00DD5DEE">
            <w:pPr>
              <w:spacing w:before="120" w:after="120"/>
              <w:jc w:val="center"/>
              <w:rPr>
                <w:b/>
                <w:sz w:val="20"/>
              </w:rPr>
            </w:pPr>
            <w:r>
              <w:rPr>
                <w:b/>
                <w:sz w:val="24"/>
              </w:rPr>
              <w:t>CE</w:t>
            </w:r>
            <w:r w:rsidRPr="00552764">
              <w:rPr>
                <w:b/>
                <w:sz w:val="24"/>
              </w:rPr>
              <w:t>6.1 – Primary Transforms</w:t>
            </w:r>
          </w:p>
        </w:tc>
      </w:tr>
      <w:tr w:rsidR="008B699F" w:rsidRPr="008E6859" w14:paraId="24693D8D" w14:textId="77777777" w:rsidTr="008B699F">
        <w:trPr>
          <w:cantSplit/>
          <w:trHeight w:val="235"/>
        </w:trPr>
        <w:tc>
          <w:tcPr>
            <w:tcW w:w="722" w:type="dxa"/>
            <w:tcBorders>
              <w:top w:val="single" w:sz="4" w:space="0" w:color="000000"/>
              <w:left w:val="single" w:sz="4" w:space="0" w:color="000000"/>
              <w:bottom w:val="single" w:sz="4" w:space="0" w:color="000000"/>
              <w:right w:val="single" w:sz="4" w:space="0" w:color="000000"/>
            </w:tcBorders>
            <w:hideMark/>
          </w:tcPr>
          <w:p w14:paraId="4AA763D8" w14:textId="77777777" w:rsidR="008B699F" w:rsidRPr="00DF7AFB" w:rsidRDefault="008B699F" w:rsidP="00DD5DEE">
            <w:pPr>
              <w:spacing w:before="0"/>
              <w:jc w:val="center"/>
              <w:rPr>
                <w:b/>
                <w:sz w:val="20"/>
              </w:rPr>
            </w:pPr>
            <w:r w:rsidRPr="00DF7AFB">
              <w:rPr>
                <w:b/>
                <w:sz w:val="20"/>
              </w:rPr>
              <w:t>CE #</w:t>
            </w:r>
          </w:p>
        </w:tc>
        <w:tc>
          <w:tcPr>
            <w:tcW w:w="1354" w:type="dxa"/>
            <w:tcBorders>
              <w:top w:val="single" w:sz="4" w:space="0" w:color="000000"/>
              <w:left w:val="single" w:sz="4" w:space="0" w:color="000000"/>
              <w:bottom w:val="single" w:sz="4" w:space="0" w:color="000000"/>
              <w:right w:val="single" w:sz="4" w:space="0" w:color="000000"/>
            </w:tcBorders>
            <w:hideMark/>
          </w:tcPr>
          <w:p w14:paraId="12AE3442" w14:textId="77777777" w:rsidR="008B699F" w:rsidRPr="00DF7AFB" w:rsidRDefault="008B699F" w:rsidP="00DD5DEE">
            <w:pPr>
              <w:spacing w:before="0"/>
              <w:jc w:val="center"/>
              <w:rPr>
                <w:b/>
                <w:sz w:val="20"/>
              </w:rPr>
            </w:pPr>
            <w:r w:rsidRPr="00DF7AFB">
              <w:rPr>
                <w:b/>
                <w:sz w:val="20"/>
              </w:rPr>
              <w:t>Proponent</w:t>
            </w:r>
          </w:p>
        </w:tc>
        <w:tc>
          <w:tcPr>
            <w:tcW w:w="1535" w:type="dxa"/>
            <w:tcBorders>
              <w:top w:val="single" w:sz="4" w:space="0" w:color="000000"/>
              <w:left w:val="single" w:sz="4" w:space="0" w:color="000000"/>
              <w:bottom w:val="single" w:sz="4" w:space="0" w:color="000000"/>
              <w:right w:val="single" w:sz="4" w:space="0" w:color="000000"/>
            </w:tcBorders>
            <w:hideMark/>
          </w:tcPr>
          <w:p w14:paraId="401772D6" w14:textId="77777777" w:rsidR="008B699F" w:rsidRPr="00DF7AFB" w:rsidRDefault="008B699F" w:rsidP="00DD5DEE">
            <w:pPr>
              <w:spacing w:before="0"/>
              <w:rPr>
                <w:b/>
                <w:sz w:val="20"/>
              </w:rPr>
            </w:pPr>
            <w:r w:rsidRPr="00DF7AFB">
              <w:rPr>
                <w:b/>
                <w:sz w:val="20"/>
              </w:rPr>
              <w:t>Related Docs.</w:t>
            </w:r>
          </w:p>
        </w:tc>
        <w:tc>
          <w:tcPr>
            <w:tcW w:w="4806" w:type="dxa"/>
            <w:tcBorders>
              <w:top w:val="single" w:sz="4" w:space="0" w:color="000000"/>
              <w:left w:val="single" w:sz="4" w:space="0" w:color="000000"/>
              <w:bottom w:val="single" w:sz="4" w:space="0" w:color="000000"/>
              <w:right w:val="single" w:sz="4" w:space="0" w:color="000000"/>
            </w:tcBorders>
            <w:hideMark/>
          </w:tcPr>
          <w:p w14:paraId="5E9D51AF" w14:textId="77777777" w:rsidR="008B699F" w:rsidRPr="00DF7AFB" w:rsidRDefault="008B699F" w:rsidP="00DD5DEE">
            <w:pPr>
              <w:spacing w:before="0"/>
              <w:rPr>
                <w:b/>
                <w:sz w:val="20"/>
              </w:rPr>
            </w:pPr>
            <w:r w:rsidRPr="00DF7AFB">
              <w:rPr>
                <w:b/>
                <w:sz w:val="20"/>
              </w:rPr>
              <w:t>Summary of the tool</w:t>
            </w:r>
          </w:p>
        </w:tc>
        <w:tc>
          <w:tcPr>
            <w:tcW w:w="1537" w:type="dxa"/>
            <w:tcBorders>
              <w:top w:val="single" w:sz="4" w:space="0" w:color="000000"/>
              <w:left w:val="single" w:sz="4" w:space="0" w:color="000000"/>
              <w:bottom w:val="single" w:sz="4" w:space="0" w:color="000000"/>
              <w:right w:val="single" w:sz="4" w:space="0" w:color="000000"/>
            </w:tcBorders>
            <w:hideMark/>
          </w:tcPr>
          <w:p w14:paraId="54538D86" w14:textId="77777777" w:rsidR="008B699F" w:rsidRPr="00DF7AFB" w:rsidRDefault="008B699F" w:rsidP="00DD5DEE">
            <w:pPr>
              <w:spacing w:before="0"/>
              <w:rPr>
                <w:b/>
                <w:sz w:val="20"/>
              </w:rPr>
            </w:pPr>
            <w:r w:rsidRPr="00DF7AFB">
              <w:rPr>
                <w:b/>
                <w:sz w:val="20"/>
              </w:rPr>
              <w:t>Cross-checkers</w:t>
            </w:r>
          </w:p>
        </w:tc>
      </w:tr>
      <w:tr w:rsidR="008B699F" w:rsidRPr="008E6859" w14:paraId="1C20F9B4" w14:textId="77777777" w:rsidTr="008B699F">
        <w:trPr>
          <w:cantSplit/>
          <w:trHeight w:val="989"/>
        </w:trPr>
        <w:tc>
          <w:tcPr>
            <w:tcW w:w="722" w:type="dxa"/>
            <w:tcBorders>
              <w:top w:val="single" w:sz="4" w:space="0" w:color="000000"/>
              <w:left w:val="single" w:sz="4" w:space="0" w:color="000000"/>
              <w:bottom w:val="single" w:sz="4" w:space="0" w:color="000000"/>
              <w:right w:val="single" w:sz="4" w:space="0" w:color="000000"/>
            </w:tcBorders>
          </w:tcPr>
          <w:p w14:paraId="746B04F7" w14:textId="77777777" w:rsidR="008B699F" w:rsidRPr="00DF7AFB" w:rsidRDefault="008B699F" w:rsidP="00DD5DEE">
            <w:pPr>
              <w:spacing w:before="0"/>
              <w:jc w:val="center"/>
              <w:rPr>
                <w:sz w:val="20"/>
              </w:rPr>
            </w:pPr>
            <w:r w:rsidRPr="00DF7AFB">
              <w:rPr>
                <w:sz w:val="20"/>
              </w:rPr>
              <w:t>6.1.1</w:t>
            </w:r>
          </w:p>
        </w:tc>
        <w:tc>
          <w:tcPr>
            <w:tcW w:w="1354" w:type="dxa"/>
            <w:tcBorders>
              <w:top w:val="single" w:sz="4" w:space="0" w:color="000000"/>
              <w:left w:val="single" w:sz="4" w:space="0" w:color="000000"/>
              <w:bottom w:val="single" w:sz="4" w:space="0" w:color="000000"/>
              <w:right w:val="single" w:sz="4" w:space="0" w:color="000000"/>
            </w:tcBorders>
          </w:tcPr>
          <w:p w14:paraId="48AA6128" w14:textId="77777777" w:rsidR="008B699F" w:rsidRPr="00DF7AFB" w:rsidRDefault="008B699F" w:rsidP="00DD5DEE">
            <w:pPr>
              <w:spacing w:before="0"/>
              <w:rPr>
                <w:sz w:val="20"/>
              </w:rPr>
            </w:pPr>
            <w:r w:rsidRPr="00DF7AFB">
              <w:rPr>
                <w:sz w:val="20"/>
              </w:rPr>
              <w:t>LGE</w:t>
            </w:r>
          </w:p>
        </w:tc>
        <w:tc>
          <w:tcPr>
            <w:tcW w:w="1535" w:type="dxa"/>
            <w:tcBorders>
              <w:top w:val="single" w:sz="4" w:space="0" w:color="000000"/>
              <w:left w:val="single" w:sz="4" w:space="0" w:color="000000"/>
              <w:bottom w:val="single" w:sz="4" w:space="0" w:color="000000"/>
              <w:right w:val="single" w:sz="4" w:space="0" w:color="000000"/>
            </w:tcBorders>
          </w:tcPr>
          <w:p w14:paraId="6F0C3412" w14:textId="77777777" w:rsidR="008B699F" w:rsidRDefault="00B10662" w:rsidP="00DD5DEE">
            <w:pPr>
              <w:spacing w:before="0"/>
              <w:rPr>
                <w:color w:val="000000"/>
                <w:sz w:val="20"/>
              </w:rPr>
            </w:pPr>
            <w:r w:rsidRPr="00DF7AFB">
              <w:rPr>
                <w:color w:val="000000"/>
                <w:sz w:val="20"/>
              </w:rPr>
              <w:t>JVET-L0292</w:t>
            </w:r>
            <w:r w:rsidR="000B2C02">
              <w:rPr>
                <w:color w:val="000000"/>
                <w:sz w:val="20"/>
              </w:rPr>
              <w:t>,</w:t>
            </w:r>
          </w:p>
          <w:p w14:paraId="4B5E04E3" w14:textId="1F66DB74" w:rsidR="000B2C02" w:rsidRPr="00DF7AFB" w:rsidRDefault="000B2C02" w:rsidP="00DD5DEE">
            <w:pPr>
              <w:spacing w:before="0"/>
              <w:rPr>
                <w:color w:val="000000"/>
                <w:sz w:val="20"/>
              </w:rPr>
            </w:pPr>
            <w:r>
              <w:rPr>
                <w:rFonts w:eastAsia="Times New Roman"/>
                <w:color w:val="000000"/>
                <w:sz w:val="20"/>
                <w:lang w:eastAsia="zh-CN"/>
              </w:rPr>
              <w:t>JVET-L0132</w:t>
            </w:r>
          </w:p>
        </w:tc>
        <w:tc>
          <w:tcPr>
            <w:tcW w:w="4806" w:type="dxa"/>
            <w:tcBorders>
              <w:top w:val="single" w:sz="4" w:space="0" w:color="000000"/>
              <w:left w:val="single" w:sz="4" w:space="0" w:color="000000"/>
              <w:bottom w:val="single" w:sz="4" w:space="0" w:color="000000"/>
              <w:right w:val="single" w:sz="4" w:space="0" w:color="000000"/>
            </w:tcBorders>
          </w:tcPr>
          <w:p w14:paraId="0B6DF1ED" w14:textId="29FC419D" w:rsidR="008B699F" w:rsidRPr="00DF7AFB" w:rsidRDefault="008B699F" w:rsidP="00480B63">
            <w:pPr>
              <w:spacing w:before="0"/>
              <w:rPr>
                <w:sz w:val="20"/>
              </w:rPr>
            </w:pPr>
            <w:r w:rsidRPr="00DF7AFB">
              <w:rPr>
                <w:rFonts w:eastAsiaTheme="minorEastAsia" w:hint="eastAsia"/>
                <w:sz w:val="20"/>
                <w:lang w:eastAsia="ko-KR"/>
              </w:rPr>
              <w:t>Selection of MTS candidates</w:t>
            </w:r>
            <w:r w:rsidR="00480B63">
              <w:rPr>
                <w:sz w:val="20"/>
              </w:rPr>
              <w:t xml:space="preserve">. </w:t>
            </w:r>
            <w:r w:rsidRPr="00DF7AFB">
              <w:rPr>
                <w:rFonts w:eastAsiaTheme="minorEastAsia" w:hint="eastAsia"/>
                <w:sz w:val="20"/>
                <w:lang w:eastAsia="ko-KR"/>
              </w:rPr>
              <w:t>Fast DST-7/DCT-8</w:t>
            </w:r>
            <w:r w:rsidRPr="00DF7AFB">
              <w:rPr>
                <w:sz w:val="20"/>
              </w:rPr>
              <w:t xml:space="preserve"> </w:t>
            </w:r>
            <w:r w:rsidRPr="00DF7AFB">
              <w:rPr>
                <w:rFonts w:eastAsiaTheme="minorEastAsia" w:hint="eastAsia"/>
                <w:sz w:val="20"/>
                <w:lang w:eastAsia="ko-KR"/>
              </w:rPr>
              <w:t>based on</w:t>
            </w:r>
            <w:r w:rsidRPr="00DF7AFB">
              <w:rPr>
                <w:sz w:val="20"/>
              </w:rPr>
              <w:t xml:space="preserve"> DFT</w:t>
            </w:r>
            <w:r w:rsidR="00480B63">
              <w:rPr>
                <w:rFonts w:eastAsiaTheme="minorEastAsia" w:hint="eastAsia"/>
                <w:sz w:val="20"/>
                <w:lang w:eastAsia="ko-KR"/>
              </w:rPr>
              <w:t xml:space="preserve">. </w:t>
            </w:r>
            <w:r w:rsidRPr="00DF7AFB">
              <w:rPr>
                <w:rFonts w:eastAsiaTheme="minorEastAsia" w:hint="eastAsia"/>
                <w:sz w:val="20"/>
                <w:lang w:eastAsia="ko-KR"/>
              </w:rPr>
              <w:t>32</w:t>
            </w:r>
            <w:r w:rsidR="00480B63">
              <w:rPr>
                <w:rFonts w:eastAsiaTheme="minorEastAsia" w:hint="eastAsia"/>
                <w:sz w:val="20"/>
                <w:lang w:eastAsia="zh-CN"/>
              </w:rPr>
              <w:t>-</w:t>
            </w:r>
            <w:r w:rsidRPr="00DF7AFB">
              <w:rPr>
                <w:rFonts w:eastAsiaTheme="minorEastAsia" w:hint="eastAsia"/>
                <w:sz w:val="20"/>
                <w:lang w:eastAsia="ko-KR"/>
              </w:rPr>
              <w:t xml:space="preserve">point MTS based on skipping high frequency coefficients </w:t>
            </w:r>
          </w:p>
        </w:tc>
        <w:tc>
          <w:tcPr>
            <w:tcW w:w="1537" w:type="dxa"/>
            <w:tcBorders>
              <w:top w:val="single" w:sz="4" w:space="0" w:color="000000"/>
              <w:left w:val="single" w:sz="4" w:space="0" w:color="000000"/>
              <w:bottom w:val="single" w:sz="4" w:space="0" w:color="000000"/>
              <w:right w:val="single" w:sz="4" w:space="0" w:color="auto"/>
            </w:tcBorders>
          </w:tcPr>
          <w:p w14:paraId="13E6C4F4" w14:textId="77777777" w:rsidR="008B699F" w:rsidRPr="00DF7AFB" w:rsidRDefault="008B699F" w:rsidP="00DD5DEE">
            <w:pPr>
              <w:spacing w:before="0"/>
              <w:rPr>
                <w:sz w:val="20"/>
              </w:rPr>
            </w:pPr>
            <w:r w:rsidRPr="00DF7AFB">
              <w:rPr>
                <w:sz w:val="20"/>
              </w:rPr>
              <w:t>HHI</w:t>
            </w:r>
          </w:p>
          <w:p w14:paraId="171E77EF" w14:textId="77777777" w:rsidR="008B699F" w:rsidRPr="00DF7AFB" w:rsidRDefault="008B699F" w:rsidP="00DD5DEE">
            <w:pPr>
              <w:spacing w:before="0"/>
              <w:rPr>
                <w:sz w:val="20"/>
              </w:rPr>
            </w:pPr>
            <w:r w:rsidRPr="00DF7AFB">
              <w:rPr>
                <w:sz w:val="20"/>
              </w:rPr>
              <w:t>B&lt;&gt;com</w:t>
            </w:r>
          </w:p>
          <w:p w14:paraId="06EBB8E6" w14:textId="77777777" w:rsidR="008B699F" w:rsidRPr="00DF7AFB" w:rsidRDefault="008B699F" w:rsidP="00DD5DEE">
            <w:pPr>
              <w:spacing w:before="0"/>
              <w:rPr>
                <w:sz w:val="20"/>
              </w:rPr>
            </w:pPr>
            <w:r w:rsidRPr="00DF7AFB">
              <w:rPr>
                <w:sz w:val="20"/>
              </w:rPr>
              <w:t>Qualcomm</w:t>
            </w:r>
          </w:p>
        </w:tc>
      </w:tr>
      <w:tr w:rsidR="008B699F" w:rsidRPr="008E6859" w14:paraId="66C5B7D1" w14:textId="77777777" w:rsidTr="008B699F">
        <w:trPr>
          <w:cantSplit/>
          <w:trHeight w:val="246"/>
        </w:trPr>
        <w:tc>
          <w:tcPr>
            <w:tcW w:w="722" w:type="dxa"/>
            <w:tcBorders>
              <w:top w:val="single" w:sz="4" w:space="0" w:color="000000"/>
              <w:left w:val="single" w:sz="4" w:space="0" w:color="000000"/>
              <w:bottom w:val="single" w:sz="4" w:space="0" w:color="000000"/>
              <w:right w:val="single" w:sz="4" w:space="0" w:color="000000"/>
            </w:tcBorders>
          </w:tcPr>
          <w:p w14:paraId="38183BAE" w14:textId="77777777" w:rsidR="008B699F" w:rsidRPr="00DF7AFB" w:rsidRDefault="008B699F" w:rsidP="00DD5DEE">
            <w:pPr>
              <w:spacing w:before="0"/>
              <w:jc w:val="center"/>
              <w:rPr>
                <w:sz w:val="20"/>
              </w:rPr>
            </w:pPr>
            <w:r w:rsidRPr="00DF7AFB">
              <w:rPr>
                <w:sz w:val="20"/>
              </w:rPr>
              <w:t>6.1.2</w:t>
            </w:r>
          </w:p>
        </w:tc>
        <w:tc>
          <w:tcPr>
            <w:tcW w:w="1354" w:type="dxa"/>
            <w:tcBorders>
              <w:top w:val="single" w:sz="4" w:space="0" w:color="000000"/>
              <w:left w:val="single" w:sz="4" w:space="0" w:color="000000"/>
              <w:bottom w:val="single" w:sz="4" w:space="0" w:color="000000"/>
              <w:right w:val="single" w:sz="4" w:space="0" w:color="000000"/>
            </w:tcBorders>
          </w:tcPr>
          <w:p w14:paraId="14B656C5" w14:textId="77777777" w:rsidR="008B699F" w:rsidRPr="00DF7AFB" w:rsidRDefault="008B699F" w:rsidP="00DD5DEE">
            <w:pPr>
              <w:spacing w:before="0"/>
              <w:rPr>
                <w:sz w:val="20"/>
                <w:lang w:eastAsia="zh-CN"/>
              </w:rPr>
            </w:pPr>
            <w:r w:rsidRPr="00DF7AFB">
              <w:rPr>
                <w:rFonts w:hint="eastAsia"/>
                <w:sz w:val="20"/>
                <w:lang w:eastAsia="zh-CN"/>
              </w:rPr>
              <w:t>Huawei</w:t>
            </w:r>
          </w:p>
        </w:tc>
        <w:tc>
          <w:tcPr>
            <w:tcW w:w="1535" w:type="dxa"/>
            <w:tcBorders>
              <w:top w:val="single" w:sz="4" w:space="0" w:color="000000"/>
              <w:left w:val="single" w:sz="4" w:space="0" w:color="000000"/>
              <w:bottom w:val="single" w:sz="4" w:space="0" w:color="000000"/>
              <w:right w:val="single" w:sz="4" w:space="0" w:color="000000"/>
            </w:tcBorders>
          </w:tcPr>
          <w:p w14:paraId="322B898D" w14:textId="0D80750F" w:rsidR="008B699F" w:rsidRPr="00DF7AFB" w:rsidRDefault="00B10662" w:rsidP="00DD5DEE">
            <w:pPr>
              <w:spacing w:before="0"/>
              <w:rPr>
                <w:sz w:val="20"/>
                <w:lang w:eastAsia="zh-CN"/>
              </w:rPr>
            </w:pPr>
            <w:r w:rsidRPr="00DF7AFB">
              <w:rPr>
                <w:color w:val="000000"/>
                <w:sz w:val="20"/>
              </w:rPr>
              <w:t>JVET-L0358</w:t>
            </w:r>
          </w:p>
        </w:tc>
        <w:tc>
          <w:tcPr>
            <w:tcW w:w="4806" w:type="dxa"/>
            <w:tcBorders>
              <w:top w:val="single" w:sz="4" w:space="0" w:color="000000"/>
              <w:left w:val="single" w:sz="4" w:space="0" w:color="000000"/>
              <w:bottom w:val="single" w:sz="4" w:space="0" w:color="000000"/>
              <w:right w:val="single" w:sz="4" w:space="0" w:color="000000"/>
            </w:tcBorders>
          </w:tcPr>
          <w:p w14:paraId="4B48B2B9" w14:textId="77777777" w:rsidR="008B699F" w:rsidRPr="00DF7AFB" w:rsidRDefault="008B699F" w:rsidP="00DD5DEE">
            <w:pPr>
              <w:spacing w:before="0"/>
              <w:rPr>
                <w:sz w:val="20"/>
              </w:rPr>
            </w:pPr>
            <w:r w:rsidRPr="00DF7AFB">
              <w:rPr>
                <w:sz w:val="20"/>
              </w:rPr>
              <w:t>Spatially Varying Transform (SVT) for inter blocks</w:t>
            </w:r>
          </w:p>
        </w:tc>
        <w:tc>
          <w:tcPr>
            <w:tcW w:w="1537" w:type="dxa"/>
            <w:tcBorders>
              <w:top w:val="single" w:sz="4" w:space="0" w:color="000000"/>
              <w:left w:val="single" w:sz="4" w:space="0" w:color="000000"/>
              <w:bottom w:val="single" w:sz="4" w:space="0" w:color="000000"/>
              <w:right w:val="single" w:sz="4" w:space="0" w:color="auto"/>
            </w:tcBorders>
          </w:tcPr>
          <w:p w14:paraId="3EFD4E81" w14:textId="77777777" w:rsidR="008B699F" w:rsidRPr="00DF7AFB" w:rsidRDefault="008B699F" w:rsidP="00DD5DEE">
            <w:pPr>
              <w:spacing w:before="0"/>
              <w:rPr>
                <w:sz w:val="20"/>
              </w:rPr>
            </w:pPr>
            <w:r w:rsidRPr="00DF7AFB">
              <w:rPr>
                <w:sz w:val="20"/>
              </w:rPr>
              <w:t>Qualcomm</w:t>
            </w:r>
          </w:p>
          <w:p w14:paraId="16B988E7" w14:textId="77777777" w:rsidR="008B699F" w:rsidRPr="00DF7AFB" w:rsidRDefault="008B699F" w:rsidP="00DD5DEE">
            <w:pPr>
              <w:spacing w:before="0"/>
              <w:rPr>
                <w:sz w:val="20"/>
              </w:rPr>
            </w:pPr>
            <w:r w:rsidRPr="00DF7AFB">
              <w:rPr>
                <w:sz w:val="20"/>
              </w:rPr>
              <w:t>Sony</w:t>
            </w:r>
          </w:p>
        </w:tc>
      </w:tr>
      <w:tr w:rsidR="008B699F" w:rsidRPr="008E6859" w14:paraId="03955E4F" w14:textId="77777777" w:rsidTr="008B699F">
        <w:trPr>
          <w:cantSplit/>
          <w:trHeight w:val="494"/>
        </w:trPr>
        <w:tc>
          <w:tcPr>
            <w:tcW w:w="722" w:type="dxa"/>
            <w:tcBorders>
              <w:top w:val="single" w:sz="4" w:space="0" w:color="000000"/>
              <w:left w:val="single" w:sz="4" w:space="0" w:color="000000"/>
              <w:bottom w:val="single" w:sz="4" w:space="0" w:color="000000"/>
              <w:right w:val="single" w:sz="4" w:space="0" w:color="000000"/>
            </w:tcBorders>
          </w:tcPr>
          <w:p w14:paraId="4A29CC14" w14:textId="77777777" w:rsidR="008B699F" w:rsidRPr="00DF7AFB" w:rsidRDefault="008B699F" w:rsidP="00DD5DEE">
            <w:pPr>
              <w:spacing w:before="0"/>
              <w:jc w:val="center"/>
              <w:rPr>
                <w:sz w:val="20"/>
              </w:rPr>
            </w:pPr>
            <w:r w:rsidRPr="00DF7AFB">
              <w:rPr>
                <w:sz w:val="20"/>
              </w:rPr>
              <w:t>6.1.</w:t>
            </w:r>
            <w:r w:rsidRPr="00DF7AFB">
              <w:rPr>
                <w:rFonts w:hint="eastAsia"/>
                <w:sz w:val="20"/>
                <w:lang w:eastAsia="zh-CN"/>
              </w:rPr>
              <w:t>3</w:t>
            </w:r>
          </w:p>
        </w:tc>
        <w:tc>
          <w:tcPr>
            <w:tcW w:w="1354" w:type="dxa"/>
            <w:tcBorders>
              <w:top w:val="single" w:sz="4" w:space="0" w:color="000000"/>
              <w:left w:val="single" w:sz="4" w:space="0" w:color="000000"/>
              <w:bottom w:val="single" w:sz="4" w:space="0" w:color="000000"/>
              <w:right w:val="single" w:sz="4" w:space="0" w:color="000000"/>
            </w:tcBorders>
          </w:tcPr>
          <w:p w14:paraId="4086FE79" w14:textId="77777777" w:rsidR="008B699F" w:rsidRPr="00DF7AFB" w:rsidRDefault="008B699F" w:rsidP="00DD5DEE">
            <w:pPr>
              <w:spacing w:before="0"/>
              <w:rPr>
                <w:sz w:val="20"/>
                <w:lang w:eastAsia="zh-CN"/>
              </w:rPr>
            </w:pPr>
            <w:r w:rsidRPr="00DF7AFB">
              <w:rPr>
                <w:sz w:val="20"/>
              </w:rPr>
              <w:t>Tencent</w:t>
            </w:r>
          </w:p>
        </w:tc>
        <w:tc>
          <w:tcPr>
            <w:tcW w:w="1535" w:type="dxa"/>
            <w:tcBorders>
              <w:top w:val="single" w:sz="4" w:space="0" w:color="000000"/>
              <w:left w:val="single" w:sz="4" w:space="0" w:color="000000"/>
              <w:bottom w:val="single" w:sz="4" w:space="0" w:color="000000"/>
              <w:right w:val="single" w:sz="4" w:space="0" w:color="000000"/>
            </w:tcBorders>
          </w:tcPr>
          <w:p w14:paraId="15DD2E51" w14:textId="13D063B0" w:rsidR="008B699F" w:rsidRPr="00DF7AFB" w:rsidRDefault="001B4A36" w:rsidP="00DD5DEE">
            <w:pPr>
              <w:spacing w:before="0"/>
              <w:rPr>
                <w:sz w:val="20"/>
                <w:lang w:eastAsia="zh-CN"/>
              </w:rPr>
            </w:pPr>
            <w:r w:rsidRPr="00DF7AFB">
              <w:rPr>
                <w:color w:val="000000"/>
                <w:sz w:val="20"/>
              </w:rPr>
              <w:t>JVET-L0285</w:t>
            </w:r>
          </w:p>
        </w:tc>
        <w:tc>
          <w:tcPr>
            <w:tcW w:w="4806" w:type="dxa"/>
            <w:tcBorders>
              <w:top w:val="single" w:sz="4" w:space="0" w:color="000000"/>
              <w:left w:val="single" w:sz="4" w:space="0" w:color="000000"/>
              <w:bottom w:val="single" w:sz="4" w:space="0" w:color="000000"/>
              <w:right w:val="single" w:sz="4" w:space="0" w:color="000000"/>
            </w:tcBorders>
          </w:tcPr>
          <w:p w14:paraId="6146A267" w14:textId="77777777" w:rsidR="008B699F" w:rsidRPr="00DF7AFB" w:rsidRDefault="008B699F" w:rsidP="00DD5DEE">
            <w:pPr>
              <w:spacing w:before="0"/>
              <w:rPr>
                <w:sz w:val="20"/>
              </w:rPr>
            </w:pPr>
            <w:r w:rsidRPr="00DF7AFB">
              <w:rPr>
                <w:sz w:val="20"/>
              </w:rPr>
              <w:t>Primary transform core with 8-bit precision</w:t>
            </w:r>
          </w:p>
        </w:tc>
        <w:tc>
          <w:tcPr>
            <w:tcW w:w="1537" w:type="dxa"/>
            <w:tcBorders>
              <w:top w:val="single" w:sz="4" w:space="0" w:color="000000"/>
              <w:left w:val="single" w:sz="4" w:space="0" w:color="000000"/>
              <w:bottom w:val="single" w:sz="4" w:space="0" w:color="000000"/>
              <w:right w:val="single" w:sz="4" w:space="0" w:color="auto"/>
            </w:tcBorders>
          </w:tcPr>
          <w:p w14:paraId="6DD14679" w14:textId="77777777" w:rsidR="008B699F" w:rsidRPr="00DF7AFB" w:rsidRDefault="008B699F" w:rsidP="00DD5DEE">
            <w:pPr>
              <w:spacing w:before="0"/>
              <w:rPr>
                <w:rFonts w:eastAsiaTheme="minorEastAsia"/>
                <w:sz w:val="20"/>
                <w:lang w:eastAsia="ko-KR"/>
              </w:rPr>
            </w:pPr>
            <w:r w:rsidRPr="00DF7AFB">
              <w:rPr>
                <w:rFonts w:eastAsiaTheme="minorEastAsia" w:hint="eastAsia"/>
                <w:sz w:val="20"/>
                <w:lang w:eastAsia="ko-KR"/>
              </w:rPr>
              <w:t>Samsung</w:t>
            </w:r>
          </w:p>
          <w:p w14:paraId="4213AA26" w14:textId="77777777" w:rsidR="008B699F" w:rsidRDefault="008B699F" w:rsidP="00DD5DEE">
            <w:pPr>
              <w:spacing w:before="0"/>
              <w:rPr>
                <w:rFonts w:eastAsiaTheme="minorEastAsia"/>
                <w:sz w:val="20"/>
                <w:lang w:eastAsia="ko-KR"/>
              </w:rPr>
            </w:pPr>
            <w:r w:rsidRPr="00DF7AFB">
              <w:rPr>
                <w:rFonts w:eastAsiaTheme="minorEastAsia"/>
                <w:sz w:val="20"/>
                <w:lang w:eastAsia="ko-KR"/>
              </w:rPr>
              <w:t>Huawei</w:t>
            </w:r>
          </w:p>
          <w:p w14:paraId="10896FDE" w14:textId="5CC1776C" w:rsidR="00DF7AFB" w:rsidRPr="00DF7AFB" w:rsidRDefault="00DF7AFB" w:rsidP="00DD5DEE">
            <w:pPr>
              <w:spacing w:before="0"/>
              <w:rPr>
                <w:rFonts w:eastAsiaTheme="minorEastAsia"/>
                <w:sz w:val="20"/>
                <w:lang w:eastAsia="ko-KR"/>
              </w:rPr>
            </w:pPr>
            <w:r>
              <w:rPr>
                <w:rFonts w:eastAsiaTheme="minorEastAsia"/>
                <w:sz w:val="20"/>
                <w:lang w:eastAsia="ko-KR"/>
              </w:rPr>
              <w:t>Dolby</w:t>
            </w:r>
          </w:p>
        </w:tc>
      </w:tr>
      <w:tr w:rsidR="008B699F" w:rsidRPr="008E6859" w14:paraId="20CB7D15" w14:textId="77777777" w:rsidTr="008B699F">
        <w:trPr>
          <w:cantSplit/>
          <w:trHeight w:val="741"/>
        </w:trPr>
        <w:tc>
          <w:tcPr>
            <w:tcW w:w="722" w:type="dxa"/>
            <w:tcBorders>
              <w:top w:val="single" w:sz="4" w:space="0" w:color="000000"/>
              <w:left w:val="single" w:sz="4" w:space="0" w:color="000000"/>
              <w:bottom w:val="single" w:sz="4" w:space="0" w:color="000000"/>
              <w:right w:val="single" w:sz="4" w:space="0" w:color="000000"/>
            </w:tcBorders>
          </w:tcPr>
          <w:p w14:paraId="144FBB31" w14:textId="77777777" w:rsidR="008B699F" w:rsidRPr="00DF7AFB" w:rsidRDefault="008B699F" w:rsidP="00DD5DEE">
            <w:pPr>
              <w:spacing w:before="0"/>
              <w:jc w:val="center"/>
              <w:rPr>
                <w:sz w:val="20"/>
              </w:rPr>
            </w:pPr>
            <w:r w:rsidRPr="00DF7AFB">
              <w:rPr>
                <w:sz w:val="20"/>
              </w:rPr>
              <w:lastRenderedPageBreak/>
              <w:t>6.1.</w:t>
            </w:r>
            <w:r w:rsidRPr="00DF7AFB">
              <w:rPr>
                <w:rFonts w:hint="eastAsia"/>
                <w:sz w:val="20"/>
                <w:lang w:eastAsia="zh-CN"/>
              </w:rPr>
              <w:t>4</w:t>
            </w:r>
          </w:p>
        </w:tc>
        <w:tc>
          <w:tcPr>
            <w:tcW w:w="1354" w:type="dxa"/>
            <w:tcBorders>
              <w:top w:val="single" w:sz="4" w:space="0" w:color="000000"/>
              <w:left w:val="single" w:sz="4" w:space="0" w:color="000000"/>
              <w:bottom w:val="single" w:sz="4" w:space="0" w:color="000000"/>
              <w:right w:val="single" w:sz="4" w:space="0" w:color="000000"/>
            </w:tcBorders>
          </w:tcPr>
          <w:p w14:paraId="51CD0D02" w14:textId="77777777" w:rsidR="008B699F" w:rsidRPr="00DF7AFB" w:rsidRDefault="008B699F" w:rsidP="00DD5DEE">
            <w:pPr>
              <w:spacing w:before="0"/>
              <w:rPr>
                <w:sz w:val="20"/>
                <w:lang w:eastAsia="zh-CN"/>
              </w:rPr>
            </w:pPr>
            <w:r w:rsidRPr="00DF7AFB">
              <w:rPr>
                <w:sz w:val="20"/>
              </w:rPr>
              <w:t>Tencent</w:t>
            </w:r>
          </w:p>
        </w:tc>
        <w:tc>
          <w:tcPr>
            <w:tcW w:w="1535" w:type="dxa"/>
            <w:tcBorders>
              <w:top w:val="single" w:sz="4" w:space="0" w:color="000000"/>
              <w:left w:val="single" w:sz="4" w:space="0" w:color="000000"/>
              <w:bottom w:val="single" w:sz="4" w:space="0" w:color="000000"/>
              <w:right w:val="single" w:sz="4" w:space="0" w:color="000000"/>
            </w:tcBorders>
          </w:tcPr>
          <w:p w14:paraId="4278E722" w14:textId="6B5CE4BD" w:rsidR="008B699F" w:rsidRPr="00DF7AFB" w:rsidRDefault="001B4A36" w:rsidP="00DD5DEE">
            <w:pPr>
              <w:spacing w:before="0"/>
              <w:rPr>
                <w:sz w:val="20"/>
                <w:lang w:eastAsia="zh-CN"/>
              </w:rPr>
            </w:pPr>
            <w:r w:rsidRPr="00DF7AFB">
              <w:rPr>
                <w:color w:val="000000"/>
                <w:sz w:val="20"/>
              </w:rPr>
              <w:t>JVET-L0285</w:t>
            </w:r>
          </w:p>
        </w:tc>
        <w:tc>
          <w:tcPr>
            <w:tcW w:w="4806" w:type="dxa"/>
            <w:tcBorders>
              <w:top w:val="single" w:sz="4" w:space="0" w:color="000000"/>
              <w:left w:val="single" w:sz="4" w:space="0" w:color="000000"/>
              <w:bottom w:val="single" w:sz="4" w:space="0" w:color="000000"/>
              <w:right w:val="single" w:sz="4" w:space="0" w:color="000000"/>
            </w:tcBorders>
          </w:tcPr>
          <w:p w14:paraId="3347E249" w14:textId="77777777" w:rsidR="008B699F" w:rsidRPr="00DF7AFB" w:rsidRDefault="008B699F" w:rsidP="00DD5DEE">
            <w:pPr>
              <w:spacing w:before="0"/>
              <w:rPr>
                <w:sz w:val="20"/>
              </w:rPr>
            </w:pPr>
            <w:r w:rsidRPr="00DF7AFB">
              <w:rPr>
                <w:sz w:val="20"/>
              </w:rPr>
              <w:t>Fast DST-7/DCT-8 with dual implementation support</w:t>
            </w:r>
          </w:p>
        </w:tc>
        <w:tc>
          <w:tcPr>
            <w:tcW w:w="1537" w:type="dxa"/>
            <w:tcBorders>
              <w:top w:val="single" w:sz="4" w:space="0" w:color="000000"/>
              <w:left w:val="single" w:sz="4" w:space="0" w:color="000000"/>
              <w:bottom w:val="single" w:sz="4" w:space="0" w:color="000000"/>
              <w:right w:val="single" w:sz="4" w:space="0" w:color="auto"/>
            </w:tcBorders>
          </w:tcPr>
          <w:p w14:paraId="67C0E9AD" w14:textId="77777777" w:rsidR="008B699F" w:rsidRPr="00DF7AFB" w:rsidRDefault="008B699F" w:rsidP="00DD5DEE">
            <w:pPr>
              <w:spacing w:before="0"/>
              <w:rPr>
                <w:sz w:val="20"/>
              </w:rPr>
            </w:pPr>
            <w:r w:rsidRPr="00DF7AFB">
              <w:rPr>
                <w:sz w:val="20"/>
              </w:rPr>
              <w:t>Brightcove</w:t>
            </w:r>
          </w:p>
          <w:p w14:paraId="6ED185E9" w14:textId="77777777" w:rsidR="008B699F" w:rsidRPr="00DF7AFB" w:rsidRDefault="008B699F" w:rsidP="00DD5DEE">
            <w:pPr>
              <w:spacing w:before="0"/>
              <w:rPr>
                <w:sz w:val="20"/>
              </w:rPr>
            </w:pPr>
            <w:r w:rsidRPr="00DF7AFB">
              <w:rPr>
                <w:sz w:val="20"/>
              </w:rPr>
              <w:t>Samsung</w:t>
            </w:r>
          </w:p>
          <w:p w14:paraId="770B2358" w14:textId="77777777" w:rsidR="008B699F" w:rsidRPr="00DF7AFB" w:rsidRDefault="008B699F" w:rsidP="00DD5DEE">
            <w:pPr>
              <w:spacing w:before="0"/>
              <w:rPr>
                <w:sz w:val="20"/>
              </w:rPr>
            </w:pPr>
            <w:r w:rsidRPr="00DF7AFB">
              <w:rPr>
                <w:sz w:val="20"/>
              </w:rPr>
              <w:t>Qualcomm</w:t>
            </w:r>
          </w:p>
          <w:p w14:paraId="0157CFCC" w14:textId="77777777" w:rsidR="008B699F" w:rsidRPr="00DF7AFB" w:rsidRDefault="008B699F" w:rsidP="00DD5DEE">
            <w:pPr>
              <w:spacing w:before="0"/>
              <w:rPr>
                <w:sz w:val="20"/>
              </w:rPr>
            </w:pPr>
            <w:r w:rsidRPr="00DF7AFB">
              <w:rPr>
                <w:sz w:val="20"/>
              </w:rPr>
              <w:t>B&lt;&gt;com</w:t>
            </w:r>
          </w:p>
        </w:tc>
      </w:tr>
      <w:tr w:rsidR="008B699F" w:rsidRPr="008E6859" w14:paraId="1DC35F3A" w14:textId="77777777" w:rsidTr="008B699F">
        <w:trPr>
          <w:cantSplit/>
          <w:trHeight w:val="544"/>
        </w:trPr>
        <w:tc>
          <w:tcPr>
            <w:tcW w:w="722" w:type="dxa"/>
            <w:tcBorders>
              <w:top w:val="single" w:sz="4" w:space="0" w:color="000000"/>
              <w:left w:val="single" w:sz="4" w:space="0" w:color="000000"/>
              <w:bottom w:val="single" w:sz="4" w:space="0" w:color="000000"/>
              <w:right w:val="single" w:sz="4" w:space="0" w:color="000000"/>
            </w:tcBorders>
          </w:tcPr>
          <w:p w14:paraId="6CF7C237" w14:textId="77777777" w:rsidR="008B699F" w:rsidRPr="00DF7AFB" w:rsidRDefault="008B699F" w:rsidP="00DD5DEE">
            <w:pPr>
              <w:spacing w:before="0"/>
              <w:jc w:val="center"/>
              <w:rPr>
                <w:rFonts w:eastAsia="Yu Mincho"/>
                <w:sz w:val="20"/>
                <w:lang w:eastAsia="ja-JP"/>
              </w:rPr>
            </w:pPr>
            <w:r w:rsidRPr="00DF7AFB">
              <w:rPr>
                <w:sz w:val="20"/>
              </w:rPr>
              <w:t>6.1.6</w:t>
            </w:r>
          </w:p>
        </w:tc>
        <w:tc>
          <w:tcPr>
            <w:tcW w:w="1354" w:type="dxa"/>
            <w:tcBorders>
              <w:top w:val="single" w:sz="4" w:space="0" w:color="000000"/>
              <w:left w:val="single" w:sz="4" w:space="0" w:color="000000"/>
              <w:bottom w:val="single" w:sz="4" w:space="0" w:color="000000"/>
              <w:right w:val="single" w:sz="4" w:space="0" w:color="000000"/>
            </w:tcBorders>
          </w:tcPr>
          <w:p w14:paraId="77E29F4E" w14:textId="77777777" w:rsidR="008B699F" w:rsidRPr="00DF7AFB" w:rsidRDefault="008B699F" w:rsidP="00DD5DEE">
            <w:pPr>
              <w:spacing w:before="0"/>
              <w:rPr>
                <w:rFonts w:eastAsia="Yu Mincho"/>
                <w:sz w:val="20"/>
                <w:lang w:eastAsia="ja-JP"/>
              </w:rPr>
            </w:pPr>
            <w:r w:rsidRPr="00DF7AFB">
              <w:rPr>
                <w:sz w:val="20"/>
              </w:rPr>
              <w:t>Qualcomm, Orange</w:t>
            </w:r>
          </w:p>
        </w:tc>
        <w:tc>
          <w:tcPr>
            <w:tcW w:w="1535" w:type="dxa"/>
            <w:tcBorders>
              <w:top w:val="single" w:sz="4" w:space="0" w:color="000000"/>
              <w:left w:val="single" w:sz="4" w:space="0" w:color="000000"/>
              <w:bottom w:val="single" w:sz="4" w:space="0" w:color="000000"/>
              <w:right w:val="single" w:sz="4" w:space="0" w:color="000000"/>
            </w:tcBorders>
          </w:tcPr>
          <w:p w14:paraId="55B9E514" w14:textId="77777777" w:rsidR="008B699F" w:rsidRPr="00DF7AFB" w:rsidRDefault="001B4A36" w:rsidP="00DD5DEE">
            <w:pPr>
              <w:spacing w:before="0"/>
              <w:rPr>
                <w:color w:val="000000"/>
                <w:sz w:val="20"/>
              </w:rPr>
            </w:pPr>
            <w:r w:rsidRPr="00DF7AFB">
              <w:rPr>
                <w:color w:val="000000"/>
                <w:sz w:val="20"/>
              </w:rPr>
              <w:t>JVET-L0386</w:t>
            </w:r>
          </w:p>
          <w:p w14:paraId="4C065FC2" w14:textId="700AC017" w:rsidR="001B4A36" w:rsidRPr="00DF7AFB" w:rsidRDefault="001B4A36" w:rsidP="00DD5DEE">
            <w:pPr>
              <w:spacing w:before="0"/>
              <w:rPr>
                <w:rFonts w:eastAsia="Yu Mincho"/>
                <w:sz w:val="20"/>
                <w:lang w:eastAsia="ja-JP"/>
              </w:rPr>
            </w:pPr>
            <w:r w:rsidRPr="00DF7AFB">
              <w:rPr>
                <w:color w:val="000000"/>
                <w:sz w:val="20"/>
              </w:rPr>
              <w:t>JVET-L0135</w:t>
            </w:r>
          </w:p>
        </w:tc>
        <w:tc>
          <w:tcPr>
            <w:tcW w:w="4806" w:type="dxa"/>
            <w:tcBorders>
              <w:top w:val="single" w:sz="4" w:space="0" w:color="000000"/>
              <w:left w:val="single" w:sz="4" w:space="0" w:color="000000"/>
              <w:bottom w:val="single" w:sz="4" w:space="0" w:color="000000"/>
              <w:right w:val="single" w:sz="4" w:space="0" w:color="000000"/>
            </w:tcBorders>
          </w:tcPr>
          <w:p w14:paraId="2B946906" w14:textId="79F688A9" w:rsidR="008B699F" w:rsidRPr="00DF7AFB" w:rsidRDefault="008B699F" w:rsidP="00DD5DEE">
            <w:pPr>
              <w:spacing w:before="0"/>
              <w:rPr>
                <w:rFonts w:eastAsia="Yu Mincho"/>
                <w:b/>
                <w:sz w:val="20"/>
                <w:lang w:eastAsia="ja-JP"/>
              </w:rPr>
            </w:pPr>
            <w:r w:rsidRPr="00DF7AFB">
              <w:rPr>
                <w:sz w:val="20"/>
                <w:lang w:val="en-CA"/>
              </w:rPr>
              <w:t xml:space="preserve">Efficient Implementations of </w:t>
            </w:r>
            <w:r w:rsidR="00330CBA">
              <w:rPr>
                <w:rFonts w:hint="eastAsia"/>
                <w:sz w:val="20"/>
                <w:lang w:val="en-CA" w:eastAsia="zh-CN"/>
              </w:rPr>
              <w:t>MTS</w:t>
            </w:r>
            <w:r w:rsidR="00330CBA">
              <w:rPr>
                <w:sz w:val="20"/>
                <w:lang w:val="en-CA"/>
              </w:rPr>
              <w:t xml:space="preserve"> </w:t>
            </w:r>
            <w:r w:rsidRPr="00DF7AFB">
              <w:rPr>
                <w:sz w:val="20"/>
                <w:lang w:val="en-CA"/>
              </w:rPr>
              <w:t>with Transform Adjustment Stages</w:t>
            </w:r>
          </w:p>
        </w:tc>
        <w:tc>
          <w:tcPr>
            <w:tcW w:w="1537" w:type="dxa"/>
            <w:tcBorders>
              <w:top w:val="single" w:sz="4" w:space="0" w:color="000000"/>
              <w:left w:val="single" w:sz="4" w:space="0" w:color="000000"/>
              <w:bottom w:val="single" w:sz="4" w:space="0" w:color="000000"/>
              <w:right w:val="single" w:sz="4" w:space="0" w:color="auto"/>
            </w:tcBorders>
          </w:tcPr>
          <w:p w14:paraId="778DD2F5" w14:textId="77777777" w:rsidR="008B699F" w:rsidRPr="00DF7AFB" w:rsidRDefault="008B699F" w:rsidP="00DD5DEE">
            <w:pPr>
              <w:spacing w:before="0"/>
              <w:rPr>
                <w:sz w:val="20"/>
              </w:rPr>
            </w:pPr>
            <w:r w:rsidRPr="00DF7AFB">
              <w:rPr>
                <w:sz w:val="20"/>
              </w:rPr>
              <w:t>Tencent</w:t>
            </w:r>
          </w:p>
          <w:p w14:paraId="16E301A9" w14:textId="77777777" w:rsidR="008B699F" w:rsidRPr="00DF7AFB" w:rsidRDefault="008B699F" w:rsidP="00DD5DEE">
            <w:pPr>
              <w:spacing w:before="0"/>
              <w:rPr>
                <w:sz w:val="20"/>
              </w:rPr>
            </w:pPr>
            <w:r w:rsidRPr="00DF7AFB">
              <w:rPr>
                <w:sz w:val="20"/>
              </w:rPr>
              <w:t>B&lt;&gt;com</w:t>
            </w:r>
          </w:p>
        </w:tc>
      </w:tr>
      <w:tr w:rsidR="008B699F" w:rsidRPr="008E6859" w14:paraId="16468278" w14:textId="77777777" w:rsidTr="008B699F">
        <w:trPr>
          <w:cantSplit/>
          <w:trHeight w:val="1731"/>
        </w:trPr>
        <w:tc>
          <w:tcPr>
            <w:tcW w:w="722" w:type="dxa"/>
            <w:tcBorders>
              <w:top w:val="single" w:sz="4" w:space="0" w:color="000000"/>
              <w:left w:val="single" w:sz="4" w:space="0" w:color="000000"/>
              <w:bottom w:val="single" w:sz="4" w:space="0" w:color="000000"/>
              <w:right w:val="single" w:sz="4" w:space="0" w:color="000000"/>
            </w:tcBorders>
          </w:tcPr>
          <w:p w14:paraId="6B28FBB3" w14:textId="77777777" w:rsidR="008B699F" w:rsidRPr="00DF7AFB" w:rsidRDefault="008B699F" w:rsidP="00DD5DEE">
            <w:pPr>
              <w:spacing w:before="0"/>
              <w:jc w:val="center"/>
              <w:rPr>
                <w:sz w:val="20"/>
              </w:rPr>
            </w:pPr>
            <w:r w:rsidRPr="00DF7AFB">
              <w:rPr>
                <w:sz w:val="20"/>
              </w:rPr>
              <w:t>6.1.7</w:t>
            </w:r>
          </w:p>
        </w:tc>
        <w:tc>
          <w:tcPr>
            <w:tcW w:w="1354" w:type="dxa"/>
            <w:tcBorders>
              <w:top w:val="single" w:sz="4" w:space="0" w:color="000000"/>
              <w:left w:val="single" w:sz="4" w:space="0" w:color="000000"/>
              <w:bottom w:val="single" w:sz="4" w:space="0" w:color="000000"/>
              <w:right w:val="single" w:sz="4" w:space="0" w:color="000000"/>
            </w:tcBorders>
          </w:tcPr>
          <w:p w14:paraId="1E4CF4BF" w14:textId="77777777" w:rsidR="008B699F" w:rsidRPr="00DF7AFB" w:rsidRDefault="008B699F" w:rsidP="00DD5DEE">
            <w:pPr>
              <w:spacing w:before="0"/>
              <w:rPr>
                <w:sz w:val="20"/>
              </w:rPr>
            </w:pPr>
            <w:r w:rsidRPr="00DF7AFB">
              <w:rPr>
                <w:sz w:val="20"/>
              </w:rPr>
              <w:t>Panasonic</w:t>
            </w:r>
          </w:p>
          <w:p w14:paraId="0955FA76" w14:textId="77777777" w:rsidR="008B699F" w:rsidRPr="00DF7AFB" w:rsidRDefault="008B699F" w:rsidP="00DD5DEE">
            <w:pPr>
              <w:spacing w:before="0"/>
              <w:rPr>
                <w:sz w:val="20"/>
              </w:rPr>
            </w:pPr>
            <w:r w:rsidRPr="00DF7AFB">
              <w:rPr>
                <w:sz w:val="20"/>
              </w:rPr>
              <w:t>Technicolor</w:t>
            </w:r>
          </w:p>
          <w:p w14:paraId="427647C0" w14:textId="77777777" w:rsidR="008B699F" w:rsidRPr="00DF7AFB" w:rsidRDefault="008B699F" w:rsidP="00DD5DEE">
            <w:pPr>
              <w:spacing w:before="0"/>
              <w:rPr>
                <w:sz w:val="20"/>
              </w:rPr>
            </w:pPr>
            <w:r w:rsidRPr="00DF7AFB">
              <w:rPr>
                <w:sz w:val="20"/>
              </w:rPr>
              <w:t>Sony</w:t>
            </w:r>
          </w:p>
          <w:p w14:paraId="4EAB6425" w14:textId="77777777" w:rsidR="008B699F" w:rsidRPr="00DF7AFB" w:rsidRDefault="008B699F" w:rsidP="00DD5DEE">
            <w:pPr>
              <w:spacing w:before="0"/>
              <w:rPr>
                <w:sz w:val="20"/>
              </w:rPr>
            </w:pPr>
            <w:r w:rsidRPr="00DF7AFB">
              <w:rPr>
                <w:sz w:val="20"/>
              </w:rPr>
              <w:t>Tencent</w:t>
            </w:r>
          </w:p>
        </w:tc>
        <w:tc>
          <w:tcPr>
            <w:tcW w:w="1535" w:type="dxa"/>
            <w:tcBorders>
              <w:top w:val="single" w:sz="4" w:space="0" w:color="000000"/>
              <w:left w:val="single" w:sz="4" w:space="0" w:color="000000"/>
              <w:bottom w:val="single" w:sz="4" w:space="0" w:color="000000"/>
              <w:right w:val="single" w:sz="4" w:space="0" w:color="000000"/>
            </w:tcBorders>
          </w:tcPr>
          <w:p w14:paraId="00CBA3E6" w14:textId="4680A89E" w:rsidR="008B699F" w:rsidRPr="00DF7AFB" w:rsidRDefault="001B4A36" w:rsidP="00DD5DEE">
            <w:pPr>
              <w:spacing w:before="0"/>
              <w:rPr>
                <w:color w:val="000000"/>
                <w:sz w:val="20"/>
              </w:rPr>
            </w:pPr>
            <w:r w:rsidRPr="00DF7AFB">
              <w:rPr>
                <w:color w:val="000000"/>
                <w:sz w:val="20"/>
              </w:rPr>
              <w:t>JVET-L0118</w:t>
            </w:r>
          </w:p>
          <w:p w14:paraId="574CC42D" w14:textId="0AF03BF7" w:rsidR="001B4A36" w:rsidRPr="00DF7AFB" w:rsidRDefault="001B4A36" w:rsidP="00DD5DEE">
            <w:pPr>
              <w:spacing w:before="0"/>
              <w:rPr>
                <w:color w:val="000000"/>
                <w:sz w:val="20"/>
              </w:rPr>
            </w:pPr>
            <w:r w:rsidRPr="00DF7AFB">
              <w:rPr>
                <w:color w:val="000000"/>
                <w:sz w:val="20"/>
              </w:rPr>
              <w:t>JVET-L</w:t>
            </w:r>
            <w:r w:rsidR="00A56677" w:rsidRPr="00DF7AFB">
              <w:rPr>
                <w:color w:val="000000"/>
                <w:sz w:val="20"/>
              </w:rPr>
              <w:t>0262</w:t>
            </w:r>
          </w:p>
          <w:p w14:paraId="370EC49F" w14:textId="0AADD2C8" w:rsidR="001B4A36" w:rsidRPr="00DF7AFB" w:rsidRDefault="001B4A36" w:rsidP="001B4A36">
            <w:pPr>
              <w:spacing w:before="0"/>
              <w:rPr>
                <w:color w:val="000000"/>
                <w:sz w:val="20"/>
              </w:rPr>
            </w:pPr>
            <w:r w:rsidRPr="00DF7AFB">
              <w:rPr>
                <w:color w:val="000000"/>
                <w:sz w:val="20"/>
              </w:rPr>
              <w:t>JVET-</w:t>
            </w:r>
            <w:r w:rsidR="000B2C02" w:rsidRPr="000B2C02">
              <w:rPr>
                <w:color w:val="000000"/>
                <w:sz w:val="20"/>
              </w:rPr>
              <w:t>L0</w:t>
            </w:r>
            <w:r w:rsidR="000B2C02">
              <w:rPr>
                <w:color w:val="000000"/>
                <w:sz w:val="20"/>
              </w:rPr>
              <w:t>486</w:t>
            </w:r>
          </w:p>
          <w:p w14:paraId="4C99CC2C" w14:textId="3AAB0508" w:rsidR="001B4A36" w:rsidRPr="00DF7AFB" w:rsidRDefault="001B4A36" w:rsidP="001B4A36">
            <w:pPr>
              <w:spacing w:before="0"/>
              <w:rPr>
                <w:color w:val="000000"/>
                <w:sz w:val="20"/>
              </w:rPr>
            </w:pPr>
            <w:r w:rsidRPr="00DF7AFB">
              <w:rPr>
                <w:color w:val="000000"/>
                <w:sz w:val="20"/>
              </w:rPr>
              <w:t>JVET-L0287</w:t>
            </w:r>
          </w:p>
          <w:p w14:paraId="5E80BB3D" w14:textId="475D09C6" w:rsidR="001B4A36" w:rsidRPr="00DF7AFB" w:rsidRDefault="001B4A36" w:rsidP="00DD5DEE">
            <w:pPr>
              <w:spacing w:before="0"/>
              <w:rPr>
                <w:sz w:val="20"/>
              </w:rPr>
            </w:pPr>
          </w:p>
        </w:tc>
        <w:tc>
          <w:tcPr>
            <w:tcW w:w="4806" w:type="dxa"/>
            <w:tcBorders>
              <w:top w:val="single" w:sz="4" w:space="0" w:color="000000"/>
              <w:left w:val="single" w:sz="4" w:space="0" w:color="000000"/>
              <w:bottom w:val="single" w:sz="4" w:space="0" w:color="000000"/>
              <w:right w:val="single" w:sz="4" w:space="0" w:color="000000"/>
            </w:tcBorders>
          </w:tcPr>
          <w:p w14:paraId="0B9C0CD9" w14:textId="64DA8FFF" w:rsidR="008B699F" w:rsidRPr="00DF7AFB" w:rsidRDefault="004303E1" w:rsidP="00DD5DEE">
            <w:pPr>
              <w:spacing w:before="0"/>
              <w:rPr>
                <w:sz w:val="20"/>
                <w:lang w:val="en-CA"/>
              </w:rPr>
            </w:pPr>
            <w:r>
              <w:rPr>
                <w:sz w:val="20"/>
                <w:lang w:eastAsia="ja-JP"/>
              </w:rPr>
              <w:t>MTS</w:t>
            </w:r>
            <w:r w:rsidR="008B699F" w:rsidRPr="00DF7AFB">
              <w:rPr>
                <w:sz w:val="20"/>
              </w:rPr>
              <w:t xml:space="preserve"> simplification </w:t>
            </w:r>
            <w:r w:rsidR="008B699F" w:rsidRPr="00DF7AFB">
              <w:rPr>
                <w:rFonts w:hint="eastAsia"/>
                <w:sz w:val="20"/>
                <w:lang w:eastAsia="ja-JP"/>
              </w:rPr>
              <w:t>b</w:t>
            </w:r>
            <w:r w:rsidR="008B699F" w:rsidRPr="00DF7AFB">
              <w:rPr>
                <w:sz w:val="20"/>
                <w:lang w:eastAsia="ja-JP"/>
              </w:rPr>
              <w:t>y</w:t>
            </w:r>
            <w:r w:rsidR="008B699F" w:rsidRPr="00DF7AFB">
              <w:rPr>
                <w:sz w:val="20"/>
              </w:rPr>
              <w:t xml:space="preserve"> reusing DCT-2 partial butterfly</w:t>
            </w:r>
          </w:p>
        </w:tc>
        <w:tc>
          <w:tcPr>
            <w:tcW w:w="1537" w:type="dxa"/>
            <w:tcBorders>
              <w:top w:val="single" w:sz="4" w:space="0" w:color="000000"/>
              <w:left w:val="single" w:sz="4" w:space="0" w:color="000000"/>
              <w:bottom w:val="single" w:sz="4" w:space="0" w:color="000000"/>
              <w:right w:val="single" w:sz="4" w:space="0" w:color="auto"/>
            </w:tcBorders>
          </w:tcPr>
          <w:p w14:paraId="7CA593B4" w14:textId="77777777" w:rsidR="008B699F" w:rsidRPr="00DF7AFB" w:rsidRDefault="008B699F" w:rsidP="00DD5DEE">
            <w:pPr>
              <w:spacing w:before="0"/>
              <w:rPr>
                <w:sz w:val="20"/>
              </w:rPr>
            </w:pPr>
            <w:r w:rsidRPr="00DF7AFB">
              <w:rPr>
                <w:sz w:val="20"/>
              </w:rPr>
              <w:t>Brightcove</w:t>
            </w:r>
          </w:p>
          <w:p w14:paraId="77206D67" w14:textId="77777777" w:rsidR="008B699F" w:rsidRPr="00DF7AFB" w:rsidRDefault="008B699F" w:rsidP="00DD5DEE">
            <w:pPr>
              <w:spacing w:before="0"/>
              <w:rPr>
                <w:sz w:val="20"/>
              </w:rPr>
            </w:pPr>
            <w:r w:rsidRPr="00DF7AFB">
              <w:rPr>
                <w:sz w:val="20"/>
              </w:rPr>
              <w:t>Huawei</w:t>
            </w:r>
          </w:p>
          <w:p w14:paraId="321202ED" w14:textId="77777777" w:rsidR="008B699F" w:rsidRPr="00DF7AFB" w:rsidRDefault="008B699F" w:rsidP="00DD5DEE">
            <w:pPr>
              <w:spacing w:before="0"/>
              <w:rPr>
                <w:sz w:val="20"/>
              </w:rPr>
            </w:pPr>
            <w:r w:rsidRPr="00DF7AFB">
              <w:rPr>
                <w:sz w:val="20"/>
              </w:rPr>
              <w:t>Panasonic</w:t>
            </w:r>
          </w:p>
          <w:p w14:paraId="78071756" w14:textId="77777777" w:rsidR="008B699F" w:rsidRPr="00DF7AFB" w:rsidRDefault="008B699F" w:rsidP="00DD5DEE">
            <w:pPr>
              <w:spacing w:before="0"/>
              <w:rPr>
                <w:sz w:val="20"/>
              </w:rPr>
            </w:pPr>
            <w:r w:rsidRPr="00DF7AFB">
              <w:rPr>
                <w:sz w:val="20"/>
              </w:rPr>
              <w:t>Technicolor</w:t>
            </w:r>
          </w:p>
          <w:p w14:paraId="431724E5" w14:textId="77777777" w:rsidR="008B699F" w:rsidRPr="00DF7AFB" w:rsidRDefault="008B699F" w:rsidP="00DD5DEE">
            <w:pPr>
              <w:spacing w:before="0"/>
              <w:rPr>
                <w:sz w:val="20"/>
              </w:rPr>
            </w:pPr>
            <w:r w:rsidRPr="00DF7AFB">
              <w:rPr>
                <w:sz w:val="20"/>
              </w:rPr>
              <w:t>Sony</w:t>
            </w:r>
          </w:p>
          <w:p w14:paraId="69EF3955" w14:textId="77777777" w:rsidR="008B699F" w:rsidRPr="00DF7AFB" w:rsidRDefault="008B699F" w:rsidP="00DD5DEE">
            <w:pPr>
              <w:spacing w:before="0"/>
              <w:rPr>
                <w:sz w:val="20"/>
              </w:rPr>
            </w:pPr>
            <w:r w:rsidRPr="00DF7AFB">
              <w:rPr>
                <w:sz w:val="20"/>
              </w:rPr>
              <w:t>Tencent</w:t>
            </w:r>
          </w:p>
          <w:p w14:paraId="19777169" w14:textId="77777777" w:rsidR="008B699F" w:rsidRPr="00DF7AFB" w:rsidRDefault="008B699F" w:rsidP="00DD5DEE">
            <w:pPr>
              <w:spacing w:before="0"/>
              <w:rPr>
                <w:sz w:val="20"/>
              </w:rPr>
            </w:pPr>
          </w:p>
        </w:tc>
      </w:tr>
      <w:tr w:rsidR="008B699F" w:rsidRPr="008E6859" w14:paraId="10E406E7" w14:textId="77777777" w:rsidTr="008B699F">
        <w:trPr>
          <w:cantSplit/>
          <w:trHeight w:val="259"/>
        </w:trPr>
        <w:tc>
          <w:tcPr>
            <w:tcW w:w="722" w:type="dxa"/>
            <w:tcBorders>
              <w:top w:val="single" w:sz="4" w:space="0" w:color="000000"/>
              <w:left w:val="single" w:sz="4" w:space="0" w:color="000000"/>
              <w:bottom w:val="single" w:sz="4" w:space="0" w:color="000000"/>
              <w:right w:val="single" w:sz="4" w:space="0" w:color="000000"/>
            </w:tcBorders>
          </w:tcPr>
          <w:p w14:paraId="2A07E759" w14:textId="77777777" w:rsidR="008B699F" w:rsidRPr="00DF7AFB" w:rsidRDefault="008B699F" w:rsidP="00DD5DEE">
            <w:pPr>
              <w:spacing w:before="0"/>
              <w:rPr>
                <w:sz w:val="20"/>
              </w:rPr>
            </w:pPr>
            <w:r w:rsidRPr="00DF7AFB">
              <w:rPr>
                <w:sz w:val="20"/>
              </w:rPr>
              <w:t>6.1.8</w:t>
            </w:r>
          </w:p>
        </w:tc>
        <w:tc>
          <w:tcPr>
            <w:tcW w:w="1354" w:type="dxa"/>
            <w:tcBorders>
              <w:top w:val="single" w:sz="4" w:space="0" w:color="000000"/>
              <w:left w:val="single" w:sz="4" w:space="0" w:color="000000"/>
              <w:bottom w:val="single" w:sz="4" w:space="0" w:color="000000"/>
              <w:right w:val="single" w:sz="4" w:space="0" w:color="000000"/>
            </w:tcBorders>
          </w:tcPr>
          <w:p w14:paraId="0C430C30" w14:textId="77777777" w:rsidR="008B699F" w:rsidRPr="00DF7AFB" w:rsidDel="005C3C09" w:rsidRDefault="008B699F" w:rsidP="00DD5DEE">
            <w:pPr>
              <w:spacing w:before="0"/>
              <w:rPr>
                <w:sz w:val="20"/>
              </w:rPr>
            </w:pPr>
            <w:r w:rsidRPr="00DF7AFB">
              <w:rPr>
                <w:sz w:val="20"/>
              </w:rPr>
              <w:t>Technicolor</w:t>
            </w:r>
          </w:p>
        </w:tc>
        <w:tc>
          <w:tcPr>
            <w:tcW w:w="1535" w:type="dxa"/>
            <w:tcBorders>
              <w:top w:val="single" w:sz="4" w:space="0" w:color="000000"/>
              <w:left w:val="single" w:sz="4" w:space="0" w:color="000000"/>
              <w:bottom w:val="single" w:sz="4" w:space="0" w:color="000000"/>
              <w:right w:val="single" w:sz="4" w:space="0" w:color="000000"/>
            </w:tcBorders>
          </w:tcPr>
          <w:p w14:paraId="03375287" w14:textId="48FDD95C" w:rsidR="008B699F" w:rsidRPr="00DF7AFB" w:rsidRDefault="00D5580B" w:rsidP="00DD5DEE">
            <w:pPr>
              <w:spacing w:before="0"/>
              <w:rPr>
                <w:color w:val="000000"/>
                <w:sz w:val="20"/>
              </w:rPr>
            </w:pPr>
            <w:r w:rsidRPr="00DF7AFB">
              <w:rPr>
                <w:color w:val="000000"/>
                <w:sz w:val="20"/>
              </w:rPr>
              <w:t>JVET-L0263</w:t>
            </w:r>
          </w:p>
        </w:tc>
        <w:tc>
          <w:tcPr>
            <w:tcW w:w="4806" w:type="dxa"/>
            <w:tcBorders>
              <w:top w:val="single" w:sz="4" w:space="0" w:color="000000"/>
              <w:left w:val="single" w:sz="4" w:space="0" w:color="000000"/>
              <w:bottom w:val="single" w:sz="4" w:space="0" w:color="000000"/>
              <w:right w:val="single" w:sz="4" w:space="0" w:color="000000"/>
            </w:tcBorders>
          </w:tcPr>
          <w:p w14:paraId="7C65A449" w14:textId="48D1D73D" w:rsidR="008B699F" w:rsidRPr="00DF7AFB" w:rsidRDefault="004303E1" w:rsidP="00DD5DEE">
            <w:pPr>
              <w:spacing w:before="0"/>
              <w:rPr>
                <w:sz w:val="20"/>
                <w:lang w:eastAsia="ja-JP"/>
              </w:rPr>
            </w:pPr>
            <w:r>
              <w:rPr>
                <w:sz w:val="20"/>
                <w:lang w:eastAsia="ja-JP"/>
              </w:rPr>
              <w:t>MTS</w:t>
            </w:r>
            <w:r w:rsidRPr="00DF7AFB">
              <w:rPr>
                <w:sz w:val="20"/>
              </w:rPr>
              <w:t xml:space="preserve"> </w:t>
            </w:r>
            <w:r w:rsidR="008B699F" w:rsidRPr="00DF7AFB">
              <w:rPr>
                <w:sz w:val="20"/>
              </w:rPr>
              <w:t>with DCT-II</w:t>
            </w:r>
          </w:p>
        </w:tc>
        <w:tc>
          <w:tcPr>
            <w:tcW w:w="1537" w:type="dxa"/>
            <w:tcBorders>
              <w:top w:val="single" w:sz="4" w:space="0" w:color="000000"/>
              <w:left w:val="single" w:sz="4" w:space="0" w:color="000000"/>
              <w:bottom w:val="single" w:sz="4" w:space="0" w:color="000000"/>
              <w:right w:val="single" w:sz="4" w:space="0" w:color="auto"/>
            </w:tcBorders>
          </w:tcPr>
          <w:p w14:paraId="625C7AE8" w14:textId="77777777" w:rsidR="008B699F" w:rsidRPr="00DF7AFB" w:rsidRDefault="008B699F" w:rsidP="00DD5DEE">
            <w:pPr>
              <w:spacing w:before="0"/>
              <w:rPr>
                <w:sz w:val="20"/>
                <w:lang w:eastAsia="zh-CN"/>
              </w:rPr>
            </w:pPr>
            <w:r w:rsidRPr="00DF7AFB">
              <w:rPr>
                <w:sz w:val="20"/>
              </w:rPr>
              <w:t>Sony</w:t>
            </w:r>
          </w:p>
        </w:tc>
      </w:tr>
    </w:tbl>
    <w:p w14:paraId="32EAF635" w14:textId="670E93FE" w:rsidR="007F1F8B" w:rsidRDefault="007F1F8B" w:rsidP="007E390A">
      <w:pPr>
        <w:rPr>
          <w:szCs w:val="22"/>
        </w:rPr>
      </w:pPr>
    </w:p>
    <w:tbl>
      <w:tblPr>
        <w:tblW w:w="10029"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1"/>
        <w:gridCol w:w="1352"/>
        <w:gridCol w:w="1533"/>
        <w:gridCol w:w="4799"/>
        <w:gridCol w:w="1534"/>
      </w:tblGrid>
      <w:tr w:rsidR="000B387A" w:rsidRPr="008E6859" w14:paraId="4A3F11D2" w14:textId="77777777" w:rsidTr="008337D8">
        <w:trPr>
          <w:cantSplit/>
          <w:trHeight w:val="605"/>
        </w:trPr>
        <w:tc>
          <w:tcPr>
            <w:tcW w:w="10029" w:type="dxa"/>
            <w:gridSpan w:val="5"/>
            <w:tcBorders>
              <w:top w:val="single" w:sz="4" w:space="0" w:color="000000"/>
              <w:left w:val="single" w:sz="4" w:space="0" w:color="000000"/>
              <w:bottom w:val="single" w:sz="4" w:space="0" w:color="000000"/>
              <w:right w:val="single" w:sz="4" w:space="0" w:color="auto"/>
            </w:tcBorders>
          </w:tcPr>
          <w:p w14:paraId="67192220" w14:textId="77777777" w:rsidR="000B387A" w:rsidRPr="008E6859" w:rsidRDefault="000B387A" w:rsidP="00DD5DEE">
            <w:pPr>
              <w:spacing w:before="120" w:after="120"/>
              <w:jc w:val="center"/>
              <w:rPr>
                <w:b/>
                <w:sz w:val="20"/>
              </w:rPr>
            </w:pPr>
            <w:r w:rsidRPr="00552764">
              <w:rPr>
                <w:b/>
                <w:sz w:val="24"/>
              </w:rPr>
              <w:t>CE6.2 – Secondary Transforms</w:t>
            </w:r>
          </w:p>
        </w:tc>
      </w:tr>
      <w:tr w:rsidR="000B387A" w:rsidRPr="008E6859" w14:paraId="79D2311C" w14:textId="77777777" w:rsidTr="008337D8">
        <w:trPr>
          <w:cantSplit/>
          <w:trHeight w:val="267"/>
        </w:trPr>
        <w:tc>
          <w:tcPr>
            <w:tcW w:w="811" w:type="dxa"/>
            <w:tcBorders>
              <w:top w:val="single" w:sz="4" w:space="0" w:color="000000"/>
              <w:left w:val="single" w:sz="4" w:space="0" w:color="000000"/>
              <w:bottom w:val="single" w:sz="4" w:space="0" w:color="000000"/>
              <w:right w:val="single" w:sz="4" w:space="0" w:color="000000"/>
            </w:tcBorders>
          </w:tcPr>
          <w:p w14:paraId="709B8A37" w14:textId="77777777" w:rsidR="000B387A" w:rsidRPr="00DF7AFB" w:rsidRDefault="000B387A" w:rsidP="00DD5DEE">
            <w:pPr>
              <w:spacing w:before="0"/>
              <w:jc w:val="center"/>
              <w:rPr>
                <w:sz w:val="20"/>
              </w:rPr>
            </w:pPr>
            <w:r w:rsidRPr="00DF7AFB">
              <w:rPr>
                <w:b/>
                <w:sz w:val="20"/>
              </w:rPr>
              <w:t>CE #</w:t>
            </w:r>
          </w:p>
        </w:tc>
        <w:tc>
          <w:tcPr>
            <w:tcW w:w="1352" w:type="dxa"/>
            <w:tcBorders>
              <w:top w:val="single" w:sz="4" w:space="0" w:color="000000"/>
              <w:left w:val="single" w:sz="4" w:space="0" w:color="000000"/>
              <w:bottom w:val="single" w:sz="4" w:space="0" w:color="000000"/>
              <w:right w:val="single" w:sz="4" w:space="0" w:color="000000"/>
            </w:tcBorders>
          </w:tcPr>
          <w:p w14:paraId="1A125386" w14:textId="77777777" w:rsidR="000B387A" w:rsidRPr="00DF7AFB" w:rsidRDefault="000B387A" w:rsidP="00DD5DEE">
            <w:pPr>
              <w:spacing w:before="0"/>
              <w:rPr>
                <w:sz w:val="20"/>
              </w:rPr>
            </w:pPr>
            <w:r w:rsidRPr="00DF7AFB">
              <w:rPr>
                <w:b/>
                <w:sz w:val="20"/>
              </w:rPr>
              <w:t>Proponent</w:t>
            </w:r>
          </w:p>
        </w:tc>
        <w:tc>
          <w:tcPr>
            <w:tcW w:w="1533" w:type="dxa"/>
            <w:tcBorders>
              <w:top w:val="single" w:sz="4" w:space="0" w:color="000000"/>
              <w:left w:val="single" w:sz="4" w:space="0" w:color="000000"/>
              <w:bottom w:val="single" w:sz="4" w:space="0" w:color="000000"/>
              <w:right w:val="single" w:sz="4" w:space="0" w:color="000000"/>
            </w:tcBorders>
          </w:tcPr>
          <w:p w14:paraId="4C1AF2C0" w14:textId="77777777" w:rsidR="000B387A" w:rsidRPr="00DF7AFB" w:rsidRDefault="000B387A" w:rsidP="00DD5DEE">
            <w:pPr>
              <w:spacing w:before="0"/>
              <w:rPr>
                <w:color w:val="000000"/>
                <w:sz w:val="20"/>
              </w:rPr>
            </w:pPr>
            <w:r w:rsidRPr="00DF7AFB">
              <w:rPr>
                <w:b/>
                <w:sz w:val="20"/>
              </w:rPr>
              <w:t>Related Docs.</w:t>
            </w:r>
          </w:p>
        </w:tc>
        <w:tc>
          <w:tcPr>
            <w:tcW w:w="4799" w:type="dxa"/>
            <w:tcBorders>
              <w:top w:val="single" w:sz="4" w:space="0" w:color="000000"/>
              <w:left w:val="single" w:sz="4" w:space="0" w:color="000000"/>
              <w:bottom w:val="single" w:sz="4" w:space="0" w:color="000000"/>
              <w:right w:val="single" w:sz="4" w:space="0" w:color="000000"/>
            </w:tcBorders>
          </w:tcPr>
          <w:p w14:paraId="40DF9CFF" w14:textId="77777777" w:rsidR="000B387A" w:rsidRPr="00DF7AFB" w:rsidRDefault="000B387A" w:rsidP="00DD5DEE">
            <w:pPr>
              <w:spacing w:before="0"/>
              <w:rPr>
                <w:b/>
                <w:sz w:val="20"/>
              </w:rPr>
            </w:pPr>
            <w:r w:rsidRPr="00DF7AFB">
              <w:rPr>
                <w:b/>
                <w:sz w:val="20"/>
              </w:rPr>
              <w:t>Summary of the tool</w:t>
            </w:r>
          </w:p>
        </w:tc>
        <w:tc>
          <w:tcPr>
            <w:tcW w:w="1533" w:type="dxa"/>
            <w:tcBorders>
              <w:top w:val="single" w:sz="4" w:space="0" w:color="000000"/>
              <w:left w:val="single" w:sz="4" w:space="0" w:color="000000"/>
              <w:bottom w:val="single" w:sz="4" w:space="0" w:color="000000"/>
              <w:right w:val="single" w:sz="4" w:space="0" w:color="auto"/>
            </w:tcBorders>
          </w:tcPr>
          <w:p w14:paraId="5D96B608" w14:textId="77777777" w:rsidR="000B387A" w:rsidRPr="00DF7AFB" w:rsidRDefault="000B387A" w:rsidP="00DD5DEE">
            <w:pPr>
              <w:spacing w:before="0"/>
              <w:rPr>
                <w:sz w:val="20"/>
              </w:rPr>
            </w:pPr>
            <w:r w:rsidRPr="00DF7AFB">
              <w:rPr>
                <w:b/>
                <w:sz w:val="20"/>
              </w:rPr>
              <w:t>Cross-checkers</w:t>
            </w:r>
          </w:p>
        </w:tc>
      </w:tr>
      <w:tr w:rsidR="000B387A" w:rsidRPr="008E6859" w14:paraId="593B937F" w14:textId="77777777" w:rsidTr="008337D8">
        <w:trPr>
          <w:cantSplit/>
          <w:trHeight w:val="802"/>
        </w:trPr>
        <w:tc>
          <w:tcPr>
            <w:tcW w:w="811" w:type="dxa"/>
            <w:tcBorders>
              <w:top w:val="single" w:sz="4" w:space="0" w:color="000000"/>
              <w:left w:val="single" w:sz="4" w:space="0" w:color="000000"/>
              <w:bottom w:val="single" w:sz="4" w:space="0" w:color="000000"/>
              <w:right w:val="single" w:sz="4" w:space="0" w:color="000000"/>
            </w:tcBorders>
          </w:tcPr>
          <w:p w14:paraId="0FB30812" w14:textId="77777777" w:rsidR="000B387A" w:rsidRPr="00DF7AFB" w:rsidRDefault="000B387A" w:rsidP="00DD5DEE">
            <w:pPr>
              <w:spacing w:before="0"/>
              <w:jc w:val="center"/>
              <w:rPr>
                <w:sz w:val="20"/>
              </w:rPr>
            </w:pPr>
            <w:r w:rsidRPr="00DF7AFB">
              <w:rPr>
                <w:sz w:val="20"/>
              </w:rPr>
              <w:t>6.2.1</w:t>
            </w:r>
          </w:p>
        </w:tc>
        <w:tc>
          <w:tcPr>
            <w:tcW w:w="1352" w:type="dxa"/>
            <w:tcBorders>
              <w:top w:val="single" w:sz="4" w:space="0" w:color="000000"/>
              <w:left w:val="single" w:sz="4" w:space="0" w:color="000000"/>
              <w:bottom w:val="single" w:sz="4" w:space="0" w:color="000000"/>
              <w:right w:val="single" w:sz="4" w:space="0" w:color="000000"/>
            </w:tcBorders>
          </w:tcPr>
          <w:p w14:paraId="6249489E" w14:textId="77777777" w:rsidR="000B387A" w:rsidRPr="00DF7AFB" w:rsidRDefault="000B387A" w:rsidP="00DD5DEE">
            <w:pPr>
              <w:spacing w:before="0"/>
              <w:rPr>
                <w:sz w:val="20"/>
              </w:rPr>
            </w:pPr>
            <w:r w:rsidRPr="00DF7AFB">
              <w:rPr>
                <w:sz w:val="20"/>
              </w:rPr>
              <w:t>LGE</w:t>
            </w:r>
          </w:p>
        </w:tc>
        <w:tc>
          <w:tcPr>
            <w:tcW w:w="1533" w:type="dxa"/>
            <w:tcBorders>
              <w:top w:val="single" w:sz="4" w:space="0" w:color="000000"/>
              <w:left w:val="single" w:sz="4" w:space="0" w:color="000000"/>
              <w:bottom w:val="single" w:sz="4" w:space="0" w:color="000000"/>
              <w:right w:val="single" w:sz="4" w:space="0" w:color="000000"/>
            </w:tcBorders>
          </w:tcPr>
          <w:p w14:paraId="6529F9E2" w14:textId="134C5127" w:rsidR="000B387A" w:rsidRPr="00DF7AFB" w:rsidRDefault="00A56677" w:rsidP="00DD5DEE">
            <w:pPr>
              <w:spacing w:before="0"/>
              <w:rPr>
                <w:sz w:val="20"/>
              </w:rPr>
            </w:pPr>
            <w:r w:rsidRPr="00DF7AFB">
              <w:rPr>
                <w:rFonts w:hint="eastAsia"/>
                <w:sz w:val="20"/>
                <w:lang w:eastAsia="zh-CN"/>
              </w:rPr>
              <w:t>JVET</w:t>
            </w:r>
            <w:r w:rsidRPr="00DF7AFB">
              <w:rPr>
                <w:sz w:val="20"/>
              </w:rPr>
              <w:t>-L0133</w:t>
            </w:r>
          </w:p>
        </w:tc>
        <w:tc>
          <w:tcPr>
            <w:tcW w:w="4799" w:type="dxa"/>
            <w:tcBorders>
              <w:top w:val="single" w:sz="4" w:space="0" w:color="000000"/>
              <w:left w:val="single" w:sz="4" w:space="0" w:color="000000"/>
              <w:bottom w:val="single" w:sz="4" w:space="0" w:color="000000"/>
              <w:right w:val="single" w:sz="4" w:space="0" w:color="000000"/>
            </w:tcBorders>
          </w:tcPr>
          <w:p w14:paraId="5E794D71" w14:textId="1225EB8F" w:rsidR="000B387A" w:rsidRPr="00735BF7" w:rsidRDefault="00735BF7" w:rsidP="00735BF7">
            <w:pPr>
              <w:spacing w:before="0"/>
              <w:rPr>
                <w:sz w:val="20"/>
              </w:rPr>
            </w:pPr>
            <w:r>
              <w:rPr>
                <w:rFonts w:eastAsiaTheme="minorEastAsia" w:hint="eastAsia"/>
                <w:sz w:val="20"/>
                <w:lang w:eastAsia="zh-CN"/>
              </w:rPr>
              <w:t>R</w:t>
            </w:r>
            <w:r w:rsidR="000B387A" w:rsidRPr="00DF7AFB">
              <w:rPr>
                <w:rFonts w:eastAsiaTheme="minorEastAsia" w:hint="eastAsia"/>
                <w:sz w:val="20"/>
                <w:lang w:eastAsia="ko-KR"/>
              </w:rPr>
              <w:t>educed secondary transform with one kernel for 35 transform set</w:t>
            </w:r>
            <w:r w:rsidR="00211DB6">
              <w:rPr>
                <w:rFonts w:eastAsiaTheme="minorEastAsia"/>
                <w:sz w:val="20"/>
                <w:lang w:eastAsia="ko-KR"/>
              </w:rPr>
              <w:t>s</w:t>
            </w:r>
            <w:r>
              <w:rPr>
                <w:rFonts w:eastAsiaTheme="minorEastAsia" w:hint="eastAsia"/>
                <w:sz w:val="20"/>
                <w:lang w:eastAsia="ko-KR"/>
              </w:rPr>
              <w:t>.</w:t>
            </w:r>
            <w:r>
              <w:rPr>
                <w:rFonts w:eastAsiaTheme="minorEastAsia"/>
                <w:sz w:val="20"/>
                <w:lang w:eastAsia="ko-KR"/>
              </w:rPr>
              <w:t xml:space="preserve"> W</w:t>
            </w:r>
            <w:r w:rsidR="000B387A" w:rsidRPr="00DF7AFB">
              <w:rPr>
                <w:rFonts w:eastAsiaTheme="minorEastAsia" w:hint="eastAsia"/>
                <w:sz w:val="20"/>
                <w:lang w:eastAsia="ko-KR"/>
              </w:rPr>
              <w:t>orst case handled reduced secondary transform with one kernel for 4 transform sets</w:t>
            </w:r>
          </w:p>
        </w:tc>
        <w:tc>
          <w:tcPr>
            <w:tcW w:w="1533" w:type="dxa"/>
            <w:tcBorders>
              <w:top w:val="single" w:sz="4" w:space="0" w:color="000000"/>
              <w:left w:val="single" w:sz="4" w:space="0" w:color="000000"/>
              <w:bottom w:val="single" w:sz="4" w:space="0" w:color="000000"/>
              <w:right w:val="single" w:sz="4" w:space="0" w:color="auto"/>
            </w:tcBorders>
          </w:tcPr>
          <w:p w14:paraId="6E9CDB83" w14:textId="77777777" w:rsidR="000B387A" w:rsidRPr="00DF7AFB" w:rsidRDefault="000B387A" w:rsidP="00DD5DEE">
            <w:pPr>
              <w:spacing w:before="0"/>
              <w:rPr>
                <w:sz w:val="20"/>
              </w:rPr>
            </w:pPr>
            <w:r w:rsidRPr="00DF7AFB">
              <w:rPr>
                <w:sz w:val="20"/>
              </w:rPr>
              <w:t>Tencent</w:t>
            </w:r>
          </w:p>
          <w:p w14:paraId="129E2D46" w14:textId="77777777" w:rsidR="000B387A" w:rsidRPr="00DF7AFB" w:rsidRDefault="000B387A" w:rsidP="00DD5DEE">
            <w:pPr>
              <w:spacing w:before="0"/>
              <w:rPr>
                <w:sz w:val="20"/>
              </w:rPr>
            </w:pPr>
            <w:r w:rsidRPr="00DF7AFB">
              <w:rPr>
                <w:sz w:val="20"/>
              </w:rPr>
              <w:t>B&lt;&gt;com</w:t>
            </w:r>
          </w:p>
        </w:tc>
      </w:tr>
      <w:tr w:rsidR="000B387A" w:rsidRPr="008E6859" w14:paraId="529813AC" w14:textId="77777777" w:rsidTr="008337D8">
        <w:trPr>
          <w:cantSplit/>
          <w:trHeight w:val="267"/>
        </w:trPr>
        <w:tc>
          <w:tcPr>
            <w:tcW w:w="811" w:type="dxa"/>
            <w:tcBorders>
              <w:top w:val="single" w:sz="4" w:space="0" w:color="000000"/>
              <w:left w:val="single" w:sz="4" w:space="0" w:color="000000"/>
              <w:bottom w:val="single" w:sz="4" w:space="0" w:color="000000"/>
              <w:right w:val="single" w:sz="4" w:space="0" w:color="000000"/>
            </w:tcBorders>
          </w:tcPr>
          <w:p w14:paraId="5D964A66" w14:textId="77777777" w:rsidR="000B387A" w:rsidRPr="00DF7AFB" w:rsidRDefault="000B387A" w:rsidP="00DD5DEE">
            <w:pPr>
              <w:spacing w:before="0"/>
              <w:jc w:val="center"/>
              <w:rPr>
                <w:sz w:val="20"/>
              </w:rPr>
            </w:pPr>
            <w:r w:rsidRPr="00DF7AFB">
              <w:rPr>
                <w:rFonts w:hint="eastAsia"/>
                <w:sz w:val="20"/>
                <w:lang w:eastAsia="zh-CN"/>
              </w:rPr>
              <w:t>6.2.</w:t>
            </w:r>
            <w:r w:rsidRPr="00DF7AFB">
              <w:rPr>
                <w:sz w:val="20"/>
                <w:lang w:eastAsia="zh-CN"/>
              </w:rPr>
              <w:t>2</w:t>
            </w:r>
          </w:p>
        </w:tc>
        <w:tc>
          <w:tcPr>
            <w:tcW w:w="1352" w:type="dxa"/>
            <w:tcBorders>
              <w:top w:val="single" w:sz="4" w:space="0" w:color="000000"/>
              <w:left w:val="single" w:sz="4" w:space="0" w:color="000000"/>
              <w:bottom w:val="single" w:sz="4" w:space="0" w:color="000000"/>
              <w:right w:val="single" w:sz="4" w:space="0" w:color="000000"/>
            </w:tcBorders>
          </w:tcPr>
          <w:p w14:paraId="69B10E08" w14:textId="77777777" w:rsidR="000B387A" w:rsidRPr="00DF7AFB" w:rsidRDefault="000B387A" w:rsidP="00DD5DEE">
            <w:pPr>
              <w:spacing w:before="0"/>
              <w:rPr>
                <w:rFonts w:eastAsiaTheme="minorEastAsia"/>
                <w:sz w:val="20"/>
                <w:lang w:eastAsia="ko-KR"/>
              </w:rPr>
            </w:pPr>
            <w:r w:rsidRPr="00DF7AFB">
              <w:rPr>
                <w:rFonts w:eastAsiaTheme="minorEastAsia" w:hint="eastAsia"/>
                <w:sz w:val="20"/>
                <w:lang w:eastAsia="ko-KR"/>
              </w:rPr>
              <w:t>Samsung</w:t>
            </w:r>
          </w:p>
        </w:tc>
        <w:tc>
          <w:tcPr>
            <w:tcW w:w="1533" w:type="dxa"/>
            <w:tcBorders>
              <w:top w:val="single" w:sz="4" w:space="0" w:color="000000"/>
              <w:left w:val="single" w:sz="4" w:space="0" w:color="000000"/>
              <w:bottom w:val="single" w:sz="4" w:space="0" w:color="000000"/>
              <w:right w:val="single" w:sz="4" w:space="0" w:color="000000"/>
            </w:tcBorders>
          </w:tcPr>
          <w:p w14:paraId="48744716" w14:textId="61549350" w:rsidR="000B387A" w:rsidRPr="00DF7AFB" w:rsidRDefault="00A56677" w:rsidP="00DD5DEE">
            <w:pPr>
              <w:spacing w:before="0"/>
              <w:rPr>
                <w:color w:val="000000"/>
                <w:sz w:val="20"/>
              </w:rPr>
            </w:pPr>
            <w:r w:rsidRPr="00DF7AFB">
              <w:rPr>
                <w:color w:val="000000"/>
                <w:sz w:val="20"/>
              </w:rPr>
              <w:t>JVET-L0058</w:t>
            </w:r>
          </w:p>
        </w:tc>
        <w:tc>
          <w:tcPr>
            <w:tcW w:w="4799" w:type="dxa"/>
            <w:tcBorders>
              <w:top w:val="single" w:sz="4" w:space="0" w:color="000000"/>
              <w:left w:val="single" w:sz="4" w:space="0" w:color="000000"/>
              <w:bottom w:val="single" w:sz="4" w:space="0" w:color="000000"/>
              <w:right w:val="single" w:sz="4" w:space="0" w:color="000000"/>
            </w:tcBorders>
          </w:tcPr>
          <w:p w14:paraId="2FD7EC56" w14:textId="77777777" w:rsidR="000B387A" w:rsidRPr="00DF7AFB" w:rsidRDefault="000B387A" w:rsidP="00DD5DEE">
            <w:pPr>
              <w:spacing w:before="0"/>
              <w:rPr>
                <w:b/>
                <w:sz w:val="20"/>
              </w:rPr>
            </w:pPr>
            <w:r w:rsidRPr="00DF7AFB">
              <w:rPr>
                <w:sz w:val="20"/>
              </w:rPr>
              <w:t>Modified NSST sets and signaling</w:t>
            </w:r>
          </w:p>
        </w:tc>
        <w:tc>
          <w:tcPr>
            <w:tcW w:w="1533" w:type="dxa"/>
            <w:tcBorders>
              <w:top w:val="single" w:sz="4" w:space="0" w:color="000000"/>
              <w:left w:val="single" w:sz="4" w:space="0" w:color="000000"/>
              <w:bottom w:val="single" w:sz="4" w:space="0" w:color="000000"/>
              <w:right w:val="single" w:sz="4" w:space="0" w:color="auto"/>
            </w:tcBorders>
          </w:tcPr>
          <w:p w14:paraId="099274D0" w14:textId="77777777" w:rsidR="000B387A" w:rsidRPr="00DF7AFB" w:rsidRDefault="000B387A" w:rsidP="00DD5DEE">
            <w:pPr>
              <w:spacing w:before="0"/>
              <w:rPr>
                <w:sz w:val="20"/>
              </w:rPr>
            </w:pPr>
            <w:r w:rsidRPr="00DF7AFB">
              <w:rPr>
                <w:rFonts w:hint="eastAsia"/>
                <w:sz w:val="20"/>
                <w:lang w:eastAsia="zh-CN"/>
              </w:rPr>
              <w:t>LGE</w:t>
            </w:r>
          </w:p>
        </w:tc>
      </w:tr>
    </w:tbl>
    <w:p w14:paraId="35505D54" w14:textId="2F378B98" w:rsidR="000B387A" w:rsidRDefault="000B387A" w:rsidP="007E390A">
      <w:pPr>
        <w:rPr>
          <w:szCs w:val="22"/>
        </w:rPr>
      </w:pPr>
    </w:p>
    <w:tbl>
      <w:tblPr>
        <w:tblW w:w="10044"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2"/>
        <w:gridCol w:w="1354"/>
        <w:gridCol w:w="1535"/>
        <w:gridCol w:w="4806"/>
        <w:gridCol w:w="1537"/>
      </w:tblGrid>
      <w:tr w:rsidR="000B387A" w:rsidRPr="009A2B03" w14:paraId="0A082E57" w14:textId="77777777" w:rsidTr="00DD5DEE">
        <w:trPr>
          <w:cantSplit/>
          <w:trHeight w:val="394"/>
        </w:trPr>
        <w:tc>
          <w:tcPr>
            <w:tcW w:w="10044" w:type="dxa"/>
            <w:gridSpan w:val="5"/>
            <w:tcBorders>
              <w:top w:val="single" w:sz="4" w:space="0" w:color="000000"/>
              <w:left w:val="single" w:sz="4" w:space="0" w:color="000000"/>
              <w:bottom w:val="single" w:sz="4" w:space="0" w:color="000000"/>
              <w:right w:val="single" w:sz="4" w:space="0" w:color="auto"/>
            </w:tcBorders>
          </w:tcPr>
          <w:p w14:paraId="6698ABEA" w14:textId="77777777" w:rsidR="000B387A" w:rsidRPr="009A2B03" w:rsidRDefault="000B387A" w:rsidP="00DD5DEE">
            <w:pPr>
              <w:spacing w:before="120" w:after="120"/>
              <w:jc w:val="center"/>
              <w:rPr>
                <w:b/>
                <w:sz w:val="20"/>
              </w:rPr>
            </w:pPr>
            <w:r>
              <w:rPr>
                <w:b/>
                <w:sz w:val="24"/>
              </w:rPr>
              <w:t>CE</w:t>
            </w:r>
            <w:r w:rsidRPr="00552764">
              <w:rPr>
                <w:b/>
                <w:sz w:val="24"/>
              </w:rPr>
              <w:t>6.3 – Combinations and Signalling</w:t>
            </w:r>
          </w:p>
        </w:tc>
      </w:tr>
      <w:tr w:rsidR="000B387A" w14:paraId="604551F4" w14:textId="77777777" w:rsidTr="00DD5DEE">
        <w:trPr>
          <w:cantSplit/>
          <w:trHeight w:val="328"/>
        </w:trPr>
        <w:tc>
          <w:tcPr>
            <w:tcW w:w="812" w:type="dxa"/>
            <w:tcBorders>
              <w:top w:val="single" w:sz="4" w:space="0" w:color="000000"/>
              <w:left w:val="single" w:sz="4" w:space="0" w:color="000000"/>
              <w:bottom w:val="single" w:sz="4" w:space="0" w:color="000000"/>
              <w:right w:val="single" w:sz="4" w:space="0" w:color="000000"/>
            </w:tcBorders>
          </w:tcPr>
          <w:p w14:paraId="76E67C85" w14:textId="77777777" w:rsidR="000B387A" w:rsidRPr="00DF7AFB" w:rsidRDefault="000B387A" w:rsidP="00DD5DEE">
            <w:pPr>
              <w:spacing w:before="0"/>
              <w:jc w:val="center"/>
              <w:rPr>
                <w:sz w:val="20"/>
              </w:rPr>
            </w:pPr>
            <w:r w:rsidRPr="00DF7AFB">
              <w:rPr>
                <w:b/>
                <w:sz w:val="20"/>
              </w:rPr>
              <w:t>CE #</w:t>
            </w:r>
          </w:p>
        </w:tc>
        <w:tc>
          <w:tcPr>
            <w:tcW w:w="1354" w:type="dxa"/>
            <w:tcBorders>
              <w:top w:val="single" w:sz="4" w:space="0" w:color="000000"/>
              <w:left w:val="single" w:sz="4" w:space="0" w:color="000000"/>
              <w:bottom w:val="single" w:sz="4" w:space="0" w:color="000000"/>
              <w:right w:val="single" w:sz="4" w:space="0" w:color="000000"/>
            </w:tcBorders>
          </w:tcPr>
          <w:p w14:paraId="0343EE02" w14:textId="77777777" w:rsidR="000B387A" w:rsidRPr="00DF7AFB" w:rsidRDefault="000B387A" w:rsidP="00DD5DEE">
            <w:pPr>
              <w:spacing w:before="0"/>
              <w:rPr>
                <w:sz w:val="20"/>
              </w:rPr>
            </w:pPr>
            <w:r w:rsidRPr="00DF7AFB">
              <w:rPr>
                <w:b/>
                <w:sz w:val="20"/>
              </w:rPr>
              <w:t>Proponent</w:t>
            </w:r>
          </w:p>
        </w:tc>
        <w:tc>
          <w:tcPr>
            <w:tcW w:w="1535" w:type="dxa"/>
            <w:tcBorders>
              <w:top w:val="single" w:sz="4" w:space="0" w:color="000000"/>
              <w:left w:val="single" w:sz="4" w:space="0" w:color="000000"/>
              <w:bottom w:val="single" w:sz="4" w:space="0" w:color="000000"/>
              <w:right w:val="single" w:sz="4" w:space="0" w:color="000000"/>
            </w:tcBorders>
          </w:tcPr>
          <w:p w14:paraId="600E8796" w14:textId="77777777" w:rsidR="000B387A" w:rsidRPr="00DF7AFB" w:rsidRDefault="000B387A" w:rsidP="00DD5DEE">
            <w:pPr>
              <w:spacing w:before="0"/>
              <w:rPr>
                <w:color w:val="000000"/>
                <w:sz w:val="20"/>
              </w:rPr>
            </w:pPr>
            <w:r w:rsidRPr="00DF7AFB">
              <w:rPr>
                <w:b/>
                <w:sz w:val="20"/>
              </w:rPr>
              <w:t>Related Docs.</w:t>
            </w:r>
          </w:p>
        </w:tc>
        <w:tc>
          <w:tcPr>
            <w:tcW w:w="4806" w:type="dxa"/>
            <w:tcBorders>
              <w:top w:val="single" w:sz="4" w:space="0" w:color="000000"/>
              <w:left w:val="single" w:sz="4" w:space="0" w:color="000000"/>
              <w:bottom w:val="single" w:sz="4" w:space="0" w:color="000000"/>
              <w:right w:val="single" w:sz="4" w:space="0" w:color="000000"/>
            </w:tcBorders>
          </w:tcPr>
          <w:p w14:paraId="28745C90" w14:textId="77777777" w:rsidR="000B387A" w:rsidRPr="00DF7AFB" w:rsidRDefault="000B387A" w:rsidP="00DD5DEE">
            <w:pPr>
              <w:spacing w:before="0"/>
              <w:rPr>
                <w:b/>
                <w:sz w:val="20"/>
                <w:lang w:val="en-CA" w:eastAsia="zh-CN"/>
              </w:rPr>
            </w:pPr>
            <w:r w:rsidRPr="00DF7AFB">
              <w:rPr>
                <w:b/>
                <w:sz w:val="20"/>
              </w:rPr>
              <w:t>Summary of the tool</w:t>
            </w:r>
          </w:p>
        </w:tc>
        <w:tc>
          <w:tcPr>
            <w:tcW w:w="1535" w:type="dxa"/>
            <w:tcBorders>
              <w:top w:val="single" w:sz="4" w:space="0" w:color="000000"/>
              <w:left w:val="single" w:sz="4" w:space="0" w:color="000000"/>
              <w:bottom w:val="single" w:sz="4" w:space="0" w:color="000000"/>
              <w:right w:val="single" w:sz="4" w:space="0" w:color="auto"/>
            </w:tcBorders>
          </w:tcPr>
          <w:p w14:paraId="130FCD58" w14:textId="77777777" w:rsidR="000B387A" w:rsidRPr="00DF7AFB" w:rsidRDefault="000B387A" w:rsidP="00DD5DEE">
            <w:pPr>
              <w:spacing w:before="0"/>
              <w:rPr>
                <w:sz w:val="20"/>
              </w:rPr>
            </w:pPr>
            <w:r w:rsidRPr="00DF7AFB">
              <w:rPr>
                <w:b/>
                <w:sz w:val="20"/>
              </w:rPr>
              <w:t>Cross-checkers</w:t>
            </w:r>
          </w:p>
        </w:tc>
      </w:tr>
      <w:tr w:rsidR="000B387A" w:rsidRPr="00203D2F" w14:paraId="7B0B405A" w14:textId="77777777" w:rsidTr="00DD5DEE">
        <w:trPr>
          <w:cantSplit/>
          <w:trHeight w:val="2173"/>
        </w:trPr>
        <w:tc>
          <w:tcPr>
            <w:tcW w:w="812" w:type="dxa"/>
            <w:tcBorders>
              <w:top w:val="single" w:sz="4" w:space="0" w:color="000000"/>
              <w:left w:val="single" w:sz="4" w:space="0" w:color="000000"/>
              <w:bottom w:val="single" w:sz="4" w:space="0" w:color="000000"/>
              <w:right w:val="single" w:sz="4" w:space="0" w:color="000000"/>
            </w:tcBorders>
          </w:tcPr>
          <w:p w14:paraId="5E65E531" w14:textId="77777777" w:rsidR="000B387A" w:rsidRPr="00DF7AFB" w:rsidRDefault="000B387A" w:rsidP="00DD5DEE">
            <w:pPr>
              <w:spacing w:before="0"/>
              <w:jc w:val="center"/>
              <w:rPr>
                <w:sz w:val="20"/>
              </w:rPr>
            </w:pPr>
            <w:r w:rsidRPr="00DF7AFB">
              <w:rPr>
                <w:sz w:val="20"/>
              </w:rPr>
              <w:t>6.3.1</w:t>
            </w:r>
          </w:p>
        </w:tc>
        <w:tc>
          <w:tcPr>
            <w:tcW w:w="1354" w:type="dxa"/>
            <w:tcBorders>
              <w:top w:val="single" w:sz="4" w:space="0" w:color="000000"/>
              <w:left w:val="single" w:sz="4" w:space="0" w:color="000000"/>
              <w:bottom w:val="single" w:sz="4" w:space="0" w:color="000000"/>
              <w:right w:val="single" w:sz="4" w:space="0" w:color="000000"/>
            </w:tcBorders>
          </w:tcPr>
          <w:p w14:paraId="061663B1" w14:textId="77777777" w:rsidR="000B387A" w:rsidRPr="00DF7AFB" w:rsidRDefault="000B387A" w:rsidP="00DD5DEE">
            <w:pPr>
              <w:spacing w:before="0"/>
              <w:rPr>
                <w:sz w:val="20"/>
              </w:rPr>
            </w:pPr>
            <w:r w:rsidRPr="00DF7AFB">
              <w:rPr>
                <w:sz w:val="20"/>
              </w:rPr>
              <w:t>HHI</w:t>
            </w:r>
          </w:p>
        </w:tc>
        <w:tc>
          <w:tcPr>
            <w:tcW w:w="1535" w:type="dxa"/>
            <w:tcBorders>
              <w:top w:val="single" w:sz="4" w:space="0" w:color="000000"/>
              <w:left w:val="single" w:sz="4" w:space="0" w:color="000000"/>
              <w:bottom w:val="single" w:sz="4" w:space="0" w:color="000000"/>
              <w:right w:val="single" w:sz="4" w:space="0" w:color="000000"/>
            </w:tcBorders>
          </w:tcPr>
          <w:p w14:paraId="23FB3D71" w14:textId="4440548F" w:rsidR="000B387A" w:rsidRPr="00DF7AFB" w:rsidRDefault="00A56677" w:rsidP="00DD5DEE">
            <w:pPr>
              <w:spacing w:before="0"/>
              <w:rPr>
                <w:color w:val="000000"/>
                <w:sz w:val="20"/>
              </w:rPr>
            </w:pPr>
            <w:r w:rsidRPr="00DF7AFB">
              <w:rPr>
                <w:color w:val="000000"/>
                <w:sz w:val="20"/>
              </w:rPr>
              <w:t>JVET-L0261</w:t>
            </w:r>
          </w:p>
        </w:tc>
        <w:tc>
          <w:tcPr>
            <w:tcW w:w="4806" w:type="dxa"/>
            <w:tcBorders>
              <w:top w:val="single" w:sz="4" w:space="0" w:color="000000"/>
              <w:left w:val="single" w:sz="4" w:space="0" w:color="000000"/>
              <w:bottom w:val="single" w:sz="4" w:space="0" w:color="000000"/>
              <w:right w:val="single" w:sz="4" w:space="0" w:color="000000"/>
            </w:tcBorders>
          </w:tcPr>
          <w:p w14:paraId="7870DE1B" w14:textId="77777777" w:rsidR="000B387A" w:rsidRPr="00DF7AFB" w:rsidRDefault="000B387A" w:rsidP="00DD5DEE">
            <w:pPr>
              <w:spacing w:before="0"/>
              <w:rPr>
                <w:b/>
                <w:sz w:val="20"/>
                <w:lang w:val="en-CA"/>
              </w:rPr>
            </w:pPr>
            <w:r w:rsidRPr="00DF7AFB">
              <w:rPr>
                <w:b/>
                <w:sz w:val="20"/>
              </w:rPr>
              <w:t>Set of transforms:</w:t>
            </w:r>
            <w:r w:rsidRPr="00DF7AFB">
              <w:rPr>
                <w:sz w:val="20"/>
              </w:rPr>
              <w:t xml:space="preserve"> A set of predefined transform candidates, and each candidate specifies a primary horizontal transform, a primary vertical transform, and a non-separable secondary transform. The transform candidates depend on the block size and the prediction mode.</w:t>
            </w:r>
          </w:p>
        </w:tc>
        <w:tc>
          <w:tcPr>
            <w:tcW w:w="1535" w:type="dxa"/>
            <w:tcBorders>
              <w:top w:val="single" w:sz="4" w:space="0" w:color="000000"/>
              <w:left w:val="single" w:sz="4" w:space="0" w:color="000000"/>
              <w:bottom w:val="single" w:sz="4" w:space="0" w:color="000000"/>
              <w:right w:val="single" w:sz="4" w:space="0" w:color="auto"/>
            </w:tcBorders>
          </w:tcPr>
          <w:p w14:paraId="1D05ABA5" w14:textId="77777777" w:rsidR="000B387A" w:rsidRPr="00DF7AFB" w:rsidRDefault="000B387A" w:rsidP="00DD5DEE">
            <w:pPr>
              <w:spacing w:before="0"/>
              <w:rPr>
                <w:sz w:val="20"/>
              </w:rPr>
            </w:pPr>
            <w:r w:rsidRPr="00DF7AFB">
              <w:rPr>
                <w:sz w:val="20"/>
              </w:rPr>
              <w:t>Brightcove</w:t>
            </w:r>
          </w:p>
          <w:p w14:paraId="7D9699E7" w14:textId="77777777" w:rsidR="000B387A" w:rsidRPr="00DF7AFB" w:rsidRDefault="000B387A" w:rsidP="00DD5DEE">
            <w:pPr>
              <w:spacing w:before="0"/>
              <w:rPr>
                <w:sz w:val="20"/>
              </w:rPr>
            </w:pPr>
            <w:r w:rsidRPr="00DF7AFB">
              <w:rPr>
                <w:sz w:val="20"/>
              </w:rPr>
              <w:t>Tencent</w:t>
            </w:r>
          </w:p>
          <w:p w14:paraId="159B1F44" w14:textId="77777777" w:rsidR="000B387A" w:rsidRPr="00DF7AFB" w:rsidRDefault="000B387A" w:rsidP="00DD5DEE">
            <w:pPr>
              <w:spacing w:before="0"/>
              <w:rPr>
                <w:sz w:val="20"/>
              </w:rPr>
            </w:pPr>
            <w:r w:rsidRPr="00DF7AFB">
              <w:rPr>
                <w:sz w:val="20"/>
              </w:rPr>
              <w:t>LGE</w:t>
            </w:r>
          </w:p>
        </w:tc>
      </w:tr>
      <w:tr w:rsidR="000B387A" w:rsidRPr="008E6859" w14:paraId="10DF0189" w14:textId="77777777" w:rsidTr="00DD5DEE">
        <w:trPr>
          <w:cantSplit/>
          <w:trHeight w:val="345"/>
        </w:trPr>
        <w:tc>
          <w:tcPr>
            <w:tcW w:w="812" w:type="dxa"/>
            <w:tcBorders>
              <w:top w:val="single" w:sz="4" w:space="0" w:color="000000"/>
              <w:left w:val="single" w:sz="4" w:space="0" w:color="000000"/>
              <w:bottom w:val="single" w:sz="4" w:space="0" w:color="000000"/>
              <w:right w:val="single" w:sz="4" w:space="0" w:color="000000"/>
            </w:tcBorders>
          </w:tcPr>
          <w:p w14:paraId="79B0B5ED" w14:textId="77777777" w:rsidR="000B387A" w:rsidRPr="00DF7AFB" w:rsidRDefault="000B387A" w:rsidP="00DD5DEE">
            <w:pPr>
              <w:spacing w:before="0"/>
              <w:jc w:val="center"/>
              <w:rPr>
                <w:sz w:val="20"/>
              </w:rPr>
            </w:pPr>
            <w:r w:rsidRPr="00DF7AFB">
              <w:rPr>
                <w:sz w:val="20"/>
              </w:rPr>
              <w:t>6.3.2</w:t>
            </w:r>
          </w:p>
        </w:tc>
        <w:tc>
          <w:tcPr>
            <w:tcW w:w="1354" w:type="dxa"/>
            <w:tcBorders>
              <w:top w:val="single" w:sz="4" w:space="0" w:color="000000"/>
              <w:left w:val="single" w:sz="4" w:space="0" w:color="000000"/>
              <w:bottom w:val="single" w:sz="4" w:space="0" w:color="000000"/>
              <w:right w:val="single" w:sz="4" w:space="0" w:color="000000"/>
            </w:tcBorders>
          </w:tcPr>
          <w:p w14:paraId="0B404168" w14:textId="77777777" w:rsidR="000B387A" w:rsidRPr="00DF7AFB" w:rsidRDefault="000B387A" w:rsidP="00DD5DEE">
            <w:pPr>
              <w:spacing w:before="0"/>
              <w:rPr>
                <w:sz w:val="20"/>
              </w:rPr>
            </w:pPr>
            <w:r w:rsidRPr="00DF7AFB">
              <w:rPr>
                <w:sz w:val="20"/>
              </w:rPr>
              <w:t>Tencent</w:t>
            </w:r>
          </w:p>
        </w:tc>
        <w:tc>
          <w:tcPr>
            <w:tcW w:w="1535" w:type="dxa"/>
            <w:tcBorders>
              <w:top w:val="single" w:sz="4" w:space="0" w:color="000000"/>
              <w:left w:val="single" w:sz="4" w:space="0" w:color="000000"/>
              <w:bottom w:val="single" w:sz="4" w:space="0" w:color="000000"/>
              <w:right w:val="single" w:sz="4" w:space="0" w:color="000000"/>
            </w:tcBorders>
          </w:tcPr>
          <w:p w14:paraId="3B19F372" w14:textId="0E94DEFE" w:rsidR="000B387A" w:rsidRPr="00DF7AFB" w:rsidRDefault="00A56677" w:rsidP="00DD5DEE">
            <w:pPr>
              <w:spacing w:before="0"/>
              <w:rPr>
                <w:color w:val="000000"/>
                <w:sz w:val="20"/>
              </w:rPr>
            </w:pPr>
            <w:r w:rsidRPr="00DF7AFB">
              <w:rPr>
                <w:color w:val="000000"/>
                <w:sz w:val="20"/>
              </w:rPr>
              <w:t>JVET-L0288</w:t>
            </w:r>
          </w:p>
        </w:tc>
        <w:tc>
          <w:tcPr>
            <w:tcW w:w="4806" w:type="dxa"/>
            <w:tcBorders>
              <w:top w:val="single" w:sz="4" w:space="0" w:color="000000"/>
              <w:left w:val="single" w:sz="4" w:space="0" w:color="000000"/>
              <w:bottom w:val="single" w:sz="4" w:space="0" w:color="000000"/>
              <w:right w:val="single" w:sz="4" w:space="0" w:color="000000"/>
            </w:tcBorders>
          </w:tcPr>
          <w:p w14:paraId="6D9D2CE2" w14:textId="77777777" w:rsidR="000B387A" w:rsidRPr="00DF7AFB" w:rsidRDefault="000B387A" w:rsidP="00DD5DEE">
            <w:pPr>
              <w:spacing w:before="0"/>
              <w:rPr>
                <w:sz w:val="20"/>
              </w:rPr>
            </w:pPr>
            <w:r w:rsidRPr="00DF7AFB">
              <w:rPr>
                <w:sz w:val="20"/>
              </w:rPr>
              <w:t>Coupled primary and secondary transform</w:t>
            </w:r>
          </w:p>
        </w:tc>
        <w:tc>
          <w:tcPr>
            <w:tcW w:w="1535" w:type="dxa"/>
            <w:tcBorders>
              <w:top w:val="single" w:sz="4" w:space="0" w:color="000000"/>
              <w:left w:val="single" w:sz="4" w:space="0" w:color="000000"/>
              <w:bottom w:val="single" w:sz="4" w:space="0" w:color="000000"/>
              <w:right w:val="single" w:sz="4" w:space="0" w:color="auto"/>
            </w:tcBorders>
          </w:tcPr>
          <w:p w14:paraId="41CFDD73" w14:textId="77777777" w:rsidR="000B387A" w:rsidRPr="00DF7AFB" w:rsidRDefault="000B387A" w:rsidP="00DD5DEE">
            <w:pPr>
              <w:spacing w:before="0"/>
              <w:rPr>
                <w:sz w:val="20"/>
              </w:rPr>
            </w:pPr>
            <w:r w:rsidRPr="00DF7AFB">
              <w:rPr>
                <w:sz w:val="20"/>
              </w:rPr>
              <w:t>LGE</w:t>
            </w:r>
          </w:p>
          <w:p w14:paraId="5E6F6EA6" w14:textId="77777777" w:rsidR="000B387A" w:rsidRPr="00DF7AFB" w:rsidRDefault="000B387A" w:rsidP="00DD5DEE">
            <w:pPr>
              <w:spacing w:before="0"/>
              <w:rPr>
                <w:sz w:val="20"/>
              </w:rPr>
            </w:pPr>
            <w:r w:rsidRPr="00DF7AFB">
              <w:rPr>
                <w:sz w:val="20"/>
              </w:rPr>
              <w:t>HHI</w:t>
            </w:r>
          </w:p>
          <w:p w14:paraId="73F4C964" w14:textId="77777777" w:rsidR="000B387A" w:rsidRPr="00DF7AFB" w:rsidRDefault="000B387A" w:rsidP="00DD5DEE">
            <w:pPr>
              <w:spacing w:before="0"/>
              <w:rPr>
                <w:sz w:val="20"/>
              </w:rPr>
            </w:pPr>
            <w:r w:rsidRPr="00DF7AFB">
              <w:rPr>
                <w:sz w:val="20"/>
              </w:rPr>
              <w:t>B&lt;&gt;com</w:t>
            </w:r>
          </w:p>
        </w:tc>
      </w:tr>
      <w:tr w:rsidR="000B387A" w:rsidRPr="008E6859" w14:paraId="14C905B8" w14:textId="77777777" w:rsidTr="00DD5DEE">
        <w:trPr>
          <w:cantSplit/>
          <w:trHeight w:val="724"/>
        </w:trPr>
        <w:tc>
          <w:tcPr>
            <w:tcW w:w="812" w:type="dxa"/>
            <w:tcBorders>
              <w:top w:val="single" w:sz="4" w:space="0" w:color="000000"/>
              <w:left w:val="single" w:sz="4" w:space="0" w:color="000000"/>
              <w:bottom w:val="single" w:sz="4" w:space="0" w:color="000000"/>
              <w:right w:val="single" w:sz="4" w:space="0" w:color="000000"/>
            </w:tcBorders>
          </w:tcPr>
          <w:p w14:paraId="564A9027" w14:textId="77777777" w:rsidR="000B387A" w:rsidRPr="00DF7AFB" w:rsidRDefault="000B387A" w:rsidP="00DD5DEE">
            <w:pPr>
              <w:spacing w:before="0"/>
              <w:jc w:val="center"/>
              <w:rPr>
                <w:sz w:val="20"/>
              </w:rPr>
            </w:pPr>
            <w:r w:rsidRPr="00DF7AFB">
              <w:rPr>
                <w:sz w:val="20"/>
              </w:rPr>
              <w:t>6.3.3</w:t>
            </w:r>
          </w:p>
        </w:tc>
        <w:tc>
          <w:tcPr>
            <w:tcW w:w="1354" w:type="dxa"/>
            <w:tcBorders>
              <w:top w:val="single" w:sz="4" w:space="0" w:color="000000"/>
              <w:left w:val="single" w:sz="4" w:space="0" w:color="000000"/>
              <w:bottom w:val="single" w:sz="4" w:space="0" w:color="000000"/>
              <w:right w:val="single" w:sz="4" w:space="0" w:color="000000"/>
            </w:tcBorders>
          </w:tcPr>
          <w:p w14:paraId="05890888" w14:textId="77777777" w:rsidR="000B387A" w:rsidRPr="00DF7AFB" w:rsidRDefault="000B387A" w:rsidP="00DD5DEE">
            <w:pPr>
              <w:spacing w:before="0"/>
              <w:rPr>
                <w:sz w:val="20"/>
              </w:rPr>
            </w:pPr>
            <w:r w:rsidRPr="00DF7AFB">
              <w:rPr>
                <w:sz w:val="20"/>
              </w:rPr>
              <w:t>Qualcomm</w:t>
            </w:r>
          </w:p>
        </w:tc>
        <w:tc>
          <w:tcPr>
            <w:tcW w:w="1535" w:type="dxa"/>
            <w:tcBorders>
              <w:top w:val="single" w:sz="4" w:space="0" w:color="000000"/>
              <w:left w:val="single" w:sz="4" w:space="0" w:color="000000"/>
              <w:bottom w:val="single" w:sz="4" w:space="0" w:color="000000"/>
              <w:right w:val="single" w:sz="4" w:space="0" w:color="000000"/>
            </w:tcBorders>
          </w:tcPr>
          <w:p w14:paraId="7518ED25" w14:textId="7AEEA68A" w:rsidR="000B387A" w:rsidRPr="00DF7AFB" w:rsidRDefault="00A56677" w:rsidP="00DD5DEE">
            <w:pPr>
              <w:spacing w:before="0"/>
              <w:rPr>
                <w:color w:val="000000"/>
                <w:sz w:val="20"/>
              </w:rPr>
            </w:pPr>
            <w:r w:rsidRPr="00DF7AFB">
              <w:rPr>
                <w:color w:val="000000"/>
                <w:sz w:val="20"/>
              </w:rPr>
              <w:t>JVET-L0387</w:t>
            </w:r>
          </w:p>
        </w:tc>
        <w:tc>
          <w:tcPr>
            <w:tcW w:w="4806" w:type="dxa"/>
            <w:tcBorders>
              <w:top w:val="single" w:sz="4" w:space="0" w:color="000000"/>
              <w:left w:val="single" w:sz="4" w:space="0" w:color="000000"/>
              <w:bottom w:val="single" w:sz="4" w:space="0" w:color="000000"/>
              <w:right w:val="single" w:sz="4" w:space="0" w:color="000000"/>
            </w:tcBorders>
          </w:tcPr>
          <w:p w14:paraId="584E96EE" w14:textId="77777777" w:rsidR="000B387A" w:rsidRPr="00DF7AFB" w:rsidRDefault="000B387A" w:rsidP="00DD5DEE">
            <w:pPr>
              <w:spacing w:before="0"/>
              <w:rPr>
                <w:sz w:val="20"/>
              </w:rPr>
            </w:pPr>
            <w:r w:rsidRPr="00DF7AFB">
              <w:rPr>
                <w:sz w:val="20"/>
              </w:rPr>
              <w:t>Secondary Transforms Coupled with Simplified Primary Transformation</w:t>
            </w:r>
          </w:p>
        </w:tc>
        <w:tc>
          <w:tcPr>
            <w:tcW w:w="1535" w:type="dxa"/>
            <w:tcBorders>
              <w:top w:val="single" w:sz="4" w:space="0" w:color="000000"/>
              <w:left w:val="single" w:sz="4" w:space="0" w:color="000000"/>
              <w:bottom w:val="single" w:sz="4" w:space="0" w:color="000000"/>
              <w:right w:val="single" w:sz="4" w:space="0" w:color="auto"/>
            </w:tcBorders>
          </w:tcPr>
          <w:p w14:paraId="5A011747" w14:textId="77777777" w:rsidR="000B387A" w:rsidRPr="00DF7AFB" w:rsidRDefault="000B387A" w:rsidP="00DD5DEE">
            <w:pPr>
              <w:spacing w:before="0"/>
              <w:rPr>
                <w:sz w:val="20"/>
              </w:rPr>
            </w:pPr>
            <w:r w:rsidRPr="00DF7AFB">
              <w:rPr>
                <w:sz w:val="20"/>
              </w:rPr>
              <w:t>HHI</w:t>
            </w:r>
          </w:p>
          <w:p w14:paraId="76E6F16E" w14:textId="77777777" w:rsidR="000B387A" w:rsidRPr="00DF7AFB" w:rsidRDefault="000B387A" w:rsidP="00DD5DEE">
            <w:pPr>
              <w:spacing w:before="0"/>
              <w:rPr>
                <w:sz w:val="20"/>
              </w:rPr>
            </w:pPr>
            <w:r w:rsidRPr="00DF7AFB">
              <w:rPr>
                <w:sz w:val="20"/>
              </w:rPr>
              <w:t>Tencent</w:t>
            </w:r>
          </w:p>
        </w:tc>
      </w:tr>
    </w:tbl>
    <w:p w14:paraId="00F32575" w14:textId="396BF52B" w:rsidR="000B387A" w:rsidRDefault="000B387A" w:rsidP="007E390A">
      <w:pPr>
        <w:rPr>
          <w:szCs w:val="22"/>
        </w:rPr>
      </w:pPr>
    </w:p>
    <w:p w14:paraId="625D22BF" w14:textId="77777777" w:rsidR="002D3CEF" w:rsidRDefault="002D3CEF" w:rsidP="002D3CEF">
      <w:pPr>
        <w:pStyle w:val="Heading1"/>
        <w:rPr>
          <w:lang w:val="en-CA"/>
        </w:rPr>
      </w:pPr>
      <w:r>
        <w:rPr>
          <w:lang w:val="en-CA"/>
        </w:rPr>
        <w:t>CE6-1: Primary Transforms</w:t>
      </w:r>
    </w:p>
    <w:p w14:paraId="38ABCF1C" w14:textId="77777777" w:rsidR="00E157FA" w:rsidRDefault="00E157FA" w:rsidP="00E157FA">
      <w:pPr>
        <w:pStyle w:val="Heading2"/>
        <w:rPr>
          <w:lang w:val="en-CA"/>
        </w:rPr>
      </w:pPr>
      <w:r>
        <w:rPr>
          <w:lang w:val="en-CA"/>
        </w:rPr>
        <w:t>Summary of results</w:t>
      </w:r>
    </w:p>
    <w:p w14:paraId="323528AF" w14:textId="1FB34933" w:rsidR="00E157FA" w:rsidRDefault="00E157FA" w:rsidP="00986290">
      <w:pPr>
        <w:spacing w:after="240"/>
        <w:rPr>
          <w:lang w:val="en-CA"/>
        </w:rPr>
      </w:pPr>
      <w:r>
        <w:rPr>
          <w:lang w:val="en-CA"/>
        </w:rPr>
        <w:t>The following table summarizes the results for CE6-1</w:t>
      </w:r>
      <w:r w:rsidR="008F32AF">
        <w:rPr>
          <w:lang w:val="en-CA"/>
        </w:rPr>
        <w:t xml:space="preserve"> using VTM-2.0.1 as anchor</w:t>
      </w:r>
      <w:r>
        <w:rPr>
          <w:lang w:val="en-CA"/>
        </w:rPr>
        <w:t>.</w:t>
      </w:r>
    </w:p>
    <w:tbl>
      <w:tblPr>
        <w:tblW w:w="10943" w:type="dxa"/>
        <w:tblInd w:w="-1180" w:type="dxa"/>
        <w:tblCellMar>
          <w:left w:w="0" w:type="dxa"/>
          <w:right w:w="0" w:type="dxa"/>
        </w:tblCellMar>
        <w:tblLook w:val="04A0" w:firstRow="1" w:lastRow="0" w:firstColumn="1" w:lastColumn="0" w:noHBand="0" w:noVBand="1"/>
      </w:tblPr>
      <w:tblGrid>
        <w:gridCol w:w="853"/>
        <w:gridCol w:w="1010"/>
        <w:gridCol w:w="762"/>
        <w:gridCol w:w="503"/>
        <w:gridCol w:w="503"/>
        <w:gridCol w:w="623"/>
        <w:gridCol w:w="628"/>
        <w:gridCol w:w="901"/>
        <w:gridCol w:w="503"/>
        <w:gridCol w:w="503"/>
        <w:gridCol w:w="623"/>
        <w:gridCol w:w="810"/>
        <w:gridCol w:w="901"/>
        <w:gridCol w:w="503"/>
        <w:gridCol w:w="503"/>
        <w:gridCol w:w="623"/>
        <w:gridCol w:w="856"/>
      </w:tblGrid>
      <w:tr w:rsidR="00A87854" w:rsidRPr="00CF6678" w14:paraId="7D11C6CD" w14:textId="77777777" w:rsidTr="00A87854">
        <w:trPr>
          <w:trHeight w:val="269"/>
        </w:trPr>
        <w:tc>
          <w:tcPr>
            <w:tcW w:w="853" w:type="dxa"/>
            <w:tcBorders>
              <w:top w:val="single" w:sz="8" w:space="0" w:color="auto"/>
              <w:left w:val="single" w:sz="8" w:space="0" w:color="auto"/>
              <w:bottom w:val="nil"/>
              <w:right w:val="nil"/>
            </w:tcBorders>
            <w:shd w:val="clear" w:color="000000" w:fill="D9E1F2"/>
            <w:noWrap/>
            <w:tcMar>
              <w:left w:w="0" w:type="dxa"/>
              <w:right w:w="0" w:type="dxa"/>
            </w:tcMar>
            <w:vAlign w:val="bottom"/>
            <w:hideMark/>
          </w:tcPr>
          <w:p w14:paraId="5D66AA72" w14:textId="4CA4E3A3"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 w:author="Xin Zhao" w:date="2018-10-04T09:50:00Z">
                  <w:rPr>
                    <w:rFonts w:asciiTheme="minorHAnsi" w:eastAsia="Times New Roman" w:hAnsiTheme="minorHAnsi" w:cstheme="minorHAnsi"/>
                    <w:color w:val="000000"/>
                    <w:sz w:val="20"/>
                    <w:lang w:eastAsia="zh-CN"/>
                  </w:rPr>
                </w:rPrChange>
              </w:rPr>
            </w:pPr>
          </w:p>
        </w:tc>
        <w:tc>
          <w:tcPr>
            <w:tcW w:w="1010" w:type="dxa"/>
            <w:tcBorders>
              <w:top w:val="single" w:sz="8" w:space="0" w:color="auto"/>
              <w:left w:val="nil"/>
              <w:bottom w:val="nil"/>
              <w:right w:val="nil"/>
            </w:tcBorders>
            <w:shd w:val="clear" w:color="000000" w:fill="D9E1F2"/>
            <w:noWrap/>
            <w:tcMar>
              <w:left w:w="0" w:type="dxa"/>
              <w:right w:w="0" w:type="dxa"/>
            </w:tcMar>
            <w:vAlign w:val="bottom"/>
            <w:hideMark/>
          </w:tcPr>
          <w:p w14:paraId="46A5BD3E" w14:textId="6CBDB6DC"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 w:author="Xin Zhao" w:date="2018-10-04T09:50:00Z">
                  <w:rPr>
                    <w:rFonts w:asciiTheme="minorHAnsi" w:eastAsia="Times New Roman" w:hAnsiTheme="minorHAnsi" w:cstheme="minorHAnsi"/>
                    <w:color w:val="000000"/>
                    <w:sz w:val="20"/>
                    <w:lang w:eastAsia="zh-CN"/>
                  </w:rPr>
                </w:rPrChange>
              </w:rPr>
            </w:pPr>
          </w:p>
        </w:tc>
        <w:tc>
          <w:tcPr>
            <w:tcW w:w="2847" w:type="dxa"/>
            <w:gridSpan w:val="5"/>
            <w:tcBorders>
              <w:top w:val="single" w:sz="8" w:space="0" w:color="auto"/>
              <w:left w:val="single" w:sz="8" w:space="0" w:color="auto"/>
              <w:bottom w:val="nil"/>
              <w:right w:val="nil"/>
            </w:tcBorders>
            <w:shd w:val="clear" w:color="000000" w:fill="D9E1F2"/>
            <w:noWrap/>
            <w:tcMar>
              <w:left w:w="0" w:type="dxa"/>
              <w:right w:w="0" w:type="dxa"/>
            </w:tcMar>
            <w:vAlign w:val="bottom"/>
            <w:hideMark/>
          </w:tcPr>
          <w:p w14:paraId="5F59C79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4"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5" w:author="Xin Zhao" w:date="2018-10-04T09:50:00Z">
                  <w:rPr>
                    <w:rFonts w:asciiTheme="minorHAnsi" w:eastAsia="Times New Roman" w:hAnsiTheme="minorHAnsi" w:cstheme="minorHAnsi"/>
                    <w:b/>
                    <w:bCs/>
                    <w:color w:val="000000"/>
                    <w:sz w:val="20"/>
                    <w:lang w:eastAsia="zh-CN"/>
                  </w:rPr>
                </w:rPrChange>
              </w:rPr>
              <w:t>All Intra</w:t>
            </w:r>
          </w:p>
        </w:tc>
        <w:tc>
          <w:tcPr>
            <w:tcW w:w="3171" w:type="dxa"/>
            <w:gridSpan w:val="5"/>
            <w:tcBorders>
              <w:top w:val="single" w:sz="8" w:space="0" w:color="auto"/>
              <w:left w:val="single" w:sz="4" w:space="0" w:color="auto"/>
              <w:bottom w:val="nil"/>
              <w:right w:val="single" w:sz="4" w:space="0" w:color="000000"/>
            </w:tcBorders>
            <w:shd w:val="clear" w:color="000000" w:fill="D9E1F2"/>
            <w:noWrap/>
            <w:tcMar>
              <w:left w:w="0" w:type="dxa"/>
              <w:right w:w="0" w:type="dxa"/>
            </w:tcMar>
            <w:vAlign w:val="bottom"/>
            <w:hideMark/>
          </w:tcPr>
          <w:p w14:paraId="124AE46B"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6"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7" w:author="Xin Zhao" w:date="2018-10-04T09:50:00Z">
                  <w:rPr>
                    <w:rFonts w:asciiTheme="minorHAnsi" w:eastAsia="Times New Roman" w:hAnsiTheme="minorHAnsi" w:cstheme="minorHAnsi"/>
                    <w:b/>
                    <w:bCs/>
                    <w:color w:val="000000"/>
                    <w:sz w:val="20"/>
                    <w:lang w:eastAsia="zh-CN"/>
                  </w:rPr>
                </w:rPrChange>
              </w:rPr>
              <w:t>Random Access</w:t>
            </w:r>
          </w:p>
        </w:tc>
        <w:tc>
          <w:tcPr>
            <w:tcW w:w="3062" w:type="dxa"/>
            <w:gridSpan w:val="5"/>
            <w:tcBorders>
              <w:top w:val="single" w:sz="8" w:space="0" w:color="auto"/>
              <w:left w:val="nil"/>
              <w:bottom w:val="nil"/>
              <w:right w:val="single" w:sz="8" w:space="0" w:color="000000"/>
            </w:tcBorders>
            <w:shd w:val="clear" w:color="000000" w:fill="D9E1F2"/>
            <w:noWrap/>
            <w:tcMar>
              <w:left w:w="0" w:type="dxa"/>
              <w:right w:w="0" w:type="dxa"/>
            </w:tcMar>
            <w:vAlign w:val="bottom"/>
            <w:hideMark/>
          </w:tcPr>
          <w:p w14:paraId="5E299A50"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8"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9" w:author="Xin Zhao" w:date="2018-10-04T09:50:00Z">
                  <w:rPr>
                    <w:rFonts w:asciiTheme="minorHAnsi" w:eastAsia="Times New Roman" w:hAnsiTheme="minorHAnsi" w:cstheme="minorHAnsi"/>
                    <w:b/>
                    <w:bCs/>
                    <w:color w:val="000000"/>
                    <w:sz w:val="20"/>
                    <w:lang w:eastAsia="zh-CN"/>
                  </w:rPr>
                </w:rPrChange>
              </w:rPr>
              <w:t>Low Delay B</w:t>
            </w:r>
          </w:p>
        </w:tc>
      </w:tr>
      <w:tr w:rsidR="00A87854" w:rsidRPr="00CF6678" w14:paraId="4ACBB2C8" w14:textId="77777777" w:rsidTr="00A87854">
        <w:trPr>
          <w:trHeight w:val="269"/>
        </w:trPr>
        <w:tc>
          <w:tcPr>
            <w:tcW w:w="853" w:type="dxa"/>
            <w:tcBorders>
              <w:top w:val="single" w:sz="8" w:space="0" w:color="auto"/>
              <w:left w:val="single" w:sz="8" w:space="0" w:color="auto"/>
              <w:bottom w:val="single" w:sz="8" w:space="0" w:color="auto"/>
              <w:right w:val="single" w:sz="8" w:space="0" w:color="000000"/>
            </w:tcBorders>
            <w:shd w:val="clear" w:color="000000" w:fill="D9E1F2"/>
            <w:tcMar>
              <w:left w:w="0" w:type="dxa"/>
              <w:right w:w="0" w:type="dxa"/>
            </w:tcMar>
            <w:vAlign w:val="center"/>
            <w:hideMark/>
          </w:tcPr>
          <w:p w14:paraId="2E049B36"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10"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11" w:author="Xin Zhao" w:date="2018-10-04T09:50:00Z">
                  <w:rPr>
                    <w:rFonts w:asciiTheme="minorHAnsi" w:eastAsia="Times New Roman" w:hAnsiTheme="minorHAnsi" w:cstheme="minorHAnsi"/>
                    <w:b/>
                    <w:bCs/>
                    <w:color w:val="000000"/>
                    <w:sz w:val="20"/>
                    <w:lang w:eastAsia="zh-CN"/>
                  </w:rPr>
                </w:rPrChange>
              </w:rPr>
              <w:t>Test #</w:t>
            </w:r>
          </w:p>
        </w:tc>
        <w:tc>
          <w:tcPr>
            <w:tcW w:w="1010" w:type="dxa"/>
            <w:tcBorders>
              <w:top w:val="single" w:sz="8" w:space="0" w:color="auto"/>
              <w:left w:val="nil"/>
              <w:bottom w:val="single" w:sz="8" w:space="0" w:color="auto"/>
              <w:right w:val="nil"/>
            </w:tcBorders>
            <w:shd w:val="clear" w:color="000000" w:fill="D9E1F2"/>
            <w:tcMar>
              <w:left w:w="0" w:type="dxa"/>
              <w:right w:w="0" w:type="dxa"/>
            </w:tcMar>
            <w:vAlign w:val="center"/>
            <w:hideMark/>
          </w:tcPr>
          <w:p w14:paraId="01C34076"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12"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13" w:author="Xin Zhao" w:date="2018-10-04T09:50:00Z">
                  <w:rPr>
                    <w:rFonts w:asciiTheme="minorHAnsi" w:eastAsia="Times New Roman" w:hAnsiTheme="minorHAnsi" w:cstheme="minorHAnsi"/>
                    <w:b/>
                    <w:bCs/>
                    <w:color w:val="000000"/>
                    <w:sz w:val="20"/>
                    <w:lang w:eastAsia="zh-CN"/>
                  </w:rPr>
                </w:rPrChange>
              </w:rPr>
              <w:t>Doc. #</w:t>
            </w:r>
          </w:p>
        </w:tc>
        <w:tc>
          <w:tcPr>
            <w:tcW w:w="706"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hideMark/>
          </w:tcPr>
          <w:p w14:paraId="3A8C9A2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14"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15" w:author="Xin Zhao" w:date="2018-10-04T09:50:00Z">
                  <w:rPr>
                    <w:rFonts w:asciiTheme="minorHAnsi" w:eastAsia="Times New Roman" w:hAnsiTheme="minorHAnsi" w:cstheme="minorHAnsi"/>
                    <w:b/>
                    <w:bCs/>
                    <w:color w:val="000000"/>
                    <w:sz w:val="20"/>
                    <w:lang w:eastAsia="zh-CN"/>
                  </w:rPr>
                </w:rPrChange>
              </w:rPr>
              <w:t>Y</w:t>
            </w:r>
          </w:p>
        </w:tc>
        <w:tc>
          <w:tcPr>
            <w:tcW w:w="477"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F0389B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16"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17" w:author="Xin Zhao" w:date="2018-10-04T09:50:00Z">
                  <w:rPr>
                    <w:rFonts w:asciiTheme="minorHAnsi" w:eastAsia="Times New Roman" w:hAnsiTheme="minorHAnsi" w:cstheme="minorHAnsi"/>
                    <w:b/>
                    <w:bCs/>
                    <w:color w:val="000000"/>
                    <w:sz w:val="20"/>
                    <w:lang w:eastAsia="zh-CN"/>
                  </w:rPr>
                </w:rPrChange>
              </w:rPr>
              <w:t>U</w:t>
            </w:r>
          </w:p>
        </w:tc>
        <w:tc>
          <w:tcPr>
            <w:tcW w:w="477"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5C7FCE4"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18"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19" w:author="Xin Zhao" w:date="2018-10-04T09:50:00Z">
                  <w:rPr>
                    <w:rFonts w:asciiTheme="minorHAnsi" w:eastAsia="Times New Roman" w:hAnsiTheme="minorHAnsi" w:cstheme="minorHAnsi"/>
                    <w:b/>
                    <w:bCs/>
                    <w:color w:val="000000"/>
                    <w:sz w:val="20"/>
                    <w:lang w:eastAsia="zh-CN"/>
                  </w:rPr>
                </w:rPrChange>
              </w:rPr>
              <w:t>V</w:t>
            </w:r>
          </w:p>
        </w:tc>
        <w:tc>
          <w:tcPr>
            <w:tcW w:w="591"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643D7983"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20"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21" w:author="Xin Zhao" w:date="2018-10-04T09:50:00Z">
                  <w:rPr>
                    <w:rFonts w:asciiTheme="minorHAnsi" w:eastAsia="Times New Roman" w:hAnsiTheme="minorHAnsi" w:cstheme="minorHAnsi"/>
                    <w:b/>
                    <w:bCs/>
                    <w:color w:val="000000"/>
                    <w:sz w:val="20"/>
                    <w:lang w:eastAsia="zh-CN"/>
                  </w:rPr>
                </w:rPrChange>
              </w:rPr>
              <w:t>EncT</w:t>
            </w:r>
          </w:p>
        </w:tc>
        <w:tc>
          <w:tcPr>
            <w:tcW w:w="596"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56B89C2"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22"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23" w:author="Xin Zhao" w:date="2018-10-04T09:50:00Z">
                  <w:rPr>
                    <w:rFonts w:asciiTheme="minorHAnsi" w:eastAsia="Times New Roman" w:hAnsiTheme="minorHAnsi" w:cstheme="minorHAnsi"/>
                    <w:b/>
                    <w:bCs/>
                    <w:color w:val="000000"/>
                    <w:sz w:val="20"/>
                    <w:lang w:eastAsia="zh-CN"/>
                  </w:rPr>
                </w:rPrChange>
              </w:rPr>
              <w:t>DecT</w:t>
            </w:r>
          </w:p>
        </w:tc>
        <w:tc>
          <w:tcPr>
            <w:tcW w:w="855" w:type="dxa"/>
            <w:tcBorders>
              <w:top w:val="single" w:sz="8" w:space="0" w:color="auto"/>
              <w:left w:val="single" w:sz="4" w:space="0" w:color="auto"/>
              <w:bottom w:val="single" w:sz="8" w:space="0" w:color="auto"/>
              <w:right w:val="nil"/>
            </w:tcBorders>
            <w:shd w:val="clear" w:color="000000" w:fill="D9E1F2"/>
            <w:noWrap/>
            <w:tcMar>
              <w:left w:w="0" w:type="dxa"/>
              <w:right w:w="0" w:type="dxa"/>
            </w:tcMar>
            <w:vAlign w:val="center"/>
            <w:hideMark/>
          </w:tcPr>
          <w:p w14:paraId="299091EC"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24"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25" w:author="Xin Zhao" w:date="2018-10-04T09:50:00Z">
                  <w:rPr>
                    <w:rFonts w:asciiTheme="minorHAnsi" w:eastAsia="Times New Roman" w:hAnsiTheme="minorHAnsi" w:cstheme="minorHAnsi"/>
                    <w:b/>
                    <w:bCs/>
                    <w:color w:val="000000"/>
                    <w:sz w:val="20"/>
                    <w:lang w:eastAsia="zh-CN"/>
                  </w:rPr>
                </w:rPrChange>
              </w:rPr>
              <w:t>Y</w:t>
            </w:r>
          </w:p>
        </w:tc>
        <w:tc>
          <w:tcPr>
            <w:tcW w:w="478"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A3AD849"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26"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27" w:author="Xin Zhao" w:date="2018-10-04T09:50:00Z">
                  <w:rPr>
                    <w:rFonts w:asciiTheme="minorHAnsi" w:eastAsia="Times New Roman" w:hAnsiTheme="minorHAnsi" w:cstheme="minorHAnsi"/>
                    <w:b/>
                    <w:bCs/>
                    <w:color w:val="000000"/>
                    <w:sz w:val="20"/>
                    <w:lang w:eastAsia="zh-CN"/>
                  </w:rPr>
                </w:rPrChange>
              </w:rPr>
              <w:t>U</w:t>
            </w:r>
          </w:p>
        </w:tc>
        <w:tc>
          <w:tcPr>
            <w:tcW w:w="478"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E884249"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28"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29" w:author="Xin Zhao" w:date="2018-10-04T09:50:00Z">
                  <w:rPr>
                    <w:rFonts w:asciiTheme="minorHAnsi" w:eastAsia="Times New Roman" w:hAnsiTheme="minorHAnsi" w:cstheme="minorHAnsi"/>
                    <w:b/>
                    <w:bCs/>
                    <w:color w:val="000000"/>
                    <w:sz w:val="20"/>
                    <w:lang w:eastAsia="zh-CN"/>
                  </w:rPr>
                </w:rPrChange>
              </w:rPr>
              <w:t>V</w:t>
            </w:r>
          </w:p>
        </w:tc>
        <w:tc>
          <w:tcPr>
            <w:tcW w:w="591"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C63B539"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30"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31" w:author="Xin Zhao" w:date="2018-10-04T09:50:00Z">
                  <w:rPr>
                    <w:rFonts w:asciiTheme="minorHAnsi" w:eastAsia="Times New Roman" w:hAnsiTheme="minorHAnsi" w:cstheme="minorHAnsi"/>
                    <w:b/>
                    <w:bCs/>
                    <w:color w:val="000000"/>
                    <w:sz w:val="20"/>
                    <w:lang w:eastAsia="zh-CN"/>
                  </w:rPr>
                </w:rPrChange>
              </w:rPr>
              <w:t>EncT</w:t>
            </w:r>
          </w:p>
        </w:tc>
        <w:tc>
          <w:tcPr>
            <w:tcW w:w="769" w:type="dxa"/>
            <w:tcBorders>
              <w:top w:val="single" w:sz="8" w:space="0" w:color="auto"/>
              <w:left w:val="nil"/>
              <w:bottom w:val="single" w:sz="8" w:space="0" w:color="auto"/>
              <w:right w:val="single" w:sz="4" w:space="0" w:color="auto"/>
            </w:tcBorders>
            <w:shd w:val="clear" w:color="000000" w:fill="D9E1F2"/>
            <w:noWrap/>
            <w:tcMar>
              <w:left w:w="0" w:type="dxa"/>
              <w:right w:w="0" w:type="dxa"/>
            </w:tcMar>
            <w:vAlign w:val="center"/>
            <w:hideMark/>
          </w:tcPr>
          <w:p w14:paraId="582C293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32"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33" w:author="Xin Zhao" w:date="2018-10-04T09:50:00Z">
                  <w:rPr>
                    <w:rFonts w:asciiTheme="minorHAnsi" w:eastAsia="Times New Roman" w:hAnsiTheme="minorHAnsi" w:cstheme="minorHAnsi"/>
                    <w:b/>
                    <w:bCs/>
                    <w:color w:val="000000"/>
                    <w:sz w:val="20"/>
                    <w:lang w:eastAsia="zh-CN"/>
                  </w:rPr>
                </w:rPrChange>
              </w:rPr>
              <w:t>DecT</w:t>
            </w:r>
          </w:p>
        </w:tc>
        <w:tc>
          <w:tcPr>
            <w:tcW w:w="85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1361732"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34"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35" w:author="Xin Zhao" w:date="2018-10-04T09:50:00Z">
                  <w:rPr>
                    <w:rFonts w:asciiTheme="minorHAnsi" w:eastAsia="Times New Roman" w:hAnsiTheme="minorHAnsi" w:cstheme="minorHAnsi"/>
                    <w:b/>
                    <w:bCs/>
                    <w:color w:val="000000"/>
                    <w:sz w:val="20"/>
                    <w:lang w:eastAsia="zh-CN"/>
                  </w:rPr>
                </w:rPrChange>
              </w:rPr>
              <w:t>Y</w:t>
            </w:r>
          </w:p>
        </w:tc>
        <w:tc>
          <w:tcPr>
            <w:tcW w:w="478"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324A871"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36"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37" w:author="Xin Zhao" w:date="2018-10-04T09:50:00Z">
                  <w:rPr>
                    <w:rFonts w:asciiTheme="minorHAnsi" w:eastAsia="Times New Roman" w:hAnsiTheme="minorHAnsi" w:cstheme="minorHAnsi"/>
                    <w:b/>
                    <w:bCs/>
                    <w:color w:val="000000"/>
                    <w:sz w:val="20"/>
                    <w:lang w:eastAsia="zh-CN"/>
                  </w:rPr>
                </w:rPrChange>
              </w:rPr>
              <w:t>U</w:t>
            </w:r>
          </w:p>
        </w:tc>
        <w:tc>
          <w:tcPr>
            <w:tcW w:w="478"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05EB145"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38"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39" w:author="Xin Zhao" w:date="2018-10-04T09:50:00Z">
                  <w:rPr>
                    <w:rFonts w:asciiTheme="minorHAnsi" w:eastAsia="Times New Roman" w:hAnsiTheme="minorHAnsi" w:cstheme="minorHAnsi"/>
                    <w:b/>
                    <w:bCs/>
                    <w:color w:val="000000"/>
                    <w:sz w:val="20"/>
                    <w:lang w:eastAsia="zh-CN"/>
                  </w:rPr>
                </w:rPrChange>
              </w:rPr>
              <w:t>V</w:t>
            </w:r>
          </w:p>
        </w:tc>
        <w:tc>
          <w:tcPr>
            <w:tcW w:w="591"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BC38314"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40"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41" w:author="Xin Zhao" w:date="2018-10-04T09:50:00Z">
                  <w:rPr>
                    <w:rFonts w:asciiTheme="minorHAnsi" w:eastAsia="Times New Roman" w:hAnsiTheme="minorHAnsi" w:cstheme="minorHAnsi"/>
                    <w:b/>
                    <w:bCs/>
                    <w:color w:val="000000"/>
                    <w:sz w:val="20"/>
                    <w:lang w:eastAsia="zh-CN"/>
                  </w:rPr>
                </w:rPrChange>
              </w:rPr>
              <w:t>EncT</w:t>
            </w:r>
          </w:p>
        </w:tc>
        <w:tc>
          <w:tcPr>
            <w:tcW w:w="660"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hideMark/>
          </w:tcPr>
          <w:p w14:paraId="56886D08"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42" w:author="Xin Zhao" w:date="2018-10-04T09:50:00Z">
                  <w:rPr>
                    <w:rFonts w:asciiTheme="minorHAnsi" w:eastAsia="Times New Roman" w:hAnsiTheme="minorHAnsi" w:cstheme="minorHAnsi"/>
                    <w:b/>
                    <w:bCs/>
                    <w:color w:val="000000"/>
                    <w:sz w:val="20"/>
                    <w:lang w:eastAsia="zh-CN"/>
                  </w:rPr>
                </w:rPrChange>
              </w:rPr>
            </w:pPr>
            <w:r w:rsidRPr="00CF6678">
              <w:rPr>
                <w:rFonts w:asciiTheme="minorHAnsi" w:eastAsia="Times New Roman" w:hAnsiTheme="minorHAnsi" w:cstheme="minorHAnsi"/>
                <w:b/>
                <w:bCs/>
                <w:color w:val="000000"/>
                <w:sz w:val="18"/>
                <w:lang w:eastAsia="zh-CN"/>
                <w:rPrChange w:id="43" w:author="Xin Zhao" w:date="2018-10-04T09:50:00Z">
                  <w:rPr>
                    <w:rFonts w:asciiTheme="minorHAnsi" w:eastAsia="Times New Roman" w:hAnsiTheme="minorHAnsi" w:cstheme="minorHAnsi"/>
                    <w:b/>
                    <w:bCs/>
                    <w:color w:val="000000"/>
                    <w:sz w:val="20"/>
                    <w:lang w:eastAsia="zh-CN"/>
                  </w:rPr>
                </w:rPrChange>
              </w:rPr>
              <w:t>DecT</w:t>
            </w:r>
          </w:p>
        </w:tc>
      </w:tr>
      <w:tr w:rsidR="00A87854" w:rsidRPr="00CF6678" w14:paraId="227E3596"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3968B8F"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5" w:author="Xin Zhao" w:date="2018-10-04T09:50:00Z">
                  <w:rPr>
                    <w:rFonts w:asciiTheme="minorHAnsi" w:eastAsia="Times New Roman" w:hAnsiTheme="minorHAnsi" w:cstheme="minorHAnsi"/>
                    <w:color w:val="000000"/>
                    <w:sz w:val="20"/>
                    <w:lang w:eastAsia="zh-CN"/>
                  </w:rPr>
                </w:rPrChange>
              </w:rPr>
              <w:t>CE6-1.1a</w:t>
            </w:r>
          </w:p>
        </w:tc>
        <w:tc>
          <w:tcPr>
            <w:tcW w:w="1010" w:type="dxa"/>
            <w:tcBorders>
              <w:top w:val="nil"/>
              <w:left w:val="nil"/>
              <w:bottom w:val="nil"/>
              <w:right w:val="nil"/>
            </w:tcBorders>
            <w:shd w:val="clear" w:color="auto" w:fill="auto"/>
            <w:noWrap/>
            <w:tcMar>
              <w:left w:w="0" w:type="dxa"/>
              <w:right w:w="0" w:type="dxa"/>
            </w:tcMar>
            <w:vAlign w:val="bottom"/>
            <w:hideMark/>
          </w:tcPr>
          <w:p w14:paraId="4174ABD0"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7" w:author="Xin Zhao" w:date="2018-10-04T09:50:00Z">
                  <w:rPr>
                    <w:rFonts w:asciiTheme="minorHAnsi" w:eastAsia="Times New Roman" w:hAnsiTheme="minorHAnsi" w:cstheme="minorHAnsi"/>
                    <w:color w:val="000000"/>
                    <w:sz w:val="20"/>
                    <w:lang w:eastAsia="zh-CN"/>
                  </w:rPr>
                </w:rPrChange>
              </w:rPr>
              <w:t>JVET-L0292</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33F0339D" w14:textId="77777777" w:rsidR="00732BD8" w:rsidRPr="00CF6678" w:rsidRDefault="00732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48" w:author="Xin Zhao" w:date="2018-10-04T09:50:00Z">
                  <w:rPr>
                    <w:rFonts w:asciiTheme="minorHAnsi" w:eastAsia="Times New Roman" w:hAnsiTheme="minorHAnsi" w:cstheme="minorHAnsi"/>
                    <w:color w:val="000000"/>
                    <w:sz w:val="20"/>
                    <w:lang w:eastAsia="zh-CN"/>
                  </w:rPr>
                </w:rPrChange>
              </w:rPr>
              <w:pPrChange w:id="49"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CF6678">
              <w:rPr>
                <w:rFonts w:asciiTheme="minorHAnsi" w:eastAsia="Times New Roman" w:hAnsiTheme="minorHAnsi" w:cstheme="minorHAnsi"/>
                <w:color w:val="000000"/>
                <w:sz w:val="18"/>
                <w:lang w:eastAsia="zh-CN"/>
                <w:rPrChange w:id="50" w:author="Xin Zhao" w:date="2018-10-04T09:50:00Z">
                  <w:rPr>
                    <w:rFonts w:asciiTheme="minorHAnsi" w:eastAsia="Times New Roman" w:hAnsiTheme="minorHAnsi" w:cstheme="minorHAnsi"/>
                    <w:color w:val="000000"/>
                    <w:sz w:val="20"/>
                    <w:lang w:eastAsia="zh-CN"/>
                  </w:rPr>
                </w:rPrChange>
              </w:rPr>
              <w:t>0.11%</w:t>
            </w:r>
          </w:p>
        </w:tc>
        <w:tc>
          <w:tcPr>
            <w:tcW w:w="477" w:type="dxa"/>
            <w:tcBorders>
              <w:top w:val="nil"/>
              <w:left w:val="nil"/>
              <w:bottom w:val="nil"/>
              <w:right w:val="nil"/>
            </w:tcBorders>
            <w:shd w:val="clear" w:color="auto" w:fill="auto"/>
            <w:noWrap/>
            <w:tcMar>
              <w:left w:w="0" w:type="dxa"/>
              <w:right w:w="0" w:type="dxa"/>
            </w:tcMar>
            <w:vAlign w:val="center"/>
            <w:hideMark/>
          </w:tcPr>
          <w:p w14:paraId="20F8DAD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2" w:author="Xin Zhao" w:date="2018-10-04T09:50:00Z">
                  <w:rPr>
                    <w:rFonts w:asciiTheme="minorHAnsi" w:eastAsia="Times New Roman" w:hAnsiTheme="minorHAnsi" w:cstheme="minorHAnsi"/>
                    <w:color w:val="000000"/>
                    <w:sz w:val="20"/>
                    <w:lang w:eastAsia="zh-CN"/>
                  </w:rPr>
                </w:rPrChange>
              </w:rPr>
              <w:t>0.21%</w:t>
            </w:r>
          </w:p>
        </w:tc>
        <w:tc>
          <w:tcPr>
            <w:tcW w:w="477" w:type="dxa"/>
            <w:tcBorders>
              <w:top w:val="nil"/>
              <w:left w:val="nil"/>
              <w:bottom w:val="nil"/>
              <w:right w:val="nil"/>
            </w:tcBorders>
            <w:shd w:val="clear" w:color="auto" w:fill="auto"/>
            <w:noWrap/>
            <w:tcMar>
              <w:left w:w="0" w:type="dxa"/>
              <w:right w:w="0" w:type="dxa"/>
            </w:tcMar>
            <w:vAlign w:val="center"/>
            <w:hideMark/>
          </w:tcPr>
          <w:p w14:paraId="05F0248E"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4" w:author="Xin Zhao" w:date="2018-10-04T09:50:00Z">
                  <w:rPr>
                    <w:rFonts w:asciiTheme="minorHAnsi" w:eastAsia="Times New Roman" w:hAnsiTheme="minorHAnsi" w:cstheme="minorHAnsi"/>
                    <w:color w:val="000000"/>
                    <w:sz w:val="20"/>
                    <w:lang w:eastAsia="zh-CN"/>
                  </w:rPr>
                </w:rPrChange>
              </w:rPr>
              <w:t>0.22%</w:t>
            </w:r>
          </w:p>
        </w:tc>
        <w:tc>
          <w:tcPr>
            <w:tcW w:w="591" w:type="dxa"/>
            <w:tcBorders>
              <w:top w:val="nil"/>
              <w:left w:val="nil"/>
              <w:bottom w:val="nil"/>
              <w:right w:val="nil"/>
            </w:tcBorders>
            <w:shd w:val="clear" w:color="auto" w:fill="auto"/>
            <w:noWrap/>
            <w:tcMar>
              <w:left w:w="0" w:type="dxa"/>
              <w:right w:w="0" w:type="dxa"/>
            </w:tcMar>
            <w:vAlign w:val="center"/>
            <w:hideMark/>
          </w:tcPr>
          <w:p w14:paraId="68B702C5"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6" w:author="Xin Zhao" w:date="2018-10-04T09:50:00Z">
                  <w:rPr>
                    <w:rFonts w:asciiTheme="minorHAnsi" w:eastAsia="Times New Roman" w:hAnsiTheme="minorHAnsi" w:cstheme="minorHAnsi"/>
                    <w:color w:val="000000"/>
                    <w:sz w:val="20"/>
                    <w:lang w:eastAsia="zh-CN"/>
                  </w:rPr>
                </w:rPrChange>
              </w:rPr>
              <w:t>78%</w:t>
            </w:r>
          </w:p>
        </w:tc>
        <w:tc>
          <w:tcPr>
            <w:tcW w:w="596" w:type="dxa"/>
            <w:tcBorders>
              <w:top w:val="nil"/>
              <w:left w:val="nil"/>
              <w:bottom w:val="nil"/>
              <w:right w:val="nil"/>
            </w:tcBorders>
            <w:shd w:val="clear" w:color="auto" w:fill="auto"/>
            <w:noWrap/>
            <w:tcMar>
              <w:left w:w="0" w:type="dxa"/>
              <w:right w:w="0" w:type="dxa"/>
            </w:tcMar>
            <w:vAlign w:val="center"/>
            <w:hideMark/>
          </w:tcPr>
          <w:p w14:paraId="4FF23FB1"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8" w:author="Xin Zhao" w:date="2018-10-04T09:50:00Z">
                  <w:rPr>
                    <w:rFonts w:asciiTheme="minorHAnsi" w:eastAsia="Times New Roman" w:hAnsiTheme="minorHAnsi" w:cstheme="minorHAnsi"/>
                    <w:color w:val="000000"/>
                    <w:sz w:val="20"/>
                    <w:lang w:eastAsia="zh-CN"/>
                  </w:rPr>
                </w:rPrChange>
              </w:rPr>
              <w:t>99%</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1B825A5F"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0" w:author="Xin Zhao" w:date="2018-10-04T09:50:00Z">
                  <w:rPr>
                    <w:rFonts w:asciiTheme="minorHAnsi" w:eastAsia="Times New Roman" w:hAnsiTheme="minorHAnsi" w:cstheme="minorHAnsi"/>
                    <w:color w:val="000000"/>
                    <w:sz w:val="20"/>
                    <w:lang w:eastAsia="zh-CN"/>
                  </w:rPr>
                </w:rPrChange>
              </w:rPr>
              <w:t>0.06%</w:t>
            </w:r>
          </w:p>
        </w:tc>
        <w:tc>
          <w:tcPr>
            <w:tcW w:w="478" w:type="dxa"/>
            <w:tcBorders>
              <w:top w:val="nil"/>
              <w:left w:val="nil"/>
              <w:bottom w:val="nil"/>
              <w:right w:val="nil"/>
            </w:tcBorders>
            <w:shd w:val="clear" w:color="auto" w:fill="auto"/>
            <w:noWrap/>
            <w:tcMar>
              <w:left w:w="0" w:type="dxa"/>
              <w:right w:w="0" w:type="dxa"/>
            </w:tcMar>
            <w:vAlign w:val="center"/>
            <w:hideMark/>
          </w:tcPr>
          <w:p w14:paraId="72D1A5A8"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2" w:author="Xin Zhao" w:date="2018-10-04T09:50:00Z">
                  <w:rPr>
                    <w:rFonts w:asciiTheme="minorHAnsi" w:eastAsia="Times New Roman" w:hAnsiTheme="minorHAnsi" w:cstheme="minorHAnsi"/>
                    <w:color w:val="000000"/>
                    <w:sz w:val="20"/>
                    <w:lang w:eastAsia="zh-CN"/>
                  </w:rPr>
                </w:rPrChange>
              </w:rPr>
              <w:t>0.09%</w:t>
            </w:r>
          </w:p>
        </w:tc>
        <w:tc>
          <w:tcPr>
            <w:tcW w:w="478" w:type="dxa"/>
            <w:tcBorders>
              <w:top w:val="nil"/>
              <w:left w:val="nil"/>
              <w:bottom w:val="nil"/>
              <w:right w:val="nil"/>
            </w:tcBorders>
            <w:shd w:val="clear" w:color="auto" w:fill="auto"/>
            <w:noWrap/>
            <w:tcMar>
              <w:left w:w="0" w:type="dxa"/>
              <w:right w:w="0" w:type="dxa"/>
            </w:tcMar>
            <w:vAlign w:val="center"/>
            <w:hideMark/>
          </w:tcPr>
          <w:p w14:paraId="6FCD123E"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4" w:author="Xin Zhao" w:date="2018-10-04T09:50:00Z">
                  <w:rPr>
                    <w:rFonts w:asciiTheme="minorHAnsi" w:eastAsia="Times New Roman" w:hAnsiTheme="minorHAnsi" w:cstheme="minorHAnsi"/>
                    <w:color w:val="000000"/>
                    <w:sz w:val="20"/>
                    <w:lang w:eastAsia="zh-CN"/>
                  </w:rPr>
                </w:rPrChange>
              </w:rPr>
              <w:t>0.12%</w:t>
            </w:r>
          </w:p>
        </w:tc>
        <w:tc>
          <w:tcPr>
            <w:tcW w:w="591" w:type="dxa"/>
            <w:tcBorders>
              <w:top w:val="nil"/>
              <w:left w:val="nil"/>
              <w:bottom w:val="nil"/>
              <w:right w:val="nil"/>
            </w:tcBorders>
            <w:shd w:val="clear" w:color="auto" w:fill="auto"/>
            <w:noWrap/>
            <w:tcMar>
              <w:left w:w="0" w:type="dxa"/>
              <w:right w:w="0" w:type="dxa"/>
            </w:tcMar>
            <w:vAlign w:val="center"/>
            <w:hideMark/>
          </w:tcPr>
          <w:p w14:paraId="2941CA3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6" w:author="Xin Zhao" w:date="2018-10-04T09:50:00Z">
                  <w:rPr>
                    <w:rFonts w:asciiTheme="minorHAnsi" w:eastAsia="Times New Roman" w:hAnsiTheme="minorHAnsi" w:cstheme="minorHAnsi"/>
                    <w:color w:val="000000"/>
                    <w:sz w:val="20"/>
                    <w:lang w:eastAsia="zh-CN"/>
                  </w:rPr>
                </w:rPrChange>
              </w:rPr>
              <w:t>96%</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5BF8476C"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8" w:author="Xin Zhao" w:date="2018-10-04T09:50:00Z">
                  <w:rPr>
                    <w:rFonts w:asciiTheme="minorHAnsi" w:eastAsia="Times New Roman" w:hAnsiTheme="minorHAnsi" w:cstheme="minorHAnsi"/>
                    <w:color w:val="000000"/>
                    <w:sz w:val="20"/>
                    <w:lang w:eastAsia="zh-CN"/>
                  </w:rPr>
                </w:rPrChange>
              </w:rPr>
              <w:t>100%</w:t>
            </w:r>
          </w:p>
        </w:tc>
        <w:tc>
          <w:tcPr>
            <w:tcW w:w="855" w:type="dxa"/>
            <w:tcBorders>
              <w:top w:val="nil"/>
              <w:left w:val="nil"/>
              <w:bottom w:val="nil"/>
              <w:right w:val="nil"/>
            </w:tcBorders>
            <w:shd w:val="clear" w:color="auto" w:fill="auto"/>
            <w:noWrap/>
            <w:tcMar>
              <w:left w:w="0" w:type="dxa"/>
              <w:right w:w="0" w:type="dxa"/>
            </w:tcMar>
            <w:vAlign w:val="center"/>
            <w:hideMark/>
          </w:tcPr>
          <w:p w14:paraId="5ED8DC1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0" w:author="Xin Zhao" w:date="2018-10-04T09:50:00Z">
                  <w:rPr>
                    <w:rFonts w:asciiTheme="minorHAnsi" w:eastAsia="Times New Roman" w:hAnsiTheme="minorHAnsi" w:cstheme="minorHAnsi"/>
                    <w:color w:val="000000"/>
                    <w:sz w:val="20"/>
                    <w:lang w:eastAsia="zh-CN"/>
                  </w:rPr>
                </w:rPrChange>
              </w:rPr>
              <w:t>-0.05%</w:t>
            </w:r>
          </w:p>
        </w:tc>
        <w:tc>
          <w:tcPr>
            <w:tcW w:w="478" w:type="dxa"/>
            <w:tcBorders>
              <w:top w:val="nil"/>
              <w:left w:val="nil"/>
              <w:bottom w:val="nil"/>
              <w:right w:val="nil"/>
            </w:tcBorders>
            <w:shd w:val="clear" w:color="auto" w:fill="auto"/>
            <w:noWrap/>
            <w:tcMar>
              <w:left w:w="0" w:type="dxa"/>
              <w:right w:w="0" w:type="dxa"/>
            </w:tcMar>
            <w:vAlign w:val="center"/>
            <w:hideMark/>
          </w:tcPr>
          <w:p w14:paraId="408040B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2" w:author="Xin Zhao" w:date="2018-10-04T09:50:00Z">
                  <w:rPr>
                    <w:rFonts w:asciiTheme="minorHAnsi" w:eastAsia="Times New Roman" w:hAnsiTheme="minorHAnsi" w:cstheme="minorHAnsi"/>
                    <w:color w:val="000000"/>
                    <w:sz w:val="20"/>
                    <w:lang w:eastAsia="zh-CN"/>
                  </w:rPr>
                </w:rPrChange>
              </w:rPr>
              <w:t>0.01%</w:t>
            </w:r>
          </w:p>
        </w:tc>
        <w:tc>
          <w:tcPr>
            <w:tcW w:w="478" w:type="dxa"/>
            <w:tcBorders>
              <w:top w:val="nil"/>
              <w:left w:val="nil"/>
              <w:bottom w:val="nil"/>
              <w:right w:val="nil"/>
            </w:tcBorders>
            <w:shd w:val="clear" w:color="auto" w:fill="auto"/>
            <w:noWrap/>
            <w:tcMar>
              <w:left w:w="0" w:type="dxa"/>
              <w:right w:w="0" w:type="dxa"/>
            </w:tcMar>
            <w:vAlign w:val="center"/>
            <w:hideMark/>
          </w:tcPr>
          <w:p w14:paraId="13405919"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4" w:author="Xin Zhao" w:date="2018-10-04T09:50:00Z">
                  <w:rPr>
                    <w:rFonts w:asciiTheme="minorHAnsi" w:eastAsia="Times New Roman" w:hAnsiTheme="minorHAnsi" w:cstheme="minorHAnsi"/>
                    <w:color w:val="000000"/>
                    <w:sz w:val="20"/>
                    <w:lang w:eastAsia="zh-CN"/>
                  </w:rPr>
                </w:rPrChange>
              </w:rPr>
              <w:t>0.10%</w:t>
            </w:r>
          </w:p>
        </w:tc>
        <w:tc>
          <w:tcPr>
            <w:tcW w:w="591" w:type="dxa"/>
            <w:tcBorders>
              <w:top w:val="nil"/>
              <w:left w:val="nil"/>
              <w:bottom w:val="nil"/>
              <w:right w:val="nil"/>
            </w:tcBorders>
            <w:shd w:val="clear" w:color="auto" w:fill="auto"/>
            <w:noWrap/>
            <w:tcMar>
              <w:left w:w="0" w:type="dxa"/>
              <w:right w:w="0" w:type="dxa"/>
            </w:tcMar>
            <w:vAlign w:val="center"/>
            <w:hideMark/>
          </w:tcPr>
          <w:p w14:paraId="26A6BDAB"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6" w:author="Xin Zhao" w:date="2018-10-04T09:50:00Z">
                  <w:rPr>
                    <w:rFonts w:asciiTheme="minorHAnsi" w:eastAsia="Times New Roman" w:hAnsiTheme="minorHAnsi" w:cstheme="minorHAnsi"/>
                    <w:color w:val="000000"/>
                    <w:sz w:val="20"/>
                    <w:lang w:eastAsia="zh-CN"/>
                  </w:rPr>
                </w:rPrChange>
              </w:rPr>
              <w:t>97%</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65C71BB1"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8" w:author="Xin Zhao" w:date="2018-10-04T09:50:00Z">
                  <w:rPr>
                    <w:rFonts w:asciiTheme="minorHAnsi" w:eastAsia="Times New Roman" w:hAnsiTheme="minorHAnsi" w:cstheme="minorHAnsi"/>
                    <w:color w:val="000000"/>
                    <w:sz w:val="20"/>
                    <w:lang w:eastAsia="zh-CN"/>
                  </w:rPr>
                </w:rPrChange>
              </w:rPr>
              <w:t>101%</w:t>
            </w:r>
          </w:p>
        </w:tc>
      </w:tr>
      <w:tr w:rsidR="00CF6678" w:rsidRPr="00CF6678" w14:paraId="3A51D832"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EDA7EA0" w14:textId="77777777" w:rsidR="00AA4909" w:rsidRPr="00CF6678"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80" w:author="Xin Zhao" w:date="2018-10-04T09:50:00Z">
                  <w:rPr>
                    <w:rFonts w:asciiTheme="minorHAnsi" w:eastAsia="Times New Roman" w:hAnsiTheme="minorHAnsi" w:cstheme="minorHAnsi"/>
                    <w:color w:val="000000"/>
                    <w:sz w:val="20"/>
                    <w:lang w:eastAsia="zh-CN"/>
                  </w:rPr>
                </w:rPrChange>
              </w:rPr>
              <w:t>CE6-1.1b</w:t>
            </w:r>
          </w:p>
        </w:tc>
        <w:tc>
          <w:tcPr>
            <w:tcW w:w="1010" w:type="dxa"/>
            <w:tcBorders>
              <w:top w:val="nil"/>
              <w:left w:val="nil"/>
              <w:bottom w:val="nil"/>
              <w:right w:val="nil"/>
            </w:tcBorders>
            <w:shd w:val="clear" w:color="auto" w:fill="auto"/>
            <w:noWrap/>
            <w:tcMar>
              <w:left w:w="0" w:type="dxa"/>
              <w:right w:w="0" w:type="dxa"/>
            </w:tcMar>
            <w:vAlign w:val="bottom"/>
            <w:hideMark/>
          </w:tcPr>
          <w:p w14:paraId="7F38B6BC" w14:textId="77777777" w:rsidR="00AA4909" w:rsidRPr="00CF6678"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82" w:author="Xin Zhao" w:date="2018-10-04T09:50:00Z">
                  <w:rPr>
                    <w:rFonts w:asciiTheme="minorHAnsi" w:eastAsia="Times New Roman" w:hAnsiTheme="minorHAnsi" w:cstheme="minorHAnsi"/>
                    <w:color w:val="000000"/>
                    <w:sz w:val="20"/>
                    <w:lang w:eastAsia="zh-CN"/>
                  </w:rPr>
                </w:rPrChange>
              </w:rPr>
              <w:t>JVET-L0292</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3DC738BE" w14:textId="33DF4937" w:rsidR="00AA4909" w:rsidRPr="00CF6678" w:rsidRDefault="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83" w:author="Xin Zhao" w:date="2018-10-04T09:50:00Z">
                  <w:rPr>
                    <w:rFonts w:asciiTheme="minorHAnsi" w:eastAsia="Times New Roman" w:hAnsiTheme="minorHAnsi" w:cstheme="minorHAnsi"/>
                    <w:color w:val="000000"/>
                    <w:sz w:val="20"/>
                    <w:lang w:eastAsia="zh-CN"/>
                  </w:rPr>
                </w:rPrChange>
              </w:rPr>
              <w:pPrChange w:id="84"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5" w:author="Xin Zhao" w:date="2018-10-03T12:36:00Z">
              <w:r w:rsidRPr="00CF6678">
                <w:rPr>
                  <w:rFonts w:asciiTheme="minorHAnsi" w:hAnsiTheme="minorHAnsi" w:cstheme="minorHAnsi"/>
                  <w:color w:val="000000"/>
                  <w:sz w:val="18"/>
                  <w:rPrChange w:id="86" w:author="Xin Zhao" w:date="2018-10-04T09:50:00Z">
                    <w:rPr>
                      <w:rFonts w:ascii="Calibri" w:hAnsi="Calibri" w:cs="Calibri"/>
                      <w:color w:val="000000"/>
                      <w:sz w:val="20"/>
                    </w:rPr>
                  </w:rPrChange>
                </w:rPr>
                <w:t>0.30%</w:t>
              </w:r>
            </w:ins>
            <w:del w:id="87" w:author="Xin Zhao" w:date="2018-10-03T12:36:00Z">
              <w:r w:rsidRPr="00CF6678" w:rsidDel="00F51A09">
                <w:rPr>
                  <w:rFonts w:asciiTheme="minorHAnsi" w:eastAsia="Times New Roman" w:hAnsiTheme="minorHAnsi" w:cstheme="minorHAnsi"/>
                  <w:color w:val="000000"/>
                  <w:sz w:val="18"/>
                  <w:lang w:eastAsia="zh-CN"/>
                  <w:rPrChange w:id="88" w:author="Xin Zhao" w:date="2018-10-04T09:50:00Z">
                    <w:rPr>
                      <w:rFonts w:asciiTheme="minorHAnsi" w:eastAsia="Times New Roman" w:hAnsiTheme="minorHAnsi" w:cstheme="minorHAnsi"/>
                      <w:color w:val="000000"/>
                      <w:sz w:val="20"/>
                      <w:lang w:eastAsia="zh-CN"/>
                    </w:rPr>
                  </w:rPrChange>
                </w:rPr>
                <w:delText>0.34%</w:delText>
              </w:r>
            </w:del>
          </w:p>
        </w:tc>
        <w:tc>
          <w:tcPr>
            <w:tcW w:w="477" w:type="dxa"/>
            <w:tcBorders>
              <w:top w:val="nil"/>
              <w:left w:val="nil"/>
              <w:bottom w:val="nil"/>
              <w:right w:val="nil"/>
            </w:tcBorders>
            <w:shd w:val="clear" w:color="auto" w:fill="auto"/>
            <w:noWrap/>
            <w:tcMar>
              <w:left w:w="0" w:type="dxa"/>
              <w:right w:w="0" w:type="dxa"/>
            </w:tcMar>
            <w:vAlign w:val="center"/>
            <w:hideMark/>
          </w:tcPr>
          <w:p w14:paraId="1ED8A0F9" w14:textId="1B0811E6" w:rsidR="00AA4909" w:rsidRPr="00CF6678"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9" w:author="Xin Zhao" w:date="2018-10-04T09:50:00Z">
                  <w:rPr>
                    <w:rFonts w:asciiTheme="minorHAnsi" w:eastAsia="Times New Roman" w:hAnsiTheme="minorHAnsi" w:cstheme="minorHAnsi"/>
                    <w:color w:val="000000"/>
                    <w:sz w:val="20"/>
                    <w:lang w:eastAsia="zh-CN"/>
                  </w:rPr>
                </w:rPrChange>
              </w:rPr>
            </w:pPr>
            <w:ins w:id="90" w:author="Xin Zhao" w:date="2018-10-03T12:36:00Z">
              <w:r w:rsidRPr="00CF6678">
                <w:rPr>
                  <w:rFonts w:asciiTheme="minorHAnsi" w:hAnsiTheme="minorHAnsi" w:cstheme="minorHAnsi"/>
                  <w:color w:val="000000"/>
                  <w:sz w:val="18"/>
                  <w:rPrChange w:id="91" w:author="Xin Zhao" w:date="2018-10-04T09:50:00Z">
                    <w:rPr>
                      <w:rFonts w:ascii="Calibri" w:hAnsi="Calibri" w:cs="Calibri"/>
                      <w:color w:val="000000"/>
                      <w:sz w:val="20"/>
                    </w:rPr>
                  </w:rPrChange>
                </w:rPr>
                <w:t>-0.17%</w:t>
              </w:r>
            </w:ins>
            <w:del w:id="92" w:author="Xin Zhao" w:date="2018-10-03T12:36:00Z">
              <w:r w:rsidRPr="00CF6678" w:rsidDel="00F51A09">
                <w:rPr>
                  <w:rFonts w:asciiTheme="minorHAnsi" w:eastAsia="Times New Roman" w:hAnsiTheme="minorHAnsi" w:cstheme="minorHAnsi"/>
                  <w:color w:val="000000"/>
                  <w:sz w:val="18"/>
                  <w:lang w:eastAsia="zh-CN"/>
                  <w:rPrChange w:id="93" w:author="Xin Zhao" w:date="2018-10-04T09:50:00Z">
                    <w:rPr>
                      <w:rFonts w:asciiTheme="minorHAnsi" w:eastAsia="Times New Roman" w:hAnsiTheme="minorHAnsi" w:cstheme="minorHAnsi"/>
                      <w:color w:val="000000"/>
                      <w:sz w:val="20"/>
                      <w:lang w:eastAsia="zh-CN"/>
                    </w:rPr>
                  </w:rPrChange>
                </w:rPr>
                <w:delText>-0.18%</w:delText>
              </w:r>
            </w:del>
          </w:p>
        </w:tc>
        <w:tc>
          <w:tcPr>
            <w:tcW w:w="477" w:type="dxa"/>
            <w:tcBorders>
              <w:top w:val="nil"/>
              <w:left w:val="nil"/>
              <w:bottom w:val="nil"/>
              <w:right w:val="nil"/>
            </w:tcBorders>
            <w:shd w:val="clear" w:color="auto" w:fill="auto"/>
            <w:noWrap/>
            <w:tcMar>
              <w:left w:w="0" w:type="dxa"/>
              <w:right w:w="0" w:type="dxa"/>
            </w:tcMar>
            <w:vAlign w:val="center"/>
            <w:hideMark/>
          </w:tcPr>
          <w:p w14:paraId="77A44306" w14:textId="598EAFE7" w:rsidR="00AA4909" w:rsidRPr="00CF6678"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4" w:author="Xin Zhao" w:date="2018-10-04T09:50:00Z">
                  <w:rPr>
                    <w:rFonts w:asciiTheme="minorHAnsi" w:eastAsia="Times New Roman" w:hAnsiTheme="minorHAnsi" w:cstheme="minorHAnsi"/>
                    <w:color w:val="000000"/>
                    <w:sz w:val="20"/>
                    <w:lang w:eastAsia="zh-CN"/>
                  </w:rPr>
                </w:rPrChange>
              </w:rPr>
            </w:pPr>
            <w:ins w:id="95" w:author="Xin Zhao" w:date="2018-10-03T12:36:00Z">
              <w:r w:rsidRPr="00CF6678">
                <w:rPr>
                  <w:rFonts w:asciiTheme="minorHAnsi" w:hAnsiTheme="minorHAnsi" w:cstheme="minorHAnsi"/>
                  <w:color w:val="000000"/>
                  <w:sz w:val="18"/>
                  <w:rPrChange w:id="96" w:author="Xin Zhao" w:date="2018-10-04T09:50:00Z">
                    <w:rPr>
                      <w:rFonts w:ascii="Calibri" w:hAnsi="Calibri" w:cs="Calibri"/>
                      <w:color w:val="000000"/>
                      <w:sz w:val="20"/>
                    </w:rPr>
                  </w:rPrChange>
                </w:rPr>
                <w:t>-0.17%</w:t>
              </w:r>
            </w:ins>
            <w:del w:id="97" w:author="Xin Zhao" w:date="2018-10-03T12:36:00Z">
              <w:r w:rsidRPr="00CF6678" w:rsidDel="00F51A09">
                <w:rPr>
                  <w:rFonts w:asciiTheme="minorHAnsi" w:eastAsia="Times New Roman" w:hAnsiTheme="minorHAnsi" w:cstheme="minorHAnsi"/>
                  <w:color w:val="000000"/>
                  <w:sz w:val="18"/>
                  <w:lang w:eastAsia="zh-CN"/>
                  <w:rPrChange w:id="98" w:author="Xin Zhao" w:date="2018-10-04T09:50:00Z">
                    <w:rPr>
                      <w:rFonts w:asciiTheme="minorHAnsi" w:eastAsia="Times New Roman" w:hAnsiTheme="minorHAnsi" w:cstheme="minorHAnsi"/>
                      <w:color w:val="000000"/>
                      <w:sz w:val="20"/>
                      <w:lang w:eastAsia="zh-CN"/>
                    </w:rPr>
                  </w:rPrChange>
                </w:rPr>
                <w:delText>-0.16%</w:delText>
              </w:r>
            </w:del>
          </w:p>
        </w:tc>
        <w:tc>
          <w:tcPr>
            <w:tcW w:w="591" w:type="dxa"/>
            <w:tcBorders>
              <w:top w:val="nil"/>
              <w:left w:val="nil"/>
              <w:bottom w:val="nil"/>
              <w:right w:val="nil"/>
            </w:tcBorders>
            <w:shd w:val="clear" w:color="auto" w:fill="auto"/>
            <w:noWrap/>
            <w:tcMar>
              <w:left w:w="0" w:type="dxa"/>
              <w:right w:w="0" w:type="dxa"/>
            </w:tcMar>
            <w:vAlign w:val="center"/>
            <w:hideMark/>
          </w:tcPr>
          <w:p w14:paraId="73AC43D3" w14:textId="42F2E7A1" w:rsidR="00AA4909" w:rsidRPr="00CF6678"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9" w:author="Xin Zhao" w:date="2018-10-04T09:50:00Z">
                  <w:rPr>
                    <w:rFonts w:asciiTheme="minorHAnsi" w:eastAsia="Times New Roman" w:hAnsiTheme="minorHAnsi" w:cstheme="minorHAnsi"/>
                    <w:color w:val="000000"/>
                    <w:sz w:val="20"/>
                    <w:lang w:eastAsia="zh-CN"/>
                  </w:rPr>
                </w:rPrChange>
              </w:rPr>
            </w:pPr>
            <w:ins w:id="100" w:author="Xin Zhao" w:date="2018-10-03T12:36:00Z">
              <w:r w:rsidRPr="00CF6678">
                <w:rPr>
                  <w:rFonts w:asciiTheme="minorHAnsi" w:hAnsiTheme="minorHAnsi" w:cstheme="minorHAnsi"/>
                  <w:color w:val="000000"/>
                  <w:sz w:val="18"/>
                  <w:rPrChange w:id="101" w:author="Xin Zhao" w:date="2018-10-04T09:50:00Z">
                    <w:rPr>
                      <w:rFonts w:ascii="Calibri" w:hAnsi="Calibri" w:cs="Calibri"/>
                      <w:color w:val="000000"/>
                      <w:sz w:val="20"/>
                    </w:rPr>
                  </w:rPrChange>
                </w:rPr>
                <w:t>61%</w:t>
              </w:r>
            </w:ins>
            <w:del w:id="102" w:author="Xin Zhao" w:date="2018-10-03T12:36:00Z">
              <w:r w:rsidRPr="00CF6678" w:rsidDel="00F51A09">
                <w:rPr>
                  <w:rFonts w:asciiTheme="minorHAnsi" w:eastAsia="Times New Roman" w:hAnsiTheme="minorHAnsi" w:cstheme="minorHAnsi"/>
                  <w:color w:val="000000"/>
                  <w:sz w:val="18"/>
                  <w:lang w:eastAsia="zh-CN"/>
                  <w:rPrChange w:id="103" w:author="Xin Zhao" w:date="2018-10-04T09:50:00Z">
                    <w:rPr>
                      <w:rFonts w:asciiTheme="minorHAnsi" w:eastAsia="Times New Roman" w:hAnsiTheme="minorHAnsi" w:cstheme="minorHAnsi"/>
                      <w:color w:val="000000"/>
                      <w:sz w:val="20"/>
                      <w:lang w:eastAsia="zh-CN"/>
                    </w:rPr>
                  </w:rPrChange>
                </w:rPr>
                <w:delText>62%</w:delText>
              </w:r>
            </w:del>
          </w:p>
        </w:tc>
        <w:tc>
          <w:tcPr>
            <w:tcW w:w="596" w:type="dxa"/>
            <w:tcBorders>
              <w:top w:val="nil"/>
              <w:left w:val="nil"/>
              <w:bottom w:val="nil"/>
              <w:right w:val="nil"/>
            </w:tcBorders>
            <w:shd w:val="clear" w:color="auto" w:fill="auto"/>
            <w:noWrap/>
            <w:tcMar>
              <w:left w:w="0" w:type="dxa"/>
              <w:right w:w="0" w:type="dxa"/>
            </w:tcMar>
            <w:vAlign w:val="center"/>
            <w:hideMark/>
          </w:tcPr>
          <w:p w14:paraId="32B2DF3A" w14:textId="30CFF13E" w:rsidR="00AA4909" w:rsidRPr="00CF6678"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4" w:author="Xin Zhao" w:date="2018-10-04T09:50:00Z">
                  <w:rPr>
                    <w:rFonts w:asciiTheme="minorHAnsi" w:eastAsia="Times New Roman" w:hAnsiTheme="minorHAnsi" w:cstheme="minorHAnsi"/>
                    <w:color w:val="000000"/>
                    <w:sz w:val="20"/>
                    <w:lang w:eastAsia="zh-CN"/>
                  </w:rPr>
                </w:rPrChange>
              </w:rPr>
            </w:pPr>
            <w:ins w:id="105" w:author="Xin Zhao" w:date="2018-10-03T12:36:00Z">
              <w:r w:rsidRPr="00CF6678">
                <w:rPr>
                  <w:rFonts w:asciiTheme="minorHAnsi" w:hAnsiTheme="minorHAnsi" w:cstheme="minorHAnsi"/>
                  <w:color w:val="000000"/>
                  <w:sz w:val="18"/>
                  <w:rPrChange w:id="106" w:author="Xin Zhao" w:date="2018-10-04T09:50:00Z">
                    <w:rPr>
                      <w:rFonts w:ascii="Calibri" w:hAnsi="Calibri" w:cs="Calibri"/>
                      <w:color w:val="000000"/>
                      <w:sz w:val="20"/>
                    </w:rPr>
                  </w:rPrChange>
                </w:rPr>
                <w:t>97%</w:t>
              </w:r>
            </w:ins>
            <w:del w:id="107" w:author="Xin Zhao" w:date="2018-10-03T12:36:00Z">
              <w:r w:rsidRPr="00CF6678" w:rsidDel="00F51A09">
                <w:rPr>
                  <w:rFonts w:asciiTheme="minorHAnsi" w:eastAsia="Times New Roman" w:hAnsiTheme="minorHAnsi" w:cstheme="minorHAnsi"/>
                  <w:color w:val="000000"/>
                  <w:sz w:val="18"/>
                  <w:lang w:eastAsia="zh-CN"/>
                  <w:rPrChange w:id="108" w:author="Xin Zhao" w:date="2018-10-04T09:50:00Z">
                    <w:rPr>
                      <w:rFonts w:asciiTheme="minorHAnsi" w:eastAsia="Times New Roman" w:hAnsiTheme="minorHAnsi" w:cstheme="minorHAnsi"/>
                      <w:color w:val="000000"/>
                      <w:sz w:val="20"/>
                      <w:lang w:eastAsia="zh-CN"/>
                    </w:rPr>
                  </w:rPrChange>
                </w:rPr>
                <w:delText>98%</w:delText>
              </w:r>
            </w:del>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132A8B5D" w14:textId="62811086" w:rsidR="00AA4909" w:rsidRPr="00CF6678"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9" w:author="Xin Zhao" w:date="2018-10-04T09:50:00Z">
                  <w:rPr>
                    <w:rFonts w:asciiTheme="minorHAnsi" w:eastAsia="Times New Roman" w:hAnsiTheme="minorHAnsi" w:cstheme="minorHAnsi"/>
                    <w:color w:val="000000"/>
                    <w:sz w:val="20"/>
                    <w:lang w:eastAsia="zh-CN"/>
                  </w:rPr>
                </w:rPrChange>
              </w:rPr>
            </w:pPr>
            <w:ins w:id="110" w:author="Xin Zhao" w:date="2018-10-03T12:36:00Z">
              <w:r w:rsidRPr="00CF6678">
                <w:rPr>
                  <w:rFonts w:asciiTheme="minorHAnsi" w:hAnsiTheme="minorHAnsi" w:cstheme="minorHAnsi"/>
                  <w:color w:val="000000"/>
                  <w:sz w:val="18"/>
                  <w:rPrChange w:id="111" w:author="Xin Zhao" w:date="2018-10-04T09:50:00Z">
                    <w:rPr>
                      <w:rFonts w:ascii="Calibri" w:hAnsi="Calibri" w:cs="Calibri"/>
                      <w:color w:val="000000"/>
                      <w:sz w:val="20"/>
                    </w:rPr>
                  </w:rPrChange>
                </w:rPr>
                <w:t>0.13%</w:t>
              </w:r>
            </w:ins>
            <w:del w:id="112" w:author="Xin Zhao" w:date="2018-10-03T12:36:00Z">
              <w:r w:rsidRPr="00CF6678" w:rsidDel="00F51A09">
                <w:rPr>
                  <w:rFonts w:asciiTheme="minorHAnsi" w:eastAsia="Times New Roman" w:hAnsiTheme="minorHAnsi" w:cstheme="minorHAnsi"/>
                  <w:color w:val="000000"/>
                  <w:sz w:val="18"/>
                  <w:lang w:eastAsia="zh-CN"/>
                  <w:rPrChange w:id="113" w:author="Xin Zhao" w:date="2018-10-04T09:50:00Z">
                    <w:rPr>
                      <w:rFonts w:asciiTheme="minorHAnsi" w:eastAsia="Times New Roman" w:hAnsiTheme="minorHAnsi" w:cstheme="minorHAnsi"/>
                      <w:color w:val="000000"/>
                      <w:sz w:val="20"/>
                      <w:lang w:eastAsia="zh-CN"/>
                    </w:rPr>
                  </w:rPrChange>
                </w:rPr>
                <w:delText>0.15%</w:delText>
              </w:r>
            </w:del>
          </w:p>
        </w:tc>
        <w:tc>
          <w:tcPr>
            <w:tcW w:w="478" w:type="dxa"/>
            <w:tcBorders>
              <w:top w:val="nil"/>
              <w:left w:val="nil"/>
              <w:bottom w:val="nil"/>
              <w:right w:val="nil"/>
            </w:tcBorders>
            <w:shd w:val="clear" w:color="auto" w:fill="auto"/>
            <w:noWrap/>
            <w:tcMar>
              <w:left w:w="0" w:type="dxa"/>
              <w:right w:w="0" w:type="dxa"/>
            </w:tcMar>
            <w:vAlign w:val="center"/>
            <w:hideMark/>
          </w:tcPr>
          <w:p w14:paraId="623139B6" w14:textId="6DA1572B" w:rsidR="00AA4909" w:rsidRPr="00CF6678"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4" w:author="Xin Zhao" w:date="2018-10-04T09:50:00Z">
                  <w:rPr>
                    <w:rFonts w:asciiTheme="minorHAnsi" w:eastAsia="Times New Roman" w:hAnsiTheme="minorHAnsi" w:cstheme="minorHAnsi"/>
                    <w:color w:val="000000"/>
                    <w:sz w:val="20"/>
                    <w:lang w:eastAsia="zh-CN"/>
                  </w:rPr>
                </w:rPrChange>
              </w:rPr>
            </w:pPr>
            <w:ins w:id="115" w:author="Xin Zhao" w:date="2018-10-03T12:36:00Z">
              <w:r w:rsidRPr="00CF6678">
                <w:rPr>
                  <w:rFonts w:asciiTheme="minorHAnsi" w:hAnsiTheme="minorHAnsi" w:cstheme="minorHAnsi"/>
                  <w:color w:val="000000"/>
                  <w:sz w:val="18"/>
                  <w:rPrChange w:id="116" w:author="Xin Zhao" w:date="2018-10-04T09:50:00Z">
                    <w:rPr>
                      <w:rFonts w:ascii="Calibri" w:hAnsi="Calibri" w:cs="Calibri"/>
                      <w:color w:val="000000"/>
                      <w:sz w:val="20"/>
                    </w:rPr>
                  </w:rPrChange>
                </w:rPr>
                <w:t>-0.05%</w:t>
              </w:r>
            </w:ins>
            <w:del w:id="117" w:author="Xin Zhao" w:date="2018-10-03T12:36:00Z">
              <w:r w:rsidRPr="00CF6678" w:rsidDel="00F51A09">
                <w:rPr>
                  <w:rFonts w:asciiTheme="minorHAnsi" w:eastAsia="Times New Roman" w:hAnsiTheme="minorHAnsi" w:cstheme="minorHAnsi"/>
                  <w:color w:val="000000"/>
                  <w:sz w:val="18"/>
                  <w:lang w:eastAsia="zh-CN"/>
                  <w:rPrChange w:id="118" w:author="Xin Zhao" w:date="2018-10-04T09:50:00Z">
                    <w:rPr>
                      <w:rFonts w:asciiTheme="minorHAnsi" w:eastAsia="Times New Roman" w:hAnsiTheme="minorHAnsi" w:cstheme="minorHAnsi"/>
                      <w:color w:val="000000"/>
                      <w:sz w:val="20"/>
                      <w:lang w:eastAsia="zh-CN"/>
                    </w:rPr>
                  </w:rPrChange>
                </w:rPr>
                <w:delText>-0.12%</w:delText>
              </w:r>
            </w:del>
          </w:p>
        </w:tc>
        <w:tc>
          <w:tcPr>
            <w:tcW w:w="478" w:type="dxa"/>
            <w:tcBorders>
              <w:top w:val="nil"/>
              <w:left w:val="nil"/>
              <w:bottom w:val="nil"/>
              <w:right w:val="nil"/>
            </w:tcBorders>
            <w:shd w:val="clear" w:color="auto" w:fill="auto"/>
            <w:noWrap/>
            <w:tcMar>
              <w:left w:w="0" w:type="dxa"/>
              <w:right w:w="0" w:type="dxa"/>
            </w:tcMar>
            <w:vAlign w:val="center"/>
            <w:hideMark/>
          </w:tcPr>
          <w:p w14:paraId="157FED89" w14:textId="6E8045AC" w:rsidR="00AA4909" w:rsidRPr="00CF6678"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9" w:author="Xin Zhao" w:date="2018-10-04T09:50:00Z">
                  <w:rPr>
                    <w:rFonts w:asciiTheme="minorHAnsi" w:eastAsia="Times New Roman" w:hAnsiTheme="minorHAnsi" w:cstheme="minorHAnsi"/>
                    <w:color w:val="000000"/>
                    <w:sz w:val="20"/>
                    <w:lang w:eastAsia="zh-CN"/>
                  </w:rPr>
                </w:rPrChange>
              </w:rPr>
            </w:pPr>
            <w:ins w:id="120" w:author="Xin Zhao" w:date="2018-10-03T12:36:00Z">
              <w:r w:rsidRPr="00CF6678">
                <w:rPr>
                  <w:rFonts w:asciiTheme="minorHAnsi" w:hAnsiTheme="minorHAnsi" w:cstheme="minorHAnsi"/>
                  <w:color w:val="000000"/>
                  <w:sz w:val="18"/>
                  <w:rPrChange w:id="121" w:author="Xin Zhao" w:date="2018-10-04T09:50:00Z">
                    <w:rPr>
                      <w:rFonts w:ascii="Calibri" w:hAnsi="Calibri" w:cs="Calibri"/>
                      <w:color w:val="000000"/>
                      <w:sz w:val="20"/>
                    </w:rPr>
                  </w:rPrChange>
                </w:rPr>
                <w:t>-0.06%</w:t>
              </w:r>
            </w:ins>
            <w:del w:id="122" w:author="Xin Zhao" w:date="2018-10-03T12:36:00Z">
              <w:r w:rsidRPr="00CF6678" w:rsidDel="00F51A09">
                <w:rPr>
                  <w:rFonts w:asciiTheme="minorHAnsi" w:eastAsia="Times New Roman" w:hAnsiTheme="minorHAnsi" w:cstheme="minorHAnsi"/>
                  <w:color w:val="000000"/>
                  <w:sz w:val="18"/>
                  <w:lang w:eastAsia="zh-CN"/>
                  <w:rPrChange w:id="123" w:author="Xin Zhao" w:date="2018-10-04T09:50:00Z">
                    <w:rPr>
                      <w:rFonts w:asciiTheme="minorHAnsi" w:eastAsia="Times New Roman" w:hAnsiTheme="minorHAnsi" w:cstheme="minorHAnsi"/>
                      <w:color w:val="000000"/>
                      <w:sz w:val="20"/>
                      <w:lang w:eastAsia="zh-CN"/>
                    </w:rPr>
                  </w:rPrChange>
                </w:rPr>
                <w:delText>-0.08%</w:delText>
              </w:r>
            </w:del>
          </w:p>
        </w:tc>
        <w:tc>
          <w:tcPr>
            <w:tcW w:w="591" w:type="dxa"/>
            <w:tcBorders>
              <w:top w:val="nil"/>
              <w:left w:val="nil"/>
              <w:bottom w:val="nil"/>
              <w:right w:val="nil"/>
            </w:tcBorders>
            <w:shd w:val="clear" w:color="auto" w:fill="auto"/>
            <w:noWrap/>
            <w:tcMar>
              <w:left w:w="0" w:type="dxa"/>
              <w:right w:w="0" w:type="dxa"/>
            </w:tcMar>
            <w:vAlign w:val="center"/>
            <w:hideMark/>
          </w:tcPr>
          <w:p w14:paraId="67C86241" w14:textId="27E4084F" w:rsidR="00AA4909" w:rsidRPr="00CF6678"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4" w:author="Xin Zhao" w:date="2018-10-04T09:50:00Z">
                  <w:rPr>
                    <w:rFonts w:asciiTheme="minorHAnsi" w:eastAsia="Times New Roman" w:hAnsiTheme="minorHAnsi" w:cstheme="minorHAnsi"/>
                    <w:color w:val="000000"/>
                    <w:sz w:val="20"/>
                    <w:lang w:eastAsia="zh-CN"/>
                  </w:rPr>
                </w:rPrChange>
              </w:rPr>
            </w:pPr>
            <w:ins w:id="125" w:author="Xin Zhao" w:date="2018-10-03T12:36:00Z">
              <w:r w:rsidRPr="00CF6678">
                <w:rPr>
                  <w:rFonts w:asciiTheme="minorHAnsi" w:hAnsiTheme="minorHAnsi" w:cstheme="minorHAnsi"/>
                  <w:color w:val="000000"/>
                  <w:sz w:val="18"/>
                  <w:rPrChange w:id="126" w:author="Xin Zhao" w:date="2018-10-04T09:50:00Z">
                    <w:rPr>
                      <w:rFonts w:ascii="Calibri" w:hAnsi="Calibri" w:cs="Calibri"/>
                      <w:color w:val="000000"/>
                      <w:sz w:val="20"/>
                    </w:rPr>
                  </w:rPrChange>
                </w:rPr>
                <w:t>91%</w:t>
              </w:r>
            </w:ins>
            <w:del w:id="127" w:author="Xin Zhao" w:date="2018-10-03T12:36:00Z">
              <w:r w:rsidRPr="00CF6678" w:rsidDel="00F51A09">
                <w:rPr>
                  <w:rFonts w:asciiTheme="minorHAnsi" w:eastAsia="Times New Roman" w:hAnsiTheme="minorHAnsi" w:cstheme="minorHAnsi"/>
                  <w:color w:val="000000"/>
                  <w:sz w:val="18"/>
                  <w:lang w:eastAsia="zh-CN"/>
                  <w:rPrChange w:id="128" w:author="Xin Zhao" w:date="2018-10-04T09:50:00Z">
                    <w:rPr>
                      <w:rFonts w:asciiTheme="minorHAnsi" w:eastAsia="Times New Roman" w:hAnsiTheme="minorHAnsi" w:cstheme="minorHAnsi"/>
                      <w:color w:val="000000"/>
                      <w:sz w:val="20"/>
                      <w:lang w:eastAsia="zh-CN"/>
                    </w:rPr>
                  </w:rPrChange>
                </w:rPr>
                <w:delText>91%</w:delText>
              </w:r>
            </w:del>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0D6E4E61" w14:textId="3CC20AA1" w:rsidR="00AA4909" w:rsidRPr="00CF6678"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9" w:author="Xin Zhao" w:date="2018-10-04T09:50:00Z">
                  <w:rPr>
                    <w:rFonts w:asciiTheme="minorHAnsi" w:eastAsia="Times New Roman" w:hAnsiTheme="minorHAnsi" w:cstheme="minorHAnsi"/>
                    <w:color w:val="000000"/>
                    <w:sz w:val="20"/>
                    <w:lang w:eastAsia="zh-CN"/>
                  </w:rPr>
                </w:rPrChange>
              </w:rPr>
            </w:pPr>
            <w:ins w:id="130" w:author="Xin Zhao" w:date="2018-10-03T12:36:00Z">
              <w:r w:rsidRPr="00CF6678">
                <w:rPr>
                  <w:rFonts w:asciiTheme="minorHAnsi" w:hAnsiTheme="minorHAnsi" w:cstheme="minorHAnsi"/>
                  <w:color w:val="000000"/>
                  <w:sz w:val="18"/>
                  <w:rPrChange w:id="131" w:author="Xin Zhao" w:date="2018-10-04T09:50:00Z">
                    <w:rPr>
                      <w:rFonts w:ascii="Calibri" w:hAnsi="Calibri" w:cs="Calibri"/>
                      <w:color w:val="000000"/>
                      <w:sz w:val="20"/>
                    </w:rPr>
                  </w:rPrChange>
                </w:rPr>
                <w:t>101%</w:t>
              </w:r>
            </w:ins>
            <w:del w:id="132" w:author="Xin Zhao" w:date="2018-10-03T12:36:00Z">
              <w:r w:rsidRPr="00CF6678" w:rsidDel="00F51A09">
                <w:rPr>
                  <w:rFonts w:asciiTheme="minorHAnsi" w:eastAsia="Times New Roman" w:hAnsiTheme="minorHAnsi" w:cstheme="minorHAnsi"/>
                  <w:color w:val="000000"/>
                  <w:sz w:val="18"/>
                  <w:lang w:eastAsia="zh-CN"/>
                  <w:rPrChange w:id="133" w:author="Xin Zhao" w:date="2018-10-04T09:50:00Z">
                    <w:rPr>
                      <w:rFonts w:asciiTheme="minorHAnsi" w:eastAsia="Times New Roman" w:hAnsiTheme="minorHAnsi" w:cstheme="minorHAnsi"/>
                      <w:color w:val="000000"/>
                      <w:sz w:val="20"/>
                      <w:lang w:eastAsia="zh-CN"/>
                    </w:rPr>
                  </w:rPrChange>
                </w:rPr>
                <w:delText>100%</w:delText>
              </w:r>
            </w:del>
          </w:p>
        </w:tc>
        <w:tc>
          <w:tcPr>
            <w:tcW w:w="855" w:type="dxa"/>
            <w:tcBorders>
              <w:top w:val="nil"/>
              <w:left w:val="nil"/>
              <w:bottom w:val="nil"/>
              <w:right w:val="nil"/>
            </w:tcBorders>
            <w:shd w:val="clear" w:color="auto" w:fill="auto"/>
            <w:noWrap/>
            <w:tcMar>
              <w:left w:w="0" w:type="dxa"/>
              <w:right w:w="0" w:type="dxa"/>
            </w:tcMar>
            <w:vAlign w:val="center"/>
            <w:hideMark/>
          </w:tcPr>
          <w:p w14:paraId="5BC18EE4" w14:textId="6190C67A" w:rsidR="00AA4909" w:rsidRPr="00CF6678"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4" w:author="Xin Zhao" w:date="2018-10-04T09:50:00Z">
                  <w:rPr>
                    <w:rFonts w:asciiTheme="minorHAnsi" w:eastAsia="Times New Roman" w:hAnsiTheme="minorHAnsi" w:cstheme="minorHAnsi"/>
                    <w:color w:val="000000"/>
                    <w:sz w:val="20"/>
                    <w:lang w:eastAsia="zh-CN"/>
                  </w:rPr>
                </w:rPrChange>
              </w:rPr>
            </w:pPr>
            <w:ins w:id="135" w:author="Xin Zhao" w:date="2018-10-03T12:36:00Z">
              <w:r w:rsidRPr="00CF6678">
                <w:rPr>
                  <w:rFonts w:asciiTheme="minorHAnsi" w:hAnsiTheme="minorHAnsi" w:cstheme="minorHAnsi"/>
                  <w:color w:val="000000"/>
                  <w:sz w:val="18"/>
                  <w:rPrChange w:id="136" w:author="Xin Zhao" w:date="2018-10-04T09:50:00Z">
                    <w:rPr>
                      <w:rFonts w:ascii="Calibri" w:hAnsi="Calibri" w:cs="Calibri"/>
                      <w:color w:val="000000"/>
                      <w:sz w:val="20"/>
                    </w:rPr>
                  </w:rPrChange>
                </w:rPr>
                <w:t>0.05%</w:t>
              </w:r>
            </w:ins>
            <w:del w:id="137" w:author="Xin Zhao" w:date="2018-10-03T12:36:00Z">
              <w:r w:rsidRPr="00CF6678" w:rsidDel="00F51A09">
                <w:rPr>
                  <w:rFonts w:asciiTheme="minorHAnsi" w:eastAsia="Times New Roman" w:hAnsiTheme="minorHAnsi" w:cstheme="minorHAnsi"/>
                  <w:color w:val="000000"/>
                  <w:sz w:val="18"/>
                  <w:lang w:eastAsia="zh-CN"/>
                  <w:rPrChange w:id="138" w:author="Xin Zhao" w:date="2018-10-04T09:50:00Z">
                    <w:rPr>
                      <w:rFonts w:asciiTheme="minorHAnsi" w:eastAsia="Times New Roman" w:hAnsiTheme="minorHAnsi" w:cstheme="minorHAnsi"/>
                      <w:color w:val="000000"/>
                      <w:sz w:val="20"/>
                      <w:lang w:eastAsia="zh-CN"/>
                    </w:rPr>
                  </w:rPrChange>
                </w:rPr>
                <w:delText>0.02%</w:delText>
              </w:r>
            </w:del>
          </w:p>
        </w:tc>
        <w:tc>
          <w:tcPr>
            <w:tcW w:w="478" w:type="dxa"/>
            <w:tcBorders>
              <w:top w:val="nil"/>
              <w:left w:val="nil"/>
              <w:bottom w:val="nil"/>
              <w:right w:val="nil"/>
            </w:tcBorders>
            <w:shd w:val="clear" w:color="auto" w:fill="auto"/>
            <w:noWrap/>
            <w:tcMar>
              <w:left w:w="0" w:type="dxa"/>
              <w:right w:w="0" w:type="dxa"/>
            </w:tcMar>
            <w:vAlign w:val="center"/>
            <w:hideMark/>
          </w:tcPr>
          <w:p w14:paraId="2B93AEC0" w14:textId="4EBD1EBC" w:rsidR="00AA4909" w:rsidRPr="00CF6678"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9" w:author="Xin Zhao" w:date="2018-10-04T09:50:00Z">
                  <w:rPr>
                    <w:rFonts w:asciiTheme="minorHAnsi" w:eastAsia="Times New Roman" w:hAnsiTheme="minorHAnsi" w:cstheme="minorHAnsi"/>
                    <w:color w:val="000000"/>
                    <w:sz w:val="20"/>
                    <w:lang w:eastAsia="zh-CN"/>
                  </w:rPr>
                </w:rPrChange>
              </w:rPr>
            </w:pPr>
            <w:ins w:id="140" w:author="Xin Zhao" w:date="2018-10-03T12:36:00Z">
              <w:r w:rsidRPr="00CF6678">
                <w:rPr>
                  <w:rFonts w:asciiTheme="minorHAnsi" w:hAnsiTheme="minorHAnsi" w:cstheme="minorHAnsi"/>
                  <w:color w:val="000000"/>
                  <w:sz w:val="18"/>
                  <w:rPrChange w:id="141" w:author="Xin Zhao" w:date="2018-10-04T09:50:00Z">
                    <w:rPr>
                      <w:rFonts w:ascii="Calibri" w:hAnsi="Calibri" w:cs="Calibri"/>
                      <w:color w:val="000000"/>
                      <w:sz w:val="20"/>
                    </w:rPr>
                  </w:rPrChange>
                </w:rPr>
                <w:t>-0.17%</w:t>
              </w:r>
            </w:ins>
            <w:del w:id="142" w:author="Xin Zhao" w:date="2018-10-03T12:36:00Z">
              <w:r w:rsidRPr="00CF6678" w:rsidDel="00F51A09">
                <w:rPr>
                  <w:rFonts w:asciiTheme="minorHAnsi" w:eastAsia="Times New Roman" w:hAnsiTheme="minorHAnsi" w:cstheme="minorHAnsi"/>
                  <w:color w:val="000000"/>
                  <w:sz w:val="18"/>
                  <w:lang w:eastAsia="zh-CN"/>
                  <w:rPrChange w:id="143" w:author="Xin Zhao" w:date="2018-10-04T09:50:00Z">
                    <w:rPr>
                      <w:rFonts w:asciiTheme="minorHAnsi" w:eastAsia="Times New Roman" w:hAnsiTheme="minorHAnsi" w:cstheme="minorHAnsi"/>
                      <w:color w:val="000000"/>
                      <w:sz w:val="20"/>
                      <w:lang w:eastAsia="zh-CN"/>
                    </w:rPr>
                  </w:rPrChange>
                </w:rPr>
                <w:delText>-0.15%</w:delText>
              </w:r>
            </w:del>
          </w:p>
        </w:tc>
        <w:tc>
          <w:tcPr>
            <w:tcW w:w="478" w:type="dxa"/>
            <w:tcBorders>
              <w:top w:val="nil"/>
              <w:left w:val="nil"/>
              <w:bottom w:val="nil"/>
              <w:right w:val="nil"/>
            </w:tcBorders>
            <w:shd w:val="clear" w:color="auto" w:fill="auto"/>
            <w:noWrap/>
            <w:tcMar>
              <w:left w:w="0" w:type="dxa"/>
              <w:right w:w="0" w:type="dxa"/>
            </w:tcMar>
            <w:vAlign w:val="center"/>
            <w:hideMark/>
          </w:tcPr>
          <w:p w14:paraId="5BA3C122" w14:textId="62F012DA" w:rsidR="00AA4909" w:rsidRPr="00CF6678"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4" w:author="Xin Zhao" w:date="2018-10-04T09:50:00Z">
                  <w:rPr>
                    <w:rFonts w:asciiTheme="minorHAnsi" w:eastAsia="Times New Roman" w:hAnsiTheme="minorHAnsi" w:cstheme="minorHAnsi"/>
                    <w:color w:val="000000"/>
                    <w:sz w:val="20"/>
                    <w:lang w:eastAsia="zh-CN"/>
                  </w:rPr>
                </w:rPrChange>
              </w:rPr>
            </w:pPr>
            <w:ins w:id="145" w:author="Xin Zhao" w:date="2018-10-03T12:36:00Z">
              <w:r w:rsidRPr="00CF6678">
                <w:rPr>
                  <w:rFonts w:asciiTheme="minorHAnsi" w:hAnsiTheme="minorHAnsi" w:cstheme="minorHAnsi"/>
                  <w:color w:val="000000"/>
                  <w:sz w:val="18"/>
                  <w:rPrChange w:id="146" w:author="Xin Zhao" w:date="2018-10-04T09:50:00Z">
                    <w:rPr>
                      <w:rFonts w:ascii="Calibri" w:hAnsi="Calibri" w:cs="Calibri"/>
                      <w:color w:val="000000"/>
                      <w:sz w:val="20"/>
                    </w:rPr>
                  </w:rPrChange>
                </w:rPr>
                <w:t>-0.21%</w:t>
              </w:r>
            </w:ins>
            <w:del w:id="147" w:author="Xin Zhao" w:date="2018-10-03T12:36:00Z">
              <w:r w:rsidRPr="00CF6678" w:rsidDel="00F51A09">
                <w:rPr>
                  <w:rFonts w:asciiTheme="minorHAnsi" w:eastAsia="Times New Roman" w:hAnsiTheme="minorHAnsi" w:cstheme="minorHAnsi"/>
                  <w:color w:val="000000"/>
                  <w:sz w:val="18"/>
                  <w:lang w:eastAsia="zh-CN"/>
                  <w:rPrChange w:id="148" w:author="Xin Zhao" w:date="2018-10-04T09:50:00Z">
                    <w:rPr>
                      <w:rFonts w:asciiTheme="minorHAnsi" w:eastAsia="Times New Roman" w:hAnsiTheme="minorHAnsi" w:cstheme="minorHAnsi"/>
                      <w:color w:val="000000"/>
                      <w:sz w:val="20"/>
                      <w:lang w:eastAsia="zh-CN"/>
                    </w:rPr>
                  </w:rPrChange>
                </w:rPr>
                <w:delText>-0.25%</w:delText>
              </w:r>
            </w:del>
          </w:p>
        </w:tc>
        <w:tc>
          <w:tcPr>
            <w:tcW w:w="591" w:type="dxa"/>
            <w:tcBorders>
              <w:top w:val="nil"/>
              <w:left w:val="nil"/>
              <w:bottom w:val="nil"/>
              <w:right w:val="nil"/>
            </w:tcBorders>
            <w:shd w:val="clear" w:color="auto" w:fill="auto"/>
            <w:noWrap/>
            <w:tcMar>
              <w:left w:w="0" w:type="dxa"/>
              <w:right w:w="0" w:type="dxa"/>
            </w:tcMar>
            <w:vAlign w:val="center"/>
            <w:hideMark/>
          </w:tcPr>
          <w:p w14:paraId="343516D6" w14:textId="182E8626" w:rsidR="00AA4909" w:rsidRPr="00CF6678"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9" w:author="Xin Zhao" w:date="2018-10-04T09:50:00Z">
                  <w:rPr>
                    <w:rFonts w:asciiTheme="minorHAnsi" w:eastAsia="Times New Roman" w:hAnsiTheme="minorHAnsi" w:cstheme="minorHAnsi"/>
                    <w:color w:val="000000"/>
                    <w:sz w:val="20"/>
                    <w:lang w:eastAsia="zh-CN"/>
                  </w:rPr>
                </w:rPrChange>
              </w:rPr>
            </w:pPr>
            <w:ins w:id="150" w:author="Xin Zhao" w:date="2018-10-03T12:36:00Z">
              <w:r w:rsidRPr="00CF6678">
                <w:rPr>
                  <w:rFonts w:asciiTheme="minorHAnsi" w:hAnsiTheme="minorHAnsi" w:cstheme="minorHAnsi"/>
                  <w:color w:val="000000"/>
                  <w:sz w:val="18"/>
                  <w:rPrChange w:id="151" w:author="Xin Zhao" w:date="2018-10-04T09:50:00Z">
                    <w:rPr>
                      <w:rFonts w:ascii="Calibri" w:hAnsi="Calibri" w:cs="Calibri"/>
                      <w:color w:val="000000"/>
                      <w:sz w:val="20"/>
                    </w:rPr>
                  </w:rPrChange>
                </w:rPr>
                <w:t>95%</w:t>
              </w:r>
            </w:ins>
            <w:del w:id="152" w:author="Xin Zhao" w:date="2018-10-03T12:36:00Z">
              <w:r w:rsidRPr="00CF6678" w:rsidDel="00F51A09">
                <w:rPr>
                  <w:rFonts w:asciiTheme="minorHAnsi" w:eastAsia="Times New Roman" w:hAnsiTheme="minorHAnsi" w:cstheme="minorHAnsi"/>
                  <w:color w:val="000000"/>
                  <w:sz w:val="18"/>
                  <w:lang w:eastAsia="zh-CN"/>
                  <w:rPrChange w:id="153" w:author="Xin Zhao" w:date="2018-10-04T09:50:00Z">
                    <w:rPr>
                      <w:rFonts w:asciiTheme="minorHAnsi" w:eastAsia="Times New Roman" w:hAnsiTheme="minorHAnsi" w:cstheme="minorHAnsi"/>
                      <w:color w:val="000000"/>
                      <w:sz w:val="20"/>
                      <w:lang w:eastAsia="zh-CN"/>
                    </w:rPr>
                  </w:rPrChange>
                </w:rPr>
                <w:delText>96%</w:delText>
              </w:r>
            </w:del>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73B9CF47" w14:textId="7C813415" w:rsidR="00AA4909" w:rsidRPr="00CF6678"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4" w:author="Xin Zhao" w:date="2018-10-04T09:50:00Z">
                  <w:rPr>
                    <w:rFonts w:asciiTheme="minorHAnsi" w:eastAsia="Times New Roman" w:hAnsiTheme="minorHAnsi" w:cstheme="minorHAnsi"/>
                    <w:color w:val="000000"/>
                    <w:sz w:val="20"/>
                    <w:lang w:eastAsia="zh-CN"/>
                  </w:rPr>
                </w:rPrChange>
              </w:rPr>
            </w:pPr>
            <w:ins w:id="155" w:author="Xin Zhao" w:date="2018-10-03T12:36:00Z">
              <w:r w:rsidRPr="00CF6678">
                <w:rPr>
                  <w:rFonts w:asciiTheme="minorHAnsi" w:hAnsiTheme="minorHAnsi" w:cstheme="minorHAnsi"/>
                  <w:color w:val="000000"/>
                  <w:sz w:val="18"/>
                  <w:rPrChange w:id="156" w:author="Xin Zhao" w:date="2018-10-04T09:50:00Z">
                    <w:rPr>
                      <w:rFonts w:ascii="Calibri" w:hAnsi="Calibri" w:cs="Calibri"/>
                      <w:color w:val="000000"/>
                      <w:sz w:val="20"/>
                    </w:rPr>
                  </w:rPrChange>
                </w:rPr>
                <w:t>100%</w:t>
              </w:r>
              <w:r w:rsidRPr="00CF6678">
                <w:rPr>
                  <w:rFonts w:asciiTheme="minorHAnsi" w:hAnsiTheme="minorHAnsi" w:cstheme="minorHAnsi"/>
                  <w:color w:val="000000"/>
                  <w:sz w:val="18"/>
                  <w:rPrChange w:id="157" w:author="Xin Zhao" w:date="2018-10-04T09:50:00Z">
                    <w:rPr>
                      <w:color w:val="000000"/>
                      <w:sz w:val="18"/>
                      <w:szCs w:val="18"/>
                    </w:rPr>
                  </w:rPrChange>
                </w:rPr>
                <w:t> </w:t>
              </w:r>
            </w:ins>
            <w:del w:id="158" w:author="Xin Zhao" w:date="2018-10-03T12:36:00Z">
              <w:r w:rsidRPr="00CF6678" w:rsidDel="00F51A09">
                <w:rPr>
                  <w:rFonts w:asciiTheme="minorHAnsi" w:eastAsia="Times New Roman" w:hAnsiTheme="minorHAnsi" w:cstheme="minorHAnsi"/>
                  <w:color w:val="000000"/>
                  <w:sz w:val="18"/>
                  <w:lang w:eastAsia="zh-CN"/>
                  <w:rPrChange w:id="159" w:author="Xin Zhao" w:date="2018-10-04T09:50:00Z">
                    <w:rPr>
                      <w:rFonts w:asciiTheme="minorHAnsi" w:eastAsia="Times New Roman" w:hAnsiTheme="minorHAnsi" w:cstheme="minorHAnsi"/>
                      <w:color w:val="000000"/>
                      <w:sz w:val="20"/>
                      <w:lang w:eastAsia="zh-CN"/>
                    </w:rPr>
                  </w:rPrChange>
                </w:rPr>
                <w:delText>100%</w:delText>
              </w:r>
            </w:del>
          </w:p>
        </w:tc>
      </w:tr>
      <w:tr w:rsidR="00A87854" w:rsidRPr="00CF6678" w14:paraId="539A109D"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0DFC450"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161" w:author="Xin Zhao" w:date="2018-10-04T09:50:00Z">
                  <w:rPr>
                    <w:rFonts w:asciiTheme="minorHAnsi" w:eastAsia="Times New Roman" w:hAnsiTheme="minorHAnsi" w:cstheme="minorHAnsi"/>
                    <w:color w:val="000000"/>
                    <w:sz w:val="20"/>
                    <w:lang w:eastAsia="zh-CN"/>
                  </w:rPr>
                </w:rPrChange>
              </w:rPr>
              <w:lastRenderedPageBreak/>
              <w:t>CE6-1.1c</w:t>
            </w:r>
          </w:p>
        </w:tc>
        <w:tc>
          <w:tcPr>
            <w:tcW w:w="1010" w:type="dxa"/>
            <w:tcBorders>
              <w:top w:val="nil"/>
              <w:left w:val="nil"/>
              <w:bottom w:val="nil"/>
              <w:right w:val="nil"/>
            </w:tcBorders>
            <w:shd w:val="clear" w:color="auto" w:fill="auto"/>
            <w:noWrap/>
            <w:tcMar>
              <w:left w:w="0" w:type="dxa"/>
              <w:right w:w="0" w:type="dxa"/>
            </w:tcMar>
            <w:vAlign w:val="bottom"/>
            <w:hideMark/>
          </w:tcPr>
          <w:p w14:paraId="537B1C36"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163" w:author="Xin Zhao" w:date="2018-10-04T09:50:00Z">
                  <w:rPr>
                    <w:rFonts w:asciiTheme="minorHAnsi" w:eastAsia="Times New Roman" w:hAnsiTheme="minorHAnsi" w:cstheme="minorHAnsi"/>
                    <w:color w:val="000000"/>
                    <w:sz w:val="20"/>
                    <w:lang w:eastAsia="zh-CN"/>
                  </w:rPr>
                </w:rPrChange>
              </w:rPr>
              <w:t>JVET-L0132</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34F613DE" w14:textId="77777777" w:rsidR="00732BD8" w:rsidRPr="00CF6678" w:rsidRDefault="00732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164" w:author="Xin Zhao" w:date="2018-10-04T09:50:00Z">
                  <w:rPr>
                    <w:rFonts w:asciiTheme="minorHAnsi" w:eastAsia="Times New Roman" w:hAnsiTheme="minorHAnsi" w:cstheme="minorHAnsi"/>
                    <w:color w:val="000000"/>
                    <w:sz w:val="20"/>
                    <w:lang w:eastAsia="zh-CN"/>
                  </w:rPr>
                </w:rPrChange>
              </w:rPr>
              <w:pPrChange w:id="165"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CF6678">
              <w:rPr>
                <w:rFonts w:asciiTheme="minorHAnsi" w:eastAsia="Times New Roman" w:hAnsiTheme="minorHAnsi" w:cstheme="minorHAnsi"/>
                <w:color w:val="000000"/>
                <w:sz w:val="18"/>
                <w:lang w:eastAsia="zh-CN"/>
                <w:rPrChange w:id="166" w:author="Xin Zhao" w:date="2018-10-04T09:50:00Z">
                  <w:rPr>
                    <w:rFonts w:asciiTheme="minorHAnsi" w:eastAsia="Times New Roman" w:hAnsiTheme="minorHAnsi" w:cstheme="minorHAnsi"/>
                    <w:color w:val="000000"/>
                    <w:sz w:val="20"/>
                    <w:lang w:eastAsia="zh-CN"/>
                  </w:rPr>
                </w:rPrChange>
              </w:rPr>
              <w:t>0.01%</w:t>
            </w:r>
          </w:p>
        </w:tc>
        <w:tc>
          <w:tcPr>
            <w:tcW w:w="477" w:type="dxa"/>
            <w:tcBorders>
              <w:top w:val="nil"/>
              <w:left w:val="nil"/>
              <w:bottom w:val="nil"/>
              <w:right w:val="nil"/>
            </w:tcBorders>
            <w:shd w:val="clear" w:color="auto" w:fill="auto"/>
            <w:noWrap/>
            <w:tcMar>
              <w:left w:w="0" w:type="dxa"/>
              <w:right w:w="0" w:type="dxa"/>
            </w:tcMar>
            <w:vAlign w:val="center"/>
            <w:hideMark/>
          </w:tcPr>
          <w:p w14:paraId="5F64F3B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168" w:author="Xin Zhao" w:date="2018-10-04T09:50:00Z">
                  <w:rPr>
                    <w:rFonts w:asciiTheme="minorHAnsi" w:eastAsia="Times New Roman" w:hAnsiTheme="minorHAnsi" w:cstheme="minorHAnsi"/>
                    <w:color w:val="000000"/>
                    <w:sz w:val="20"/>
                    <w:lang w:eastAsia="zh-CN"/>
                  </w:rPr>
                </w:rPrChange>
              </w:rPr>
              <w:t>0.00%</w:t>
            </w:r>
          </w:p>
        </w:tc>
        <w:tc>
          <w:tcPr>
            <w:tcW w:w="477" w:type="dxa"/>
            <w:tcBorders>
              <w:top w:val="nil"/>
              <w:left w:val="nil"/>
              <w:bottom w:val="nil"/>
              <w:right w:val="nil"/>
            </w:tcBorders>
            <w:shd w:val="clear" w:color="auto" w:fill="auto"/>
            <w:noWrap/>
            <w:tcMar>
              <w:left w:w="0" w:type="dxa"/>
              <w:right w:w="0" w:type="dxa"/>
            </w:tcMar>
            <w:vAlign w:val="center"/>
            <w:hideMark/>
          </w:tcPr>
          <w:p w14:paraId="3EE71CBC"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170" w:author="Xin Zhao" w:date="2018-10-04T09:50:00Z">
                  <w:rPr>
                    <w:rFonts w:asciiTheme="minorHAnsi" w:eastAsia="Times New Roman" w:hAnsiTheme="minorHAnsi" w:cstheme="minorHAnsi"/>
                    <w:color w:val="000000"/>
                    <w:sz w:val="20"/>
                    <w:lang w:eastAsia="zh-CN"/>
                  </w:rPr>
                </w:rPrChange>
              </w:rPr>
              <w:t>0.03%</w:t>
            </w:r>
          </w:p>
        </w:tc>
        <w:tc>
          <w:tcPr>
            <w:tcW w:w="591" w:type="dxa"/>
            <w:tcBorders>
              <w:top w:val="nil"/>
              <w:left w:val="nil"/>
              <w:bottom w:val="nil"/>
              <w:right w:val="nil"/>
            </w:tcBorders>
            <w:shd w:val="clear" w:color="auto" w:fill="auto"/>
            <w:noWrap/>
            <w:tcMar>
              <w:left w:w="0" w:type="dxa"/>
              <w:right w:w="0" w:type="dxa"/>
            </w:tcMar>
            <w:vAlign w:val="center"/>
            <w:hideMark/>
          </w:tcPr>
          <w:p w14:paraId="43461CEE"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7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172" w:author="Xin Zhao" w:date="2018-10-04T09:50:00Z">
                  <w:rPr>
                    <w:rFonts w:asciiTheme="minorHAnsi" w:eastAsia="Times New Roman" w:hAnsiTheme="minorHAnsi" w:cstheme="minorHAnsi"/>
                    <w:color w:val="000000"/>
                    <w:sz w:val="20"/>
                    <w:lang w:eastAsia="zh-CN"/>
                  </w:rPr>
                </w:rPrChange>
              </w:rPr>
              <w:t>97%</w:t>
            </w:r>
          </w:p>
        </w:tc>
        <w:tc>
          <w:tcPr>
            <w:tcW w:w="596" w:type="dxa"/>
            <w:tcBorders>
              <w:top w:val="nil"/>
              <w:left w:val="nil"/>
              <w:bottom w:val="nil"/>
              <w:right w:val="nil"/>
            </w:tcBorders>
            <w:shd w:val="clear" w:color="auto" w:fill="auto"/>
            <w:noWrap/>
            <w:tcMar>
              <w:left w:w="0" w:type="dxa"/>
              <w:right w:w="0" w:type="dxa"/>
            </w:tcMar>
            <w:vAlign w:val="center"/>
            <w:hideMark/>
          </w:tcPr>
          <w:p w14:paraId="73D0BEFC"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7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174" w:author="Xin Zhao" w:date="2018-10-04T09:50:00Z">
                  <w:rPr>
                    <w:rFonts w:asciiTheme="minorHAnsi" w:eastAsia="Times New Roman" w:hAnsiTheme="minorHAnsi" w:cstheme="minorHAnsi"/>
                    <w:color w:val="000000"/>
                    <w:sz w:val="20"/>
                    <w:lang w:eastAsia="zh-CN"/>
                  </w:rPr>
                </w:rPrChange>
              </w:rPr>
              <w:t>90%</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2A3BB24C"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7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176" w:author="Xin Zhao" w:date="2018-10-04T09:50:00Z">
                  <w:rPr>
                    <w:rFonts w:asciiTheme="minorHAnsi" w:eastAsia="Times New Roman" w:hAnsiTheme="minorHAnsi" w:cstheme="minorHAnsi"/>
                    <w:color w:val="000000"/>
                    <w:sz w:val="20"/>
                    <w:lang w:eastAsia="zh-CN"/>
                  </w:rPr>
                </w:rPrChange>
              </w:rPr>
              <w:t>0.01%</w:t>
            </w:r>
          </w:p>
        </w:tc>
        <w:tc>
          <w:tcPr>
            <w:tcW w:w="478" w:type="dxa"/>
            <w:tcBorders>
              <w:top w:val="nil"/>
              <w:left w:val="nil"/>
              <w:bottom w:val="nil"/>
              <w:right w:val="nil"/>
            </w:tcBorders>
            <w:shd w:val="clear" w:color="auto" w:fill="auto"/>
            <w:noWrap/>
            <w:tcMar>
              <w:left w:w="0" w:type="dxa"/>
              <w:right w:w="0" w:type="dxa"/>
            </w:tcMar>
            <w:vAlign w:val="center"/>
            <w:hideMark/>
          </w:tcPr>
          <w:p w14:paraId="4F33E50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7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178" w:author="Xin Zhao" w:date="2018-10-04T09:50:00Z">
                  <w:rPr>
                    <w:rFonts w:asciiTheme="minorHAnsi" w:eastAsia="Times New Roman" w:hAnsiTheme="minorHAnsi" w:cstheme="minorHAnsi"/>
                    <w:color w:val="000000"/>
                    <w:sz w:val="20"/>
                    <w:lang w:eastAsia="zh-CN"/>
                  </w:rPr>
                </w:rPrChange>
              </w:rPr>
              <w:t>0.03%</w:t>
            </w:r>
          </w:p>
        </w:tc>
        <w:tc>
          <w:tcPr>
            <w:tcW w:w="478" w:type="dxa"/>
            <w:tcBorders>
              <w:top w:val="nil"/>
              <w:left w:val="nil"/>
              <w:bottom w:val="nil"/>
              <w:right w:val="nil"/>
            </w:tcBorders>
            <w:shd w:val="clear" w:color="auto" w:fill="auto"/>
            <w:noWrap/>
            <w:tcMar>
              <w:left w:w="0" w:type="dxa"/>
              <w:right w:w="0" w:type="dxa"/>
            </w:tcMar>
            <w:vAlign w:val="center"/>
            <w:hideMark/>
          </w:tcPr>
          <w:p w14:paraId="14E6FC9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7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180" w:author="Xin Zhao" w:date="2018-10-04T09:50:00Z">
                  <w:rPr>
                    <w:rFonts w:asciiTheme="minorHAnsi" w:eastAsia="Times New Roman" w:hAnsiTheme="minorHAnsi" w:cstheme="minorHAnsi"/>
                    <w:color w:val="000000"/>
                    <w:sz w:val="20"/>
                    <w:lang w:eastAsia="zh-CN"/>
                  </w:rPr>
                </w:rPrChange>
              </w:rPr>
              <w:t>0.04%</w:t>
            </w:r>
          </w:p>
        </w:tc>
        <w:tc>
          <w:tcPr>
            <w:tcW w:w="591" w:type="dxa"/>
            <w:tcBorders>
              <w:top w:val="nil"/>
              <w:left w:val="nil"/>
              <w:bottom w:val="nil"/>
              <w:right w:val="nil"/>
            </w:tcBorders>
            <w:shd w:val="clear" w:color="auto" w:fill="auto"/>
            <w:noWrap/>
            <w:tcMar>
              <w:left w:w="0" w:type="dxa"/>
              <w:right w:w="0" w:type="dxa"/>
            </w:tcMar>
            <w:vAlign w:val="center"/>
            <w:hideMark/>
          </w:tcPr>
          <w:p w14:paraId="7C74F0A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8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182" w:author="Xin Zhao" w:date="2018-10-04T09:50:00Z">
                  <w:rPr>
                    <w:rFonts w:asciiTheme="minorHAnsi" w:eastAsia="Times New Roman" w:hAnsiTheme="minorHAnsi" w:cstheme="minorHAnsi"/>
                    <w:color w:val="000000"/>
                    <w:sz w:val="20"/>
                    <w:lang w:eastAsia="zh-CN"/>
                  </w:rPr>
                </w:rPrChange>
              </w:rPr>
              <w:t>99%</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2D41925C"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8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184" w:author="Xin Zhao" w:date="2018-10-04T09:50:00Z">
                  <w:rPr>
                    <w:rFonts w:asciiTheme="minorHAnsi" w:eastAsia="Times New Roman" w:hAnsiTheme="minorHAnsi" w:cstheme="minorHAnsi"/>
                    <w:color w:val="000000"/>
                    <w:sz w:val="20"/>
                    <w:lang w:eastAsia="zh-CN"/>
                  </w:rPr>
                </w:rPrChange>
              </w:rPr>
              <w:t>99%</w:t>
            </w:r>
          </w:p>
        </w:tc>
        <w:tc>
          <w:tcPr>
            <w:tcW w:w="855" w:type="dxa"/>
            <w:tcBorders>
              <w:top w:val="nil"/>
              <w:left w:val="nil"/>
              <w:bottom w:val="nil"/>
              <w:right w:val="nil"/>
            </w:tcBorders>
            <w:shd w:val="clear" w:color="auto" w:fill="auto"/>
            <w:noWrap/>
            <w:tcMar>
              <w:left w:w="0" w:type="dxa"/>
              <w:right w:w="0" w:type="dxa"/>
            </w:tcMar>
            <w:vAlign w:val="center"/>
            <w:hideMark/>
          </w:tcPr>
          <w:p w14:paraId="47989CC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8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186" w:author="Xin Zhao" w:date="2018-10-04T09:50:00Z">
                  <w:rPr>
                    <w:rFonts w:asciiTheme="minorHAnsi" w:eastAsia="Times New Roman" w:hAnsiTheme="minorHAnsi" w:cstheme="minorHAnsi"/>
                    <w:color w:val="000000"/>
                    <w:sz w:val="20"/>
                    <w:lang w:eastAsia="zh-CN"/>
                  </w:rPr>
                </w:rPrChange>
              </w:rPr>
              <w:t>-0.01%</w:t>
            </w:r>
          </w:p>
        </w:tc>
        <w:tc>
          <w:tcPr>
            <w:tcW w:w="478" w:type="dxa"/>
            <w:tcBorders>
              <w:top w:val="nil"/>
              <w:left w:val="nil"/>
              <w:bottom w:val="nil"/>
              <w:right w:val="nil"/>
            </w:tcBorders>
            <w:shd w:val="clear" w:color="auto" w:fill="auto"/>
            <w:noWrap/>
            <w:tcMar>
              <w:left w:w="0" w:type="dxa"/>
              <w:right w:w="0" w:type="dxa"/>
            </w:tcMar>
            <w:vAlign w:val="center"/>
            <w:hideMark/>
          </w:tcPr>
          <w:p w14:paraId="44C3517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8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188" w:author="Xin Zhao" w:date="2018-10-04T09:50:00Z">
                  <w:rPr>
                    <w:rFonts w:asciiTheme="minorHAnsi" w:eastAsia="Times New Roman" w:hAnsiTheme="minorHAnsi" w:cstheme="minorHAnsi"/>
                    <w:color w:val="000000"/>
                    <w:sz w:val="20"/>
                    <w:lang w:eastAsia="zh-CN"/>
                  </w:rPr>
                </w:rPrChange>
              </w:rPr>
              <w:t>-0.06%</w:t>
            </w:r>
          </w:p>
        </w:tc>
        <w:tc>
          <w:tcPr>
            <w:tcW w:w="478" w:type="dxa"/>
            <w:tcBorders>
              <w:top w:val="nil"/>
              <w:left w:val="nil"/>
              <w:bottom w:val="nil"/>
              <w:right w:val="nil"/>
            </w:tcBorders>
            <w:shd w:val="clear" w:color="auto" w:fill="auto"/>
            <w:noWrap/>
            <w:tcMar>
              <w:left w:w="0" w:type="dxa"/>
              <w:right w:w="0" w:type="dxa"/>
            </w:tcMar>
            <w:vAlign w:val="center"/>
            <w:hideMark/>
          </w:tcPr>
          <w:p w14:paraId="14190D89"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8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190" w:author="Xin Zhao" w:date="2018-10-04T09:50:00Z">
                  <w:rPr>
                    <w:rFonts w:asciiTheme="minorHAnsi" w:eastAsia="Times New Roman" w:hAnsiTheme="minorHAnsi" w:cstheme="minorHAnsi"/>
                    <w:color w:val="000000"/>
                    <w:sz w:val="20"/>
                    <w:lang w:eastAsia="zh-CN"/>
                  </w:rPr>
                </w:rPrChange>
              </w:rPr>
              <w:t>0.01%</w:t>
            </w:r>
          </w:p>
        </w:tc>
        <w:tc>
          <w:tcPr>
            <w:tcW w:w="591" w:type="dxa"/>
            <w:tcBorders>
              <w:top w:val="nil"/>
              <w:left w:val="nil"/>
              <w:bottom w:val="nil"/>
              <w:right w:val="nil"/>
            </w:tcBorders>
            <w:shd w:val="clear" w:color="auto" w:fill="auto"/>
            <w:noWrap/>
            <w:tcMar>
              <w:left w:w="0" w:type="dxa"/>
              <w:right w:w="0" w:type="dxa"/>
            </w:tcMar>
            <w:vAlign w:val="center"/>
            <w:hideMark/>
          </w:tcPr>
          <w:p w14:paraId="2029094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9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192" w:author="Xin Zhao" w:date="2018-10-04T09:50:00Z">
                  <w:rPr>
                    <w:rFonts w:asciiTheme="minorHAnsi" w:eastAsia="Times New Roman" w:hAnsiTheme="minorHAnsi" w:cstheme="minorHAnsi"/>
                    <w:color w:val="000000"/>
                    <w:sz w:val="20"/>
                    <w:lang w:eastAsia="zh-CN"/>
                  </w:rPr>
                </w:rPrChange>
              </w:rPr>
              <w:t>99%</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6156A23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9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194" w:author="Xin Zhao" w:date="2018-10-04T09:50:00Z">
                  <w:rPr>
                    <w:rFonts w:asciiTheme="minorHAnsi" w:eastAsia="Times New Roman" w:hAnsiTheme="minorHAnsi" w:cstheme="minorHAnsi"/>
                    <w:color w:val="000000"/>
                    <w:sz w:val="20"/>
                    <w:lang w:eastAsia="zh-CN"/>
                  </w:rPr>
                </w:rPrChange>
              </w:rPr>
              <w:t>100%</w:t>
            </w:r>
          </w:p>
        </w:tc>
      </w:tr>
      <w:tr w:rsidR="00A87854" w:rsidRPr="00CF6678" w14:paraId="78D0FF35" w14:textId="77777777" w:rsidTr="00A87854">
        <w:trPr>
          <w:trHeight w:val="257"/>
        </w:trPr>
        <w:tc>
          <w:tcPr>
            <w:tcW w:w="853"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587C41CF"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9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196" w:author="Xin Zhao" w:date="2018-10-04T09:50:00Z">
                  <w:rPr>
                    <w:rFonts w:asciiTheme="minorHAnsi" w:eastAsia="Times New Roman" w:hAnsiTheme="minorHAnsi" w:cstheme="minorHAnsi"/>
                    <w:color w:val="000000"/>
                    <w:sz w:val="20"/>
                    <w:lang w:eastAsia="zh-CN"/>
                  </w:rPr>
                </w:rPrChange>
              </w:rPr>
              <w:t>CE6-1.1d</w:t>
            </w:r>
          </w:p>
        </w:tc>
        <w:tc>
          <w:tcPr>
            <w:tcW w:w="1010" w:type="dxa"/>
            <w:tcBorders>
              <w:top w:val="nil"/>
              <w:left w:val="nil"/>
              <w:bottom w:val="single" w:sz="4" w:space="0" w:color="auto"/>
              <w:right w:val="nil"/>
            </w:tcBorders>
            <w:shd w:val="clear" w:color="auto" w:fill="auto"/>
            <w:noWrap/>
            <w:tcMar>
              <w:left w:w="0" w:type="dxa"/>
              <w:right w:w="0" w:type="dxa"/>
            </w:tcMar>
            <w:vAlign w:val="bottom"/>
            <w:hideMark/>
          </w:tcPr>
          <w:p w14:paraId="31F575D2"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9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198" w:author="Xin Zhao" w:date="2018-10-04T09:50:00Z">
                  <w:rPr>
                    <w:rFonts w:asciiTheme="minorHAnsi" w:eastAsia="Times New Roman" w:hAnsiTheme="minorHAnsi" w:cstheme="minorHAnsi"/>
                    <w:color w:val="000000"/>
                    <w:sz w:val="20"/>
                    <w:lang w:eastAsia="zh-CN"/>
                  </w:rPr>
                </w:rPrChange>
              </w:rPr>
              <w:t>JVET-L0132</w:t>
            </w:r>
          </w:p>
        </w:tc>
        <w:tc>
          <w:tcPr>
            <w:tcW w:w="7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30B5C80A" w14:textId="77777777" w:rsidR="00732BD8" w:rsidRPr="00CF6678" w:rsidRDefault="00732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199" w:author="Xin Zhao" w:date="2018-10-04T09:50:00Z">
                  <w:rPr>
                    <w:rFonts w:asciiTheme="minorHAnsi" w:eastAsia="Times New Roman" w:hAnsiTheme="minorHAnsi" w:cstheme="minorHAnsi"/>
                    <w:color w:val="000000"/>
                    <w:sz w:val="20"/>
                    <w:lang w:eastAsia="zh-CN"/>
                  </w:rPr>
                </w:rPrChange>
              </w:rPr>
              <w:pPrChange w:id="200"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CF6678">
              <w:rPr>
                <w:rFonts w:asciiTheme="minorHAnsi" w:eastAsia="Times New Roman" w:hAnsiTheme="minorHAnsi" w:cstheme="minorHAnsi"/>
                <w:color w:val="000000"/>
                <w:sz w:val="18"/>
                <w:lang w:eastAsia="zh-CN"/>
                <w:rPrChange w:id="201" w:author="Xin Zhao" w:date="2018-10-04T09:50:00Z">
                  <w:rPr>
                    <w:rFonts w:asciiTheme="minorHAnsi" w:eastAsia="Times New Roman" w:hAnsiTheme="minorHAnsi" w:cstheme="minorHAnsi"/>
                    <w:color w:val="000000"/>
                    <w:sz w:val="20"/>
                    <w:lang w:eastAsia="zh-CN"/>
                  </w:rPr>
                </w:rPrChange>
              </w:rPr>
              <w:t>0.11%</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48C7FDC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0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03" w:author="Xin Zhao" w:date="2018-10-04T09:50:00Z">
                  <w:rPr>
                    <w:rFonts w:asciiTheme="minorHAnsi" w:eastAsia="Times New Roman" w:hAnsiTheme="minorHAnsi" w:cstheme="minorHAnsi"/>
                    <w:color w:val="000000"/>
                    <w:sz w:val="20"/>
                    <w:lang w:eastAsia="zh-CN"/>
                  </w:rPr>
                </w:rPrChange>
              </w:rPr>
              <w:t>0.01%</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3B6076F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0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05" w:author="Xin Zhao" w:date="2018-10-04T09:50:00Z">
                  <w:rPr>
                    <w:rFonts w:asciiTheme="minorHAnsi" w:eastAsia="Times New Roman" w:hAnsiTheme="minorHAnsi" w:cstheme="minorHAnsi"/>
                    <w:color w:val="000000"/>
                    <w:sz w:val="20"/>
                    <w:lang w:eastAsia="zh-CN"/>
                  </w:rPr>
                </w:rPrChange>
              </w:rPr>
              <w:t>0.01%</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7EC0C53B"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0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07" w:author="Xin Zhao" w:date="2018-10-04T09:50:00Z">
                  <w:rPr>
                    <w:rFonts w:asciiTheme="minorHAnsi" w:eastAsia="Times New Roman" w:hAnsiTheme="minorHAnsi" w:cstheme="minorHAnsi"/>
                    <w:color w:val="000000"/>
                    <w:sz w:val="20"/>
                    <w:lang w:eastAsia="zh-CN"/>
                  </w:rPr>
                </w:rPrChange>
              </w:rPr>
              <w:t>98%</w:t>
            </w:r>
          </w:p>
        </w:tc>
        <w:tc>
          <w:tcPr>
            <w:tcW w:w="596" w:type="dxa"/>
            <w:tcBorders>
              <w:top w:val="nil"/>
              <w:left w:val="nil"/>
              <w:bottom w:val="single" w:sz="4" w:space="0" w:color="auto"/>
              <w:right w:val="nil"/>
            </w:tcBorders>
            <w:shd w:val="clear" w:color="auto" w:fill="auto"/>
            <w:noWrap/>
            <w:tcMar>
              <w:left w:w="0" w:type="dxa"/>
              <w:right w:w="0" w:type="dxa"/>
            </w:tcMar>
            <w:vAlign w:val="center"/>
            <w:hideMark/>
          </w:tcPr>
          <w:p w14:paraId="445B710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0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09" w:author="Xin Zhao" w:date="2018-10-04T09:50:00Z">
                  <w:rPr>
                    <w:rFonts w:asciiTheme="minorHAnsi" w:eastAsia="Times New Roman" w:hAnsiTheme="minorHAnsi" w:cstheme="minorHAnsi"/>
                    <w:color w:val="000000"/>
                    <w:sz w:val="20"/>
                    <w:lang w:eastAsia="zh-CN"/>
                  </w:rPr>
                </w:rPrChange>
              </w:rPr>
              <w:t>95%</w:t>
            </w:r>
          </w:p>
        </w:tc>
        <w:tc>
          <w:tcPr>
            <w:tcW w:w="855"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030BF87B"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1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11" w:author="Xin Zhao" w:date="2018-10-04T09:50:00Z">
                  <w:rPr>
                    <w:rFonts w:asciiTheme="minorHAnsi" w:eastAsia="Times New Roman" w:hAnsiTheme="minorHAnsi" w:cstheme="minorHAnsi"/>
                    <w:color w:val="000000"/>
                    <w:sz w:val="20"/>
                    <w:lang w:eastAsia="zh-CN"/>
                  </w:rPr>
                </w:rPrChange>
              </w:rPr>
              <w:t>0.03%</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7D483F7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1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13" w:author="Xin Zhao" w:date="2018-10-04T09:50:00Z">
                  <w:rPr>
                    <w:rFonts w:asciiTheme="minorHAnsi" w:eastAsia="Times New Roman" w:hAnsiTheme="minorHAnsi" w:cstheme="minorHAnsi"/>
                    <w:color w:val="000000"/>
                    <w:sz w:val="20"/>
                    <w:lang w:eastAsia="zh-CN"/>
                  </w:rPr>
                </w:rPrChange>
              </w:rPr>
              <w:t>0.02%</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57B81F63"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1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15" w:author="Xin Zhao" w:date="2018-10-04T09:50:00Z">
                  <w:rPr>
                    <w:rFonts w:asciiTheme="minorHAnsi" w:eastAsia="Times New Roman" w:hAnsiTheme="minorHAnsi" w:cstheme="minorHAnsi"/>
                    <w:color w:val="000000"/>
                    <w:sz w:val="20"/>
                    <w:lang w:eastAsia="zh-CN"/>
                  </w:rPr>
                </w:rPrChange>
              </w:rPr>
              <w:t>0.02%</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4D98F14E"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1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17" w:author="Xin Zhao" w:date="2018-10-04T09:50:00Z">
                  <w:rPr>
                    <w:rFonts w:asciiTheme="minorHAnsi" w:eastAsia="Times New Roman" w:hAnsiTheme="minorHAnsi" w:cstheme="minorHAnsi"/>
                    <w:color w:val="000000"/>
                    <w:sz w:val="20"/>
                    <w:lang w:eastAsia="zh-CN"/>
                  </w:rPr>
                </w:rPrChange>
              </w:rPr>
              <w:t>99%</w:t>
            </w:r>
          </w:p>
        </w:tc>
        <w:tc>
          <w:tcPr>
            <w:tcW w:w="769"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F6E1D1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1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19" w:author="Xin Zhao" w:date="2018-10-04T09:50:00Z">
                  <w:rPr>
                    <w:rFonts w:asciiTheme="minorHAnsi" w:eastAsia="Times New Roman" w:hAnsiTheme="minorHAnsi" w:cstheme="minorHAnsi"/>
                    <w:color w:val="000000"/>
                    <w:sz w:val="20"/>
                    <w:lang w:eastAsia="zh-CN"/>
                  </w:rPr>
                </w:rPrChange>
              </w:rPr>
              <w:t>100%</w:t>
            </w:r>
          </w:p>
        </w:tc>
        <w:tc>
          <w:tcPr>
            <w:tcW w:w="855" w:type="dxa"/>
            <w:tcBorders>
              <w:top w:val="nil"/>
              <w:left w:val="nil"/>
              <w:bottom w:val="single" w:sz="4" w:space="0" w:color="auto"/>
              <w:right w:val="nil"/>
            </w:tcBorders>
            <w:shd w:val="clear" w:color="auto" w:fill="auto"/>
            <w:noWrap/>
            <w:tcMar>
              <w:left w:w="0" w:type="dxa"/>
              <w:right w:w="0" w:type="dxa"/>
            </w:tcMar>
            <w:vAlign w:val="center"/>
            <w:hideMark/>
          </w:tcPr>
          <w:p w14:paraId="3E5F00CE"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2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21" w:author="Xin Zhao" w:date="2018-10-04T09:50:00Z">
                  <w:rPr>
                    <w:rFonts w:asciiTheme="minorHAnsi" w:eastAsia="Times New Roman" w:hAnsiTheme="minorHAnsi" w:cstheme="minorHAnsi"/>
                    <w:color w:val="000000"/>
                    <w:sz w:val="20"/>
                    <w:lang w:eastAsia="zh-CN"/>
                  </w:rPr>
                </w:rPrChange>
              </w:rPr>
              <w:t>0.02%</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5DAEA5A4"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2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23" w:author="Xin Zhao" w:date="2018-10-04T09:50:00Z">
                  <w:rPr>
                    <w:rFonts w:asciiTheme="minorHAnsi" w:eastAsia="Times New Roman" w:hAnsiTheme="minorHAnsi" w:cstheme="minorHAnsi"/>
                    <w:color w:val="000000"/>
                    <w:sz w:val="20"/>
                    <w:lang w:eastAsia="zh-CN"/>
                  </w:rPr>
                </w:rPrChange>
              </w:rPr>
              <w:t>0.04%</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1015775F"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2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25" w:author="Xin Zhao" w:date="2018-10-04T09:50:00Z">
                  <w:rPr>
                    <w:rFonts w:asciiTheme="minorHAnsi" w:eastAsia="Times New Roman" w:hAnsiTheme="minorHAnsi" w:cstheme="minorHAnsi"/>
                    <w:color w:val="000000"/>
                    <w:sz w:val="20"/>
                    <w:lang w:eastAsia="zh-CN"/>
                  </w:rPr>
                </w:rPrChange>
              </w:rPr>
              <w:t>-0.14%</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2291357B"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2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27" w:author="Xin Zhao" w:date="2018-10-04T09:50:00Z">
                  <w:rPr>
                    <w:rFonts w:asciiTheme="minorHAnsi" w:eastAsia="Times New Roman" w:hAnsiTheme="minorHAnsi" w:cstheme="minorHAnsi"/>
                    <w:color w:val="000000"/>
                    <w:sz w:val="20"/>
                    <w:lang w:eastAsia="zh-CN"/>
                  </w:rPr>
                </w:rPrChange>
              </w:rPr>
              <w:t>100%</w:t>
            </w:r>
          </w:p>
        </w:tc>
        <w:tc>
          <w:tcPr>
            <w:tcW w:w="660"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37BD6B7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2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29" w:author="Xin Zhao" w:date="2018-10-04T09:50:00Z">
                  <w:rPr>
                    <w:rFonts w:asciiTheme="minorHAnsi" w:eastAsia="Times New Roman" w:hAnsiTheme="minorHAnsi" w:cstheme="minorHAnsi"/>
                    <w:color w:val="000000"/>
                    <w:sz w:val="20"/>
                    <w:lang w:eastAsia="zh-CN"/>
                  </w:rPr>
                </w:rPrChange>
              </w:rPr>
              <w:t>101%</w:t>
            </w:r>
          </w:p>
        </w:tc>
      </w:tr>
      <w:tr w:rsidR="00A87854" w:rsidRPr="00CF6678" w14:paraId="266F660D"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4DB96EF"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3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31" w:author="Xin Zhao" w:date="2018-10-04T09:50:00Z">
                  <w:rPr>
                    <w:rFonts w:asciiTheme="minorHAnsi" w:eastAsia="Times New Roman" w:hAnsiTheme="minorHAnsi" w:cstheme="minorHAnsi"/>
                    <w:color w:val="000000"/>
                    <w:sz w:val="20"/>
                    <w:lang w:eastAsia="zh-CN"/>
                  </w:rPr>
                </w:rPrChange>
              </w:rPr>
              <w:t>CE6-1.2a</w:t>
            </w:r>
          </w:p>
        </w:tc>
        <w:tc>
          <w:tcPr>
            <w:tcW w:w="1010" w:type="dxa"/>
            <w:tcBorders>
              <w:top w:val="nil"/>
              <w:left w:val="nil"/>
              <w:bottom w:val="nil"/>
              <w:right w:val="nil"/>
            </w:tcBorders>
            <w:shd w:val="clear" w:color="auto" w:fill="auto"/>
            <w:noWrap/>
            <w:tcMar>
              <w:left w:w="0" w:type="dxa"/>
              <w:right w:w="0" w:type="dxa"/>
            </w:tcMar>
            <w:vAlign w:val="bottom"/>
            <w:hideMark/>
          </w:tcPr>
          <w:p w14:paraId="7739F9E8"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3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33" w:author="Xin Zhao" w:date="2018-10-04T09:50:00Z">
                  <w:rPr>
                    <w:rFonts w:asciiTheme="minorHAnsi" w:eastAsia="Times New Roman" w:hAnsiTheme="minorHAnsi" w:cstheme="minorHAnsi"/>
                    <w:color w:val="000000"/>
                    <w:sz w:val="20"/>
                    <w:lang w:eastAsia="zh-CN"/>
                  </w:rPr>
                </w:rPrChange>
              </w:rPr>
              <w:t>JVET-L0358</w:t>
            </w:r>
          </w:p>
        </w:tc>
        <w:tc>
          <w:tcPr>
            <w:tcW w:w="706" w:type="dxa"/>
            <w:tcBorders>
              <w:top w:val="nil"/>
              <w:left w:val="single" w:sz="8" w:space="0" w:color="auto"/>
              <w:bottom w:val="nil"/>
              <w:right w:val="nil"/>
            </w:tcBorders>
            <w:shd w:val="clear" w:color="000000" w:fill="A6A6A6"/>
            <w:noWrap/>
            <w:tcMar>
              <w:left w:w="0" w:type="dxa"/>
              <w:right w:w="0" w:type="dxa"/>
            </w:tcMar>
            <w:vAlign w:val="center"/>
            <w:hideMark/>
          </w:tcPr>
          <w:p w14:paraId="06352422" w14:textId="451CFD2C" w:rsidR="00732BD8" w:rsidRPr="00CF6678" w:rsidRDefault="00732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234" w:author="Xin Zhao" w:date="2018-10-04T09:50:00Z">
                  <w:rPr>
                    <w:rFonts w:asciiTheme="minorHAnsi" w:eastAsia="Times New Roman" w:hAnsiTheme="minorHAnsi" w:cstheme="minorHAnsi"/>
                    <w:color w:val="000000"/>
                    <w:sz w:val="20"/>
                    <w:lang w:eastAsia="zh-CN"/>
                  </w:rPr>
                </w:rPrChange>
              </w:rPr>
              <w:pPrChange w:id="235"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477" w:type="dxa"/>
            <w:tcBorders>
              <w:top w:val="nil"/>
              <w:left w:val="nil"/>
              <w:bottom w:val="nil"/>
              <w:right w:val="nil"/>
            </w:tcBorders>
            <w:shd w:val="clear" w:color="000000" w:fill="A6A6A6"/>
            <w:noWrap/>
            <w:tcMar>
              <w:left w:w="0" w:type="dxa"/>
              <w:right w:w="0" w:type="dxa"/>
            </w:tcMar>
            <w:vAlign w:val="center"/>
            <w:hideMark/>
          </w:tcPr>
          <w:p w14:paraId="3FB7E0BA" w14:textId="04296684"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36" w:author="Xin Zhao" w:date="2018-10-04T09:50:00Z">
                  <w:rPr>
                    <w:rFonts w:asciiTheme="minorHAnsi" w:eastAsia="Times New Roman" w:hAnsiTheme="minorHAnsi" w:cstheme="minorHAnsi"/>
                    <w:color w:val="000000"/>
                    <w:sz w:val="20"/>
                    <w:lang w:eastAsia="zh-CN"/>
                  </w:rPr>
                </w:rPrChange>
              </w:rPr>
            </w:pPr>
          </w:p>
        </w:tc>
        <w:tc>
          <w:tcPr>
            <w:tcW w:w="477" w:type="dxa"/>
            <w:tcBorders>
              <w:top w:val="nil"/>
              <w:left w:val="nil"/>
              <w:bottom w:val="nil"/>
              <w:right w:val="nil"/>
            </w:tcBorders>
            <w:shd w:val="clear" w:color="000000" w:fill="A6A6A6"/>
            <w:noWrap/>
            <w:tcMar>
              <w:left w:w="0" w:type="dxa"/>
              <w:right w:w="0" w:type="dxa"/>
            </w:tcMar>
            <w:vAlign w:val="center"/>
            <w:hideMark/>
          </w:tcPr>
          <w:p w14:paraId="0C351824" w14:textId="434E8E26"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37" w:author="Xin Zhao" w:date="2018-10-04T09:50:00Z">
                  <w:rPr>
                    <w:rFonts w:asciiTheme="minorHAnsi" w:eastAsia="Times New Roman" w:hAnsiTheme="minorHAnsi" w:cstheme="minorHAnsi"/>
                    <w:color w:val="000000"/>
                    <w:sz w:val="20"/>
                    <w:lang w:eastAsia="zh-CN"/>
                  </w:rPr>
                </w:rPrChange>
              </w:rPr>
            </w:pPr>
          </w:p>
        </w:tc>
        <w:tc>
          <w:tcPr>
            <w:tcW w:w="591" w:type="dxa"/>
            <w:tcBorders>
              <w:top w:val="nil"/>
              <w:left w:val="nil"/>
              <w:bottom w:val="nil"/>
              <w:right w:val="nil"/>
            </w:tcBorders>
            <w:shd w:val="clear" w:color="000000" w:fill="A6A6A6"/>
            <w:noWrap/>
            <w:tcMar>
              <w:left w:w="0" w:type="dxa"/>
              <w:right w:w="0" w:type="dxa"/>
            </w:tcMar>
            <w:vAlign w:val="center"/>
            <w:hideMark/>
          </w:tcPr>
          <w:p w14:paraId="6BEBC503" w14:textId="37B02A7C"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38" w:author="Xin Zhao" w:date="2018-10-04T09:50:00Z">
                  <w:rPr>
                    <w:rFonts w:asciiTheme="minorHAnsi" w:eastAsia="Times New Roman" w:hAnsiTheme="minorHAnsi" w:cstheme="minorHAnsi"/>
                    <w:color w:val="000000"/>
                    <w:sz w:val="20"/>
                    <w:lang w:eastAsia="zh-CN"/>
                  </w:rPr>
                </w:rPrChange>
              </w:rPr>
            </w:pPr>
          </w:p>
        </w:tc>
        <w:tc>
          <w:tcPr>
            <w:tcW w:w="596" w:type="dxa"/>
            <w:tcBorders>
              <w:top w:val="nil"/>
              <w:left w:val="nil"/>
              <w:bottom w:val="nil"/>
              <w:right w:val="nil"/>
            </w:tcBorders>
            <w:shd w:val="clear" w:color="000000" w:fill="A6A6A6"/>
            <w:noWrap/>
            <w:tcMar>
              <w:left w:w="0" w:type="dxa"/>
              <w:right w:w="0" w:type="dxa"/>
            </w:tcMar>
            <w:vAlign w:val="center"/>
            <w:hideMark/>
          </w:tcPr>
          <w:p w14:paraId="4EF1FD2C" w14:textId="7C5AB959"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39" w:author="Xin Zhao" w:date="2018-10-04T09:50:00Z">
                  <w:rPr>
                    <w:rFonts w:asciiTheme="minorHAnsi" w:eastAsia="Times New Roman" w:hAnsiTheme="minorHAnsi" w:cstheme="minorHAnsi"/>
                    <w:color w:val="000000"/>
                    <w:sz w:val="20"/>
                    <w:lang w:eastAsia="zh-CN"/>
                  </w:rPr>
                </w:rPrChange>
              </w:rPr>
            </w:pP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348A6F34"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4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41" w:author="Xin Zhao" w:date="2018-10-04T09:50:00Z">
                  <w:rPr>
                    <w:rFonts w:asciiTheme="minorHAnsi" w:eastAsia="Times New Roman" w:hAnsiTheme="minorHAnsi" w:cstheme="minorHAnsi"/>
                    <w:color w:val="000000"/>
                    <w:sz w:val="20"/>
                    <w:lang w:eastAsia="zh-CN"/>
                  </w:rPr>
                </w:rPrChange>
              </w:rPr>
              <w:t>-0.48%</w:t>
            </w:r>
          </w:p>
        </w:tc>
        <w:tc>
          <w:tcPr>
            <w:tcW w:w="478" w:type="dxa"/>
            <w:tcBorders>
              <w:top w:val="nil"/>
              <w:left w:val="nil"/>
              <w:bottom w:val="nil"/>
              <w:right w:val="nil"/>
            </w:tcBorders>
            <w:shd w:val="clear" w:color="auto" w:fill="auto"/>
            <w:noWrap/>
            <w:tcMar>
              <w:left w:w="0" w:type="dxa"/>
              <w:right w:w="0" w:type="dxa"/>
            </w:tcMar>
            <w:vAlign w:val="center"/>
            <w:hideMark/>
          </w:tcPr>
          <w:p w14:paraId="3DD8FF26"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4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43" w:author="Xin Zhao" w:date="2018-10-04T09:50:00Z">
                  <w:rPr>
                    <w:rFonts w:asciiTheme="minorHAnsi" w:eastAsia="Times New Roman" w:hAnsiTheme="minorHAnsi" w:cstheme="minorHAnsi"/>
                    <w:color w:val="000000"/>
                    <w:sz w:val="20"/>
                    <w:lang w:eastAsia="zh-CN"/>
                  </w:rPr>
                </w:rPrChange>
              </w:rPr>
              <w:t>0.21%</w:t>
            </w:r>
          </w:p>
        </w:tc>
        <w:tc>
          <w:tcPr>
            <w:tcW w:w="478" w:type="dxa"/>
            <w:tcBorders>
              <w:top w:val="nil"/>
              <w:left w:val="nil"/>
              <w:bottom w:val="nil"/>
              <w:right w:val="nil"/>
            </w:tcBorders>
            <w:shd w:val="clear" w:color="auto" w:fill="auto"/>
            <w:noWrap/>
            <w:tcMar>
              <w:left w:w="0" w:type="dxa"/>
              <w:right w:w="0" w:type="dxa"/>
            </w:tcMar>
            <w:vAlign w:val="center"/>
            <w:hideMark/>
          </w:tcPr>
          <w:p w14:paraId="48C125C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4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45" w:author="Xin Zhao" w:date="2018-10-04T09:50:00Z">
                  <w:rPr>
                    <w:rFonts w:asciiTheme="minorHAnsi" w:eastAsia="Times New Roman" w:hAnsiTheme="minorHAnsi" w:cstheme="minorHAnsi"/>
                    <w:color w:val="000000"/>
                    <w:sz w:val="20"/>
                    <w:lang w:eastAsia="zh-CN"/>
                  </w:rPr>
                </w:rPrChange>
              </w:rPr>
              <w:t>0.03%</w:t>
            </w:r>
          </w:p>
        </w:tc>
        <w:tc>
          <w:tcPr>
            <w:tcW w:w="591" w:type="dxa"/>
            <w:tcBorders>
              <w:top w:val="nil"/>
              <w:left w:val="nil"/>
              <w:bottom w:val="nil"/>
              <w:right w:val="nil"/>
            </w:tcBorders>
            <w:shd w:val="clear" w:color="auto" w:fill="auto"/>
            <w:noWrap/>
            <w:tcMar>
              <w:left w:w="0" w:type="dxa"/>
              <w:right w:w="0" w:type="dxa"/>
            </w:tcMar>
            <w:vAlign w:val="center"/>
            <w:hideMark/>
          </w:tcPr>
          <w:p w14:paraId="34D410E0"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4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47" w:author="Xin Zhao" w:date="2018-10-04T09:50:00Z">
                  <w:rPr>
                    <w:rFonts w:asciiTheme="minorHAnsi" w:eastAsia="Times New Roman" w:hAnsiTheme="minorHAnsi" w:cstheme="minorHAnsi"/>
                    <w:color w:val="000000"/>
                    <w:sz w:val="20"/>
                    <w:lang w:eastAsia="zh-CN"/>
                  </w:rPr>
                </w:rPrChange>
              </w:rPr>
              <w:t>109%</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46982E54"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4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49" w:author="Xin Zhao" w:date="2018-10-04T09:50:00Z">
                  <w:rPr>
                    <w:rFonts w:asciiTheme="minorHAnsi" w:eastAsia="Times New Roman" w:hAnsiTheme="minorHAnsi" w:cstheme="minorHAnsi"/>
                    <w:color w:val="000000"/>
                    <w:sz w:val="20"/>
                    <w:lang w:eastAsia="zh-CN"/>
                  </w:rPr>
                </w:rPrChange>
              </w:rPr>
              <w:t>102%</w:t>
            </w:r>
          </w:p>
        </w:tc>
        <w:tc>
          <w:tcPr>
            <w:tcW w:w="855" w:type="dxa"/>
            <w:tcBorders>
              <w:top w:val="nil"/>
              <w:left w:val="nil"/>
              <w:bottom w:val="nil"/>
              <w:right w:val="nil"/>
            </w:tcBorders>
            <w:shd w:val="clear" w:color="auto" w:fill="auto"/>
            <w:noWrap/>
            <w:tcMar>
              <w:left w:w="0" w:type="dxa"/>
              <w:right w:w="0" w:type="dxa"/>
            </w:tcMar>
            <w:vAlign w:val="center"/>
            <w:hideMark/>
          </w:tcPr>
          <w:p w14:paraId="573614E5"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5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51" w:author="Xin Zhao" w:date="2018-10-04T09:50:00Z">
                  <w:rPr>
                    <w:rFonts w:asciiTheme="minorHAnsi" w:eastAsia="Times New Roman" w:hAnsiTheme="minorHAnsi" w:cstheme="minorHAnsi"/>
                    <w:color w:val="000000"/>
                    <w:sz w:val="20"/>
                    <w:lang w:eastAsia="zh-CN"/>
                  </w:rPr>
                </w:rPrChange>
              </w:rPr>
              <w:t>-0.94%</w:t>
            </w:r>
          </w:p>
        </w:tc>
        <w:tc>
          <w:tcPr>
            <w:tcW w:w="478" w:type="dxa"/>
            <w:tcBorders>
              <w:top w:val="nil"/>
              <w:left w:val="nil"/>
              <w:bottom w:val="nil"/>
              <w:right w:val="nil"/>
            </w:tcBorders>
            <w:shd w:val="clear" w:color="auto" w:fill="auto"/>
            <w:noWrap/>
            <w:tcMar>
              <w:left w:w="0" w:type="dxa"/>
              <w:right w:w="0" w:type="dxa"/>
            </w:tcMar>
            <w:vAlign w:val="center"/>
            <w:hideMark/>
          </w:tcPr>
          <w:p w14:paraId="50CC80D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5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53" w:author="Xin Zhao" w:date="2018-10-04T09:50:00Z">
                  <w:rPr>
                    <w:rFonts w:asciiTheme="minorHAnsi" w:eastAsia="Times New Roman" w:hAnsiTheme="minorHAnsi" w:cstheme="minorHAnsi"/>
                    <w:color w:val="000000"/>
                    <w:sz w:val="20"/>
                    <w:lang w:eastAsia="zh-CN"/>
                  </w:rPr>
                </w:rPrChange>
              </w:rPr>
              <w:t>-0.06%</w:t>
            </w:r>
          </w:p>
        </w:tc>
        <w:tc>
          <w:tcPr>
            <w:tcW w:w="478" w:type="dxa"/>
            <w:tcBorders>
              <w:top w:val="nil"/>
              <w:left w:val="nil"/>
              <w:bottom w:val="nil"/>
              <w:right w:val="nil"/>
            </w:tcBorders>
            <w:shd w:val="clear" w:color="auto" w:fill="auto"/>
            <w:noWrap/>
            <w:tcMar>
              <w:left w:w="0" w:type="dxa"/>
              <w:right w:w="0" w:type="dxa"/>
            </w:tcMar>
            <w:vAlign w:val="center"/>
            <w:hideMark/>
          </w:tcPr>
          <w:p w14:paraId="507878CC"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5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55" w:author="Xin Zhao" w:date="2018-10-04T09:50:00Z">
                  <w:rPr>
                    <w:rFonts w:asciiTheme="minorHAnsi" w:eastAsia="Times New Roman" w:hAnsiTheme="minorHAnsi" w:cstheme="minorHAnsi"/>
                    <w:color w:val="000000"/>
                    <w:sz w:val="20"/>
                    <w:lang w:eastAsia="zh-CN"/>
                  </w:rPr>
                </w:rPrChange>
              </w:rPr>
              <w:t>-0.10%</w:t>
            </w:r>
          </w:p>
        </w:tc>
        <w:tc>
          <w:tcPr>
            <w:tcW w:w="591" w:type="dxa"/>
            <w:tcBorders>
              <w:top w:val="nil"/>
              <w:left w:val="nil"/>
              <w:bottom w:val="nil"/>
              <w:right w:val="nil"/>
            </w:tcBorders>
            <w:shd w:val="clear" w:color="auto" w:fill="auto"/>
            <w:noWrap/>
            <w:tcMar>
              <w:left w:w="0" w:type="dxa"/>
              <w:right w:w="0" w:type="dxa"/>
            </w:tcMar>
            <w:vAlign w:val="center"/>
            <w:hideMark/>
          </w:tcPr>
          <w:p w14:paraId="38BF1422"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5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57" w:author="Xin Zhao" w:date="2018-10-04T09:50:00Z">
                  <w:rPr>
                    <w:rFonts w:asciiTheme="minorHAnsi" w:eastAsia="Times New Roman" w:hAnsiTheme="minorHAnsi" w:cstheme="minorHAnsi"/>
                    <w:color w:val="000000"/>
                    <w:sz w:val="20"/>
                    <w:lang w:eastAsia="zh-CN"/>
                  </w:rPr>
                </w:rPrChange>
              </w:rPr>
              <w:t>114%</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15743705"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5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59" w:author="Xin Zhao" w:date="2018-10-04T09:50:00Z">
                  <w:rPr>
                    <w:rFonts w:asciiTheme="minorHAnsi" w:eastAsia="Times New Roman" w:hAnsiTheme="minorHAnsi" w:cstheme="minorHAnsi"/>
                    <w:color w:val="000000"/>
                    <w:sz w:val="20"/>
                    <w:lang w:eastAsia="zh-CN"/>
                  </w:rPr>
                </w:rPrChange>
              </w:rPr>
              <w:t>104%</w:t>
            </w:r>
          </w:p>
        </w:tc>
      </w:tr>
      <w:tr w:rsidR="00A87854" w:rsidRPr="00CF6678" w14:paraId="4CBDC58B" w14:textId="77777777" w:rsidTr="00A87854">
        <w:trPr>
          <w:trHeight w:val="257"/>
        </w:trPr>
        <w:tc>
          <w:tcPr>
            <w:tcW w:w="853"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1AAAD325"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6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61" w:author="Xin Zhao" w:date="2018-10-04T09:50:00Z">
                  <w:rPr>
                    <w:rFonts w:asciiTheme="minorHAnsi" w:eastAsia="Times New Roman" w:hAnsiTheme="minorHAnsi" w:cstheme="minorHAnsi"/>
                    <w:color w:val="000000"/>
                    <w:sz w:val="20"/>
                    <w:lang w:eastAsia="zh-CN"/>
                  </w:rPr>
                </w:rPrChange>
              </w:rPr>
              <w:t>CE6-1.2b</w:t>
            </w:r>
          </w:p>
        </w:tc>
        <w:tc>
          <w:tcPr>
            <w:tcW w:w="1010" w:type="dxa"/>
            <w:tcBorders>
              <w:top w:val="nil"/>
              <w:left w:val="nil"/>
              <w:bottom w:val="single" w:sz="4" w:space="0" w:color="auto"/>
              <w:right w:val="nil"/>
            </w:tcBorders>
            <w:shd w:val="clear" w:color="auto" w:fill="auto"/>
            <w:noWrap/>
            <w:tcMar>
              <w:left w:w="0" w:type="dxa"/>
              <w:right w:w="0" w:type="dxa"/>
            </w:tcMar>
            <w:vAlign w:val="bottom"/>
            <w:hideMark/>
          </w:tcPr>
          <w:p w14:paraId="267304C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6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63" w:author="Xin Zhao" w:date="2018-10-04T09:50:00Z">
                  <w:rPr>
                    <w:rFonts w:asciiTheme="minorHAnsi" w:eastAsia="Times New Roman" w:hAnsiTheme="minorHAnsi" w:cstheme="minorHAnsi"/>
                    <w:color w:val="000000"/>
                    <w:sz w:val="20"/>
                    <w:lang w:eastAsia="zh-CN"/>
                  </w:rPr>
                </w:rPrChange>
              </w:rPr>
              <w:t>JVET-L0358</w:t>
            </w:r>
          </w:p>
        </w:tc>
        <w:tc>
          <w:tcPr>
            <w:tcW w:w="706" w:type="dxa"/>
            <w:tcBorders>
              <w:top w:val="nil"/>
              <w:left w:val="single" w:sz="8" w:space="0" w:color="auto"/>
              <w:bottom w:val="single" w:sz="4" w:space="0" w:color="auto"/>
              <w:right w:val="nil"/>
            </w:tcBorders>
            <w:shd w:val="clear" w:color="000000" w:fill="A6A6A6"/>
            <w:noWrap/>
            <w:tcMar>
              <w:left w:w="0" w:type="dxa"/>
              <w:right w:w="0" w:type="dxa"/>
            </w:tcMar>
            <w:vAlign w:val="center"/>
            <w:hideMark/>
          </w:tcPr>
          <w:p w14:paraId="258B84C3" w14:textId="3F859786" w:rsidR="00732BD8" w:rsidRPr="00CF6678" w:rsidRDefault="00732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264" w:author="Xin Zhao" w:date="2018-10-04T09:50:00Z">
                  <w:rPr>
                    <w:rFonts w:asciiTheme="minorHAnsi" w:eastAsia="Times New Roman" w:hAnsiTheme="minorHAnsi" w:cstheme="minorHAnsi"/>
                    <w:color w:val="000000"/>
                    <w:sz w:val="20"/>
                    <w:lang w:eastAsia="zh-CN"/>
                  </w:rPr>
                </w:rPrChange>
              </w:rPr>
              <w:pPrChange w:id="265"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477" w:type="dxa"/>
            <w:tcBorders>
              <w:top w:val="nil"/>
              <w:left w:val="nil"/>
              <w:bottom w:val="single" w:sz="4" w:space="0" w:color="auto"/>
              <w:right w:val="nil"/>
            </w:tcBorders>
            <w:shd w:val="clear" w:color="000000" w:fill="A6A6A6"/>
            <w:noWrap/>
            <w:tcMar>
              <w:left w:w="0" w:type="dxa"/>
              <w:right w:w="0" w:type="dxa"/>
            </w:tcMar>
            <w:vAlign w:val="center"/>
            <w:hideMark/>
          </w:tcPr>
          <w:p w14:paraId="7470FC56" w14:textId="0312C3D4"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66" w:author="Xin Zhao" w:date="2018-10-04T09:50:00Z">
                  <w:rPr>
                    <w:rFonts w:asciiTheme="minorHAnsi" w:eastAsia="Times New Roman" w:hAnsiTheme="minorHAnsi" w:cstheme="minorHAnsi"/>
                    <w:color w:val="000000"/>
                    <w:sz w:val="20"/>
                    <w:lang w:eastAsia="zh-CN"/>
                  </w:rPr>
                </w:rPrChange>
              </w:rPr>
            </w:pPr>
          </w:p>
        </w:tc>
        <w:tc>
          <w:tcPr>
            <w:tcW w:w="477" w:type="dxa"/>
            <w:tcBorders>
              <w:top w:val="nil"/>
              <w:left w:val="nil"/>
              <w:bottom w:val="single" w:sz="4" w:space="0" w:color="auto"/>
              <w:right w:val="nil"/>
            </w:tcBorders>
            <w:shd w:val="clear" w:color="000000" w:fill="A6A6A6"/>
            <w:noWrap/>
            <w:tcMar>
              <w:left w:w="0" w:type="dxa"/>
              <w:right w:w="0" w:type="dxa"/>
            </w:tcMar>
            <w:vAlign w:val="center"/>
            <w:hideMark/>
          </w:tcPr>
          <w:p w14:paraId="2D8D64BB" w14:textId="01EF4ED2"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67" w:author="Xin Zhao" w:date="2018-10-04T09:50:00Z">
                  <w:rPr>
                    <w:rFonts w:asciiTheme="minorHAnsi" w:eastAsia="Times New Roman" w:hAnsiTheme="minorHAnsi" w:cstheme="minorHAnsi"/>
                    <w:color w:val="000000"/>
                    <w:sz w:val="20"/>
                    <w:lang w:eastAsia="zh-CN"/>
                  </w:rPr>
                </w:rPrChange>
              </w:rPr>
            </w:pPr>
          </w:p>
        </w:tc>
        <w:tc>
          <w:tcPr>
            <w:tcW w:w="591" w:type="dxa"/>
            <w:tcBorders>
              <w:top w:val="nil"/>
              <w:left w:val="nil"/>
              <w:bottom w:val="single" w:sz="4" w:space="0" w:color="auto"/>
              <w:right w:val="nil"/>
            </w:tcBorders>
            <w:shd w:val="clear" w:color="000000" w:fill="A6A6A6"/>
            <w:noWrap/>
            <w:tcMar>
              <w:left w:w="0" w:type="dxa"/>
              <w:right w:w="0" w:type="dxa"/>
            </w:tcMar>
            <w:vAlign w:val="center"/>
            <w:hideMark/>
          </w:tcPr>
          <w:p w14:paraId="245E2C95" w14:textId="54AF879C"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68" w:author="Xin Zhao" w:date="2018-10-04T09:50:00Z">
                  <w:rPr>
                    <w:rFonts w:asciiTheme="minorHAnsi" w:eastAsia="Times New Roman" w:hAnsiTheme="minorHAnsi" w:cstheme="minorHAnsi"/>
                    <w:color w:val="000000"/>
                    <w:sz w:val="20"/>
                    <w:lang w:eastAsia="zh-CN"/>
                  </w:rPr>
                </w:rPrChange>
              </w:rPr>
            </w:pPr>
          </w:p>
        </w:tc>
        <w:tc>
          <w:tcPr>
            <w:tcW w:w="596" w:type="dxa"/>
            <w:tcBorders>
              <w:top w:val="nil"/>
              <w:left w:val="nil"/>
              <w:bottom w:val="single" w:sz="4" w:space="0" w:color="auto"/>
              <w:right w:val="nil"/>
            </w:tcBorders>
            <w:shd w:val="clear" w:color="000000" w:fill="A6A6A6"/>
            <w:noWrap/>
            <w:tcMar>
              <w:left w:w="0" w:type="dxa"/>
              <w:right w:w="0" w:type="dxa"/>
            </w:tcMar>
            <w:vAlign w:val="center"/>
            <w:hideMark/>
          </w:tcPr>
          <w:p w14:paraId="4BE11104" w14:textId="6CF25AC9"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69" w:author="Xin Zhao" w:date="2018-10-04T09:50:00Z">
                  <w:rPr>
                    <w:rFonts w:asciiTheme="minorHAnsi" w:eastAsia="Times New Roman" w:hAnsiTheme="minorHAnsi" w:cstheme="minorHAnsi"/>
                    <w:color w:val="000000"/>
                    <w:sz w:val="20"/>
                    <w:lang w:eastAsia="zh-CN"/>
                  </w:rPr>
                </w:rPrChange>
              </w:rPr>
            </w:pPr>
          </w:p>
        </w:tc>
        <w:tc>
          <w:tcPr>
            <w:tcW w:w="855"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1456ABD6"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7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71" w:author="Xin Zhao" w:date="2018-10-04T09:50:00Z">
                  <w:rPr>
                    <w:rFonts w:asciiTheme="minorHAnsi" w:eastAsia="Times New Roman" w:hAnsiTheme="minorHAnsi" w:cstheme="minorHAnsi"/>
                    <w:color w:val="000000"/>
                    <w:sz w:val="20"/>
                    <w:lang w:eastAsia="zh-CN"/>
                  </w:rPr>
                </w:rPrChange>
              </w:rPr>
              <w:t>-0.61%</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5C0ADB00"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7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73" w:author="Xin Zhao" w:date="2018-10-04T09:50:00Z">
                  <w:rPr>
                    <w:rFonts w:asciiTheme="minorHAnsi" w:eastAsia="Times New Roman" w:hAnsiTheme="minorHAnsi" w:cstheme="minorHAnsi"/>
                    <w:color w:val="000000"/>
                    <w:sz w:val="20"/>
                    <w:lang w:eastAsia="zh-CN"/>
                  </w:rPr>
                </w:rPrChange>
              </w:rPr>
              <w:t>0.20%</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278079E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7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75" w:author="Xin Zhao" w:date="2018-10-04T09:50:00Z">
                  <w:rPr>
                    <w:rFonts w:asciiTheme="minorHAnsi" w:eastAsia="Times New Roman" w:hAnsiTheme="minorHAnsi" w:cstheme="minorHAnsi"/>
                    <w:color w:val="000000"/>
                    <w:sz w:val="20"/>
                    <w:lang w:eastAsia="zh-CN"/>
                  </w:rPr>
                </w:rPrChange>
              </w:rPr>
              <w:t>0.00%</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06D2344B"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7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77" w:author="Xin Zhao" w:date="2018-10-04T09:50:00Z">
                  <w:rPr>
                    <w:rFonts w:asciiTheme="minorHAnsi" w:eastAsia="Times New Roman" w:hAnsiTheme="minorHAnsi" w:cstheme="minorHAnsi"/>
                    <w:color w:val="000000"/>
                    <w:sz w:val="20"/>
                    <w:lang w:eastAsia="zh-CN"/>
                  </w:rPr>
                </w:rPrChange>
              </w:rPr>
              <w:t>114%</w:t>
            </w:r>
          </w:p>
        </w:tc>
        <w:tc>
          <w:tcPr>
            <w:tcW w:w="769"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92CE7C1"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7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79" w:author="Xin Zhao" w:date="2018-10-04T09:50:00Z">
                  <w:rPr>
                    <w:rFonts w:asciiTheme="minorHAnsi" w:eastAsia="Times New Roman" w:hAnsiTheme="minorHAnsi" w:cstheme="minorHAnsi"/>
                    <w:color w:val="000000"/>
                    <w:sz w:val="20"/>
                    <w:lang w:eastAsia="zh-CN"/>
                  </w:rPr>
                </w:rPrChange>
              </w:rPr>
              <w:t>102%</w:t>
            </w:r>
          </w:p>
        </w:tc>
        <w:tc>
          <w:tcPr>
            <w:tcW w:w="855" w:type="dxa"/>
            <w:tcBorders>
              <w:top w:val="nil"/>
              <w:left w:val="nil"/>
              <w:bottom w:val="single" w:sz="4" w:space="0" w:color="auto"/>
              <w:right w:val="nil"/>
            </w:tcBorders>
            <w:shd w:val="clear" w:color="auto" w:fill="auto"/>
            <w:noWrap/>
            <w:tcMar>
              <w:left w:w="0" w:type="dxa"/>
              <w:right w:w="0" w:type="dxa"/>
            </w:tcMar>
            <w:vAlign w:val="center"/>
            <w:hideMark/>
          </w:tcPr>
          <w:p w14:paraId="5AC3AE0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8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81" w:author="Xin Zhao" w:date="2018-10-04T09:50:00Z">
                  <w:rPr>
                    <w:rFonts w:asciiTheme="minorHAnsi" w:eastAsia="Times New Roman" w:hAnsiTheme="minorHAnsi" w:cstheme="minorHAnsi"/>
                    <w:color w:val="000000"/>
                    <w:sz w:val="20"/>
                    <w:lang w:eastAsia="zh-CN"/>
                  </w:rPr>
                </w:rPrChange>
              </w:rPr>
              <w:t>-1.02%</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1FF8375C"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8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83" w:author="Xin Zhao" w:date="2018-10-04T09:50:00Z">
                  <w:rPr>
                    <w:rFonts w:asciiTheme="minorHAnsi" w:eastAsia="Times New Roman" w:hAnsiTheme="minorHAnsi" w:cstheme="minorHAnsi"/>
                    <w:color w:val="000000"/>
                    <w:sz w:val="20"/>
                    <w:lang w:eastAsia="zh-CN"/>
                  </w:rPr>
                </w:rPrChange>
              </w:rPr>
              <w:t>-0.04%</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10707EB8"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8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85" w:author="Xin Zhao" w:date="2018-10-04T09:50:00Z">
                  <w:rPr>
                    <w:rFonts w:asciiTheme="minorHAnsi" w:eastAsia="Times New Roman" w:hAnsiTheme="minorHAnsi" w:cstheme="minorHAnsi"/>
                    <w:color w:val="000000"/>
                    <w:sz w:val="20"/>
                    <w:lang w:eastAsia="zh-CN"/>
                  </w:rPr>
                </w:rPrChange>
              </w:rPr>
              <w:t>0.03%</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46BA1875"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8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87" w:author="Xin Zhao" w:date="2018-10-04T09:50:00Z">
                  <w:rPr>
                    <w:rFonts w:asciiTheme="minorHAnsi" w:eastAsia="Times New Roman" w:hAnsiTheme="minorHAnsi" w:cstheme="minorHAnsi"/>
                    <w:color w:val="000000"/>
                    <w:sz w:val="20"/>
                    <w:lang w:eastAsia="zh-CN"/>
                  </w:rPr>
                </w:rPrChange>
              </w:rPr>
              <w:t>122%</w:t>
            </w:r>
          </w:p>
        </w:tc>
        <w:tc>
          <w:tcPr>
            <w:tcW w:w="660"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6C492282"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8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89" w:author="Xin Zhao" w:date="2018-10-04T09:50:00Z">
                  <w:rPr>
                    <w:rFonts w:asciiTheme="minorHAnsi" w:eastAsia="Times New Roman" w:hAnsiTheme="minorHAnsi" w:cstheme="minorHAnsi"/>
                    <w:color w:val="000000"/>
                    <w:sz w:val="20"/>
                    <w:lang w:eastAsia="zh-CN"/>
                  </w:rPr>
                </w:rPrChange>
              </w:rPr>
              <w:t>104%</w:t>
            </w:r>
          </w:p>
        </w:tc>
      </w:tr>
      <w:tr w:rsidR="00A87854" w:rsidRPr="00CF6678" w14:paraId="7DFF4A52"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504A20"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9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91" w:author="Xin Zhao" w:date="2018-10-04T09:50:00Z">
                  <w:rPr>
                    <w:rFonts w:asciiTheme="minorHAnsi" w:eastAsia="Times New Roman" w:hAnsiTheme="minorHAnsi" w:cstheme="minorHAnsi"/>
                    <w:color w:val="000000"/>
                    <w:sz w:val="20"/>
                    <w:lang w:eastAsia="zh-CN"/>
                  </w:rPr>
                </w:rPrChange>
              </w:rPr>
              <w:t>CE6-1.3a</w:t>
            </w:r>
          </w:p>
        </w:tc>
        <w:tc>
          <w:tcPr>
            <w:tcW w:w="1010" w:type="dxa"/>
            <w:tcBorders>
              <w:top w:val="nil"/>
              <w:left w:val="nil"/>
              <w:bottom w:val="nil"/>
              <w:right w:val="nil"/>
            </w:tcBorders>
            <w:shd w:val="clear" w:color="auto" w:fill="auto"/>
            <w:noWrap/>
            <w:tcMar>
              <w:left w:w="0" w:type="dxa"/>
              <w:right w:w="0" w:type="dxa"/>
            </w:tcMar>
            <w:vAlign w:val="bottom"/>
            <w:hideMark/>
          </w:tcPr>
          <w:p w14:paraId="4E38854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9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93" w:author="Xin Zhao" w:date="2018-10-04T09:50:00Z">
                  <w:rPr>
                    <w:rFonts w:asciiTheme="minorHAnsi" w:eastAsia="Times New Roman" w:hAnsiTheme="minorHAnsi" w:cstheme="minorHAnsi"/>
                    <w:color w:val="000000"/>
                    <w:sz w:val="20"/>
                    <w:lang w:eastAsia="zh-CN"/>
                  </w:rPr>
                </w:rPrChange>
              </w:rPr>
              <w:t>JVET-L0285</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695E55A7" w14:textId="77777777" w:rsidR="00732BD8" w:rsidRPr="00CF6678" w:rsidRDefault="00732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294" w:author="Xin Zhao" w:date="2018-10-04T09:50:00Z">
                  <w:rPr>
                    <w:rFonts w:asciiTheme="minorHAnsi" w:eastAsia="Times New Roman" w:hAnsiTheme="minorHAnsi" w:cstheme="minorHAnsi"/>
                    <w:color w:val="000000"/>
                    <w:sz w:val="20"/>
                    <w:lang w:eastAsia="zh-CN"/>
                  </w:rPr>
                </w:rPrChange>
              </w:rPr>
              <w:pPrChange w:id="295"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CF6678">
              <w:rPr>
                <w:rFonts w:asciiTheme="minorHAnsi" w:eastAsia="Times New Roman" w:hAnsiTheme="minorHAnsi" w:cstheme="minorHAnsi"/>
                <w:color w:val="000000"/>
                <w:sz w:val="18"/>
                <w:lang w:eastAsia="zh-CN"/>
                <w:rPrChange w:id="296" w:author="Xin Zhao" w:date="2018-10-04T09:50:00Z">
                  <w:rPr>
                    <w:rFonts w:asciiTheme="minorHAnsi" w:eastAsia="Times New Roman" w:hAnsiTheme="minorHAnsi" w:cstheme="minorHAnsi"/>
                    <w:color w:val="000000"/>
                    <w:sz w:val="20"/>
                    <w:lang w:eastAsia="zh-CN"/>
                  </w:rPr>
                </w:rPrChange>
              </w:rPr>
              <w:t>0.00%</w:t>
            </w:r>
          </w:p>
        </w:tc>
        <w:tc>
          <w:tcPr>
            <w:tcW w:w="477" w:type="dxa"/>
            <w:tcBorders>
              <w:top w:val="nil"/>
              <w:left w:val="nil"/>
              <w:bottom w:val="nil"/>
              <w:right w:val="nil"/>
            </w:tcBorders>
            <w:shd w:val="clear" w:color="auto" w:fill="auto"/>
            <w:noWrap/>
            <w:tcMar>
              <w:left w:w="0" w:type="dxa"/>
              <w:right w:w="0" w:type="dxa"/>
            </w:tcMar>
            <w:vAlign w:val="center"/>
            <w:hideMark/>
          </w:tcPr>
          <w:p w14:paraId="6308C57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9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298" w:author="Xin Zhao" w:date="2018-10-04T09:50:00Z">
                  <w:rPr>
                    <w:rFonts w:asciiTheme="minorHAnsi" w:eastAsia="Times New Roman" w:hAnsiTheme="minorHAnsi" w:cstheme="minorHAnsi"/>
                    <w:color w:val="000000"/>
                    <w:sz w:val="20"/>
                    <w:lang w:eastAsia="zh-CN"/>
                  </w:rPr>
                </w:rPrChange>
              </w:rPr>
              <w:t>0.00%</w:t>
            </w:r>
          </w:p>
        </w:tc>
        <w:tc>
          <w:tcPr>
            <w:tcW w:w="477" w:type="dxa"/>
            <w:tcBorders>
              <w:top w:val="nil"/>
              <w:left w:val="nil"/>
              <w:bottom w:val="nil"/>
              <w:right w:val="nil"/>
            </w:tcBorders>
            <w:shd w:val="clear" w:color="auto" w:fill="auto"/>
            <w:noWrap/>
            <w:tcMar>
              <w:left w:w="0" w:type="dxa"/>
              <w:right w:w="0" w:type="dxa"/>
            </w:tcMar>
            <w:vAlign w:val="center"/>
            <w:hideMark/>
          </w:tcPr>
          <w:p w14:paraId="628CC30B"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29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00" w:author="Xin Zhao" w:date="2018-10-04T09:50:00Z">
                  <w:rPr>
                    <w:rFonts w:asciiTheme="minorHAnsi" w:eastAsia="Times New Roman" w:hAnsiTheme="minorHAnsi" w:cstheme="minorHAnsi"/>
                    <w:color w:val="000000"/>
                    <w:sz w:val="20"/>
                    <w:lang w:eastAsia="zh-CN"/>
                  </w:rPr>
                </w:rPrChange>
              </w:rPr>
              <w:t>0.05%</w:t>
            </w:r>
          </w:p>
        </w:tc>
        <w:tc>
          <w:tcPr>
            <w:tcW w:w="591" w:type="dxa"/>
            <w:tcBorders>
              <w:top w:val="nil"/>
              <w:left w:val="nil"/>
              <w:bottom w:val="nil"/>
              <w:right w:val="nil"/>
            </w:tcBorders>
            <w:shd w:val="clear" w:color="auto" w:fill="auto"/>
            <w:noWrap/>
            <w:tcMar>
              <w:left w:w="0" w:type="dxa"/>
              <w:right w:w="0" w:type="dxa"/>
            </w:tcMar>
            <w:vAlign w:val="center"/>
            <w:hideMark/>
          </w:tcPr>
          <w:p w14:paraId="4D236226"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0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02" w:author="Xin Zhao" w:date="2018-10-04T09:50:00Z">
                  <w:rPr>
                    <w:rFonts w:asciiTheme="minorHAnsi" w:eastAsia="Times New Roman" w:hAnsiTheme="minorHAnsi" w:cstheme="minorHAnsi"/>
                    <w:color w:val="000000"/>
                    <w:sz w:val="20"/>
                    <w:lang w:eastAsia="zh-CN"/>
                  </w:rPr>
                </w:rPrChange>
              </w:rPr>
              <w:t>99%</w:t>
            </w:r>
          </w:p>
        </w:tc>
        <w:tc>
          <w:tcPr>
            <w:tcW w:w="596" w:type="dxa"/>
            <w:tcBorders>
              <w:top w:val="nil"/>
              <w:left w:val="nil"/>
              <w:bottom w:val="nil"/>
              <w:right w:val="nil"/>
            </w:tcBorders>
            <w:shd w:val="clear" w:color="auto" w:fill="auto"/>
            <w:noWrap/>
            <w:tcMar>
              <w:left w:w="0" w:type="dxa"/>
              <w:right w:w="0" w:type="dxa"/>
            </w:tcMar>
            <w:vAlign w:val="center"/>
            <w:hideMark/>
          </w:tcPr>
          <w:p w14:paraId="61792DE2"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0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04" w:author="Xin Zhao" w:date="2018-10-04T09:50:00Z">
                  <w:rPr>
                    <w:rFonts w:asciiTheme="minorHAnsi" w:eastAsia="Times New Roman" w:hAnsiTheme="minorHAnsi" w:cstheme="minorHAnsi"/>
                    <w:color w:val="000000"/>
                    <w:sz w:val="20"/>
                    <w:lang w:eastAsia="zh-CN"/>
                  </w:rPr>
                </w:rPrChange>
              </w:rPr>
              <w:t>98%</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00E22E64"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0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06" w:author="Xin Zhao" w:date="2018-10-04T09:50:00Z">
                  <w:rPr>
                    <w:rFonts w:asciiTheme="minorHAnsi" w:eastAsia="Times New Roman" w:hAnsiTheme="minorHAnsi" w:cstheme="minorHAnsi"/>
                    <w:color w:val="000000"/>
                    <w:sz w:val="20"/>
                    <w:lang w:eastAsia="zh-CN"/>
                  </w:rPr>
                </w:rPrChange>
              </w:rPr>
              <w:t>0.01%</w:t>
            </w:r>
          </w:p>
        </w:tc>
        <w:tc>
          <w:tcPr>
            <w:tcW w:w="478" w:type="dxa"/>
            <w:tcBorders>
              <w:top w:val="nil"/>
              <w:left w:val="nil"/>
              <w:bottom w:val="nil"/>
              <w:right w:val="nil"/>
            </w:tcBorders>
            <w:shd w:val="clear" w:color="auto" w:fill="auto"/>
            <w:noWrap/>
            <w:tcMar>
              <w:left w:w="0" w:type="dxa"/>
              <w:right w:w="0" w:type="dxa"/>
            </w:tcMar>
            <w:vAlign w:val="center"/>
            <w:hideMark/>
          </w:tcPr>
          <w:p w14:paraId="001A6C6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0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08" w:author="Xin Zhao" w:date="2018-10-04T09:50:00Z">
                  <w:rPr>
                    <w:rFonts w:asciiTheme="minorHAnsi" w:eastAsia="Times New Roman" w:hAnsiTheme="minorHAnsi" w:cstheme="minorHAnsi"/>
                    <w:color w:val="000000"/>
                    <w:sz w:val="20"/>
                    <w:lang w:eastAsia="zh-CN"/>
                  </w:rPr>
                </w:rPrChange>
              </w:rPr>
              <w:t>0.09%</w:t>
            </w:r>
          </w:p>
        </w:tc>
        <w:tc>
          <w:tcPr>
            <w:tcW w:w="478" w:type="dxa"/>
            <w:tcBorders>
              <w:top w:val="nil"/>
              <w:left w:val="nil"/>
              <w:bottom w:val="nil"/>
              <w:right w:val="nil"/>
            </w:tcBorders>
            <w:shd w:val="clear" w:color="auto" w:fill="auto"/>
            <w:noWrap/>
            <w:tcMar>
              <w:left w:w="0" w:type="dxa"/>
              <w:right w:w="0" w:type="dxa"/>
            </w:tcMar>
            <w:vAlign w:val="center"/>
            <w:hideMark/>
          </w:tcPr>
          <w:p w14:paraId="10BD5622"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0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10" w:author="Xin Zhao" w:date="2018-10-04T09:50:00Z">
                  <w:rPr>
                    <w:rFonts w:asciiTheme="minorHAnsi" w:eastAsia="Times New Roman" w:hAnsiTheme="minorHAnsi" w:cstheme="minorHAnsi"/>
                    <w:color w:val="000000"/>
                    <w:sz w:val="20"/>
                    <w:lang w:eastAsia="zh-CN"/>
                  </w:rPr>
                </w:rPrChange>
              </w:rPr>
              <w:t>0.07%</w:t>
            </w:r>
          </w:p>
        </w:tc>
        <w:tc>
          <w:tcPr>
            <w:tcW w:w="591" w:type="dxa"/>
            <w:tcBorders>
              <w:top w:val="nil"/>
              <w:left w:val="nil"/>
              <w:bottom w:val="nil"/>
              <w:right w:val="nil"/>
            </w:tcBorders>
            <w:shd w:val="clear" w:color="auto" w:fill="auto"/>
            <w:noWrap/>
            <w:tcMar>
              <w:left w:w="0" w:type="dxa"/>
              <w:right w:w="0" w:type="dxa"/>
            </w:tcMar>
            <w:vAlign w:val="center"/>
            <w:hideMark/>
          </w:tcPr>
          <w:p w14:paraId="4A9E037E"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1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12" w:author="Xin Zhao" w:date="2018-10-04T09:50:00Z">
                  <w:rPr>
                    <w:rFonts w:asciiTheme="minorHAnsi" w:eastAsia="Times New Roman" w:hAnsiTheme="minorHAnsi" w:cstheme="minorHAnsi"/>
                    <w:color w:val="000000"/>
                    <w:sz w:val="20"/>
                    <w:lang w:eastAsia="zh-CN"/>
                  </w:rPr>
                </w:rPrChange>
              </w:rPr>
              <w:t>98%</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2AF8E280"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1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14" w:author="Xin Zhao" w:date="2018-10-04T09:50:00Z">
                  <w:rPr>
                    <w:rFonts w:asciiTheme="minorHAnsi" w:eastAsia="Times New Roman" w:hAnsiTheme="minorHAnsi" w:cstheme="minorHAnsi"/>
                    <w:color w:val="000000"/>
                    <w:sz w:val="20"/>
                    <w:lang w:eastAsia="zh-CN"/>
                  </w:rPr>
                </w:rPrChange>
              </w:rPr>
              <w:t>98%</w:t>
            </w:r>
          </w:p>
        </w:tc>
        <w:tc>
          <w:tcPr>
            <w:tcW w:w="855" w:type="dxa"/>
            <w:tcBorders>
              <w:top w:val="nil"/>
              <w:left w:val="nil"/>
              <w:bottom w:val="nil"/>
              <w:right w:val="nil"/>
            </w:tcBorders>
            <w:shd w:val="clear" w:color="auto" w:fill="auto"/>
            <w:noWrap/>
            <w:tcMar>
              <w:left w:w="0" w:type="dxa"/>
              <w:right w:w="0" w:type="dxa"/>
            </w:tcMar>
            <w:vAlign w:val="center"/>
            <w:hideMark/>
          </w:tcPr>
          <w:p w14:paraId="2916074B"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1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16" w:author="Xin Zhao" w:date="2018-10-04T09:50:00Z">
                  <w:rPr>
                    <w:rFonts w:asciiTheme="minorHAnsi" w:eastAsia="Times New Roman" w:hAnsiTheme="minorHAnsi" w:cstheme="minorHAnsi"/>
                    <w:color w:val="000000"/>
                    <w:sz w:val="20"/>
                    <w:lang w:eastAsia="zh-CN"/>
                  </w:rPr>
                </w:rPrChange>
              </w:rPr>
              <w:t>-0.01%</w:t>
            </w:r>
          </w:p>
        </w:tc>
        <w:tc>
          <w:tcPr>
            <w:tcW w:w="478" w:type="dxa"/>
            <w:tcBorders>
              <w:top w:val="nil"/>
              <w:left w:val="nil"/>
              <w:bottom w:val="nil"/>
              <w:right w:val="nil"/>
            </w:tcBorders>
            <w:shd w:val="clear" w:color="auto" w:fill="auto"/>
            <w:noWrap/>
            <w:tcMar>
              <w:left w:w="0" w:type="dxa"/>
              <w:right w:w="0" w:type="dxa"/>
            </w:tcMar>
            <w:vAlign w:val="center"/>
            <w:hideMark/>
          </w:tcPr>
          <w:p w14:paraId="4D2283F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1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18" w:author="Xin Zhao" w:date="2018-10-04T09:50:00Z">
                  <w:rPr>
                    <w:rFonts w:asciiTheme="minorHAnsi" w:eastAsia="Times New Roman" w:hAnsiTheme="minorHAnsi" w:cstheme="minorHAnsi"/>
                    <w:color w:val="000000"/>
                    <w:sz w:val="20"/>
                    <w:lang w:eastAsia="zh-CN"/>
                  </w:rPr>
                </w:rPrChange>
              </w:rPr>
              <w:t>0.24%</w:t>
            </w:r>
          </w:p>
        </w:tc>
        <w:tc>
          <w:tcPr>
            <w:tcW w:w="478" w:type="dxa"/>
            <w:tcBorders>
              <w:top w:val="nil"/>
              <w:left w:val="nil"/>
              <w:bottom w:val="nil"/>
              <w:right w:val="nil"/>
            </w:tcBorders>
            <w:shd w:val="clear" w:color="auto" w:fill="auto"/>
            <w:noWrap/>
            <w:tcMar>
              <w:left w:w="0" w:type="dxa"/>
              <w:right w:w="0" w:type="dxa"/>
            </w:tcMar>
            <w:vAlign w:val="center"/>
            <w:hideMark/>
          </w:tcPr>
          <w:p w14:paraId="402D6BA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1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20" w:author="Xin Zhao" w:date="2018-10-04T09:50:00Z">
                  <w:rPr>
                    <w:rFonts w:asciiTheme="minorHAnsi" w:eastAsia="Times New Roman" w:hAnsiTheme="minorHAnsi" w:cstheme="minorHAnsi"/>
                    <w:color w:val="000000"/>
                    <w:sz w:val="20"/>
                    <w:lang w:eastAsia="zh-CN"/>
                  </w:rPr>
                </w:rPrChange>
              </w:rPr>
              <w:t>-0.09%</w:t>
            </w:r>
          </w:p>
        </w:tc>
        <w:tc>
          <w:tcPr>
            <w:tcW w:w="591" w:type="dxa"/>
            <w:tcBorders>
              <w:top w:val="nil"/>
              <w:left w:val="nil"/>
              <w:bottom w:val="nil"/>
              <w:right w:val="nil"/>
            </w:tcBorders>
            <w:shd w:val="clear" w:color="auto" w:fill="auto"/>
            <w:noWrap/>
            <w:tcMar>
              <w:left w:w="0" w:type="dxa"/>
              <w:right w:w="0" w:type="dxa"/>
            </w:tcMar>
            <w:vAlign w:val="center"/>
            <w:hideMark/>
          </w:tcPr>
          <w:p w14:paraId="2987C61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2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22" w:author="Xin Zhao" w:date="2018-10-04T09:50:00Z">
                  <w:rPr>
                    <w:rFonts w:asciiTheme="minorHAnsi" w:eastAsia="Times New Roman" w:hAnsiTheme="minorHAnsi" w:cstheme="minorHAnsi"/>
                    <w:color w:val="000000"/>
                    <w:sz w:val="20"/>
                    <w:lang w:eastAsia="zh-CN"/>
                  </w:rPr>
                </w:rPrChange>
              </w:rPr>
              <w:t>98%</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58C7A484"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2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24" w:author="Xin Zhao" w:date="2018-10-04T09:50:00Z">
                  <w:rPr>
                    <w:rFonts w:asciiTheme="minorHAnsi" w:eastAsia="Times New Roman" w:hAnsiTheme="minorHAnsi" w:cstheme="minorHAnsi"/>
                    <w:color w:val="000000"/>
                    <w:sz w:val="20"/>
                    <w:lang w:eastAsia="zh-CN"/>
                  </w:rPr>
                </w:rPrChange>
              </w:rPr>
              <w:t>99%</w:t>
            </w:r>
          </w:p>
        </w:tc>
      </w:tr>
      <w:tr w:rsidR="00A87854" w:rsidRPr="00CF6678" w14:paraId="59179A1F" w14:textId="77777777" w:rsidTr="00A87854">
        <w:trPr>
          <w:trHeight w:val="257"/>
        </w:trPr>
        <w:tc>
          <w:tcPr>
            <w:tcW w:w="853"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45D31AFC"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2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26" w:author="Xin Zhao" w:date="2018-10-04T09:50:00Z">
                  <w:rPr>
                    <w:rFonts w:asciiTheme="minorHAnsi" w:eastAsia="Times New Roman" w:hAnsiTheme="minorHAnsi" w:cstheme="minorHAnsi"/>
                    <w:color w:val="000000"/>
                    <w:sz w:val="20"/>
                    <w:lang w:eastAsia="zh-CN"/>
                  </w:rPr>
                </w:rPrChange>
              </w:rPr>
              <w:t>CE6-1.3b</w:t>
            </w:r>
          </w:p>
        </w:tc>
        <w:tc>
          <w:tcPr>
            <w:tcW w:w="1010" w:type="dxa"/>
            <w:tcBorders>
              <w:top w:val="nil"/>
              <w:left w:val="nil"/>
              <w:bottom w:val="single" w:sz="4" w:space="0" w:color="auto"/>
              <w:right w:val="nil"/>
            </w:tcBorders>
            <w:shd w:val="clear" w:color="auto" w:fill="auto"/>
            <w:noWrap/>
            <w:tcMar>
              <w:left w:w="0" w:type="dxa"/>
              <w:right w:w="0" w:type="dxa"/>
            </w:tcMar>
            <w:vAlign w:val="bottom"/>
            <w:hideMark/>
          </w:tcPr>
          <w:p w14:paraId="4EBEFE4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2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28" w:author="Xin Zhao" w:date="2018-10-04T09:50:00Z">
                  <w:rPr>
                    <w:rFonts w:asciiTheme="minorHAnsi" w:eastAsia="Times New Roman" w:hAnsiTheme="minorHAnsi" w:cstheme="minorHAnsi"/>
                    <w:color w:val="000000"/>
                    <w:sz w:val="20"/>
                    <w:lang w:eastAsia="zh-CN"/>
                  </w:rPr>
                </w:rPrChange>
              </w:rPr>
              <w:t>JVET-L0285</w:t>
            </w:r>
          </w:p>
        </w:tc>
        <w:tc>
          <w:tcPr>
            <w:tcW w:w="7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102EB820" w14:textId="77777777" w:rsidR="00732BD8" w:rsidRPr="00CF6678" w:rsidRDefault="00732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329" w:author="Xin Zhao" w:date="2018-10-04T09:50:00Z">
                  <w:rPr>
                    <w:rFonts w:asciiTheme="minorHAnsi" w:eastAsia="Times New Roman" w:hAnsiTheme="minorHAnsi" w:cstheme="minorHAnsi"/>
                    <w:color w:val="000000"/>
                    <w:sz w:val="20"/>
                    <w:lang w:eastAsia="zh-CN"/>
                  </w:rPr>
                </w:rPrChange>
              </w:rPr>
              <w:pPrChange w:id="330"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CF6678">
              <w:rPr>
                <w:rFonts w:asciiTheme="minorHAnsi" w:eastAsia="Times New Roman" w:hAnsiTheme="minorHAnsi" w:cstheme="minorHAnsi"/>
                <w:color w:val="000000"/>
                <w:sz w:val="18"/>
                <w:lang w:eastAsia="zh-CN"/>
                <w:rPrChange w:id="331" w:author="Xin Zhao" w:date="2018-10-04T09:50:00Z">
                  <w:rPr>
                    <w:rFonts w:asciiTheme="minorHAnsi" w:eastAsia="Times New Roman" w:hAnsiTheme="minorHAnsi" w:cstheme="minorHAnsi"/>
                    <w:color w:val="000000"/>
                    <w:sz w:val="20"/>
                    <w:lang w:eastAsia="zh-CN"/>
                  </w:rPr>
                </w:rPrChange>
              </w:rPr>
              <w:t>0.01%</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6B5A6988"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3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33" w:author="Xin Zhao" w:date="2018-10-04T09:50:00Z">
                  <w:rPr>
                    <w:rFonts w:asciiTheme="minorHAnsi" w:eastAsia="Times New Roman" w:hAnsiTheme="minorHAnsi" w:cstheme="minorHAnsi"/>
                    <w:color w:val="000000"/>
                    <w:sz w:val="20"/>
                    <w:lang w:eastAsia="zh-CN"/>
                  </w:rPr>
                </w:rPrChange>
              </w:rPr>
              <w:t>-0.08%</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068F724F"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3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35" w:author="Xin Zhao" w:date="2018-10-04T09:50:00Z">
                  <w:rPr>
                    <w:rFonts w:asciiTheme="minorHAnsi" w:eastAsia="Times New Roman" w:hAnsiTheme="minorHAnsi" w:cstheme="minorHAnsi"/>
                    <w:color w:val="000000"/>
                    <w:sz w:val="20"/>
                    <w:lang w:eastAsia="zh-CN"/>
                  </w:rPr>
                </w:rPrChange>
              </w:rPr>
              <w:t>-0.01%</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4820E364"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3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37" w:author="Xin Zhao" w:date="2018-10-04T09:50:00Z">
                  <w:rPr>
                    <w:rFonts w:asciiTheme="minorHAnsi" w:eastAsia="Times New Roman" w:hAnsiTheme="minorHAnsi" w:cstheme="minorHAnsi"/>
                    <w:color w:val="000000"/>
                    <w:sz w:val="20"/>
                    <w:lang w:eastAsia="zh-CN"/>
                  </w:rPr>
                </w:rPrChange>
              </w:rPr>
              <w:t>99%</w:t>
            </w:r>
          </w:p>
        </w:tc>
        <w:tc>
          <w:tcPr>
            <w:tcW w:w="596" w:type="dxa"/>
            <w:tcBorders>
              <w:top w:val="nil"/>
              <w:left w:val="nil"/>
              <w:bottom w:val="single" w:sz="4" w:space="0" w:color="auto"/>
              <w:right w:val="nil"/>
            </w:tcBorders>
            <w:shd w:val="clear" w:color="auto" w:fill="auto"/>
            <w:noWrap/>
            <w:tcMar>
              <w:left w:w="0" w:type="dxa"/>
              <w:right w:w="0" w:type="dxa"/>
            </w:tcMar>
            <w:vAlign w:val="center"/>
            <w:hideMark/>
          </w:tcPr>
          <w:p w14:paraId="30C050F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3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39" w:author="Xin Zhao" w:date="2018-10-04T09:50:00Z">
                  <w:rPr>
                    <w:rFonts w:asciiTheme="minorHAnsi" w:eastAsia="Times New Roman" w:hAnsiTheme="minorHAnsi" w:cstheme="minorHAnsi"/>
                    <w:color w:val="000000"/>
                    <w:sz w:val="20"/>
                    <w:lang w:eastAsia="zh-CN"/>
                  </w:rPr>
                </w:rPrChange>
              </w:rPr>
              <w:t>97%</w:t>
            </w:r>
          </w:p>
        </w:tc>
        <w:tc>
          <w:tcPr>
            <w:tcW w:w="855"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5CEFD5B2"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4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41" w:author="Xin Zhao" w:date="2018-10-04T09:50:00Z">
                  <w:rPr>
                    <w:rFonts w:asciiTheme="minorHAnsi" w:eastAsia="Times New Roman" w:hAnsiTheme="minorHAnsi" w:cstheme="minorHAnsi"/>
                    <w:color w:val="000000"/>
                    <w:sz w:val="20"/>
                    <w:lang w:eastAsia="zh-CN"/>
                  </w:rPr>
                </w:rPrChange>
              </w:rPr>
              <w:t>0.01%</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77E5FB0E"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4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43" w:author="Xin Zhao" w:date="2018-10-04T09:50:00Z">
                  <w:rPr>
                    <w:rFonts w:asciiTheme="minorHAnsi" w:eastAsia="Times New Roman" w:hAnsiTheme="minorHAnsi" w:cstheme="minorHAnsi"/>
                    <w:color w:val="000000"/>
                    <w:sz w:val="20"/>
                    <w:lang w:eastAsia="zh-CN"/>
                  </w:rPr>
                </w:rPrChange>
              </w:rPr>
              <w:t>0.03%</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4CDD4FC8"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4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45" w:author="Xin Zhao" w:date="2018-10-04T09:50:00Z">
                  <w:rPr>
                    <w:rFonts w:asciiTheme="minorHAnsi" w:eastAsia="Times New Roman" w:hAnsiTheme="minorHAnsi" w:cstheme="minorHAnsi"/>
                    <w:color w:val="000000"/>
                    <w:sz w:val="20"/>
                    <w:lang w:eastAsia="zh-CN"/>
                  </w:rPr>
                </w:rPrChange>
              </w:rPr>
              <w:t>0.04%</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614A83B2"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4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47" w:author="Xin Zhao" w:date="2018-10-04T09:50:00Z">
                  <w:rPr>
                    <w:rFonts w:asciiTheme="minorHAnsi" w:eastAsia="Times New Roman" w:hAnsiTheme="minorHAnsi" w:cstheme="minorHAnsi"/>
                    <w:color w:val="000000"/>
                    <w:sz w:val="20"/>
                    <w:lang w:eastAsia="zh-CN"/>
                  </w:rPr>
                </w:rPrChange>
              </w:rPr>
              <w:t>99%</w:t>
            </w:r>
          </w:p>
        </w:tc>
        <w:tc>
          <w:tcPr>
            <w:tcW w:w="769"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2AB2DEB"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4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49" w:author="Xin Zhao" w:date="2018-10-04T09:50:00Z">
                  <w:rPr>
                    <w:rFonts w:asciiTheme="minorHAnsi" w:eastAsia="Times New Roman" w:hAnsiTheme="minorHAnsi" w:cstheme="minorHAnsi"/>
                    <w:color w:val="000000"/>
                    <w:sz w:val="20"/>
                    <w:lang w:eastAsia="zh-CN"/>
                  </w:rPr>
                </w:rPrChange>
              </w:rPr>
              <w:t>99%</w:t>
            </w:r>
          </w:p>
        </w:tc>
        <w:tc>
          <w:tcPr>
            <w:tcW w:w="855" w:type="dxa"/>
            <w:tcBorders>
              <w:top w:val="nil"/>
              <w:left w:val="nil"/>
              <w:bottom w:val="single" w:sz="4" w:space="0" w:color="auto"/>
              <w:right w:val="nil"/>
            </w:tcBorders>
            <w:shd w:val="clear" w:color="auto" w:fill="auto"/>
            <w:noWrap/>
            <w:tcMar>
              <w:left w:w="0" w:type="dxa"/>
              <w:right w:w="0" w:type="dxa"/>
            </w:tcMar>
            <w:vAlign w:val="center"/>
            <w:hideMark/>
          </w:tcPr>
          <w:p w14:paraId="7C0D3336"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5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51" w:author="Xin Zhao" w:date="2018-10-04T09:50:00Z">
                  <w:rPr>
                    <w:rFonts w:asciiTheme="minorHAnsi" w:eastAsia="Times New Roman" w:hAnsiTheme="minorHAnsi" w:cstheme="minorHAnsi"/>
                    <w:color w:val="000000"/>
                    <w:sz w:val="20"/>
                    <w:lang w:eastAsia="zh-CN"/>
                  </w:rPr>
                </w:rPrChange>
              </w:rPr>
              <w:t>-0.01%</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21728A38"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5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53" w:author="Xin Zhao" w:date="2018-10-04T09:50:00Z">
                  <w:rPr>
                    <w:rFonts w:asciiTheme="minorHAnsi" w:eastAsia="Times New Roman" w:hAnsiTheme="minorHAnsi" w:cstheme="minorHAnsi"/>
                    <w:color w:val="000000"/>
                    <w:sz w:val="20"/>
                    <w:lang w:eastAsia="zh-CN"/>
                  </w:rPr>
                </w:rPrChange>
              </w:rPr>
              <w:t>0.16%</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422D4A9B"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5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55" w:author="Xin Zhao" w:date="2018-10-04T09:50:00Z">
                  <w:rPr>
                    <w:rFonts w:asciiTheme="minorHAnsi" w:eastAsia="Times New Roman" w:hAnsiTheme="minorHAnsi" w:cstheme="minorHAnsi"/>
                    <w:color w:val="000000"/>
                    <w:sz w:val="20"/>
                    <w:lang w:eastAsia="zh-CN"/>
                  </w:rPr>
                </w:rPrChange>
              </w:rPr>
              <w:t>-0.20%</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5E93E1FE"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5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57" w:author="Xin Zhao" w:date="2018-10-04T09:50:00Z">
                  <w:rPr>
                    <w:rFonts w:asciiTheme="minorHAnsi" w:eastAsia="Times New Roman" w:hAnsiTheme="minorHAnsi" w:cstheme="minorHAnsi"/>
                    <w:color w:val="000000"/>
                    <w:sz w:val="20"/>
                    <w:lang w:eastAsia="zh-CN"/>
                  </w:rPr>
                </w:rPrChange>
              </w:rPr>
              <w:t>98%</w:t>
            </w:r>
          </w:p>
        </w:tc>
        <w:tc>
          <w:tcPr>
            <w:tcW w:w="660"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6A51A443"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5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59" w:author="Xin Zhao" w:date="2018-10-04T09:50:00Z">
                  <w:rPr>
                    <w:rFonts w:asciiTheme="minorHAnsi" w:eastAsia="Times New Roman" w:hAnsiTheme="minorHAnsi" w:cstheme="minorHAnsi"/>
                    <w:color w:val="000000"/>
                    <w:sz w:val="20"/>
                    <w:lang w:eastAsia="zh-CN"/>
                  </w:rPr>
                </w:rPrChange>
              </w:rPr>
              <w:t>99%</w:t>
            </w:r>
          </w:p>
        </w:tc>
      </w:tr>
      <w:tr w:rsidR="00A87854" w:rsidRPr="00CF6678" w14:paraId="109E0B38" w14:textId="77777777" w:rsidTr="00A87854">
        <w:trPr>
          <w:trHeight w:val="257"/>
        </w:trPr>
        <w:tc>
          <w:tcPr>
            <w:tcW w:w="853"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798073CC"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6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61" w:author="Xin Zhao" w:date="2018-10-04T09:50:00Z">
                  <w:rPr>
                    <w:rFonts w:asciiTheme="minorHAnsi" w:eastAsia="Times New Roman" w:hAnsiTheme="minorHAnsi" w:cstheme="minorHAnsi"/>
                    <w:color w:val="000000"/>
                    <w:sz w:val="20"/>
                    <w:lang w:eastAsia="zh-CN"/>
                  </w:rPr>
                </w:rPrChange>
              </w:rPr>
              <w:t>CE6-1.4a</w:t>
            </w:r>
          </w:p>
        </w:tc>
        <w:tc>
          <w:tcPr>
            <w:tcW w:w="1010" w:type="dxa"/>
            <w:tcBorders>
              <w:top w:val="nil"/>
              <w:left w:val="nil"/>
              <w:bottom w:val="single" w:sz="4" w:space="0" w:color="auto"/>
              <w:right w:val="nil"/>
            </w:tcBorders>
            <w:shd w:val="clear" w:color="auto" w:fill="auto"/>
            <w:noWrap/>
            <w:tcMar>
              <w:left w:w="0" w:type="dxa"/>
              <w:right w:w="0" w:type="dxa"/>
            </w:tcMar>
            <w:vAlign w:val="bottom"/>
            <w:hideMark/>
          </w:tcPr>
          <w:p w14:paraId="4FE73F76"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6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63" w:author="Xin Zhao" w:date="2018-10-04T09:50:00Z">
                  <w:rPr>
                    <w:rFonts w:asciiTheme="minorHAnsi" w:eastAsia="Times New Roman" w:hAnsiTheme="minorHAnsi" w:cstheme="minorHAnsi"/>
                    <w:color w:val="000000"/>
                    <w:sz w:val="20"/>
                    <w:lang w:eastAsia="zh-CN"/>
                  </w:rPr>
                </w:rPrChange>
              </w:rPr>
              <w:t>JVET-L0286</w:t>
            </w:r>
          </w:p>
        </w:tc>
        <w:tc>
          <w:tcPr>
            <w:tcW w:w="7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757A7080" w14:textId="77777777" w:rsidR="00732BD8" w:rsidRPr="00CF6678" w:rsidRDefault="00732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364" w:author="Xin Zhao" w:date="2018-10-04T09:50:00Z">
                  <w:rPr>
                    <w:rFonts w:asciiTheme="minorHAnsi" w:eastAsia="Times New Roman" w:hAnsiTheme="minorHAnsi" w:cstheme="minorHAnsi"/>
                    <w:color w:val="000000"/>
                    <w:sz w:val="20"/>
                    <w:lang w:eastAsia="zh-CN"/>
                  </w:rPr>
                </w:rPrChange>
              </w:rPr>
              <w:pPrChange w:id="365"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CF6678">
              <w:rPr>
                <w:rFonts w:asciiTheme="minorHAnsi" w:eastAsia="Times New Roman" w:hAnsiTheme="minorHAnsi" w:cstheme="minorHAnsi"/>
                <w:color w:val="000000"/>
                <w:sz w:val="18"/>
                <w:lang w:eastAsia="zh-CN"/>
                <w:rPrChange w:id="366" w:author="Xin Zhao" w:date="2018-10-04T09:50:00Z">
                  <w:rPr>
                    <w:rFonts w:asciiTheme="minorHAnsi" w:eastAsia="Times New Roman" w:hAnsiTheme="minorHAnsi" w:cstheme="minorHAnsi"/>
                    <w:color w:val="000000"/>
                    <w:sz w:val="20"/>
                    <w:lang w:eastAsia="zh-CN"/>
                  </w:rPr>
                </w:rPrChange>
              </w:rPr>
              <w:t>-0.01%</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753AC825"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6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68" w:author="Xin Zhao" w:date="2018-10-04T09:50:00Z">
                  <w:rPr>
                    <w:rFonts w:asciiTheme="minorHAnsi" w:eastAsia="Times New Roman" w:hAnsiTheme="minorHAnsi" w:cstheme="minorHAnsi"/>
                    <w:color w:val="000000"/>
                    <w:sz w:val="20"/>
                    <w:lang w:eastAsia="zh-CN"/>
                  </w:rPr>
                </w:rPrChange>
              </w:rPr>
              <w:t>0.01%</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6B1D3823"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6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70" w:author="Xin Zhao" w:date="2018-10-04T09:50:00Z">
                  <w:rPr>
                    <w:rFonts w:asciiTheme="minorHAnsi" w:eastAsia="Times New Roman" w:hAnsiTheme="minorHAnsi" w:cstheme="minorHAnsi"/>
                    <w:color w:val="000000"/>
                    <w:sz w:val="20"/>
                    <w:lang w:eastAsia="zh-CN"/>
                  </w:rPr>
                </w:rPrChange>
              </w:rPr>
              <w:t>0.04%</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5AFF8AE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7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72" w:author="Xin Zhao" w:date="2018-10-04T09:50:00Z">
                  <w:rPr>
                    <w:rFonts w:asciiTheme="minorHAnsi" w:eastAsia="Times New Roman" w:hAnsiTheme="minorHAnsi" w:cstheme="minorHAnsi"/>
                    <w:color w:val="000000"/>
                    <w:sz w:val="20"/>
                    <w:lang w:eastAsia="zh-CN"/>
                  </w:rPr>
                </w:rPrChange>
              </w:rPr>
              <w:t>95%</w:t>
            </w:r>
          </w:p>
        </w:tc>
        <w:tc>
          <w:tcPr>
            <w:tcW w:w="596" w:type="dxa"/>
            <w:tcBorders>
              <w:top w:val="nil"/>
              <w:left w:val="nil"/>
              <w:bottom w:val="single" w:sz="4" w:space="0" w:color="auto"/>
              <w:right w:val="nil"/>
            </w:tcBorders>
            <w:shd w:val="clear" w:color="auto" w:fill="auto"/>
            <w:noWrap/>
            <w:tcMar>
              <w:left w:w="0" w:type="dxa"/>
              <w:right w:w="0" w:type="dxa"/>
            </w:tcMar>
            <w:vAlign w:val="center"/>
            <w:hideMark/>
          </w:tcPr>
          <w:p w14:paraId="18819BD0"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7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74" w:author="Xin Zhao" w:date="2018-10-04T09:50:00Z">
                  <w:rPr>
                    <w:rFonts w:asciiTheme="minorHAnsi" w:eastAsia="Times New Roman" w:hAnsiTheme="minorHAnsi" w:cstheme="minorHAnsi"/>
                    <w:color w:val="000000"/>
                    <w:sz w:val="20"/>
                    <w:lang w:eastAsia="zh-CN"/>
                  </w:rPr>
                </w:rPrChange>
              </w:rPr>
              <w:t>89%</w:t>
            </w:r>
          </w:p>
        </w:tc>
        <w:tc>
          <w:tcPr>
            <w:tcW w:w="855"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3F433BC0"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7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76" w:author="Xin Zhao" w:date="2018-10-04T09:50:00Z">
                  <w:rPr>
                    <w:rFonts w:asciiTheme="minorHAnsi" w:eastAsia="Times New Roman" w:hAnsiTheme="minorHAnsi" w:cstheme="minorHAnsi"/>
                    <w:color w:val="000000"/>
                    <w:sz w:val="20"/>
                    <w:lang w:eastAsia="zh-CN"/>
                  </w:rPr>
                </w:rPrChange>
              </w:rPr>
              <w:t>0.00%</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11580FA4"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7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78" w:author="Xin Zhao" w:date="2018-10-04T09:50:00Z">
                  <w:rPr>
                    <w:rFonts w:asciiTheme="minorHAnsi" w:eastAsia="Times New Roman" w:hAnsiTheme="minorHAnsi" w:cstheme="minorHAnsi"/>
                    <w:color w:val="000000"/>
                    <w:sz w:val="20"/>
                    <w:lang w:eastAsia="zh-CN"/>
                  </w:rPr>
                </w:rPrChange>
              </w:rPr>
              <w:t>0.03%</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7A5CC6B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7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80" w:author="Xin Zhao" w:date="2018-10-04T09:50:00Z">
                  <w:rPr>
                    <w:rFonts w:asciiTheme="minorHAnsi" w:eastAsia="Times New Roman" w:hAnsiTheme="minorHAnsi" w:cstheme="minorHAnsi"/>
                    <w:color w:val="000000"/>
                    <w:sz w:val="20"/>
                    <w:lang w:eastAsia="zh-CN"/>
                  </w:rPr>
                </w:rPrChange>
              </w:rPr>
              <w:t>0.04%</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544046E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8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82" w:author="Xin Zhao" w:date="2018-10-04T09:50:00Z">
                  <w:rPr>
                    <w:rFonts w:asciiTheme="minorHAnsi" w:eastAsia="Times New Roman" w:hAnsiTheme="minorHAnsi" w:cstheme="minorHAnsi"/>
                    <w:color w:val="000000"/>
                    <w:sz w:val="20"/>
                    <w:lang w:eastAsia="zh-CN"/>
                  </w:rPr>
                </w:rPrChange>
              </w:rPr>
              <w:t>98%</w:t>
            </w:r>
          </w:p>
        </w:tc>
        <w:tc>
          <w:tcPr>
            <w:tcW w:w="769"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0ECDF7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8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84" w:author="Xin Zhao" w:date="2018-10-04T09:50:00Z">
                  <w:rPr>
                    <w:rFonts w:asciiTheme="minorHAnsi" w:eastAsia="Times New Roman" w:hAnsiTheme="minorHAnsi" w:cstheme="minorHAnsi"/>
                    <w:color w:val="000000"/>
                    <w:sz w:val="20"/>
                    <w:lang w:eastAsia="zh-CN"/>
                  </w:rPr>
                </w:rPrChange>
              </w:rPr>
              <w:t>98%</w:t>
            </w:r>
          </w:p>
        </w:tc>
        <w:tc>
          <w:tcPr>
            <w:tcW w:w="855" w:type="dxa"/>
            <w:tcBorders>
              <w:top w:val="nil"/>
              <w:left w:val="nil"/>
              <w:bottom w:val="single" w:sz="4" w:space="0" w:color="auto"/>
              <w:right w:val="nil"/>
            </w:tcBorders>
            <w:shd w:val="clear" w:color="auto" w:fill="auto"/>
            <w:noWrap/>
            <w:tcMar>
              <w:left w:w="0" w:type="dxa"/>
              <w:right w:w="0" w:type="dxa"/>
            </w:tcMar>
            <w:vAlign w:val="center"/>
            <w:hideMark/>
          </w:tcPr>
          <w:p w14:paraId="5A45A003"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8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86" w:author="Xin Zhao" w:date="2018-10-04T09:50:00Z">
                  <w:rPr>
                    <w:rFonts w:asciiTheme="minorHAnsi" w:eastAsia="Times New Roman" w:hAnsiTheme="minorHAnsi" w:cstheme="minorHAnsi"/>
                    <w:color w:val="000000"/>
                    <w:sz w:val="20"/>
                    <w:lang w:eastAsia="zh-CN"/>
                  </w:rPr>
                </w:rPrChange>
              </w:rPr>
              <w:t>-0.04%</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3C186D61"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8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88" w:author="Xin Zhao" w:date="2018-10-04T09:50:00Z">
                  <w:rPr>
                    <w:rFonts w:asciiTheme="minorHAnsi" w:eastAsia="Times New Roman" w:hAnsiTheme="minorHAnsi" w:cstheme="minorHAnsi"/>
                    <w:color w:val="000000"/>
                    <w:sz w:val="20"/>
                    <w:lang w:eastAsia="zh-CN"/>
                  </w:rPr>
                </w:rPrChange>
              </w:rPr>
              <w:t>-0.18%</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1028F75C"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8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90" w:author="Xin Zhao" w:date="2018-10-04T09:50:00Z">
                  <w:rPr>
                    <w:rFonts w:asciiTheme="minorHAnsi" w:eastAsia="Times New Roman" w:hAnsiTheme="minorHAnsi" w:cstheme="minorHAnsi"/>
                    <w:color w:val="000000"/>
                    <w:sz w:val="20"/>
                    <w:lang w:eastAsia="zh-CN"/>
                  </w:rPr>
                </w:rPrChange>
              </w:rPr>
              <w:t>-0.31%</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0EA6451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9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92" w:author="Xin Zhao" w:date="2018-10-04T09:50:00Z">
                  <w:rPr>
                    <w:rFonts w:asciiTheme="minorHAnsi" w:eastAsia="Times New Roman" w:hAnsiTheme="minorHAnsi" w:cstheme="minorHAnsi"/>
                    <w:color w:val="000000"/>
                    <w:sz w:val="20"/>
                    <w:lang w:eastAsia="zh-CN"/>
                  </w:rPr>
                </w:rPrChange>
              </w:rPr>
              <w:t>98%</w:t>
            </w:r>
          </w:p>
        </w:tc>
        <w:tc>
          <w:tcPr>
            <w:tcW w:w="660"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1BB52D78"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9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94" w:author="Xin Zhao" w:date="2018-10-04T09:50:00Z">
                  <w:rPr>
                    <w:rFonts w:asciiTheme="minorHAnsi" w:eastAsia="Times New Roman" w:hAnsiTheme="minorHAnsi" w:cstheme="minorHAnsi"/>
                    <w:color w:val="000000"/>
                    <w:sz w:val="20"/>
                    <w:lang w:eastAsia="zh-CN"/>
                  </w:rPr>
                </w:rPrChange>
              </w:rPr>
              <w:t>98%</w:t>
            </w:r>
          </w:p>
        </w:tc>
      </w:tr>
      <w:tr w:rsidR="00A87854" w:rsidRPr="00CF6678" w14:paraId="10D9097B"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A2126C8" w14:textId="77777777" w:rsidR="00042939" w:rsidRPr="00CF667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9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96" w:author="Xin Zhao" w:date="2018-10-04T09:50:00Z">
                  <w:rPr>
                    <w:rFonts w:asciiTheme="minorHAnsi" w:eastAsia="Times New Roman" w:hAnsiTheme="minorHAnsi" w:cstheme="minorHAnsi"/>
                    <w:color w:val="000000"/>
                    <w:sz w:val="20"/>
                    <w:lang w:eastAsia="zh-CN"/>
                  </w:rPr>
                </w:rPrChange>
              </w:rPr>
              <w:t>CE6-1.6a</w:t>
            </w:r>
          </w:p>
        </w:tc>
        <w:tc>
          <w:tcPr>
            <w:tcW w:w="1010" w:type="dxa"/>
            <w:tcBorders>
              <w:top w:val="nil"/>
              <w:left w:val="nil"/>
              <w:bottom w:val="nil"/>
              <w:right w:val="nil"/>
            </w:tcBorders>
            <w:shd w:val="clear" w:color="auto" w:fill="auto"/>
            <w:noWrap/>
            <w:tcMar>
              <w:left w:w="0" w:type="dxa"/>
              <w:right w:w="0" w:type="dxa"/>
            </w:tcMar>
            <w:vAlign w:val="bottom"/>
            <w:hideMark/>
          </w:tcPr>
          <w:p w14:paraId="04D98C6B" w14:textId="77777777" w:rsidR="00042939" w:rsidRPr="00CF667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39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398" w:author="Xin Zhao" w:date="2018-10-04T09:50:00Z">
                  <w:rPr>
                    <w:rFonts w:asciiTheme="minorHAnsi" w:eastAsia="Times New Roman" w:hAnsiTheme="minorHAnsi" w:cstheme="minorHAnsi"/>
                    <w:color w:val="000000"/>
                    <w:sz w:val="20"/>
                    <w:lang w:eastAsia="zh-CN"/>
                  </w:rPr>
                </w:rPrChange>
              </w:rPr>
              <w:t>JVET-L0386</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28EC9C78" w14:textId="77777777" w:rsidR="00042939" w:rsidRPr="00CF6678" w:rsidRDefault="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399" w:author="Xin Zhao" w:date="2018-10-04T09:50:00Z">
                  <w:rPr>
                    <w:rFonts w:asciiTheme="minorHAnsi" w:eastAsia="Times New Roman" w:hAnsiTheme="minorHAnsi" w:cstheme="minorHAnsi"/>
                    <w:color w:val="000000"/>
                    <w:sz w:val="20"/>
                    <w:lang w:eastAsia="zh-CN"/>
                  </w:rPr>
                </w:rPrChange>
              </w:rPr>
              <w:pPrChange w:id="400"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CF6678">
              <w:rPr>
                <w:rFonts w:asciiTheme="minorHAnsi" w:eastAsia="Times New Roman" w:hAnsiTheme="minorHAnsi" w:cstheme="minorHAnsi"/>
                <w:color w:val="000000"/>
                <w:sz w:val="18"/>
                <w:lang w:eastAsia="zh-CN"/>
                <w:rPrChange w:id="401" w:author="Xin Zhao" w:date="2018-10-04T09:50:00Z">
                  <w:rPr>
                    <w:rFonts w:asciiTheme="minorHAnsi" w:eastAsia="Times New Roman" w:hAnsiTheme="minorHAnsi" w:cstheme="minorHAnsi"/>
                    <w:color w:val="000000"/>
                    <w:sz w:val="20"/>
                    <w:lang w:eastAsia="zh-CN"/>
                  </w:rPr>
                </w:rPrChange>
              </w:rPr>
              <w:t>0.03%</w:t>
            </w:r>
          </w:p>
        </w:tc>
        <w:tc>
          <w:tcPr>
            <w:tcW w:w="477" w:type="dxa"/>
            <w:tcBorders>
              <w:top w:val="nil"/>
              <w:left w:val="nil"/>
              <w:bottom w:val="nil"/>
              <w:right w:val="nil"/>
            </w:tcBorders>
            <w:shd w:val="clear" w:color="auto" w:fill="auto"/>
            <w:noWrap/>
            <w:tcMar>
              <w:left w:w="0" w:type="dxa"/>
              <w:right w:w="0" w:type="dxa"/>
            </w:tcMar>
            <w:vAlign w:val="center"/>
            <w:hideMark/>
          </w:tcPr>
          <w:p w14:paraId="183B78E5" w14:textId="77777777" w:rsidR="00042939" w:rsidRPr="00CF667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0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03" w:author="Xin Zhao" w:date="2018-10-04T09:50:00Z">
                  <w:rPr>
                    <w:rFonts w:asciiTheme="minorHAnsi" w:eastAsia="Times New Roman" w:hAnsiTheme="minorHAnsi" w:cstheme="minorHAnsi"/>
                    <w:color w:val="000000"/>
                    <w:sz w:val="20"/>
                    <w:lang w:eastAsia="zh-CN"/>
                  </w:rPr>
                </w:rPrChange>
              </w:rPr>
              <w:t>0.01%</w:t>
            </w:r>
          </w:p>
        </w:tc>
        <w:tc>
          <w:tcPr>
            <w:tcW w:w="477" w:type="dxa"/>
            <w:tcBorders>
              <w:top w:val="nil"/>
              <w:left w:val="nil"/>
              <w:bottom w:val="nil"/>
              <w:right w:val="nil"/>
            </w:tcBorders>
            <w:shd w:val="clear" w:color="auto" w:fill="auto"/>
            <w:noWrap/>
            <w:tcMar>
              <w:left w:w="0" w:type="dxa"/>
              <w:right w:w="0" w:type="dxa"/>
            </w:tcMar>
            <w:vAlign w:val="center"/>
            <w:hideMark/>
          </w:tcPr>
          <w:p w14:paraId="3C999FBD" w14:textId="77777777" w:rsidR="00042939" w:rsidRPr="00CF667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0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05" w:author="Xin Zhao" w:date="2018-10-04T09:50:00Z">
                  <w:rPr>
                    <w:rFonts w:asciiTheme="minorHAnsi" w:eastAsia="Times New Roman" w:hAnsiTheme="minorHAnsi" w:cstheme="minorHAnsi"/>
                    <w:color w:val="000000"/>
                    <w:sz w:val="20"/>
                    <w:lang w:eastAsia="zh-CN"/>
                  </w:rPr>
                </w:rPrChange>
              </w:rPr>
              <w:t>0.06%</w:t>
            </w:r>
          </w:p>
        </w:tc>
        <w:tc>
          <w:tcPr>
            <w:tcW w:w="591" w:type="dxa"/>
            <w:tcBorders>
              <w:top w:val="nil"/>
              <w:left w:val="nil"/>
              <w:bottom w:val="nil"/>
              <w:right w:val="nil"/>
            </w:tcBorders>
            <w:shd w:val="clear" w:color="auto" w:fill="auto"/>
            <w:noWrap/>
            <w:tcMar>
              <w:left w:w="0" w:type="dxa"/>
              <w:right w:w="0" w:type="dxa"/>
            </w:tcMar>
            <w:vAlign w:val="center"/>
            <w:hideMark/>
          </w:tcPr>
          <w:p w14:paraId="6C91F87D" w14:textId="77777777" w:rsidR="00042939" w:rsidRPr="00CF667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0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07" w:author="Xin Zhao" w:date="2018-10-04T09:50:00Z">
                  <w:rPr>
                    <w:rFonts w:asciiTheme="minorHAnsi" w:eastAsia="Times New Roman" w:hAnsiTheme="minorHAnsi" w:cstheme="minorHAnsi"/>
                    <w:color w:val="000000"/>
                    <w:sz w:val="20"/>
                    <w:lang w:eastAsia="zh-CN"/>
                  </w:rPr>
                </w:rPrChange>
              </w:rPr>
              <w:t>98%</w:t>
            </w:r>
          </w:p>
        </w:tc>
        <w:tc>
          <w:tcPr>
            <w:tcW w:w="596" w:type="dxa"/>
            <w:tcBorders>
              <w:top w:val="nil"/>
              <w:left w:val="nil"/>
              <w:bottom w:val="nil"/>
              <w:right w:val="nil"/>
            </w:tcBorders>
            <w:shd w:val="clear" w:color="auto" w:fill="auto"/>
            <w:noWrap/>
            <w:tcMar>
              <w:left w:w="0" w:type="dxa"/>
              <w:right w:w="0" w:type="dxa"/>
            </w:tcMar>
            <w:vAlign w:val="center"/>
            <w:hideMark/>
          </w:tcPr>
          <w:p w14:paraId="36F6C3A7" w14:textId="77777777" w:rsidR="00042939" w:rsidRPr="00CF667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0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09" w:author="Xin Zhao" w:date="2018-10-04T09:50:00Z">
                  <w:rPr>
                    <w:rFonts w:asciiTheme="minorHAnsi" w:eastAsia="Times New Roman" w:hAnsiTheme="minorHAnsi" w:cstheme="minorHAnsi"/>
                    <w:color w:val="000000"/>
                    <w:sz w:val="20"/>
                    <w:lang w:eastAsia="zh-CN"/>
                  </w:rPr>
                </w:rPrChange>
              </w:rPr>
              <w:t>90%</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33BCBB68" w14:textId="77777777" w:rsidR="00042939" w:rsidRPr="00CF667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1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11" w:author="Xin Zhao" w:date="2018-10-04T09:50:00Z">
                  <w:rPr>
                    <w:rFonts w:asciiTheme="minorHAnsi" w:eastAsia="Times New Roman" w:hAnsiTheme="minorHAnsi" w:cstheme="minorHAnsi"/>
                    <w:color w:val="000000"/>
                    <w:sz w:val="20"/>
                    <w:lang w:eastAsia="zh-CN"/>
                  </w:rPr>
                </w:rPrChange>
              </w:rPr>
              <w:t>0.02%</w:t>
            </w:r>
          </w:p>
        </w:tc>
        <w:tc>
          <w:tcPr>
            <w:tcW w:w="478" w:type="dxa"/>
            <w:tcBorders>
              <w:top w:val="nil"/>
              <w:left w:val="nil"/>
              <w:bottom w:val="nil"/>
              <w:right w:val="nil"/>
            </w:tcBorders>
            <w:shd w:val="clear" w:color="auto" w:fill="auto"/>
            <w:noWrap/>
            <w:tcMar>
              <w:left w:w="0" w:type="dxa"/>
              <w:right w:w="0" w:type="dxa"/>
            </w:tcMar>
            <w:vAlign w:val="center"/>
            <w:hideMark/>
          </w:tcPr>
          <w:p w14:paraId="6A6E412C" w14:textId="77777777" w:rsidR="00042939" w:rsidRPr="00CF667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1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13" w:author="Xin Zhao" w:date="2018-10-04T09:50:00Z">
                  <w:rPr>
                    <w:rFonts w:asciiTheme="minorHAnsi" w:eastAsia="Times New Roman" w:hAnsiTheme="minorHAnsi" w:cstheme="minorHAnsi"/>
                    <w:color w:val="000000"/>
                    <w:sz w:val="20"/>
                    <w:lang w:eastAsia="zh-CN"/>
                  </w:rPr>
                </w:rPrChange>
              </w:rPr>
              <w:t>0.02%</w:t>
            </w:r>
          </w:p>
        </w:tc>
        <w:tc>
          <w:tcPr>
            <w:tcW w:w="478" w:type="dxa"/>
            <w:tcBorders>
              <w:top w:val="nil"/>
              <w:left w:val="nil"/>
              <w:bottom w:val="nil"/>
              <w:right w:val="nil"/>
            </w:tcBorders>
            <w:shd w:val="clear" w:color="auto" w:fill="auto"/>
            <w:noWrap/>
            <w:tcMar>
              <w:left w:w="0" w:type="dxa"/>
              <w:right w:w="0" w:type="dxa"/>
            </w:tcMar>
            <w:vAlign w:val="center"/>
            <w:hideMark/>
          </w:tcPr>
          <w:p w14:paraId="22C71E43" w14:textId="77777777" w:rsidR="00042939" w:rsidRPr="00CF667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1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15" w:author="Xin Zhao" w:date="2018-10-04T09:50:00Z">
                  <w:rPr>
                    <w:rFonts w:asciiTheme="minorHAnsi" w:eastAsia="Times New Roman" w:hAnsiTheme="minorHAnsi" w:cstheme="minorHAnsi"/>
                    <w:color w:val="000000"/>
                    <w:sz w:val="20"/>
                    <w:lang w:eastAsia="zh-CN"/>
                  </w:rPr>
                </w:rPrChange>
              </w:rPr>
              <w:t>0.09%</w:t>
            </w:r>
          </w:p>
        </w:tc>
        <w:tc>
          <w:tcPr>
            <w:tcW w:w="591" w:type="dxa"/>
            <w:tcBorders>
              <w:top w:val="nil"/>
              <w:left w:val="nil"/>
              <w:bottom w:val="nil"/>
              <w:right w:val="nil"/>
            </w:tcBorders>
            <w:shd w:val="clear" w:color="auto" w:fill="auto"/>
            <w:noWrap/>
            <w:tcMar>
              <w:left w:w="0" w:type="dxa"/>
              <w:right w:w="0" w:type="dxa"/>
            </w:tcMar>
            <w:vAlign w:val="center"/>
            <w:hideMark/>
          </w:tcPr>
          <w:p w14:paraId="4BE0ABAF" w14:textId="77777777" w:rsidR="00042939" w:rsidRPr="00CF667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1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17" w:author="Xin Zhao" w:date="2018-10-04T09:50:00Z">
                  <w:rPr>
                    <w:rFonts w:asciiTheme="minorHAnsi" w:eastAsia="Times New Roman" w:hAnsiTheme="minorHAnsi" w:cstheme="minorHAnsi"/>
                    <w:color w:val="000000"/>
                    <w:sz w:val="20"/>
                    <w:lang w:eastAsia="zh-CN"/>
                  </w:rPr>
                </w:rPrChange>
              </w:rPr>
              <w:t>99%</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05272D06" w14:textId="77777777" w:rsidR="00042939" w:rsidRPr="00CF667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1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19" w:author="Xin Zhao" w:date="2018-10-04T09:50:00Z">
                  <w:rPr>
                    <w:rFonts w:asciiTheme="minorHAnsi" w:eastAsia="Times New Roman" w:hAnsiTheme="minorHAnsi" w:cstheme="minorHAnsi"/>
                    <w:color w:val="000000"/>
                    <w:sz w:val="20"/>
                    <w:lang w:eastAsia="zh-CN"/>
                  </w:rPr>
                </w:rPrChange>
              </w:rPr>
              <w:t>98%</w:t>
            </w:r>
          </w:p>
        </w:tc>
        <w:tc>
          <w:tcPr>
            <w:tcW w:w="855" w:type="dxa"/>
            <w:tcBorders>
              <w:top w:val="nil"/>
              <w:left w:val="nil"/>
              <w:bottom w:val="nil"/>
              <w:right w:val="nil"/>
            </w:tcBorders>
            <w:shd w:val="clear" w:color="auto" w:fill="auto"/>
            <w:noWrap/>
            <w:tcMar>
              <w:left w:w="0" w:type="dxa"/>
              <w:right w:w="0" w:type="dxa"/>
            </w:tcMar>
            <w:vAlign w:val="center"/>
            <w:hideMark/>
          </w:tcPr>
          <w:p w14:paraId="4AF6E77E" w14:textId="47872C49" w:rsidR="00042939" w:rsidRPr="00CF667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2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21" w:author="Xin Zhao" w:date="2018-10-04T09:50:00Z">
                  <w:rPr>
                    <w:rFonts w:asciiTheme="minorHAnsi" w:eastAsia="Times New Roman" w:hAnsiTheme="minorHAnsi" w:cstheme="minorHAnsi"/>
                    <w:color w:val="000000"/>
                    <w:sz w:val="20"/>
                    <w:lang w:eastAsia="zh-CN"/>
                  </w:rPr>
                </w:rPrChange>
              </w:rPr>
              <w:t>-0.01%</w:t>
            </w:r>
          </w:p>
        </w:tc>
        <w:tc>
          <w:tcPr>
            <w:tcW w:w="478" w:type="dxa"/>
            <w:tcBorders>
              <w:top w:val="nil"/>
              <w:left w:val="nil"/>
              <w:bottom w:val="nil"/>
              <w:right w:val="nil"/>
            </w:tcBorders>
            <w:shd w:val="clear" w:color="auto" w:fill="auto"/>
            <w:noWrap/>
            <w:tcMar>
              <w:left w:w="0" w:type="dxa"/>
              <w:right w:w="0" w:type="dxa"/>
            </w:tcMar>
            <w:vAlign w:val="center"/>
            <w:hideMark/>
          </w:tcPr>
          <w:p w14:paraId="7D1B9BF8" w14:textId="41D75A6C" w:rsidR="00042939" w:rsidRPr="00CF667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2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23" w:author="Xin Zhao" w:date="2018-10-04T09:50:00Z">
                  <w:rPr>
                    <w:rFonts w:asciiTheme="minorHAnsi" w:eastAsia="Times New Roman" w:hAnsiTheme="minorHAnsi" w:cstheme="minorHAnsi"/>
                    <w:color w:val="000000"/>
                    <w:sz w:val="20"/>
                    <w:lang w:eastAsia="zh-CN"/>
                  </w:rPr>
                </w:rPrChange>
              </w:rPr>
              <w:t>-0.21%</w:t>
            </w:r>
          </w:p>
        </w:tc>
        <w:tc>
          <w:tcPr>
            <w:tcW w:w="478" w:type="dxa"/>
            <w:tcBorders>
              <w:top w:val="nil"/>
              <w:left w:val="nil"/>
              <w:bottom w:val="nil"/>
              <w:right w:val="nil"/>
            </w:tcBorders>
            <w:shd w:val="clear" w:color="auto" w:fill="auto"/>
            <w:noWrap/>
            <w:tcMar>
              <w:left w:w="0" w:type="dxa"/>
              <w:right w:w="0" w:type="dxa"/>
            </w:tcMar>
            <w:vAlign w:val="center"/>
            <w:hideMark/>
          </w:tcPr>
          <w:p w14:paraId="273B7913" w14:textId="1BAD003B" w:rsidR="00042939" w:rsidRPr="00CF667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2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25" w:author="Xin Zhao" w:date="2018-10-04T09:50:00Z">
                  <w:rPr>
                    <w:rFonts w:asciiTheme="minorHAnsi" w:eastAsia="Times New Roman" w:hAnsiTheme="minorHAnsi" w:cstheme="minorHAnsi"/>
                    <w:color w:val="000000"/>
                    <w:sz w:val="20"/>
                    <w:lang w:eastAsia="zh-CN"/>
                  </w:rPr>
                </w:rPrChange>
              </w:rPr>
              <w:t>0.46%</w:t>
            </w:r>
          </w:p>
        </w:tc>
        <w:tc>
          <w:tcPr>
            <w:tcW w:w="591" w:type="dxa"/>
            <w:tcBorders>
              <w:top w:val="nil"/>
              <w:left w:val="nil"/>
              <w:bottom w:val="nil"/>
              <w:right w:val="nil"/>
            </w:tcBorders>
            <w:shd w:val="clear" w:color="auto" w:fill="auto"/>
            <w:noWrap/>
            <w:tcMar>
              <w:left w:w="0" w:type="dxa"/>
              <w:right w:w="0" w:type="dxa"/>
            </w:tcMar>
            <w:vAlign w:val="center"/>
            <w:hideMark/>
          </w:tcPr>
          <w:p w14:paraId="2FA08AAC" w14:textId="17F7E275" w:rsidR="00042939" w:rsidRPr="00CF667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2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27" w:author="Xin Zhao" w:date="2018-10-04T09:50:00Z">
                  <w:rPr>
                    <w:rFonts w:asciiTheme="minorHAnsi" w:eastAsia="Times New Roman" w:hAnsiTheme="minorHAnsi" w:cstheme="minorHAnsi"/>
                    <w:color w:val="000000"/>
                    <w:sz w:val="20"/>
                    <w:lang w:eastAsia="zh-CN"/>
                  </w:rPr>
                </w:rPrChange>
              </w:rPr>
              <w:t>97%</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3CF4A7E0" w14:textId="65DCF3A9" w:rsidR="00042939" w:rsidRPr="00CF6678"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2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29" w:author="Xin Zhao" w:date="2018-10-04T09:50:00Z">
                  <w:rPr>
                    <w:rFonts w:asciiTheme="minorHAnsi" w:eastAsia="Times New Roman" w:hAnsiTheme="minorHAnsi" w:cstheme="minorHAnsi"/>
                    <w:color w:val="000000"/>
                    <w:sz w:val="20"/>
                    <w:lang w:eastAsia="zh-CN"/>
                  </w:rPr>
                </w:rPrChange>
              </w:rPr>
              <w:t>95%</w:t>
            </w:r>
          </w:p>
        </w:tc>
      </w:tr>
      <w:tr w:rsidR="00A87854" w:rsidRPr="00CF6678" w14:paraId="5C6121F5"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14D63A3"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3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31" w:author="Xin Zhao" w:date="2018-10-04T09:50:00Z">
                  <w:rPr>
                    <w:rFonts w:asciiTheme="minorHAnsi" w:eastAsia="Times New Roman" w:hAnsiTheme="minorHAnsi" w:cstheme="minorHAnsi"/>
                    <w:color w:val="000000"/>
                    <w:sz w:val="20"/>
                    <w:lang w:eastAsia="zh-CN"/>
                  </w:rPr>
                </w:rPrChange>
              </w:rPr>
              <w:t>CE6-1.6b</w:t>
            </w:r>
          </w:p>
        </w:tc>
        <w:tc>
          <w:tcPr>
            <w:tcW w:w="1010" w:type="dxa"/>
            <w:tcBorders>
              <w:top w:val="nil"/>
              <w:left w:val="nil"/>
              <w:bottom w:val="nil"/>
              <w:right w:val="nil"/>
            </w:tcBorders>
            <w:shd w:val="clear" w:color="auto" w:fill="auto"/>
            <w:noWrap/>
            <w:tcMar>
              <w:left w:w="0" w:type="dxa"/>
              <w:right w:w="0" w:type="dxa"/>
            </w:tcMar>
            <w:vAlign w:val="bottom"/>
            <w:hideMark/>
          </w:tcPr>
          <w:p w14:paraId="40F447A5"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3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33" w:author="Xin Zhao" w:date="2018-10-04T09:50:00Z">
                  <w:rPr>
                    <w:rFonts w:asciiTheme="minorHAnsi" w:eastAsia="Times New Roman" w:hAnsiTheme="minorHAnsi" w:cstheme="minorHAnsi"/>
                    <w:color w:val="000000"/>
                    <w:sz w:val="20"/>
                    <w:lang w:eastAsia="zh-CN"/>
                  </w:rPr>
                </w:rPrChange>
              </w:rPr>
              <w:t>JVET-L0135</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766D6047" w14:textId="77777777" w:rsidR="00732BD8" w:rsidRPr="00CF6678" w:rsidRDefault="00732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434" w:author="Xin Zhao" w:date="2018-10-04T09:50:00Z">
                  <w:rPr>
                    <w:rFonts w:asciiTheme="minorHAnsi" w:eastAsia="Times New Roman" w:hAnsiTheme="minorHAnsi" w:cstheme="minorHAnsi"/>
                    <w:color w:val="000000"/>
                    <w:sz w:val="20"/>
                    <w:lang w:eastAsia="zh-CN"/>
                  </w:rPr>
                </w:rPrChange>
              </w:rPr>
              <w:pPrChange w:id="435"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CF6678">
              <w:rPr>
                <w:rFonts w:asciiTheme="minorHAnsi" w:eastAsia="Times New Roman" w:hAnsiTheme="minorHAnsi" w:cstheme="minorHAnsi"/>
                <w:color w:val="000000"/>
                <w:sz w:val="18"/>
                <w:lang w:eastAsia="zh-CN"/>
                <w:rPrChange w:id="436" w:author="Xin Zhao" w:date="2018-10-04T09:50:00Z">
                  <w:rPr>
                    <w:rFonts w:asciiTheme="minorHAnsi" w:eastAsia="Times New Roman" w:hAnsiTheme="minorHAnsi" w:cstheme="minorHAnsi"/>
                    <w:color w:val="000000"/>
                    <w:sz w:val="20"/>
                    <w:lang w:eastAsia="zh-CN"/>
                  </w:rPr>
                </w:rPrChange>
              </w:rPr>
              <w:t>0.06%</w:t>
            </w:r>
          </w:p>
        </w:tc>
        <w:tc>
          <w:tcPr>
            <w:tcW w:w="477" w:type="dxa"/>
            <w:tcBorders>
              <w:top w:val="nil"/>
              <w:left w:val="nil"/>
              <w:bottom w:val="nil"/>
              <w:right w:val="nil"/>
            </w:tcBorders>
            <w:shd w:val="clear" w:color="auto" w:fill="auto"/>
            <w:noWrap/>
            <w:tcMar>
              <w:left w:w="0" w:type="dxa"/>
              <w:right w:w="0" w:type="dxa"/>
            </w:tcMar>
            <w:vAlign w:val="center"/>
            <w:hideMark/>
          </w:tcPr>
          <w:p w14:paraId="5D136DB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3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38" w:author="Xin Zhao" w:date="2018-10-04T09:50:00Z">
                  <w:rPr>
                    <w:rFonts w:asciiTheme="minorHAnsi" w:eastAsia="Times New Roman" w:hAnsiTheme="minorHAnsi" w:cstheme="minorHAnsi"/>
                    <w:color w:val="000000"/>
                    <w:sz w:val="20"/>
                    <w:lang w:eastAsia="zh-CN"/>
                  </w:rPr>
                </w:rPrChange>
              </w:rPr>
              <w:t>0.04%</w:t>
            </w:r>
          </w:p>
        </w:tc>
        <w:tc>
          <w:tcPr>
            <w:tcW w:w="477" w:type="dxa"/>
            <w:tcBorders>
              <w:top w:val="nil"/>
              <w:left w:val="nil"/>
              <w:bottom w:val="nil"/>
              <w:right w:val="nil"/>
            </w:tcBorders>
            <w:shd w:val="clear" w:color="auto" w:fill="auto"/>
            <w:noWrap/>
            <w:tcMar>
              <w:left w:w="0" w:type="dxa"/>
              <w:right w:w="0" w:type="dxa"/>
            </w:tcMar>
            <w:vAlign w:val="center"/>
            <w:hideMark/>
          </w:tcPr>
          <w:p w14:paraId="4D65E5DE"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3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40" w:author="Xin Zhao" w:date="2018-10-04T09:50:00Z">
                  <w:rPr>
                    <w:rFonts w:asciiTheme="minorHAnsi" w:eastAsia="Times New Roman" w:hAnsiTheme="minorHAnsi" w:cstheme="minorHAnsi"/>
                    <w:color w:val="000000"/>
                    <w:sz w:val="20"/>
                    <w:lang w:eastAsia="zh-CN"/>
                  </w:rPr>
                </w:rPrChange>
              </w:rPr>
              <w:t>0.07%</w:t>
            </w:r>
          </w:p>
        </w:tc>
        <w:tc>
          <w:tcPr>
            <w:tcW w:w="591" w:type="dxa"/>
            <w:tcBorders>
              <w:top w:val="nil"/>
              <w:left w:val="nil"/>
              <w:bottom w:val="nil"/>
              <w:right w:val="nil"/>
            </w:tcBorders>
            <w:shd w:val="clear" w:color="auto" w:fill="auto"/>
            <w:noWrap/>
            <w:tcMar>
              <w:left w:w="0" w:type="dxa"/>
              <w:right w:w="0" w:type="dxa"/>
            </w:tcMar>
            <w:vAlign w:val="center"/>
            <w:hideMark/>
          </w:tcPr>
          <w:p w14:paraId="5930594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4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42" w:author="Xin Zhao" w:date="2018-10-04T09:50:00Z">
                  <w:rPr>
                    <w:rFonts w:asciiTheme="minorHAnsi" w:eastAsia="Times New Roman" w:hAnsiTheme="minorHAnsi" w:cstheme="minorHAnsi"/>
                    <w:color w:val="000000"/>
                    <w:sz w:val="20"/>
                    <w:lang w:eastAsia="zh-CN"/>
                  </w:rPr>
                </w:rPrChange>
              </w:rPr>
              <w:t>97%</w:t>
            </w:r>
          </w:p>
        </w:tc>
        <w:tc>
          <w:tcPr>
            <w:tcW w:w="596" w:type="dxa"/>
            <w:tcBorders>
              <w:top w:val="nil"/>
              <w:left w:val="nil"/>
              <w:bottom w:val="nil"/>
              <w:right w:val="nil"/>
            </w:tcBorders>
            <w:shd w:val="clear" w:color="auto" w:fill="auto"/>
            <w:noWrap/>
            <w:tcMar>
              <w:left w:w="0" w:type="dxa"/>
              <w:right w:w="0" w:type="dxa"/>
            </w:tcMar>
            <w:vAlign w:val="center"/>
            <w:hideMark/>
          </w:tcPr>
          <w:p w14:paraId="2EDECF24"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4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44" w:author="Xin Zhao" w:date="2018-10-04T09:50:00Z">
                  <w:rPr>
                    <w:rFonts w:asciiTheme="minorHAnsi" w:eastAsia="Times New Roman" w:hAnsiTheme="minorHAnsi" w:cstheme="minorHAnsi"/>
                    <w:color w:val="000000"/>
                    <w:sz w:val="20"/>
                    <w:lang w:eastAsia="zh-CN"/>
                  </w:rPr>
                </w:rPrChange>
              </w:rPr>
              <w:t>88%</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34BD6EB2"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4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46" w:author="Xin Zhao" w:date="2018-10-04T09:50:00Z">
                  <w:rPr>
                    <w:rFonts w:asciiTheme="minorHAnsi" w:eastAsia="Times New Roman" w:hAnsiTheme="minorHAnsi" w:cstheme="minorHAnsi"/>
                    <w:color w:val="000000"/>
                    <w:sz w:val="20"/>
                    <w:lang w:eastAsia="zh-CN"/>
                  </w:rPr>
                </w:rPrChange>
              </w:rPr>
              <w:t>0.05%</w:t>
            </w:r>
          </w:p>
        </w:tc>
        <w:tc>
          <w:tcPr>
            <w:tcW w:w="478" w:type="dxa"/>
            <w:tcBorders>
              <w:top w:val="nil"/>
              <w:left w:val="nil"/>
              <w:bottom w:val="nil"/>
              <w:right w:val="nil"/>
            </w:tcBorders>
            <w:shd w:val="clear" w:color="auto" w:fill="auto"/>
            <w:noWrap/>
            <w:tcMar>
              <w:left w:w="0" w:type="dxa"/>
              <w:right w:w="0" w:type="dxa"/>
            </w:tcMar>
            <w:vAlign w:val="center"/>
            <w:hideMark/>
          </w:tcPr>
          <w:p w14:paraId="624C7B9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4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48" w:author="Xin Zhao" w:date="2018-10-04T09:50:00Z">
                  <w:rPr>
                    <w:rFonts w:asciiTheme="minorHAnsi" w:eastAsia="Times New Roman" w:hAnsiTheme="minorHAnsi" w:cstheme="minorHAnsi"/>
                    <w:color w:val="000000"/>
                    <w:sz w:val="20"/>
                    <w:lang w:eastAsia="zh-CN"/>
                  </w:rPr>
                </w:rPrChange>
              </w:rPr>
              <w:t>0.05%</w:t>
            </w:r>
          </w:p>
        </w:tc>
        <w:tc>
          <w:tcPr>
            <w:tcW w:w="478" w:type="dxa"/>
            <w:tcBorders>
              <w:top w:val="nil"/>
              <w:left w:val="nil"/>
              <w:bottom w:val="nil"/>
              <w:right w:val="nil"/>
            </w:tcBorders>
            <w:shd w:val="clear" w:color="auto" w:fill="auto"/>
            <w:noWrap/>
            <w:tcMar>
              <w:left w:w="0" w:type="dxa"/>
              <w:right w:w="0" w:type="dxa"/>
            </w:tcMar>
            <w:vAlign w:val="center"/>
            <w:hideMark/>
          </w:tcPr>
          <w:p w14:paraId="2B2EB41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4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50" w:author="Xin Zhao" w:date="2018-10-04T09:50:00Z">
                  <w:rPr>
                    <w:rFonts w:asciiTheme="minorHAnsi" w:eastAsia="Times New Roman" w:hAnsiTheme="minorHAnsi" w:cstheme="minorHAnsi"/>
                    <w:color w:val="000000"/>
                    <w:sz w:val="20"/>
                    <w:lang w:eastAsia="zh-CN"/>
                  </w:rPr>
                </w:rPrChange>
              </w:rPr>
              <w:t>0.07%</w:t>
            </w:r>
          </w:p>
        </w:tc>
        <w:tc>
          <w:tcPr>
            <w:tcW w:w="591" w:type="dxa"/>
            <w:tcBorders>
              <w:top w:val="nil"/>
              <w:left w:val="nil"/>
              <w:bottom w:val="nil"/>
              <w:right w:val="nil"/>
            </w:tcBorders>
            <w:shd w:val="clear" w:color="auto" w:fill="auto"/>
            <w:noWrap/>
            <w:tcMar>
              <w:left w:w="0" w:type="dxa"/>
              <w:right w:w="0" w:type="dxa"/>
            </w:tcMar>
            <w:vAlign w:val="center"/>
            <w:hideMark/>
          </w:tcPr>
          <w:p w14:paraId="39BF9479"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5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52" w:author="Xin Zhao" w:date="2018-10-04T09:50:00Z">
                  <w:rPr>
                    <w:rFonts w:asciiTheme="minorHAnsi" w:eastAsia="Times New Roman" w:hAnsiTheme="minorHAnsi" w:cstheme="minorHAnsi"/>
                    <w:color w:val="000000"/>
                    <w:sz w:val="20"/>
                    <w:lang w:eastAsia="zh-CN"/>
                  </w:rPr>
                </w:rPrChange>
              </w:rPr>
              <w:t>99%</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05AFAFB1"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5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54" w:author="Xin Zhao" w:date="2018-10-04T09:50:00Z">
                  <w:rPr>
                    <w:rFonts w:asciiTheme="minorHAnsi" w:eastAsia="Times New Roman" w:hAnsiTheme="minorHAnsi" w:cstheme="minorHAnsi"/>
                    <w:color w:val="000000"/>
                    <w:sz w:val="20"/>
                    <w:lang w:eastAsia="zh-CN"/>
                  </w:rPr>
                </w:rPrChange>
              </w:rPr>
              <w:t>98%</w:t>
            </w:r>
          </w:p>
        </w:tc>
        <w:tc>
          <w:tcPr>
            <w:tcW w:w="855" w:type="dxa"/>
            <w:tcBorders>
              <w:top w:val="nil"/>
              <w:left w:val="nil"/>
              <w:bottom w:val="nil"/>
              <w:right w:val="nil"/>
            </w:tcBorders>
            <w:shd w:val="clear" w:color="auto" w:fill="auto"/>
            <w:noWrap/>
            <w:tcMar>
              <w:left w:w="0" w:type="dxa"/>
              <w:right w:w="0" w:type="dxa"/>
            </w:tcMar>
            <w:vAlign w:val="center"/>
            <w:hideMark/>
          </w:tcPr>
          <w:p w14:paraId="3FF3C296"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455" w:author="Xin Zhao" w:date="2018-10-04T09:50:00Z">
                  <w:rPr>
                    <w:rFonts w:asciiTheme="minorHAnsi" w:eastAsia="Times New Roman" w:hAnsiTheme="minorHAnsi" w:cstheme="minorHAnsi"/>
                    <w:sz w:val="20"/>
                    <w:lang w:eastAsia="zh-CN"/>
                  </w:rPr>
                </w:rPrChange>
              </w:rPr>
            </w:pPr>
            <w:r w:rsidRPr="00CF6678">
              <w:rPr>
                <w:rFonts w:asciiTheme="minorHAnsi" w:eastAsia="Times New Roman" w:hAnsiTheme="minorHAnsi" w:cstheme="minorHAnsi"/>
                <w:sz w:val="18"/>
                <w:lang w:eastAsia="zh-CN"/>
                <w:rPrChange w:id="456" w:author="Xin Zhao" w:date="2018-10-04T09:50:00Z">
                  <w:rPr>
                    <w:rFonts w:asciiTheme="minorHAnsi" w:eastAsia="Times New Roman" w:hAnsiTheme="minorHAnsi" w:cstheme="minorHAnsi"/>
                    <w:sz w:val="20"/>
                    <w:lang w:eastAsia="zh-CN"/>
                  </w:rPr>
                </w:rPrChange>
              </w:rPr>
              <w:t>-0.02%</w:t>
            </w:r>
          </w:p>
        </w:tc>
        <w:tc>
          <w:tcPr>
            <w:tcW w:w="478" w:type="dxa"/>
            <w:tcBorders>
              <w:top w:val="nil"/>
              <w:left w:val="nil"/>
              <w:bottom w:val="nil"/>
              <w:right w:val="nil"/>
            </w:tcBorders>
            <w:shd w:val="clear" w:color="auto" w:fill="auto"/>
            <w:noWrap/>
            <w:tcMar>
              <w:left w:w="0" w:type="dxa"/>
              <w:right w:w="0" w:type="dxa"/>
            </w:tcMar>
            <w:vAlign w:val="center"/>
            <w:hideMark/>
          </w:tcPr>
          <w:p w14:paraId="057CD18F"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457" w:author="Xin Zhao" w:date="2018-10-04T09:50:00Z">
                  <w:rPr>
                    <w:rFonts w:asciiTheme="minorHAnsi" w:eastAsia="Times New Roman" w:hAnsiTheme="minorHAnsi" w:cstheme="minorHAnsi"/>
                    <w:sz w:val="20"/>
                    <w:lang w:eastAsia="zh-CN"/>
                  </w:rPr>
                </w:rPrChange>
              </w:rPr>
            </w:pPr>
            <w:r w:rsidRPr="00CF6678">
              <w:rPr>
                <w:rFonts w:asciiTheme="minorHAnsi" w:eastAsia="Times New Roman" w:hAnsiTheme="minorHAnsi" w:cstheme="minorHAnsi"/>
                <w:sz w:val="18"/>
                <w:lang w:eastAsia="zh-CN"/>
                <w:rPrChange w:id="458" w:author="Xin Zhao" w:date="2018-10-04T09:50:00Z">
                  <w:rPr>
                    <w:rFonts w:asciiTheme="minorHAnsi" w:eastAsia="Times New Roman" w:hAnsiTheme="minorHAnsi" w:cstheme="minorHAnsi"/>
                    <w:sz w:val="20"/>
                    <w:lang w:eastAsia="zh-CN"/>
                  </w:rPr>
                </w:rPrChange>
              </w:rPr>
              <w:t>-0.07%</w:t>
            </w:r>
          </w:p>
        </w:tc>
        <w:tc>
          <w:tcPr>
            <w:tcW w:w="478" w:type="dxa"/>
            <w:tcBorders>
              <w:top w:val="nil"/>
              <w:left w:val="nil"/>
              <w:bottom w:val="nil"/>
              <w:right w:val="nil"/>
            </w:tcBorders>
            <w:shd w:val="clear" w:color="auto" w:fill="auto"/>
            <w:noWrap/>
            <w:tcMar>
              <w:left w:w="0" w:type="dxa"/>
              <w:right w:w="0" w:type="dxa"/>
            </w:tcMar>
            <w:vAlign w:val="center"/>
            <w:hideMark/>
          </w:tcPr>
          <w:p w14:paraId="207FFEFE"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459" w:author="Xin Zhao" w:date="2018-10-04T09:50:00Z">
                  <w:rPr>
                    <w:rFonts w:asciiTheme="minorHAnsi" w:eastAsia="Times New Roman" w:hAnsiTheme="minorHAnsi" w:cstheme="minorHAnsi"/>
                    <w:sz w:val="20"/>
                    <w:lang w:eastAsia="zh-CN"/>
                  </w:rPr>
                </w:rPrChange>
              </w:rPr>
            </w:pPr>
            <w:r w:rsidRPr="00CF6678">
              <w:rPr>
                <w:rFonts w:asciiTheme="minorHAnsi" w:eastAsia="Times New Roman" w:hAnsiTheme="minorHAnsi" w:cstheme="minorHAnsi"/>
                <w:sz w:val="18"/>
                <w:lang w:eastAsia="zh-CN"/>
                <w:rPrChange w:id="460" w:author="Xin Zhao" w:date="2018-10-04T09:50:00Z">
                  <w:rPr>
                    <w:rFonts w:asciiTheme="minorHAnsi" w:eastAsia="Times New Roman" w:hAnsiTheme="minorHAnsi" w:cstheme="minorHAnsi"/>
                    <w:sz w:val="20"/>
                    <w:lang w:eastAsia="zh-CN"/>
                  </w:rPr>
                </w:rPrChange>
              </w:rPr>
              <w:t>-0.08%</w:t>
            </w:r>
          </w:p>
        </w:tc>
        <w:tc>
          <w:tcPr>
            <w:tcW w:w="591" w:type="dxa"/>
            <w:tcBorders>
              <w:top w:val="nil"/>
              <w:left w:val="nil"/>
              <w:bottom w:val="nil"/>
              <w:right w:val="nil"/>
            </w:tcBorders>
            <w:shd w:val="clear" w:color="auto" w:fill="auto"/>
            <w:noWrap/>
            <w:tcMar>
              <w:left w:w="0" w:type="dxa"/>
              <w:right w:w="0" w:type="dxa"/>
            </w:tcMar>
            <w:vAlign w:val="center"/>
            <w:hideMark/>
          </w:tcPr>
          <w:p w14:paraId="696617E9"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461" w:author="Xin Zhao" w:date="2018-10-04T09:50:00Z">
                  <w:rPr>
                    <w:rFonts w:asciiTheme="minorHAnsi" w:eastAsia="Times New Roman" w:hAnsiTheme="minorHAnsi" w:cstheme="minorHAnsi"/>
                    <w:sz w:val="20"/>
                    <w:lang w:eastAsia="zh-CN"/>
                  </w:rPr>
                </w:rPrChange>
              </w:rPr>
            </w:pPr>
            <w:r w:rsidRPr="00CF6678">
              <w:rPr>
                <w:rFonts w:asciiTheme="minorHAnsi" w:eastAsia="Times New Roman" w:hAnsiTheme="minorHAnsi" w:cstheme="minorHAnsi"/>
                <w:sz w:val="18"/>
                <w:lang w:eastAsia="zh-CN"/>
                <w:rPrChange w:id="462" w:author="Xin Zhao" w:date="2018-10-04T09:50:00Z">
                  <w:rPr>
                    <w:rFonts w:asciiTheme="minorHAnsi" w:eastAsia="Times New Roman" w:hAnsiTheme="minorHAnsi" w:cstheme="minorHAnsi"/>
                    <w:sz w:val="20"/>
                    <w:lang w:eastAsia="zh-CN"/>
                  </w:rPr>
                </w:rPrChange>
              </w:rPr>
              <w:t>99%</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0CB023FC"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463" w:author="Xin Zhao" w:date="2018-10-04T09:50:00Z">
                  <w:rPr>
                    <w:rFonts w:asciiTheme="minorHAnsi" w:eastAsia="Times New Roman" w:hAnsiTheme="minorHAnsi" w:cstheme="minorHAnsi"/>
                    <w:sz w:val="20"/>
                    <w:lang w:eastAsia="zh-CN"/>
                  </w:rPr>
                </w:rPrChange>
              </w:rPr>
            </w:pPr>
            <w:r w:rsidRPr="00CF6678">
              <w:rPr>
                <w:rFonts w:asciiTheme="minorHAnsi" w:eastAsia="Times New Roman" w:hAnsiTheme="minorHAnsi" w:cstheme="minorHAnsi"/>
                <w:sz w:val="18"/>
                <w:lang w:eastAsia="zh-CN"/>
                <w:rPrChange w:id="464" w:author="Xin Zhao" w:date="2018-10-04T09:50:00Z">
                  <w:rPr>
                    <w:rFonts w:asciiTheme="minorHAnsi" w:eastAsia="Times New Roman" w:hAnsiTheme="minorHAnsi" w:cstheme="minorHAnsi"/>
                    <w:sz w:val="20"/>
                    <w:lang w:eastAsia="zh-CN"/>
                  </w:rPr>
                </w:rPrChange>
              </w:rPr>
              <w:t>100%</w:t>
            </w:r>
          </w:p>
        </w:tc>
      </w:tr>
      <w:tr w:rsidR="00A87854" w:rsidRPr="00CF6678" w14:paraId="19ABD0A0" w14:textId="77777777" w:rsidTr="00A87854">
        <w:trPr>
          <w:trHeight w:val="257"/>
        </w:trPr>
        <w:tc>
          <w:tcPr>
            <w:tcW w:w="853"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1560A2A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6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66" w:author="Xin Zhao" w:date="2018-10-04T09:50:00Z">
                  <w:rPr>
                    <w:rFonts w:asciiTheme="minorHAnsi" w:eastAsia="Times New Roman" w:hAnsiTheme="minorHAnsi" w:cstheme="minorHAnsi"/>
                    <w:color w:val="000000"/>
                    <w:sz w:val="20"/>
                    <w:lang w:eastAsia="zh-CN"/>
                  </w:rPr>
                </w:rPrChange>
              </w:rPr>
              <w:t>CE6-1.6c</w:t>
            </w:r>
          </w:p>
        </w:tc>
        <w:tc>
          <w:tcPr>
            <w:tcW w:w="1010" w:type="dxa"/>
            <w:tcBorders>
              <w:top w:val="nil"/>
              <w:left w:val="nil"/>
              <w:bottom w:val="single" w:sz="4" w:space="0" w:color="auto"/>
              <w:right w:val="nil"/>
            </w:tcBorders>
            <w:shd w:val="clear" w:color="auto" w:fill="auto"/>
            <w:noWrap/>
            <w:tcMar>
              <w:left w:w="0" w:type="dxa"/>
              <w:right w:w="0" w:type="dxa"/>
            </w:tcMar>
            <w:vAlign w:val="bottom"/>
            <w:hideMark/>
          </w:tcPr>
          <w:p w14:paraId="374D8530"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6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68" w:author="Xin Zhao" w:date="2018-10-04T09:50:00Z">
                  <w:rPr>
                    <w:rFonts w:asciiTheme="minorHAnsi" w:eastAsia="Times New Roman" w:hAnsiTheme="minorHAnsi" w:cstheme="minorHAnsi"/>
                    <w:color w:val="000000"/>
                    <w:sz w:val="20"/>
                    <w:lang w:eastAsia="zh-CN"/>
                  </w:rPr>
                </w:rPrChange>
              </w:rPr>
              <w:t>JVET-L0386</w:t>
            </w:r>
          </w:p>
        </w:tc>
        <w:tc>
          <w:tcPr>
            <w:tcW w:w="7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33FB6113" w14:textId="77777777" w:rsidR="00732BD8" w:rsidRPr="00CF6678" w:rsidRDefault="00732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469" w:author="Xin Zhao" w:date="2018-10-04T09:50:00Z">
                  <w:rPr>
                    <w:rFonts w:asciiTheme="minorHAnsi" w:eastAsia="Times New Roman" w:hAnsiTheme="minorHAnsi" w:cstheme="minorHAnsi"/>
                    <w:color w:val="000000"/>
                    <w:sz w:val="20"/>
                    <w:lang w:eastAsia="zh-CN"/>
                  </w:rPr>
                </w:rPrChange>
              </w:rPr>
              <w:pPrChange w:id="470"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CF6678">
              <w:rPr>
                <w:rFonts w:asciiTheme="minorHAnsi" w:eastAsia="Times New Roman" w:hAnsiTheme="minorHAnsi" w:cstheme="minorHAnsi"/>
                <w:color w:val="000000"/>
                <w:sz w:val="18"/>
                <w:lang w:eastAsia="zh-CN"/>
                <w:rPrChange w:id="471" w:author="Xin Zhao" w:date="2018-10-04T09:50:00Z">
                  <w:rPr>
                    <w:rFonts w:asciiTheme="minorHAnsi" w:eastAsia="Times New Roman" w:hAnsiTheme="minorHAnsi" w:cstheme="minorHAnsi"/>
                    <w:color w:val="000000"/>
                    <w:sz w:val="20"/>
                    <w:lang w:eastAsia="zh-CN"/>
                  </w:rPr>
                </w:rPrChange>
              </w:rPr>
              <w:t>-0.02%</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4DC7D930"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7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73" w:author="Xin Zhao" w:date="2018-10-04T09:50:00Z">
                  <w:rPr>
                    <w:rFonts w:asciiTheme="minorHAnsi" w:eastAsia="Times New Roman" w:hAnsiTheme="minorHAnsi" w:cstheme="minorHAnsi"/>
                    <w:color w:val="000000"/>
                    <w:sz w:val="20"/>
                    <w:lang w:eastAsia="zh-CN"/>
                  </w:rPr>
                </w:rPrChange>
              </w:rPr>
              <w:t>-0.06%</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06E3E4A0"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7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75" w:author="Xin Zhao" w:date="2018-10-04T09:50:00Z">
                  <w:rPr>
                    <w:rFonts w:asciiTheme="minorHAnsi" w:eastAsia="Times New Roman" w:hAnsiTheme="minorHAnsi" w:cstheme="minorHAnsi"/>
                    <w:color w:val="000000"/>
                    <w:sz w:val="20"/>
                    <w:lang w:eastAsia="zh-CN"/>
                  </w:rPr>
                </w:rPrChange>
              </w:rPr>
              <w:t>-0.06%</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6FC68DF6"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7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77" w:author="Xin Zhao" w:date="2018-10-04T09:50:00Z">
                  <w:rPr>
                    <w:rFonts w:asciiTheme="minorHAnsi" w:eastAsia="Times New Roman" w:hAnsiTheme="minorHAnsi" w:cstheme="minorHAnsi"/>
                    <w:color w:val="000000"/>
                    <w:sz w:val="20"/>
                    <w:lang w:eastAsia="zh-CN"/>
                  </w:rPr>
                </w:rPrChange>
              </w:rPr>
              <w:t>98%</w:t>
            </w:r>
          </w:p>
        </w:tc>
        <w:tc>
          <w:tcPr>
            <w:tcW w:w="596" w:type="dxa"/>
            <w:tcBorders>
              <w:top w:val="nil"/>
              <w:left w:val="nil"/>
              <w:bottom w:val="single" w:sz="4" w:space="0" w:color="auto"/>
              <w:right w:val="nil"/>
            </w:tcBorders>
            <w:shd w:val="clear" w:color="auto" w:fill="auto"/>
            <w:noWrap/>
            <w:tcMar>
              <w:left w:w="0" w:type="dxa"/>
              <w:right w:w="0" w:type="dxa"/>
            </w:tcMar>
            <w:vAlign w:val="center"/>
            <w:hideMark/>
          </w:tcPr>
          <w:p w14:paraId="2F410D48"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7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79" w:author="Xin Zhao" w:date="2018-10-04T09:50:00Z">
                  <w:rPr>
                    <w:rFonts w:asciiTheme="minorHAnsi" w:eastAsia="Times New Roman" w:hAnsiTheme="minorHAnsi" w:cstheme="minorHAnsi"/>
                    <w:color w:val="000000"/>
                    <w:sz w:val="20"/>
                    <w:lang w:eastAsia="zh-CN"/>
                  </w:rPr>
                </w:rPrChange>
              </w:rPr>
              <w:t>91%</w:t>
            </w:r>
          </w:p>
        </w:tc>
        <w:tc>
          <w:tcPr>
            <w:tcW w:w="855"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6DA740D2"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8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81" w:author="Xin Zhao" w:date="2018-10-04T09:50:00Z">
                  <w:rPr>
                    <w:rFonts w:asciiTheme="minorHAnsi" w:eastAsia="Times New Roman" w:hAnsiTheme="minorHAnsi" w:cstheme="minorHAnsi"/>
                    <w:color w:val="000000"/>
                    <w:sz w:val="20"/>
                    <w:lang w:eastAsia="zh-CN"/>
                  </w:rPr>
                </w:rPrChange>
              </w:rPr>
              <w:t>-0.07%</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446EA4EF"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8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83" w:author="Xin Zhao" w:date="2018-10-04T09:50:00Z">
                  <w:rPr>
                    <w:rFonts w:asciiTheme="minorHAnsi" w:eastAsia="Times New Roman" w:hAnsiTheme="minorHAnsi" w:cstheme="minorHAnsi"/>
                    <w:color w:val="000000"/>
                    <w:sz w:val="20"/>
                    <w:lang w:eastAsia="zh-CN"/>
                  </w:rPr>
                </w:rPrChange>
              </w:rPr>
              <w:t>-0.26%</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63BA4D59"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8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85" w:author="Xin Zhao" w:date="2018-10-04T09:50:00Z">
                  <w:rPr>
                    <w:rFonts w:asciiTheme="minorHAnsi" w:eastAsia="Times New Roman" w:hAnsiTheme="minorHAnsi" w:cstheme="minorHAnsi"/>
                    <w:color w:val="000000"/>
                    <w:sz w:val="20"/>
                    <w:lang w:eastAsia="zh-CN"/>
                  </w:rPr>
                </w:rPrChange>
              </w:rPr>
              <w:t>-0.23%</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7D363814"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8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87" w:author="Xin Zhao" w:date="2018-10-04T09:50:00Z">
                  <w:rPr>
                    <w:rFonts w:asciiTheme="minorHAnsi" w:eastAsia="Times New Roman" w:hAnsiTheme="minorHAnsi" w:cstheme="minorHAnsi"/>
                    <w:color w:val="000000"/>
                    <w:sz w:val="20"/>
                    <w:lang w:eastAsia="zh-CN"/>
                  </w:rPr>
                </w:rPrChange>
              </w:rPr>
              <w:t>101%</w:t>
            </w:r>
          </w:p>
        </w:tc>
        <w:tc>
          <w:tcPr>
            <w:tcW w:w="769"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41254EC"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48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489" w:author="Xin Zhao" w:date="2018-10-04T09:50:00Z">
                  <w:rPr>
                    <w:rFonts w:asciiTheme="minorHAnsi" w:eastAsia="Times New Roman" w:hAnsiTheme="minorHAnsi" w:cstheme="minorHAnsi"/>
                    <w:color w:val="000000"/>
                    <w:sz w:val="20"/>
                    <w:lang w:eastAsia="zh-CN"/>
                  </w:rPr>
                </w:rPrChange>
              </w:rPr>
              <w:t>98%</w:t>
            </w:r>
          </w:p>
        </w:tc>
        <w:tc>
          <w:tcPr>
            <w:tcW w:w="855" w:type="dxa"/>
            <w:tcBorders>
              <w:top w:val="nil"/>
              <w:left w:val="nil"/>
              <w:bottom w:val="single" w:sz="4" w:space="0" w:color="auto"/>
              <w:right w:val="nil"/>
            </w:tcBorders>
            <w:shd w:val="clear" w:color="auto" w:fill="auto"/>
            <w:noWrap/>
            <w:tcMar>
              <w:left w:w="0" w:type="dxa"/>
              <w:right w:w="0" w:type="dxa"/>
            </w:tcMar>
            <w:vAlign w:val="center"/>
            <w:hideMark/>
          </w:tcPr>
          <w:p w14:paraId="6E50ACBC" w14:textId="1DF7FC5B" w:rsidR="00732BD8" w:rsidRPr="00CF6678" w:rsidRDefault="008E2913"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490" w:author="Xin Zhao" w:date="2018-10-04T09:50:00Z">
                  <w:rPr>
                    <w:rFonts w:asciiTheme="minorHAnsi" w:eastAsia="Times New Roman" w:hAnsiTheme="minorHAnsi" w:cstheme="minorHAnsi"/>
                    <w:sz w:val="20"/>
                    <w:lang w:eastAsia="zh-CN"/>
                  </w:rPr>
                </w:rPrChange>
              </w:rPr>
            </w:pPr>
            <w:r w:rsidRPr="00CF6678">
              <w:rPr>
                <w:rFonts w:asciiTheme="minorHAnsi" w:eastAsia="Times New Roman" w:hAnsiTheme="minorHAnsi" w:cstheme="minorHAnsi"/>
                <w:sz w:val="18"/>
                <w:lang w:eastAsia="zh-CN"/>
                <w:rPrChange w:id="491" w:author="Xin Zhao" w:date="2018-10-04T09:50:00Z">
                  <w:rPr>
                    <w:rFonts w:asciiTheme="minorHAnsi" w:eastAsia="Times New Roman" w:hAnsiTheme="minorHAnsi" w:cstheme="minorHAnsi"/>
                    <w:sz w:val="20"/>
                    <w:lang w:eastAsia="zh-CN"/>
                  </w:rPr>
                </w:rPrChange>
              </w:rPr>
              <w:t>-0.05%</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27FFA1AF" w14:textId="152E9618" w:rsidR="00732BD8" w:rsidRPr="00CF6678" w:rsidRDefault="008E2913"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492" w:author="Xin Zhao" w:date="2018-10-04T09:50:00Z">
                  <w:rPr>
                    <w:rFonts w:asciiTheme="minorHAnsi" w:eastAsia="Times New Roman" w:hAnsiTheme="minorHAnsi" w:cstheme="minorHAnsi"/>
                    <w:sz w:val="20"/>
                    <w:lang w:eastAsia="zh-CN"/>
                  </w:rPr>
                </w:rPrChange>
              </w:rPr>
            </w:pPr>
            <w:r w:rsidRPr="00CF6678">
              <w:rPr>
                <w:rFonts w:asciiTheme="minorHAnsi" w:eastAsia="Times New Roman" w:hAnsiTheme="minorHAnsi" w:cstheme="minorHAnsi"/>
                <w:sz w:val="18"/>
                <w:lang w:eastAsia="zh-CN"/>
                <w:rPrChange w:id="493" w:author="Xin Zhao" w:date="2018-10-04T09:50:00Z">
                  <w:rPr>
                    <w:rFonts w:asciiTheme="minorHAnsi" w:eastAsia="Times New Roman" w:hAnsiTheme="minorHAnsi" w:cstheme="minorHAnsi"/>
                    <w:sz w:val="20"/>
                    <w:lang w:eastAsia="zh-CN"/>
                  </w:rPr>
                </w:rPrChange>
              </w:rPr>
              <w:t>-0.23%</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14EA73F2" w14:textId="61FD1A45" w:rsidR="00732BD8" w:rsidRPr="00CF6678" w:rsidRDefault="008E2913"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494" w:author="Xin Zhao" w:date="2018-10-04T09:50:00Z">
                  <w:rPr>
                    <w:rFonts w:asciiTheme="minorHAnsi" w:eastAsia="Times New Roman" w:hAnsiTheme="minorHAnsi" w:cstheme="minorHAnsi"/>
                    <w:sz w:val="20"/>
                    <w:lang w:eastAsia="zh-CN"/>
                  </w:rPr>
                </w:rPrChange>
              </w:rPr>
            </w:pPr>
            <w:r w:rsidRPr="00CF6678">
              <w:rPr>
                <w:rFonts w:asciiTheme="minorHAnsi" w:eastAsia="Times New Roman" w:hAnsiTheme="minorHAnsi" w:cstheme="minorHAnsi"/>
                <w:sz w:val="18"/>
                <w:lang w:eastAsia="zh-CN"/>
                <w:rPrChange w:id="495" w:author="Xin Zhao" w:date="2018-10-04T09:50:00Z">
                  <w:rPr>
                    <w:rFonts w:asciiTheme="minorHAnsi" w:eastAsia="Times New Roman" w:hAnsiTheme="minorHAnsi" w:cstheme="minorHAnsi"/>
                    <w:sz w:val="20"/>
                    <w:lang w:eastAsia="zh-CN"/>
                  </w:rPr>
                </w:rPrChange>
              </w:rPr>
              <w:t>-0.47%</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016EB554" w14:textId="21AC67BD" w:rsidR="00732BD8" w:rsidRPr="00CF6678" w:rsidRDefault="008E2913"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496" w:author="Xin Zhao" w:date="2018-10-04T09:50:00Z">
                  <w:rPr>
                    <w:rFonts w:asciiTheme="minorHAnsi" w:eastAsia="Times New Roman" w:hAnsiTheme="minorHAnsi" w:cstheme="minorHAnsi"/>
                    <w:sz w:val="20"/>
                    <w:lang w:eastAsia="zh-CN"/>
                  </w:rPr>
                </w:rPrChange>
              </w:rPr>
            </w:pPr>
            <w:r w:rsidRPr="00CF6678">
              <w:rPr>
                <w:rFonts w:asciiTheme="minorHAnsi" w:eastAsia="Times New Roman" w:hAnsiTheme="minorHAnsi" w:cstheme="minorHAnsi"/>
                <w:sz w:val="18"/>
                <w:lang w:eastAsia="zh-CN"/>
                <w:rPrChange w:id="497" w:author="Xin Zhao" w:date="2018-10-04T09:50:00Z">
                  <w:rPr>
                    <w:rFonts w:asciiTheme="minorHAnsi" w:eastAsia="Times New Roman" w:hAnsiTheme="minorHAnsi" w:cstheme="minorHAnsi"/>
                    <w:sz w:val="20"/>
                    <w:lang w:eastAsia="zh-CN"/>
                  </w:rPr>
                </w:rPrChange>
              </w:rPr>
              <w:t>101%</w:t>
            </w:r>
          </w:p>
        </w:tc>
        <w:tc>
          <w:tcPr>
            <w:tcW w:w="660"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0F2F03A7" w14:textId="5DFCC135" w:rsidR="00732BD8" w:rsidRPr="00CF6678" w:rsidRDefault="008E2913"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498" w:author="Xin Zhao" w:date="2018-10-04T09:50:00Z">
                  <w:rPr>
                    <w:rFonts w:asciiTheme="minorHAnsi" w:eastAsia="Times New Roman" w:hAnsiTheme="minorHAnsi" w:cstheme="minorHAnsi"/>
                    <w:sz w:val="20"/>
                    <w:lang w:eastAsia="zh-CN"/>
                  </w:rPr>
                </w:rPrChange>
              </w:rPr>
            </w:pPr>
            <w:r w:rsidRPr="00CF6678">
              <w:rPr>
                <w:rFonts w:asciiTheme="minorHAnsi" w:eastAsia="Times New Roman" w:hAnsiTheme="minorHAnsi" w:cstheme="minorHAnsi"/>
                <w:sz w:val="18"/>
                <w:lang w:eastAsia="zh-CN"/>
                <w:rPrChange w:id="499" w:author="Xin Zhao" w:date="2018-10-04T09:50:00Z">
                  <w:rPr>
                    <w:rFonts w:asciiTheme="minorHAnsi" w:eastAsia="Times New Roman" w:hAnsiTheme="minorHAnsi" w:cstheme="minorHAnsi"/>
                    <w:sz w:val="20"/>
                    <w:lang w:eastAsia="zh-CN"/>
                  </w:rPr>
                </w:rPrChange>
              </w:rPr>
              <w:t>101%</w:t>
            </w:r>
          </w:p>
        </w:tc>
      </w:tr>
      <w:tr w:rsidR="00A87854" w:rsidRPr="00CF6678" w14:paraId="0C049251"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F6F3684"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0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01" w:author="Xin Zhao" w:date="2018-10-04T09:50:00Z">
                  <w:rPr>
                    <w:rFonts w:asciiTheme="minorHAnsi" w:eastAsia="Times New Roman" w:hAnsiTheme="minorHAnsi" w:cstheme="minorHAnsi"/>
                    <w:color w:val="000000"/>
                    <w:sz w:val="20"/>
                    <w:lang w:eastAsia="zh-CN"/>
                  </w:rPr>
                </w:rPrChange>
              </w:rPr>
              <w:t>CE6-1.7a</w:t>
            </w:r>
          </w:p>
        </w:tc>
        <w:tc>
          <w:tcPr>
            <w:tcW w:w="1010" w:type="dxa"/>
            <w:tcBorders>
              <w:top w:val="nil"/>
              <w:left w:val="nil"/>
              <w:bottom w:val="nil"/>
              <w:right w:val="nil"/>
            </w:tcBorders>
            <w:shd w:val="clear" w:color="auto" w:fill="auto"/>
            <w:noWrap/>
            <w:tcMar>
              <w:left w:w="0" w:type="dxa"/>
              <w:right w:w="0" w:type="dxa"/>
            </w:tcMar>
            <w:vAlign w:val="bottom"/>
            <w:hideMark/>
          </w:tcPr>
          <w:p w14:paraId="188B6AD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0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03" w:author="Xin Zhao" w:date="2018-10-04T09:50:00Z">
                  <w:rPr>
                    <w:rFonts w:asciiTheme="minorHAnsi" w:eastAsia="Times New Roman" w:hAnsiTheme="minorHAnsi" w:cstheme="minorHAnsi"/>
                    <w:color w:val="000000"/>
                    <w:sz w:val="20"/>
                    <w:lang w:eastAsia="zh-CN"/>
                  </w:rPr>
                </w:rPrChange>
              </w:rPr>
              <w:t>JVET-L0262</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378E8629" w14:textId="77777777" w:rsidR="00732BD8" w:rsidRPr="00CF6678" w:rsidRDefault="00732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504" w:author="Xin Zhao" w:date="2018-10-04T09:50:00Z">
                  <w:rPr>
                    <w:rFonts w:asciiTheme="minorHAnsi" w:eastAsia="Times New Roman" w:hAnsiTheme="minorHAnsi" w:cstheme="minorHAnsi"/>
                    <w:color w:val="000000"/>
                    <w:sz w:val="20"/>
                    <w:lang w:eastAsia="zh-CN"/>
                  </w:rPr>
                </w:rPrChange>
              </w:rPr>
              <w:pPrChange w:id="505"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CF6678">
              <w:rPr>
                <w:rFonts w:asciiTheme="minorHAnsi" w:eastAsia="Times New Roman" w:hAnsiTheme="minorHAnsi" w:cstheme="minorHAnsi"/>
                <w:color w:val="000000"/>
                <w:sz w:val="18"/>
                <w:lang w:eastAsia="zh-CN"/>
                <w:rPrChange w:id="506" w:author="Xin Zhao" w:date="2018-10-04T09:50:00Z">
                  <w:rPr>
                    <w:rFonts w:asciiTheme="minorHAnsi" w:eastAsia="Times New Roman" w:hAnsiTheme="minorHAnsi" w:cstheme="minorHAnsi"/>
                    <w:color w:val="000000"/>
                    <w:sz w:val="20"/>
                    <w:lang w:eastAsia="zh-CN"/>
                  </w:rPr>
                </w:rPrChange>
              </w:rPr>
              <w:t>0.23%</w:t>
            </w:r>
          </w:p>
        </w:tc>
        <w:tc>
          <w:tcPr>
            <w:tcW w:w="477" w:type="dxa"/>
            <w:tcBorders>
              <w:top w:val="nil"/>
              <w:left w:val="nil"/>
              <w:bottom w:val="nil"/>
              <w:right w:val="nil"/>
            </w:tcBorders>
            <w:shd w:val="clear" w:color="auto" w:fill="auto"/>
            <w:noWrap/>
            <w:tcMar>
              <w:left w:w="0" w:type="dxa"/>
              <w:right w:w="0" w:type="dxa"/>
            </w:tcMar>
            <w:vAlign w:val="center"/>
            <w:hideMark/>
          </w:tcPr>
          <w:p w14:paraId="71BD9461"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0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08" w:author="Xin Zhao" w:date="2018-10-04T09:50:00Z">
                  <w:rPr>
                    <w:rFonts w:asciiTheme="minorHAnsi" w:eastAsia="Times New Roman" w:hAnsiTheme="minorHAnsi" w:cstheme="minorHAnsi"/>
                    <w:color w:val="000000"/>
                    <w:sz w:val="20"/>
                    <w:lang w:eastAsia="zh-CN"/>
                  </w:rPr>
                </w:rPrChange>
              </w:rPr>
              <w:t>0.08%</w:t>
            </w:r>
          </w:p>
        </w:tc>
        <w:tc>
          <w:tcPr>
            <w:tcW w:w="477" w:type="dxa"/>
            <w:tcBorders>
              <w:top w:val="nil"/>
              <w:left w:val="nil"/>
              <w:bottom w:val="nil"/>
              <w:right w:val="nil"/>
            </w:tcBorders>
            <w:shd w:val="clear" w:color="auto" w:fill="auto"/>
            <w:noWrap/>
            <w:tcMar>
              <w:left w:w="0" w:type="dxa"/>
              <w:right w:w="0" w:type="dxa"/>
            </w:tcMar>
            <w:vAlign w:val="center"/>
            <w:hideMark/>
          </w:tcPr>
          <w:p w14:paraId="10F24401"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0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10" w:author="Xin Zhao" w:date="2018-10-04T09:50:00Z">
                  <w:rPr>
                    <w:rFonts w:asciiTheme="minorHAnsi" w:eastAsia="Times New Roman" w:hAnsiTheme="minorHAnsi" w:cstheme="minorHAnsi"/>
                    <w:color w:val="000000"/>
                    <w:sz w:val="20"/>
                    <w:lang w:eastAsia="zh-CN"/>
                  </w:rPr>
                </w:rPrChange>
              </w:rPr>
              <w:t>0.08%</w:t>
            </w:r>
          </w:p>
        </w:tc>
        <w:tc>
          <w:tcPr>
            <w:tcW w:w="591" w:type="dxa"/>
            <w:tcBorders>
              <w:top w:val="nil"/>
              <w:left w:val="nil"/>
              <w:bottom w:val="nil"/>
              <w:right w:val="nil"/>
            </w:tcBorders>
            <w:shd w:val="clear" w:color="auto" w:fill="auto"/>
            <w:noWrap/>
            <w:tcMar>
              <w:left w:w="0" w:type="dxa"/>
              <w:right w:w="0" w:type="dxa"/>
            </w:tcMar>
            <w:vAlign w:val="center"/>
            <w:hideMark/>
          </w:tcPr>
          <w:p w14:paraId="39278A18"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1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12" w:author="Xin Zhao" w:date="2018-10-04T09:50:00Z">
                  <w:rPr>
                    <w:rFonts w:asciiTheme="minorHAnsi" w:eastAsia="Times New Roman" w:hAnsiTheme="minorHAnsi" w:cstheme="minorHAnsi"/>
                    <w:color w:val="000000"/>
                    <w:sz w:val="20"/>
                    <w:lang w:eastAsia="zh-CN"/>
                  </w:rPr>
                </w:rPrChange>
              </w:rPr>
              <w:t>101%</w:t>
            </w:r>
          </w:p>
        </w:tc>
        <w:tc>
          <w:tcPr>
            <w:tcW w:w="596" w:type="dxa"/>
            <w:tcBorders>
              <w:top w:val="nil"/>
              <w:left w:val="nil"/>
              <w:bottom w:val="nil"/>
              <w:right w:val="nil"/>
            </w:tcBorders>
            <w:shd w:val="clear" w:color="auto" w:fill="auto"/>
            <w:noWrap/>
            <w:tcMar>
              <w:left w:w="0" w:type="dxa"/>
              <w:right w:w="0" w:type="dxa"/>
            </w:tcMar>
            <w:vAlign w:val="center"/>
            <w:hideMark/>
          </w:tcPr>
          <w:p w14:paraId="3CE9893E"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1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14" w:author="Xin Zhao" w:date="2018-10-04T09:50:00Z">
                  <w:rPr>
                    <w:rFonts w:asciiTheme="minorHAnsi" w:eastAsia="Times New Roman" w:hAnsiTheme="minorHAnsi" w:cstheme="minorHAnsi"/>
                    <w:color w:val="000000"/>
                    <w:sz w:val="20"/>
                    <w:lang w:eastAsia="zh-CN"/>
                  </w:rPr>
                </w:rPrChange>
              </w:rPr>
              <w:t>95%</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6642F726"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1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16" w:author="Xin Zhao" w:date="2018-10-04T09:50:00Z">
                  <w:rPr>
                    <w:rFonts w:asciiTheme="minorHAnsi" w:eastAsia="Times New Roman" w:hAnsiTheme="minorHAnsi" w:cstheme="minorHAnsi"/>
                    <w:color w:val="000000"/>
                    <w:sz w:val="20"/>
                    <w:lang w:eastAsia="zh-CN"/>
                  </w:rPr>
                </w:rPrChange>
              </w:rPr>
              <w:t>0.19%</w:t>
            </w:r>
          </w:p>
        </w:tc>
        <w:tc>
          <w:tcPr>
            <w:tcW w:w="478" w:type="dxa"/>
            <w:tcBorders>
              <w:top w:val="nil"/>
              <w:left w:val="nil"/>
              <w:bottom w:val="nil"/>
              <w:right w:val="nil"/>
            </w:tcBorders>
            <w:shd w:val="clear" w:color="auto" w:fill="auto"/>
            <w:noWrap/>
            <w:tcMar>
              <w:left w:w="0" w:type="dxa"/>
              <w:right w:w="0" w:type="dxa"/>
            </w:tcMar>
            <w:vAlign w:val="center"/>
            <w:hideMark/>
          </w:tcPr>
          <w:p w14:paraId="32104EA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1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18" w:author="Xin Zhao" w:date="2018-10-04T09:50:00Z">
                  <w:rPr>
                    <w:rFonts w:asciiTheme="minorHAnsi" w:eastAsia="Times New Roman" w:hAnsiTheme="minorHAnsi" w:cstheme="minorHAnsi"/>
                    <w:color w:val="000000"/>
                    <w:sz w:val="20"/>
                    <w:lang w:eastAsia="zh-CN"/>
                  </w:rPr>
                </w:rPrChange>
              </w:rPr>
              <w:t>0.22%</w:t>
            </w:r>
          </w:p>
        </w:tc>
        <w:tc>
          <w:tcPr>
            <w:tcW w:w="478" w:type="dxa"/>
            <w:tcBorders>
              <w:top w:val="nil"/>
              <w:left w:val="nil"/>
              <w:bottom w:val="nil"/>
              <w:right w:val="nil"/>
            </w:tcBorders>
            <w:shd w:val="clear" w:color="auto" w:fill="auto"/>
            <w:noWrap/>
            <w:tcMar>
              <w:left w:w="0" w:type="dxa"/>
              <w:right w:w="0" w:type="dxa"/>
            </w:tcMar>
            <w:vAlign w:val="center"/>
            <w:hideMark/>
          </w:tcPr>
          <w:p w14:paraId="36A68BC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1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20" w:author="Xin Zhao" w:date="2018-10-04T09:50:00Z">
                  <w:rPr>
                    <w:rFonts w:asciiTheme="minorHAnsi" w:eastAsia="Times New Roman" w:hAnsiTheme="minorHAnsi" w:cstheme="minorHAnsi"/>
                    <w:color w:val="000000"/>
                    <w:sz w:val="20"/>
                    <w:lang w:eastAsia="zh-CN"/>
                  </w:rPr>
                </w:rPrChange>
              </w:rPr>
              <w:t>0.22%</w:t>
            </w:r>
          </w:p>
        </w:tc>
        <w:tc>
          <w:tcPr>
            <w:tcW w:w="591" w:type="dxa"/>
            <w:tcBorders>
              <w:top w:val="nil"/>
              <w:left w:val="nil"/>
              <w:bottom w:val="nil"/>
              <w:right w:val="nil"/>
            </w:tcBorders>
            <w:shd w:val="clear" w:color="auto" w:fill="auto"/>
            <w:noWrap/>
            <w:tcMar>
              <w:left w:w="0" w:type="dxa"/>
              <w:right w:w="0" w:type="dxa"/>
            </w:tcMar>
            <w:vAlign w:val="center"/>
            <w:hideMark/>
          </w:tcPr>
          <w:p w14:paraId="2E4D17B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2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22" w:author="Xin Zhao" w:date="2018-10-04T09:50:00Z">
                  <w:rPr>
                    <w:rFonts w:asciiTheme="minorHAnsi" w:eastAsia="Times New Roman" w:hAnsiTheme="minorHAnsi" w:cstheme="minorHAnsi"/>
                    <w:color w:val="000000"/>
                    <w:sz w:val="20"/>
                    <w:lang w:eastAsia="zh-CN"/>
                  </w:rPr>
                </w:rPrChange>
              </w:rPr>
              <w:t>99%</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5E940A84"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2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24" w:author="Xin Zhao" w:date="2018-10-04T09:50:00Z">
                  <w:rPr>
                    <w:rFonts w:asciiTheme="minorHAnsi" w:eastAsia="Times New Roman" w:hAnsiTheme="minorHAnsi" w:cstheme="minorHAnsi"/>
                    <w:color w:val="000000"/>
                    <w:sz w:val="20"/>
                    <w:lang w:eastAsia="zh-CN"/>
                  </w:rPr>
                </w:rPrChange>
              </w:rPr>
              <w:t>98%</w:t>
            </w:r>
          </w:p>
        </w:tc>
        <w:tc>
          <w:tcPr>
            <w:tcW w:w="855" w:type="dxa"/>
            <w:tcBorders>
              <w:top w:val="nil"/>
              <w:left w:val="nil"/>
              <w:bottom w:val="nil"/>
              <w:right w:val="nil"/>
            </w:tcBorders>
            <w:shd w:val="clear" w:color="auto" w:fill="auto"/>
            <w:noWrap/>
            <w:tcMar>
              <w:left w:w="0" w:type="dxa"/>
              <w:right w:w="0" w:type="dxa"/>
            </w:tcMar>
            <w:vAlign w:val="center"/>
            <w:hideMark/>
          </w:tcPr>
          <w:p w14:paraId="706462E2"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2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26" w:author="Xin Zhao" w:date="2018-10-04T09:50:00Z">
                  <w:rPr>
                    <w:rFonts w:asciiTheme="minorHAnsi" w:eastAsia="Times New Roman" w:hAnsiTheme="minorHAnsi" w:cstheme="minorHAnsi"/>
                    <w:color w:val="000000"/>
                    <w:sz w:val="20"/>
                    <w:lang w:eastAsia="zh-CN"/>
                  </w:rPr>
                </w:rPrChange>
              </w:rPr>
              <w:t>0.05%</w:t>
            </w:r>
          </w:p>
        </w:tc>
        <w:tc>
          <w:tcPr>
            <w:tcW w:w="478" w:type="dxa"/>
            <w:tcBorders>
              <w:top w:val="nil"/>
              <w:left w:val="nil"/>
              <w:bottom w:val="nil"/>
              <w:right w:val="nil"/>
            </w:tcBorders>
            <w:shd w:val="clear" w:color="auto" w:fill="auto"/>
            <w:noWrap/>
            <w:tcMar>
              <w:left w:w="0" w:type="dxa"/>
              <w:right w:w="0" w:type="dxa"/>
            </w:tcMar>
            <w:vAlign w:val="center"/>
            <w:hideMark/>
          </w:tcPr>
          <w:p w14:paraId="56327EBF"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2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28" w:author="Xin Zhao" w:date="2018-10-04T09:50:00Z">
                  <w:rPr>
                    <w:rFonts w:asciiTheme="minorHAnsi" w:eastAsia="Times New Roman" w:hAnsiTheme="minorHAnsi" w:cstheme="minorHAnsi"/>
                    <w:color w:val="000000"/>
                    <w:sz w:val="20"/>
                    <w:lang w:eastAsia="zh-CN"/>
                  </w:rPr>
                </w:rPrChange>
              </w:rPr>
              <w:t>0.05%</w:t>
            </w:r>
          </w:p>
        </w:tc>
        <w:tc>
          <w:tcPr>
            <w:tcW w:w="478" w:type="dxa"/>
            <w:tcBorders>
              <w:top w:val="nil"/>
              <w:left w:val="nil"/>
              <w:bottom w:val="nil"/>
              <w:right w:val="nil"/>
            </w:tcBorders>
            <w:shd w:val="clear" w:color="auto" w:fill="auto"/>
            <w:noWrap/>
            <w:tcMar>
              <w:left w:w="0" w:type="dxa"/>
              <w:right w:w="0" w:type="dxa"/>
            </w:tcMar>
            <w:vAlign w:val="center"/>
            <w:hideMark/>
          </w:tcPr>
          <w:p w14:paraId="6A354EF5"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2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30" w:author="Xin Zhao" w:date="2018-10-04T09:50:00Z">
                  <w:rPr>
                    <w:rFonts w:asciiTheme="minorHAnsi" w:eastAsia="Times New Roman" w:hAnsiTheme="minorHAnsi" w:cstheme="minorHAnsi"/>
                    <w:color w:val="000000"/>
                    <w:sz w:val="20"/>
                    <w:lang w:eastAsia="zh-CN"/>
                  </w:rPr>
                </w:rPrChange>
              </w:rPr>
              <w:t>-0.11%</w:t>
            </w:r>
          </w:p>
        </w:tc>
        <w:tc>
          <w:tcPr>
            <w:tcW w:w="591" w:type="dxa"/>
            <w:tcBorders>
              <w:top w:val="nil"/>
              <w:left w:val="nil"/>
              <w:bottom w:val="nil"/>
              <w:right w:val="nil"/>
            </w:tcBorders>
            <w:shd w:val="clear" w:color="auto" w:fill="auto"/>
            <w:noWrap/>
            <w:tcMar>
              <w:left w:w="0" w:type="dxa"/>
              <w:right w:w="0" w:type="dxa"/>
            </w:tcMar>
            <w:vAlign w:val="center"/>
            <w:hideMark/>
          </w:tcPr>
          <w:p w14:paraId="1A230A96"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3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32" w:author="Xin Zhao" w:date="2018-10-04T09:50:00Z">
                  <w:rPr>
                    <w:rFonts w:asciiTheme="minorHAnsi" w:eastAsia="Times New Roman" w:hAnsiTheme="minorHAnsi" w:cstheme="minorHAnsi"/>
                    <w:color w:val="000000"/>
                    <w:sz w:val="20"/>
                    <w:lang w:eastAsia="zh-CN"/>
                  </w:rPr>
                </w:rPrChange>
              </w:rPr>
              <w:t>97%</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4D59E074"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3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34" w:author="Xin Zhao" w:date="2018-10-04T09:50:00Z">
                  <w:rPr>
                    <w:rFonts w:asciiTheme="minorHAnsi" w:eastAsia="Times New Roman" w:hAnsiTheme="minorHAnsi" w:cstheme="minorHAnsi"/>
                    <w:color w:val="000000"/>
                    <w:sz w:val="20"/>
                    <w:lang w:eastAsia="zh-CN"/>
                  </w:rPr>
                </w:rPrChange>
              </w:rPr>
              <w:t>97%</w:t>
            </w:r>
          </w:p>
        </w:tc>
      </w:tr>
      <w:tr w:rsidR="00A87854" w:rsidRPr="00CF6678" w14:paraId="7F6733C1"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66DEE8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3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36" w:author="Xin Zhao" w:date="2018-10-04T09:50:00Z">
                  <w:rPr>
                    <w:rFonts w:asciiTheme="minorHAnsi" w:eastAsia="Times New Roman" w:hAnsiTheme="minorHAnsi" w:cstheme="minorHAnsi"/>
                    <w:color w:val="000000"/>
                    <w:sz w:val="20"/>
                    <w:lang w:eastAsia="zh-CN"/>
                  </w:rPr>
                </w:rPrChange>
              </w:rPr>
              <w:t>CE6-1.7b</w:t>
            </w:r>
          </w:p>
        </w:tc>
        <w:tc>
          <w:tcPr>
            <w:tcW w:w="1010" w:type="dxa"/>
            <w:tcBorders>
              <w:top w:val="nil"/>
              <w:left w:val="nil"/>
              <w:bottom w:val="nil"/>
              <w:right w:val="nil"/>
            </w:tcBorders>
            <w:shd w:val="clear" w:color="auto" w:fill="auto"/>
            <w:noWrap/>
            <w:tcMar>
              <w:left w:w="0" w:type="dxa"/>
              <w:right w:w="0" w:type="dxa"/>
            </w:tcMar>
            <w:vAlign w:val="bottom"/>
            <w:hideMark/>
          </w:tcPr>
          <w:p w14:paraId="6264F80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3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38" w:author="Xin Zhao" w:date="2018-10-04T09:50:00Z">
                  <w:rPr>
                    <w:rFonts w:asciiTheme="minorHAnsi" w:eastAsia="Times New Roman" w:hAnsiTheme="minorHAnsi" w:cstheme="minorHAnsi"/>
                    <w:color w:val="000000"/>
                    <w:sz w:val="20"/>
                    <w:lang w:eastAsia="zh-CN"/>
                  </w:rPr>
                </w:rPrChange>
              </w:rPr>
              <w:t>JVET-L0118</w:t>
            </w:r>
          </w:p>
        </w:tc>
        <w:tc>
          <w:tcPr>
            <w:tcW w:w="706" w:type="dxa"/>
            <w:tcBorders>
              <w:top w:val="nil"/>
              <w:left w:val="single" w:sz="8" w:space="0" w:color="auto"/>
              <w:bottom w:val="nil"/>
              <w:right w:val="nil"/>
            </w:tcBorders>
            <w:shd w:val="clear" w:color="000000" w:fill="A6A6A6"/>
            <w:noWrap/>
            <w:tcMar>
              <w:left w:w="0" w:type="dxa"/>
              <w:right w:w="0" w:type="dxa"/>
            </w:tcMar>
            <w:vAlign w:val="center"/>
            <w:hideMark/>
          </w:tcPr>
          <w:p w14:paraId="568CF558" w14:textId="33303E48" w:rsidR="00732BD8" w:rsidRPr="00CF6678" w:rsidRDefault="00732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539" w:author="Xin Zhao" w:date="2018-10-04T09:50:00Z">
                  <w:rPr>
                    <w:rFonts w:asciiTheme="minorHAnsi" w:eastAsia="Times New Roman" w:hAnsiTheme="minorHAnsi" w:cstheme="minorHAnsi"/>
                    <w:color w:val="000000"/>
                    <w:sz w:val="20"/>
                    <w:lang w:eastAsia="zh-CN"/>
                  </w:rPr>
                </w:rPrChange>
              </w:rPr>
              <w:pPrChange w:id="540"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477" w:type="dxa"/>
            <w:tcBorders>
              <w:top w:val="nil"/>
              <w:left w:val="nil"/>
              <w:bottom w:val="nil"/>
              <w:right w:val="nil"/>
            </w:tcBorders>
            <w:shd w:val="clear" w:color="000000" w:fill="A6A6A6"/>
            <w:noWrap/>
            <w:tcMar>
              <w:left w:w="0" w:type="dxa"/>
              <w:right w:w="0" w:type="dxa"/>
            </w:tcMar>
            <w:vAlign w:val="center"/>
            <w:hideMark/>
          </w:tcPr>
          <w:p w14:paraId="78AD1D03" w14:textId="5CD21DA1"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41" w:author="Xin Zhao" w:date="2018-10-04T09:50:00Z">
                  <w:rPr>
                    <w:rFonts w:asciiTheme="minorHAnsi" w:eastAsia="Times New Roman" w:hAnsiTheme="minorHAnsi" w:cstheme="minorHAnsi"/>
                    <w:color w:val="000000"/>
                    <w:sz w:val="20"/>
                    <w:lang w:eastAsia="zh-CN"/>
                  </w:rPr>
                </w:rPrChange>
              </w:rPr>
            </w:pPr>
          </w:p>
        </w:tc>
        <w:tc>
          <w:tcPr>
            <w:tcW w:w="477" w:type="dxa"/>
            <w:tcBorders>
              <w:top w:val="nil"/>
              <w:left w:val="nil"/>
              <w:bottom w:val="nil"/>
              <w:right w:val="nil"/>
            </w:tcBorders>
            <w:shd w:val="clear" w:color="000000" w:fill="A6A6A6"/>
            <w:noWrap/>
            <w:tcMar>
              <w:left w:w="0" w:type="dxa"/>
              <w:right w:w="0" w:type="dxa"/>
            </w:tcMar>
            <w:vAlign w:val="center"/>
            <w:hideMark/>
          </w:tcPr>
          <w:p w14:paraId="243EF972" w14:textId="03C7A2A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42" w:author="Xin Zhao" w:date="2018-10-04T09:50:00Z">
                  <w:rPr>
                    <w:rFonts w:asciiTheme="minorHAnsi" w:eastAsia="Times New Roman" w:hAnsiTheme="minorHAnsi" w:cstheme="minorHAnsi"/>
                    <w:color w:val="000000"/>
                    <w:sz w:val="20"/>
                    <w:lang w:eastAsia="zh-CN"/>
                  </w:rPr>
                </w:rPrChange>
              </w:rPr>
            </w:pPr>
          </w:p>
        </w:tc>
        <w:tc>
          <w:tcPr>
            <w:tcW w:w="591" w:type="dxa"/>
            <w:tcBorders>
              <w:top w:val="nil"/>
              <w:left w:val="nil"/>
              <w:bottom w:val="nil"/>
              <w:right w:val="nil"/>
            </w:tcBorders>
            <w:shd w:val="clear" w:color="000000" w:fill="A6A6A6"/>
            <w:noWrap/>
            <w:tcMar>
              <w:left w:w="0" w:type="dxa"/>
              <w:right w:w="0" w:type="dxa"/>
            </w:tcMar>
            <w:vAlign w:val="center"/>
            <w:hideMark/>
          </w:tcPr>
          <w:p w14:paraId="1EF45FE9" w14:textId="1CB78922"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43" w:author="Xin Zhao" w:date="2018-10-04T09:50:00Z">
                  <w:rPr>
                    <w:rFonts w:asciiTheme="minorHAnsi" w:eastAsia="Times New Roman" w:hAnsiTheme="minorHAnsi" w:cstheme="minorHAnsi"/>
                    <w:color w:val="000000"/>
                    <w:sz w:val="20"/>
                    <w:lang w:eastAsia="zh-CN"/>
                  </w:rPr>
                </w:rPrChange>
              </w:rPr>
            </w:pPr>
          </w:p>
        </w:tc>
        <w:tc>
          <w:tcPr>
            <w:tcW w:w="596" w:type="dxa"/>
            <w:tcBorders>
              <w:top w:val="nil"/>
              <w:left w:val="nil"/>
              <w:bottom w:val="nil"/>
              <w:right w:val="nil"/>
            </w:tcBorders>
            <w:shd w:val="clear" w:color="000000" w:fill="A6A6A6"/>
            <w:noWrap/>
            <w:tcMar>
              <w:left w:w="0" w:type="dxa"/>
              <w:right w:w="0" w:type="dxa"/>
            </w:tcMar>
            <w:vAlign w:val="center"/>
            <w:hideMark/>
          </w:tcPr>
          <w:p w14:paraId="20102ACA" w14:textId="48149420"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44" w:author="Xin Zhao" w:date="2018-10-04T09:50:00Z">
                  <w:rPr>
                    <w:rFonts w:asciiTheme="minorHAnsi" w:eastAsia="Times New Roman" w:hAnsiTheme="minorHAnsi" w:cstheme="minorHAnsi"/>
                    <w:color w:val="000000"/>
                    <w:sz w:val="20"/>
                    <w:lang w:eastAsia="zh-CN"/>
                  </w:rPr>
                </w:rPrChange>
              </w:rPr>
            </w:pPr>
          </w:p>
        </w:tc>
        <w:tc>
          <w:tcPr>
            <w:tcW w:w="855" w:type="dxa"/>
            <w:tcBorders>
              <w:top w:val="nil"/>
              <w:left w:val="single" w:sz="4" w:space="0" w:color="auto"/>
              <w:bottom w:val="nil"/>
              <w:right w:val="nil"/>
            </w:tcBorders>
            <w:shd w:val="clear" w:color="000000" w:fill="A6A6A6"/>
            <w:noWrap/>
            <w:tcMar>
              <w:left w:w="0" w:type="dxa"/>
              <w:right w:w="0" w:type="dxa"/>
            </w:tcMar>
            <w:vAlign w:val="center"/>
            <w:hideMark/>
          </w:tcPr>
          <w:p w14:paraId="27464341" w14:textId="588360FF"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45" w:author="Xin Zhao" w:date="2018-10-04T09:50:00Z">
                  <w:rPr>
                    <w:rFonts w:asciiTheme="minorHAnsi" w:eastAsia="Times New Roman" w:hAnsiTheme="minorHAnsi" w:cstheme="minorHAnsi"/>
                    <w:color w:val="000000"/>
                    <w:sz w:val="20"/>
                    <w:lang w:eastAsia="zh-CN"/>
                  </w:rPr>
                </w:rPrChange>
              </w:rPr>
            </w:pPr>
          </w:p>
        </w:tc>
        <w:tc>
          <w:tcPr>
            <w:tcW w:w="478" w:type="dxa"/>
            <w:tcBorders>
              <w:top w:val="nil"/>
              <w:left w:val="nil"/>
              <w:bottom w:val="nil"/>
              <w:right w:val="nil"/>
            </w:tcBorders>
            <w:shd w:val="clear" w:color="000000" w:fill="A6A6A6"/>
            <w:noWrap/>
            <w:tcMar>
              <w:left w:w="0" w:type="dxa"/>
              <w:right w:w="0" w:type="dxa"/>
            </w:tcMar>
            <w:vAlign w:val="center"/>
            <w:hideMark/>
          </w:tcPr>
          <w:p w14:paraId="4D8ECD1C" w14:textId="432CFA84"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46" w:author="Xin Zhao" w:date="2018-10-04T09:50:00Z">
                  <w:rPr>
                    <w:rFonts w:asciiTheme="minorHAnsi" w:eastAsia="Times New Roman" w:hAnsiTheme="minorHAnsi" w:cstheme="minorHAnsi"/>
                    <w:color w:val="000000"/>
                    <w:sz w:val="20"/>
                    <w:lang w:eastAsia="zh-CN"/>
                  </w:rPr>
                </w:rPrChange>
              </w:rPr>
            </w:pPr>
          </w:p>
        </w:tc>
        <w:tc>
          <w:tcPr>
            <w:tcW w:w="478" w:type="dxa"/>
            <w:tcBorders>
              <w:top w:val="nil"/>
              <w:left w:val="nil"/>
              <w:bottom w:val="nil"/>
              <w:right w:val="nil"/>
            </w:tcBorders>
            <w:shd w:val="clear" w:color="000000" w:fill="A6A6A6"/>
            <w:noWrap/>
            <w:tcMar>
              <w:left w:w="0" w:type="dxa"/>
              <w:right w:w="0" w:type="dxa"/>
            </w:tcMar>
            <w:vAlign w:val="center"/>
            <w:hideMark/>
          </w:tcPr>
          <w:p w14:paraId="7A5F835C" w14:textId="2F9378AA"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47" w:author="Xin Zhao" w:date="2018-10-04T09:50:00Z">
                  <w:rPr>
                    <w:rFonts w:asciiTheme="minorHAnsi" w:eastAsia="Times New Roman" w:hAnsiTheme="minorHAnsi" w:cstheme="minorHAnsi"/>
                    <w:color w:val="000000"/>
                    <w:sz w:val="20"/>
                    <w:lang w:eastAsia="zh-CN"/>
                  </w:rPr>
                </w:rPrChange>
              </w:rPr>
            </w:pPr>
          </w:p>
        </w:tc>
        <w:tc>
          <w:tcPr>
            <w:tcW w:w="591" w:type="dxa"/>
            <w:tcBorders>
              <w:top w:val="nil"/>
              <w:left w:val="nil"/>
              <w:bottom w:val="nil"/>
              <w:right w:val="nil"/>
            </w:tcBorders>
            <w:shd w:val="clear" w:color="000000" w:fill="A6A6A6"/>
            <w:noWrap/>
            <w:tcMar>
              <w:left w:w="0" w:type="dxa"/>
              <w:right w:w="0" w:type="dxa"/>
            </w:tcMar>
            <w:vAlign w:val="center"/>
            <w:hideMark/>
          </w:tcPr>
          <w:p w14:paraId="3D3F589B" w14:textId="4788DC03"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48" w:author="Xin Zhao" w:date="2018-10-04T09:50:00Z">
                  <w:rPr>
                    <w:rFonts w:asciiTheme="minorHAnsi" w:eastAsia="Times New Roman" w:hAnsiTheme="minorHAnsi" w:cstheme="minorHAnsi"/>
                    <w:color w:val="000000"/>
                    <w:sz w:val="20"/>
                    <w:lang w:eastAsia="zh-CN"/>
                  </w:rPr>
                </w:rPrChange>
              </w:rPr>
            </w:pPr>
          </w:p>
        </w:tc>
        <w:tc>
          <w:tcPr>
            <w:tcW w:w="769" w:type="dxa"/>
            <w:tcBorders>
              <w:top w:val="nil"/>
              <w:left w:val="nil"/>
              <w:bottom w:val="nil"/>
              <w:right w:val="single" w:sz="4" w:space="0" w:color="auto"/>
            </w:tcBorders>
            <w:shd w:val="clear" w:color="000000" w:fill="A6A6A6"/>
            <w:noWrap/>
            <w:tcMar>
              <w:left w:w="0" w:type="dxa"/>
              <w:right w:w="0" w:type="dxa"/>
            </w:tcMar>
            <w:vAlign w:val="center"/>
            <w:hideMark/>
          </w:tcPr>
          <w:p w14:paraId="423719A3" w14:textId="686D392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49" w:author="Xin Zhao" w:date="2018-10-04T09:50:00Z">
                  <w:rPr>
                    <w:rFonts w:asciiTheme="minorHAnsi" w:eastAsia="Times New Roman" w:hAnsiTheme="minorHAnsi" w:cstheme="minorHAnsi"/>
                    <w:color w:val="000000"/>
                    <w:sz w:val="20"/>
                    <w:lang w:eastAsia="zh-CN"/>
                  </w:rPr>
                </w:rPrChange>
              </w:rPr>
            </w:pPr>
          </w:p>
        </w:tc>
        <w:tc>
          <w:tcPr>
            <w:tcW w:w="855" w:type="dxa"/>
            <w:tcBorders>
              <w:top w:val="nil"/>
              <w:left w:val="nil"/>
              <w:bottom w:val="nil"/>
              <w:right w:val="nil"/>
            </w:tcBorders>
            <w:shd w:val="clear" w:color="000000" w:fill="A6A6A6"/>
            <w:noWrap/>
            <w:tcMar>
              <w:left w:w="0" w:type="dxa"/>
              <w:right w:w="0" w:type="dxa"/>
            </w:tcMar>
            <w:vAlign w:val="center"/>
            <w:hideMark/>
          </w:tcPr>
          <w:p w14:paraId="56DF4832" w14:textId="413673BF"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50" w:author="Xin Zhao" w:date="2018-10-04T09:50:00Z">
                  <w:rPr>
                    <w:rFonts w:asciiTheme="minorHAnsi" w:eastAsia="Times New Roman" w:hAnsiTheme="minorHAnsi" w:cstheme="minorHAnsi"/>
                    <w:color w:val="000000"/>
                    <w:sz w:val="20"/>
                    <w:lang w:eastAsia="zh-CN"/>
                  </w:rPr>
                </w:rPrChange>
              </w:rPr>
            </w:pPr>
          </w:p>
        </w:tc>
        <w:tc>
          <w:tcPr>
            <w:tcW w:w="478" w:type="dxa"/>
            <w:tcBorders>
              <w:top w:val="nil"/>
              <w:left w:val="nil"/>
              <w:bottom w:val="nil"/>
              <w:right w:val="nil"/>
            </w:tcBorders>
            <w:shd w:val="clear" w:color="000000" w:fill="A6A6A6"/>
            <w:noWrap/>
            <w:tcMar>
              <w:left w:w="0" w:type="dxa"/>
              <w:right w:w="0" w:type="dxa"/>
            </w:tcMar>
            <w:vAlign w:val="center"/>
            <w:hideMark/>
          </w:tcPr>
          <w:p w14:paraId="4EE19907" w14:textId="61033369"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51" w:author="Xin Zhao" w:date="2018-10-04T09:50:00Z">
                  <w:rPr>
                    <w:rFonts w:asciiTheme="minorHAnsi" w:eastAsia="Times New Roman" w:hAnsiTheme="minorHAnsi" w:cstheme="minorHAnsi"/>
                    <w:color w:val="000000"/>
                    <w:sz w:val="20"/>
                    <w:lang w:eastAsia="zh-CN"/>
                  </w:rPr>
                </w:rPrChange>
              </w:rPr>
            </w:pPr>
          </w:p>
        </w:tc>
        <w:tc>
          <w:tcPr>
            <w:tcW w:w="478" w:type="dxa"/>
            <w:tcBorders>
              <w:top w:val="nil"/>
              <w:left w:val="nil"/>
              <w:bottom w:val="nil"/>
              <w:right w:val="nil"/>
            </w:tcBorders>
            <w:shd w:val="clear" w:color="000000" w:fill="A6A6A6"/>
            <w:noWrap/>
            <w:tcMar>
              <w:left w:w="0" w:type="dxa"/>
              <w:right w:w="0" w:type="dxa"/>
            </w:tcMar>
            <w:vAlign w:val="center"/>
            <w:hideMark/>
          </w:tcPr>
          <w:p w14:paraId="3FB88CD7" w14:textId="52D838DB"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52" w:author="Xin Zhao" w:date="2018-10-04T09:50:00Z">
                  <w:rPr>
                    <w:rFonts w:asciiTheme="minorHAnsi" w:eastAsia="Times New Roman" w:hAnsiTheme="minorHAnsi" w:cstheme="minorHAnsi"/>
                    <w:color w:val="000000"/>
                    <w:sz w:val="20"/>
                    <w:lang w:eastAsia="zh-CN"/>
                  </w:rPr>
                </w:rPrChange>
              </w:rPr>
            </w:pPr>
          </w:p>
        </w:tc>
        <w:tc>
          <w:tcPr>
            <w:tcW w:w="591" w:type="dxa"/>
            <w:tcBorders>
              <w:top w:val="nil"/>
              <w:left w:val="nil"/>
              <w:bottom w:val="nil"/>
              <w:right w:val="nil"/>
            </w:tcBorders>
            <w:shd w:val="clear" w:color="000000" w:fill="A6A6A6"/>
            <w:noWrap/>
            <w:tcMar>
              <w:left w:w="0" w:type="dxa"/>
              <w:right w:w="0" w:type="dxa"/>
            </w:tcMar>
            <w:vAlign w:val="center"/>
            <w:hideMark/>
          </w:tcPr>
          <w:p w14:paraId="25FFF224" w14:textId="4C0A111C"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53" w:author="Xin Zhao" w:date="2018-10-04T09:50:00Z">
                  <w:rPr>
                    <w:rFonts w:asciiTheme="minorHAnsi" w:eastAsia="Times New Roman" w:hAnsiTheme="minorHAnsi" w:cstheme="minorHAnsi"/>
                    <w:color w:val="000000"/>
                    <w:sz w:val="20"/>
                    <w:lang w:eastAsia="zh-CN"/>
                  </w:rPr>
                </w:rPrChange>
              </w:rPr>
            </w:pPr>
          </w:p>
        </w:tc>
        <w:tc>
          <w:tcPr>
            <w:tcW w:w="660" w:type="dxa"/>
            <w:tcBorders>
              <w:top w:val="nil"/>
              <w:left w:val="nil"/>
              <w:bottom w:val="nil"/>
              <w:right w:val="single" w:sz="8" w:space="0" w:color="auto"/>
            </w:tcBorders>
            <w:shd w:val="clear" w:color="000000" w:fill="A6A6A6"/>
            <w:noWrap/>
            <w:tcMar>
              <w:left w:w="0" w:type="dxa"/>
              <w:right w:w="0" w:type="dxa"/>
            </w:tcMar>
            <w:vAlign w:val="center"/>
            <w:hideMark/>
          </w:tcPr>
          <w:p w14:paraId="66F92757" w14:textId="393F3A10"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54" w:author="Xin Zhao" w:date="2018-10-04T09:50:00Z">
                  <w:rPr>
                    <w:rFonts w:asciiTheme="minorHAnsi" w:eastAsia="Times New Roman" w:hAnsiTheme="minorHAnsi" w:cstheme="minorHAnsi"/>
                    <w:color w:val="000000"/>
                    <w:sz w:val="20"/>
                    <w:lang w:eastAsia="zh-CN"/>
                  </w:rPr>
                </w:rPrChange>
              </w:rPr>
            </w:pPr>
          </w:p>
        </w:tc>
      </w:tr>
      <w:tr w:rsidR="00A87854" w:rsidRPr="00CF6678" w14:paraId="431B2FA6"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5397CAF"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5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56" w:author="Xin Zhao" w:date="2018-10-04T09:50:00Z">
                  <w:rPr>
                    <w:rFonts w:asciiTheme="minorHAnsi" w:eastAsia="Times New Roman" w:hAnsiTheme="minorHAnsi" w:cstheme="minorHAnsi"/>
                    <w:color w:val="000000"/>
                    <w:sz w:val="20"/>
                    <w:lang w:eastAsia="zh-CN"/>
                  </w:rPr>
                </w:rPrChange>
              </w:rPr>
              <w:t>CE6-1.7c</w:t>
            </w:r>
          </w:p>
        </w:tc>
        <w:tc>
          <w:tcPr>
            <w:tcW w:w="1010" w:type="dxa"/>
            <w:tcBorders>
              <w:top w:val="nil"/>
              <w:left w:val="nil"/>
              <w:bottom w:val="nil"/>
              <w:right w:val="nil"/>
            </w:tcBorders>
            <w:shd w:val="clear" w:color="auto" w:fill="auto"/>
            <w:noWrap/>
            <w:tcMar>
              <w:left w:w="0" w:type="dxa"/>
              <w:right w:w="0" w:type="dxa"/>
            </w:tcMar>
            <w:vAlign w:val="bottom"/>
            <w:hideMark/>
          </w:tcPr>
          <w:p w14:paraId="79710BEE"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5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58" w:author="Xin Zhao" w:date="2018-10-04T09:50:00Z">
                  <w:rPr>
                    <w:rFonts w:asciiTheme="minorHAnsi" w:eastAsia="Times New Roman" w:hAnsiTheme="minorHAnsi" w:cstheme="minorHAnsi"/>
                    <w:color w:val="000000"/>
                    <w:sz w:val="20"/>
                    <w:lang w:eastAsia="zh-CN"/>
                  </w:rPr>
                </w:rPrChange>
              </w:rPr>
              <w:t>JVET-L0118</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00E398CF" w14:textId="77777777" w:rsidR="00732BD8" w:rsidRPr="00CF6678" w:rsidRDefault="00732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559" w:author="Xin Zhao" w:date="2018-10-04T09:50:00Z">
                  <w:rPr>
                    <w:rFonts w:asciiTheme="minorHAnsi" w:eastAsia="Times New Roman" w:hAnsiTheme="minorHAnsi" w:cstheme="minorHAnsi"/>
                    <w:color w:val="000000"/>
                    <w:sz w:val="20"/>
                    <w:lang w:eastAsia="zh-CN"/>
                  </w:rPr>
                </w:rPrChange>
              </w:rPr>
              <w:pPrChange w:id="560"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CF6678">
              <w:rPr>
                <w:rFonts w:asciiTheme="minorHAnsi" w:eastAsia="Times New Roman" w:hAnsiTheme="minorHAnsi" w:cstheme="minorHAnsi"/>
                <w:color w:val="000000"/>
                <w:sz w:val="18"/>
                <w:lang w:eastAsia="zh-CN"/>
                <w:rPrChange w:id="561" w:author="Xin Zhao" w:date="2018-10-04T09:50:00Z">
                  <w:rPr>
                    <w:rFonts w:asciiTheme="minorHAnsi" w:eastAsia="Times New Roman" w:hAnsiTheme="minorHAnsi" w:cstheme="minorHAnsi"/>
                    <w:color w:val="000000"/>
                    <w:sz w:val="20"/>
                    <w:lang w:eastAsia="zh-CN"/>
                  </w:rPr>
                </w:rPrChange>
              </w:rPr>
              <w:t>0.23%</w:t>
            </w:r>
          </w:p>
        </w:tc>
        <w:tc>
          <w:tcPr>
            <w:tcW w:w="477" w:type="dxa"/>
            <w:tcBorders>
              <w:top w:val="nil"/>
              <w:left w:val="nil"/>
              <w:bottom w:val="nil"/>
              <w:right w:val="nil"/>
            </w:tcBorders>
            <w:shd w:val="clear" w:color="auto" w:fill="auto"/>
            <w:noWrap/>
            <w:tcMar>
              <w:left w:w="0" w:type="dxa"/>
              <w:right w:w="0" w:type="dxa"/>
            </w:tcMar>
            <w:vAlign w:val="center"/>
            <w:hideMark/>
          </w:tcPr>
          <w:p w14:paraId="3669EDAE"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6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63" w:author="Xin Zhao" w:date="2018-10-04T09:50:00Z">
                  <w:rPr>
                    <w:rFonts w:asciiTheme="minorHAnsi" w:eastAsia="Times New Roman" w:hAnsiTheme="minorHAnsi" w:cstheme="minorHAnsi"/>
                    <w:color w:val="000000"/>
                    <w:sz w:val="20"/>
                    <w:lang w:eastAsia="zh-CN"/>
                  </w:rPr>
                </w:rPrChange>
              </w:rPr>
              <w:t>0.08%</w:t>
            </w:r>
          </w:p>
        </w:tc>
        <w:tc>
          <w:tcPr>
            <w:tcW w:w="477" w:type="dxa"/>
            <w:tcBorders>
              <w:top w:val="nil"/>
              <w:left w:val="nil"/>
              <w:bottom w:val="nil"/>
              <w:right w:val="nil"/>
            </w:tcBorders>
            <w:shd w:val="clear" w:color="auto" w:fill="auto"/>
            <w:noWrap/>
            <w:tcMar>
              <w:left w:w="0" w:type="dxa"/>
              <w:right w:w="0" w:type="dxa"/>
            </w:tcMar>
            <w:vAlign w:val="center"/>
            <w:hideMark/>
          </w:tcPr>
          <w:p w14:paraId="18CFF3B2"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6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65" w:author="Xin Zhao" w:date="2018-10-04T09:50:00Z">
                  <w:rPr>
                    <w:rFonts w:asciiTheme="minorHAnsi" w:eastAsia="Times New Roman" w:hAnsiTheme="minorHAnsi" w:cstheme="minorHAnsi"/>
                    <w:color w:val="000000"/>
                    <w:sz w:val="20"/>
                    <w:lang w:eastAsia="zh-CN"/>
                  </w:rPr>
                </w:rPrChange>
              </w:rPr>
              <w:t>0.08%</w:t>
            </w:r>
          </w:p>
        </w:tc>
        <w:tc>
          <w:tcPr>
            <w:tcW w:w="591" w:type="dxa"/>
            <w:tcBorders>
              <w:top w:val="nil"/>
              <w:left w:val="nil"/>
              <w:bottom w:val="nil"/>
              <w:right w:val="nil"/>
            </w:tcBorders>
            <w:shd w:val="clear" w:color="auto" w:fill="auto"/>
            <w:noWrap/>
            <w:tcMar>
              <w:left w:w="0" w:type="dxa"/>
              <w:right w:w="0" w:type="dxa"/>
            </w:tcMar>
            <w:vAlign w:val="center"/>
            <w:hideMark/>
          </w:tcPr>
          <w:p w14:paraId="7CC4BD8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6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67" w:author="Xin Zhao" w:date="2018-10-04T09:50:00Z">
                  <w:rPr>
                    <w:rFonts w:asciiTheme="minorHAnsi" w:eastAsia="Times New Roman" w:hAnsiTheme="minorHAnsi" w:cstheme="minorHAnsi"/>
                    <w:color w:val="000000"/>
                    <w:sz w:val="20"/>
                    <w:lang w:eastAsia="zh-CN"/>
                  </w:rPr>
                </w:rPrChange>
              </w:rPr>
              <w:t>101%</w:t>
            </w:r>
          </w:p>
        </w:tc>
        <w:tc>
          <w:tcPr>
            <w:tcW w:w="596" w:type="dxa"/>
            <w:tcBorders>
              <w:top w:val="nil"/>
              <w:left w:val="nil"/>
              <w:bottom w:val="nil"/>
              <w:right w:val="nil"/>
            </w:tcBorders>
            <w:shd w:val="clear" w:color="auto" w:fill="auto"/>
            <w:noWrap/>
            <w:tcMar>
              <w:left w:w="0" w:type="dxa"/>
              <w:right w:w="0" w:type="dxa"/>
            </w:tcMar>
            <w:vAlign w:val="center"/>
            <w:hideMark/>
          </w:tcPr>
          <w:p w14:paraId="22A85B15"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6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69" w:author="Xin Zhao" w:date="2018-10-04T09:50:00Z">
                  <w:rPr>
                    <w:rFonts w:asciiTheme="minorHAnsi" w:eastAsia="Times New Roman" w:hAnsiTheme="minorHAnsi" w:cstheme="minorHAnsi"/>
                    <w:color w:val="000000"/>
                    <w:sz w:val="20"/>
                    <w:lang w:eastAsia="zh-CN"/>
                  </w:rPr>
                </w:rPrChange>
              </w:rPr>
              <w:t>95%</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2FBB0986"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7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71" w:author="Xin Zhao" w:date="2018-10-04T09:50:00Z">
                  <w:rPr>
                    <w:rFonts w:asciiTheme="minorHAnsi" w:eastAsia="Times New Roman" w:hAnsiTheme="minorHAnsi" w:cstheme="minorHAnsi"/>
                    <w:color w:val="000000"/>
                    <w:sz w:val="20"/>
                    <w:lang w:eastAsia="zh-CN"/>
                  </w:rPr>
                </w:rPrChange>
              </w:rPr>
              <w:t>0.19%</w:t>
            </w:r>
          </w:p>
        </w:tc>
        <w:tc>
          <w:tcPr>
            <w:tcW w:w="478" w:type="dxa"/>
            <w:tcBorders>
              <w:top w:val="nil"/>
              <w:left w:val="nil"/>
              <w:bottom w:val="nil"/>
              <w:right w:val="nil"/>
            </w:tcBorders>
            <w:shd w:val="clear" w:color="auto" w:fill="auto"/>
            <w:noWrap/>
            <w:tcMar>
              <w:left w:w="0" w:type="dxa"/>
              <w:right w:w="0" w:type="dxa"/>
            </w:tcMar>
            <w:vAlign w:val="center"/>
            <w:hideMark/>
          </w:tcPr>
          <w:p w14:paraId="35692BC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7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73" w:author="Xin Zhao" w:date="2018-10-04T09:50:00Z">
                  <w:rPr>
                    <w:rFonts w:asciiTheme="minorHAnsi" w:eastAsia="Times New Roman" w:hAnsiTheme="minorHAnsi" w:cstheme="minorHAnsi"/>
                    <w:color w:val="000000"/>
                    <w:sz w:val="20"/>
                    <w:lang w:eastAsia="zh-CN"/>
                  </w:rPr>
                </w:rPrChange>
              </w:rPr>
              <w:t>0.22%</w:t>
            </w:r>
          </w:p>
        </w:tc>
        <w:tc>
          <w:tcPr>
            <w:tcW w:w="478" w:type="dxa"/>
            <w:tcBorders>
              <w:top w:val="nil"/>
              <w:left w:val="nil"/>
              <w:bottom w:val="nil"/>
              <w:right w:val="nil"/>
            </w:tcBorders>
            <w:shd w:val="clear" w:color="auto" w:fill="auto"/>
            <w:noWrap/>
            <w:tcMar>
              <w:left w:w="0" w:type="dxa"/>
              <w:right w:w="0" w:type="dxa"/>
            </w:tcMar>
            <w:vAlign w:val="center"/>
            <w:hideMark/>
          </w:tcPr>
          <w:p w14:paraId="1EC23450"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7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75" w:author="Xin Zhao" w:date="2018-10-04T09:50:00Z">
                  <w:rPr>
                    <w:rFonts w:asciiTheme="minorHAnsi" w:eastAsia="Times New Roman" w:hAnsiTheme="minorHAnsi" w:cstheme="minorHAnsi"/>
                    <w:color w:val="000000"/>
                    <w:sz w:val="20"/>
                    <w:lang w:eastAsia="zh-CN"/>
                  </w:rPr>
                </w:rPrChange>
              </w:rPr>
              <w:t>0.22%</w:t>
            </w:r>
          </w:p>
        </w:tc>
        <w:tc>
          <w:tcPr>
            <w:tcW w:w="591" w:type="dxa"/>
            <w:tcBorders>
              <w:top w:val="nil"/>
              <w:left w:val="nil"/>
              <w:bottom w:val="nil"/>
              <w:right w:val="nil"/>
            </w:tcBorders>
            <w:shd w:val="clear" w:color="auto" w:fill="auto"/>
            <w:noWrap/>
            <w:tcMar>
              <w:left w:w="0" w:type="dxa"/>
              <w:right w:w="0" w:type="dxa"/>
            </w:tcMar>
            <w:vAlign w:val="center"/>
            <w:hideMark/>
          </w:tcPr>
          <w:p w14:paraId="1B5D9690"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7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77" w:author="Xin Zhao" w:date="2018-10-04T09:50:00Z">
                  <w:rPr>
                    <w:rFonts w:asciiTheme="minorHAnsi" w:eastAsia="Times New Roman" w:hAnsiTheme="minorHAnsi" w:cstheme="minorHAnsi"/>
                    <w:color w:val="000000"/>
                    <w:sz w:val="20"/>
                    <w:lang w:eastAsia="zh-CN"/>
                  </w:rPr>
                </w:rPrChange>
              </w:rPr>
              <w:t>99%</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7065E04F"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7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79" w:author="Xin Zhao" w:date="2018-10-04T09:50:00Z">
                  <w:rPr>
                    <w:rFonts w:asciiTheme="minorHAnsi" w:eastAsia="Times New Roman" w:hAnsiTheme="minorHAnsi" w:cstheme="minorHAnsi"/>
                    <w:color w:val="000000"/>
                    <w:sz w:val="20"/>
                    <w:lang w:eastAsia="zh-CN"/>
                  </w:rPr>
                </w:rPrChange>
              </w:rPr>
              <w:t>98%</w:t>
            </w:r>
          </w:p>
        </w:tc>
        <w:tc>
          <w:tcPr>
            <w:tcW w:w="855" w:type="dxa"/>
            <w:tcBorders>
              <w:top w:val="nil"/>
              <w:left w:val="nil"/>
              <w:bottom w:val="nil"/>
              <w:right w:val="nil"/>
            </w:tcBorders>
            <w:shd w:val="clear" w:color="auto" w:fill="auto"/>
            <w:noWrap/>
            <w:tcMar>
              <w:left w:w="0" w:type="dxa"/>
              <w:right w:w="0" w:type="dxa"/>
            </w:tcMar>
            <w:vAlign w:val="center"/>
            <w:hideMark/>
          </w:tcPr>
          <w:p w14:paraId="0F5B3A4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8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81" w:author="Xin Zhao" w:date="2018-10-04T09:50:00Z">
                  <w:rPr>
                    <w:rFonts w:asciiTheme="minorHAnsi" w:eastAsia="Times New Roman" w:hAnsiTheme="minorHAnsi" w:cstheme="minorHAnsi"/>
                    <w:color w:val="000000"/>
                    <w:sz w:val="20"/>
                    <w:lang w:eastAsia="zh-CN"/>
                  </w:rPr>
                </w:rPrChange>
              </w:rPr>
              <w:t>0.05%</w:t>
            </w:r>
          </w:p>
        </w:tc>
        <w:tc>
          <w:tcPr>
            <w:tcW w:w="478" w:type="dxa"/>
            <w:tcBorders>
              <w:top w:val="nil"/>
              <w:left w:val="nil"/>
              <w:bottom w:val="nil"/>
              <w:right w:val="nil"/>
            </w:tcBorders>
            <w:shd w:val="clear" w:color="auto" w:fill="auto"/>
            <w:noWrap/>
            <w:tcMar>
              <w:left w:w="0" w:type="dxa"/>
              <w:right w:w="0" w:type="dxa"/>
            </w:tcMar>
            <w:vAlign w:val="center"/>
            <w:hideMark/>
          </w:tcPr>
          <w:p w14:paraId="39D767C5"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8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83" w:author="Xin Zhao" w:date="2018-10-04T09:50:00Z">
                  <w:rPr>
                    <w:rFonts w:asciiTheme="minorHAnsi" w:eastAsia="Times New Roman" w:hAnsiTheme="minorHAnsi" w:cstheme="minorHAnsi"/>
                    <w:color w:val="000000"/>
                    <w:sz w:val="20"/>
                    <w:lang w:eastAsia="zh-CN"/>
                  </w:rPr>
                </w:rPrChange>
              </w:rPr>
              <w:t>0.05%</w:t>
            </w:r>
          </w:p>
        </w:tc>
        <w:tc>
          <w:tcPr>
            <w:tcW w:w="478" w:type="dxa"/>
            <w:tcBorders>
              <w:top w:val="nil"/>
              <w:left w:val="nil"/>
              <w:bottom w:val="nil"/>
              <w:right w:val="nil"/>
            </w:tcBorders>
            <w:shd w:val="clear" w:color="auto" w:fill="auto"/>
            <w:noWrap/>
            <w:tcMar>
              <w:left w:w="0" w:type="dxa"/>
              <w:right w:w="0" w:type="dxa"/>
            </w:tcMar>
            <w:vAlign w:val="center"/>
            <w:hideMark/>
          </w:tcPr>
          <w:p w14:paraId="17B4D054"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8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85" w:author="Xin Zhao" w:date="2018-10-04T09:50:00Z">
                  <w:rPr>
                    <w:rFonts w:asciiTheme="minorHAnsi" w:eastAsia="Times New Roman" w:hAnsiTheme="minorHAnsi" w:cstheme="minorHAnsi"/>
                    <w:color w:val="000000"/>
                    <w:sz w:val="20"/>
                    <w:lang w:eastAsia="zh-CN"/>
                  </w:rPr>
                </w:rPrChange>
              </w:rPr>
              <w:t>-0.11%</w:t>
            </w:r>
          </w:p>
        </w:tc>
        <w:tc>
          <w:tcPr>
            <w:tcW w:w="591" w:type="dxa"/>
            <w:tcBorders>
              <w:top w:val="nil"/>
              <w:left w:val="nil"/>
              <w:bottom w:val="nil"/>
              <w:right w:val="nil"/>
            </w:tcBorders>
            <w:shd w:val="clear" w:color="auto" w:fill="auto"/>
            <w:noWrap/>
            <w:tcMar>
              <w:left w:w="0" w:type="dxa"/>
              <w:right w:w="0" w:type="dxa"/>
            </w:tcMar>
            <w:vAlign w:val="center"/>
            <w:hideMark/>
          </w:tcPr>
          <w:p w14:paraId="0EA8DF3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8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87" w:author="Xin Zhao" w:date="2018-10-04T09:50:00Z">
                  <w:rPr>
                    <w:rFonts w:asciiTheme="minorHAnsi" w:eastAsia="Times New Roman" w:hAnsiTheme="minorHAnsi" w:cstheme="minorHAnsi"/>
                    <w:color w:val="000000"/>
                    <w:sz w:val="20"/>
                    <w:lang w:eastAsia="zh-CN"/>
                  </w:rPr>
                </w:rPrChange>
              </w:rPr>
              <w:t>97%</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7F88EDE4"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8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89" w:author="Xin Zhao" w:date="2018-10-04T09:50:00Z">
                  <w:rPr>
                    <w:rFonts w:asciiTheme="minorHAnsi" w:eastAsia="Times New Roman" w:hAnsiTheme="minorHAnsi" w:cstheme="minorHAnsi"/>
                    <w:color w:val="000000"/>
                    <w:sz w:val="20"/>
                    <w:lang w:eastAsia="zh-CN"/>
                  </w:rPr>
                </w:rPrChange>
              </w:rPr>
              <w:t>97%</w:t>
            </w:r>
          </w:p>
        </w:tc>
      </w:tr>
      <w:tr w:rsidR="00A87854" w:rsidRPr="00CF6678" w14:paraId="76C5F903"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4FFDBD5"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9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91" w:author="Xin Zhao" w:date="2018-10-04T09:50:00Z">
                  <w:rPr>
                    <w:rFonts w:asciiTheme="minorHAnsi" w:eastAsia="Times New Roman" w:hAnsiTheme="minorHAnsi" w:cstheme="minorHAnsi"/>
                    <w:color w:val="000000"/>
                    <w:sz w:val="20"/>
                    <w:lang w:eastAsia="zh-CN"/>
                  </w:rPr>
                </w:rPrChange>
              </w:rPr>
              <w:t>CE6-1.7d</w:t>
            </w:r>
          </w:p>
        </w:tc>
        <w:tc>
          <w:tcPr>
            <w:tcW w:w="1010" w:type="dxa"/>
            <w:tcBorders>
              <w:top w:val="nil"/>
              <w:left w:val="nil"/>
              <w:bottom w:val="nil"/>
              <w:right w:val="nil"/>
            </w:tcBorders>
            <w:shd w:val="clear" w:color="auto" w:fill="auto"/>
            <w:noWrap/>
            <w:tcMar>
              <w:left w:w="0" w:type="dxa"/>
              <w:right w:w="0" w:type="dxa"/>
            </w:tcMar>
            <w:vAlign w:val="bottom"/>
            <w:hideMark/>
          </w:tcPr>
          <w:p w14:paraId="66A13CC3" w14:textId="3092C917" w:rsidR="00732BD8" w:rsidRPr="00CF6678" w:rsidRDefault="00370B8C"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9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93" w:author="Xin Zhao" w:date="2018-10-04T09:50:00Z">
                  <w:rPr>
                    <w:rFonts w:asciiTheme="minorHAnsi" w:eastAsia="Times New Roman" w:hAnsiTheme="minorHAnsi" w:cstheme="minorHAnsi"/>
                    <w:color w:val="000000"/>
                    <w:sz w:val="20"/>
                    <w:lang w:eastAsia="zh-CN"/>
                  </w:rPr>
                </w:rPrChange>
              </w:rPr>
              <w:t>JVET-L0486</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52A5027E" w14:textId="77777777" w:rsidR="00732BD8" w:rsidRPr="00CF6678" w:rsidRDefault="00732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594" w:author="Xin Zhao" w:date="2018-10-04T09:50:00Z">
                  <w:rPr>
                    <w:rFonts w:asciiTheme="minorHAnsi" w:eastAsia="Times New Roman" w:hAnsiTheme="minorHAnsi" w:cstheme="minorHAnsi"/>
                    <w:color w:val="000000"/>
                    <w:sz w:val="20"/>
                    <w:lang w:eastAsia="zh-CN"/>
                  </w:rPr>
                </w:rPrChange>
              </w:rPr>
              <w:pPrChange w:id="595"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CF6678">
              <w:rPr>
                <w:rFonts w:asciiTheme="minorHAnsi" w:eastAsia="Times New Roman" w:hAnsiTheme="minorHAnsi" w:cstheme="minorHAnsi"/>
                <w:color w:val="000000"/>
                <w:sz w:val="18"/>
                <w:lang w:eastAsia="zh-CN"/>
                <w:rPrChange w:id="596" w:author="Xin Zhao" w:date="2018-10-04T09:50:00Z">
                  <w:rPr>
                    <w:rFonts w:asciiTheme="minorHAnsi" w:eastAsia="Times New Roman" w:hAnsiTheme="minorHAnsi" w:cstheme="minorHAnsi"/>
                    <w:color w:val="000000"/>
                    <w:sz w:val="20"/>
                    <w:lang w:eastAsia="zh-CN"/>
                  </w:rPr>
                </w:rPrChange>
              </w:rPr>
              <w:t>-0.21%</w:t>
            </w:r>
          </w:p>
        </w:tc>
        <w:tc>
          <w:tcPr>
            <w:tcW w:w="477" w:type="dxa"/>
            <w:tcBorders>
              <w:top w:val="nil"/>
              <w:left w:val="nil"/>
              <w:bottom w:val="nil"/>
              <w:right w:val="nil"/>
            </w:tcBorders>
            <w:shd w:val="clear" w:color="auto" w:fill="auto"/>
            <w:noWrap/>
            <w:tcMar>
              <w:left w:w="0" w:type="dxa"/>
              <w:right w:w="0" w:type="dxa"/>
            </w:tcMar>
            <w:vAlign w:val="center"/>
            <w:hideMark/>
          </w:tcPr>
          <w:p w14:paraId="1F5D8D11"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9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598" w:author="Xin Zhao" w:date="2018-10-04T09:50:00Z">
                  <w:rPr>
                    <w:rFonts w:asciiTheme="minorHAnsi" w:eastAsia="Times New Roman" w:hAnsiTheme="minorHAnsi" w:cstheme="minorHAnsi"/>
                    <w:color w:val="000000"/>
                    <w:sz w:val="20"/>
                    <w:lang w:eastAsia="zh-CN"/>
                  </w:rPr>
                </w:rPrChange>
              </w:rPr>
              <w:t>-0.18%</w:t>
            </w:r>
          </w:p>
        </w:tc>
        <w:tc>
          <w:tcPr>
            <w:tcW w:w="477" w:type="dxa"/>
            <w:tcBorders>
              <w:top w:val="nil"/>
              <w:left w:val="nil"/>
              <w:bottom w:val="nil"/>
              <w:right w:val="nil"/>
            </w:tcBorders>
            <w:shd w:val="clear" w:color="auto" w:fill="auto"/>
            <w:noWrap/>
            <w:tcMar>
              <w:left w:w="0" w:type="dxa"/>
              <w:right w:w="0" w:type="dxa"/>
            </w:tcMar>
            <w:vAlign w:val="center"/>
            <w:hideMark/>
          </w:tcPr>
          <w:p w14:paraId="62F9913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59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00" w:author="Xin Zhao" w:date="2018-10-04T09:50:00Z">
                  <w:rPr>
                    <w:rFonts w:asciiTheme="minorHAnsi" w:eastAsia="Times New Roman" w:hAnsiTheme="minorHAnsi" w:cstheme="minorHAnsi"/>
                    <w:color w:val="000000"/>
                    <w:sz w:val="20"/>
                    <w:lang w:eastAsia="zh-CN"/>
                  </w:rPr>
                </w:rPrChange>
              </w:rPr>
              <w:t>-0.15%</w:t>
            </w:r>
          </w:p>
        </w:tc>
        <w:tc>
          <w:tcPr>
            <w:tcW w:w="591" w:type="dxa"/>
            <w:tcBorders>
              <w:top w:val="nil"/>
              <w:left w:val="nil"/>
              <w:bottom w:val="nil"/>
              <w:right w:val="nil"/>
            </w:tcBorders>
            <w:shd w:val="clear" w:color="auto" w:fill="auto"/>
            <w:noWrap/>
            <w:tcMar>
              <w:left w:w="0" w:type="dxa"/>
              <w:right w:w="0" w:type="dxa"/>
            </w:tcMar>
            <w:vAlign w:val="center"/>
            <w:hideMark/>
          </w:tcPr>
          <w:p w14:paraId="1B4545EC"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0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02" w:author="Xin Zhao" w:date="2018-10-04T09:50:00Z">
                  <w:rPr>
                    <w:rFonts w:asciiTheme="minorHAnsi" w:eastAsia="Times New Roman" w:hAnsiTheme="minorHAnsi" w:cstheme="minorHAnsi"/>
                    <w:color w:val="000000"/>
                    <w:sz w:val="20"/>
                    <w:lang w:eastAsia="zh-CN"/>
                  </w:rPr>
                </w:rPrChange>
              </w:rPr>
              <w:t>97%</w:t>
            </w:r>
          </w:p>
        </w:tc>
        <w:tc>
          <w:tcPr>
            <w:tcW w:w="596" w:type="dxa"/>
            <w:tcBorders>
              <w:top w:val="nil"/>
              <w:left w:val="nil"/>
              <w:bottom w:val="nil"/>
              <w:right w:val="nil"/>
            </w:tcBorders>
            <w:shd w:val="clear" w:color="auto" w:fill="auto"/>
            <w:noWrap/>
            <w:tcMar>
              <w:left w:w="0" w:type="dxa"/>
              <w:right w:w="0" w:type="dxa"/>
            </w:tcMar>
            <w:vAlign w:val="center"/>
            <w:hideMark/>
          </w:tcPr>
          <w:p w14:paraId="4B983F22"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0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04" w:author="Xin Zhao" w:date="2018-10-04T09:50:00Z">
                  <w:rPr>
                    <w:rFonts w:asciiTheme="minorHAnsi" w:eastAsia="Times New Roman" w:hAnsiTheme="minorHAnsi" w:cstheme="minorHAnsi"/>
                    <w:color w:val="000000"/>
                    <w:sz w:val="20"/>
                    <w:lang w:eastAsia="zh-CN"/>
                  </w:rPr>
                </w:rPrChange>
              </w:rPr>
              <w:t>95%</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2ABAD15F"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0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06" w:author="Xin Zhao" w:date="2018-10-04T09:50:00Z">
                  <w:rPr>
                    <w:rFonts w:asciiTheme="minorHAnsi" w:eastAsia="Times New Roman" w:hAnsiTheme="minorHAnsi" w:cstheme="minorHAnsi"/>
                    <w:color w:val="000000"/>
                    <w:sz w:val="20"/>
                    <w:lang w:eastAsia="zh-CN"/>
                  </w:rPr>
                </w:rPrChange>
              </w:rPr>
              <w:t>-0.07%</w:t>
            </w:r>
          </w:p>
        </w:tc>
        <w:tc>
          <w:tcPr>
            <w:tcW w:w="478" w:type="dxa"/>
            <w:tcBorders>
              <w:top w:val="nil"/>
              <w:left w:val="nil"/>
              <w:bottom w:val="nil"/>
              <w:right w:val="nil"/>
            </w:tcBorders>
            <w:shd w:val="clear" w:color="auto" w:fill="auto"/>
            <w:noWrap/>
            <w:tcMar>
              <w:left w:w="0" w:type="dxa"/>
              <w:right w:w="0" w:type="dxa"/>
            </w:tcMar>
            <w:vAlign w:val="center"/>
            <w:hideMark/>
          </w:tcPr>
          <w:p w14:paraId="5BFEF111"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0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08" w:author="Xin Zhao" w:date="2018-10-04T09:50:00Z">
                  <w:rPr>
                    <w:rFonts w:asciiTheme="minorHAnsi" w:eastAsia="Times New Roman" w:hAnsiTheme="minorHAnsi" w:cstheme="minorHAnsi"/>
                    <w:color w:val="000000"/>
                    <w:sz w:val="20"/>
                    <w:lang w:eastAsia="zh-CN"/>
                  </w:rPr>
                </w:rPrChange>
              </w:rPr>
              <w:t>0.00%</w:t>
            </w:r>
          </w:p>
        </w:tc>
        <w:tc>
          <w:tcPr>
            <w:tcW w:w="478" w:type="dxa"/>
            <w:tcBorders>
              <w:top w:val="nil"/>
              <w:left w:val="nil"/>
              <w:bottom w:val="nil"/>
              <w:right w:val="nil"/>
            </w:tcBorders>
            <w:shd w:val="clear" w:color="auto" w:fill="auto"/>
            <w:noWrap/>
            <w:tcMar>
              <w:left w:w="0" w:type="dxa"/>
              <w:right w:w="0" w:type="dxa"/>
            </w:tcMar>
            <w:vAlign w:val="center"/>
            <w:hideMark/>
          </w:tcPr>
          <w:p w14:paraId="5E7304EC"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0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10" w:author="Xin Zhao" w:date="2018-10-04T09:50:00Z">
                  <w:rPr>
                    <w:rFonts w:asciiTheme="minorHAnsi" w:eastAsia="Times New Roman" w:hAnsiTheme="minorHAnsi" w:cstheme="minorHAnsi"/>
                    <w:color w:val="000000"/>
                    <w:sz w:val="20"/>
                    <w:lang w:eastAsia="zh-CN"/>
                  </w:rPr>
                </w:rPrChange>
              </w:rPr>
              <w:t>0.02%</w:t>
            </w:r>
          </w:p>
        </w:tc>
        <w:tc>
          <w:tcPr>
            <w:tcW w:w="591" w:type="dxa"/>
            <w:tcBorders>
              <w:top w:val="nil"/>
              <w:left w:val="nil"/>
              <w:bottom w:val="nil"/>
              <w:right w:val="nil"/>
            </w:tcBorders>
            <w:shd w:val="clear" w:color="auto" w:fill="auto"/>
            <w:noWrap/>
            <w:tcMar>
              <w:left w:w="0" w:type="dxa"/>
              <w:right w:w="0" w:type="dxa"/>
            </w:tcMar>
            <w:vAlign w:val="center"/>
            <w:hideMark/>
          </w:tcPr>
          <w:p w14:paraId="7D90B336"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1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12" w:author="Xin Zhao" w:date="2018-10-04T09:50:00Z">
                  <w:rPr>
                    <w:rFonts w:asciiTheme="minorHAnsi" w:eastAsia="Times New Roman" w:hAnsiTheme="minorHAnsi" w:cstheme="minorHAnsi"/>
                    <w:color w:val="000000"/>
                    <w:sz w:val="20"/>
                    <w:lang w:eastAsia="zh-CN"/>
                  </w:rPr>
                </w:rPrChange>
              </w:rPr>
              <w:t>97%</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33382AE2"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1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14" w:author="Xin Zhao" w:date="2018-10-04T09:50:00Z">
                  <w:rPr>
                    <w:rFonts w:asciiTheme="minorHAnsi" w:eastAsia="Times New Roman" w:hAnsiTheme="minorHAnsi" w:cstheme="minorHAnsi"/>
                    <w:color w:val="000000"/>
                    <w:sz w:val="20"/>
                    <w:lang w:eastAsia="zh-CN"/>
                  </w:rPr>
                </w:rPrChange>
              </w:rPr>
              <w:t>97%</w:t>
            </w:r>
          </w:p>
        </w:tc>
        <w:tc>
          <w:tcPr>
            <w:tcW w:w="855" w:type="dxa"/>
            <w:tcBorders>
              <w:top w:val="nil"/>
              <w:left w:val="nil"/>
              <w:bottom w:val="nil"/>
              <w:right w:val="nil"/>
            </w:tcBorders>
            <w:shd w:val="clear" w:color="auto" w:fill="auto"/>
            <w:noWrap/>
            <w:tcMar>
              <w:left w:w="0" w:type="dxa"/>
              <w:right w:w="0" w:type="dxa"/>
            </w:tcMar>
            <w:vAlign w:val="center"/>
            <w:hideMark/>
          </w:tcPr>
          <w:p w14:paraId="0CD1FB25"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1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16" w:author="Xin Zhao" w:date="2018-10-04T09:50:00Z">
                  <w:rPr>
                    <w:rFonts w:asciiTheme="minorHAnsi" w:eastAsia="Times New Roman" w:hAnsiTheme="minorHAnsi" w:cstheme="minorHAnsi"/>
                    <w:color w:val="000000"/>
                    <w:sz w:val="20"/>
                    <w:lang w:eastAsia="zh-CN"/>
                  </w:rPr>
                </w:rPrChange>
              </w:rPr>
              <w:t>-0.10%</w:t>
            </w:r>
          </w:p>
        </w:tc>
        <w:tc>
          <w:tcPr>
            <w:tcW w:w="478" w:type="dxa"/>
            <w:tcBorders>
              <w:top w:val="nil"/>
              <w:left w:val="nil"/>
              <w:bottom w:val="nil"/>
              <w:right w:val="nil"/>
            </w:tcBorders>
            <w:shd w:val="clear" w:color="auto" w:fill="auto"/>
            <w:noWrap/>
            <w:tcMar>
              <w:left w:w="0" w:type="dxa"/>
              <w:right w:w="0" w:type="dxa"/>
            </w:tcMar>
            <w:vAlign w:val="center"/>
            <w:hideMark/>
          </w:tcPr>
          <w:p w14:paraId="6E9C622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1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18" w:author="Xin Zhao" w:date="2018-10-04T09:50:00Z">
                  <w:rPr>
                    <w:rFonts w:asciiTheme="minorHAnsi" w:eastAsia="Times New Roman" w:hAnsiTheme="minorHAnsi" w:cstheme="minorHAnsi"/>
                    <w:color w:val="000000"/>
                    <w:sz w:val="20"/>
                    <w:lang w:eastAsia="zh-CN"/>
                  </w:rPr>
                </w:rPrChange>
              </w:rPr>
              <w:t>0.13%</w:t>
            </w:r>
          </w:p>
        </w:tc>
        <w:tc>
          <w:tcPr>
            <w:tcW w:w="478" w:type="dxa"/>
            <w:tcBorders>
              <w:top w:val="nil"/>
              <w:left w:val="nil"/>
              <w:bottom w:val="nil"/>
              <w:right w:val="nil"/>
            </w:tcBorders>
            <w:shd w:val="clear" w:color="auto" w:fill="auto"/>
            <w:noWrap/>
            <w:tcMar>
              <w:left w:w="0" w:type="dxa"/>
              <w:right w:w="0" w:type="dxa"/>
            </w:tcMar>
            <w:vAlign w:val="center"/>
            <w:hideMark/>
          </w:tcPr>
          <w:p w14:paraId="006E565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1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20" w:author="Xin Zhao" w:date="2018-10-04T09:50:00Z">
                  <w:rPr>
                    <w:rFonts w:asciiTheme="minorHAnsi" w:eastAsia="Times New Roman" w:hAnsiTheme="minorHAnsi" w:cstheme="minorHAnsi"/>
                    <w:color w:val="000000"/>
                    <w:sz w:val="20"/>
                    <w:lang w:eastAsia="zh-CN"/>
                  </w:rPr>
                </w:rPrChange>
              </w:rPr>
              <w:t>-0.29%</w:t>
            </w:r>
          </w:p>
        </w:tc>
        <w:tc>
          <w:tcPr>
            <w:tcW w:w="591" w:type="dxa"/>
            <w:tcBorders>
              <w:top w:val="nil"/>
              <w:left w:val="nil"/>
              <w:bottom w:val="nil"/>
              <w:right w:val="nil"/>
            </w:tcBorders>
            <w:shd w:val="clear" w:color="auto" w:fill="auto"/>
            <w:noWrap/>
            <w:tcMar>
              <w:left w:w="0" w:type="dxa"/>
              <w:right w:w="0" w:type="dxa"/>
            </w:tcMar>
            <w:vAlign w:val="center"/>
            <w:hideMark/>
          </w:tcPr>
          <w:p w14:paraId="23F368A1"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2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22" w:author="Xin Zhao" w:date="2018-10-04T09:50:00Z">
                  <w:rPr>
                    <w:rFonts w:asciiTheme="minorHAnsi" w:eastAsia="Times New Roman" w:hAnsiTheme="minorHAnsi" w:cstheme="minorHAnsi"/>
                    <w:color w:val="000000"/>
                    <w:sz w:val="20"/>
                    <w:lang w:eastAsia="zh-CN"/>
                  </w:rPr>
                </w:rPrChange>
              </w:rPr>
              <w:t>96%</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4C01A93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2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24" w:author="Xin Zhao" w:date="2018-10-04T09:50:00Z">
                  <w:rPr>
                    <w:rFonts w:asciiTheme="minorHAnsi" w:eastAsia="Times New Roman" w:hAnsiTheme="minorHAnsi" w:cstheme="minorHAnsi"/>
                    <w:color w:val="000000"/>
                    <w:sz w:val="20"/>
                    <w:lang w:eastAsia="zh-CN"/>
                  </w:rPr>
                </w:rPrChange>
              </w:rPr>
              <w:t>95%</w:t>
            </w:r>
          </w:p>
        </w:tc>
      </w:tr>
      <w:tr w:rsidR="00A87854" w:rsidRPr="00CF6678" w14:paraId="29CA57DA"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3EECFA5"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2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26" w:author="Xin Zhao" w:date="2018-10-04T09:50:00Z">
                  <w:rPr>
                    <w:rFonts w:asciiTheme="minorHAnsi" w:eastAsia="Times New Roman" w:hAnsiTheme="minorHAnsi" w:cstheme="minorHAnsi"/>
                    <w:color w:val="000000"/>
                    <w:sz w:val="20"/>
                    <w:lang w:eastAsia="zh-CN"/>
                  </w:rPr>
                </w:rPrChange>
              </w:rPr>
              <w:t>CE6-1.7e</w:t>
            </w:r>
          </w:p>
        </w:tc>
        <w:tc>
          <w:tcPr>
            <w:tcW w:w="1010" w:type="dxa"/>
            <w:tcBorders>
              <w:top w:val="nil"/>
              <w:left w:val="nil"/>
              <w:bottom w:val="nil"/>
              <w:right w:val="nil"/>
            </w:tcBorders>
            <w:shd w:val="clear" w:color="auto" w:fill="auto"/>
            <w:noWrap/>
            <w:tcMar>
              <w:left w:w="0" w:type="dxa"/>
              <w:right w:w="0" w:type="dxa"/>
            </w:tcMar>
            <w:vAlign w:val="bottom"/>
            <w:hideMark/>
          </w:tcPr>
          <w:p w14:paraId="1BA0A19E" w14:textId="06AA699E" w:rsidR="00732BD8" w:rsidRPr="00CF6678" w:rsidRDefault="00370B8C"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2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28" w:author="Xin Zhao" w:date="2018-10-04T09:50:00Z">
                  <w:rPr>
                    <w:rFonts w:asciiTheme="minorHAnsi" w:eastAsia="Times New Roman" w:hAnsiTheme="minorHAnsi" w:cstheme="minorHAnsi"/>
                    <w:color w:val="000000"/>
                    <w:sz w:val="20"/>
                    <w:lang w:eastAsia="zh-CN"/>
                  </w:rPr>
                </w:rPrChange>
              </w:rPr>
              <w:t>JVET-L0486</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7C64F878" w14:textId="77777777" w:rsidR="00732BD8" w:rsidRPr="00CF6678" w:rsidRDefault="00732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629" w:author="Xin Zhao" w:date="2018-10-04T09:50:00Z">
                  <w:rPr>
                    <w:rFonts w:asciiTheme="minorHAnsi" w:eastAsia="Times New Roman" w:hAnsiTheme="minorHAnsi" w:cstheme="minorHAnsi"/>
                    <w:color w:val="000000"/>
                    <w:sz w:val="20"/>
                    <w:lang w:eastAsia="zh-CN"/>
                  </w:rPr>
                </w:rPrChange>
              </w:rPr>
              <w:pPrChange w:id="630"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CF6678">
              <w:rPr>
                <w:rFonts w:asciiTheme="minorHAnsi" w:eastAsia="Times New Roman" w:hAnsiTheme="minorHAnsi" w:cstheme="minorHAnsi"/>
                <w:color w:val="000000"/>
                <w:sz w:val="18"/>
                <w:lang w:eastAsia="zh-CN"/>
                <w:rPrChange w:id="631" w:author="Xin Zhao" w:date="2018-10-04T09:50:00Z">
                  <w:rPr>
                    <w:rFonts w:asciiTheme="minorHAnsi" w:eastAsia="Times New Roman" w:hAnsiTheme="minorHAnsi" w:cstheme="minorHAnsi"/>
                    <w:color w:val="000000"/>
                    <w:sz w:val="20"/>
                    <w:lang w:eastAsia="zh-CN"/>
                  </w:rPr>
                </w:rPrChange>
              </w:rPr>
              <w:t>0.08%</w:t>
            </w:r>
          </w:p>
        </w:tc>
        <w:tc>
          <w:tcPr>
            <w:tcW w:w="477" w:type="dxa"/>
            <w:tcBorders>
              <w:top w:val="nil"/>
              <w:left w:val="nil"/>
              <w:bottom w:val="nil"/>
              <w:right w:val="nil"/>
            </w:tcBorders>
            <w:shd w:val="clear" w:color="auto" w:fill="auto"/>
            <w:noWrap/>
            <w:tcMar>
              <w:left w:w="0" w:type="dxa"/>
              <w:right w:w="0" w:type="dxa"/>
            </w:tcMar>
            <w:vAlign w:val="center"/>
            <w:hideMark/>
          </w:tcPr>
          <w:p w14:paraId="489D1E23"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3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33" w:author="Xin Zhao" w:date="2018-10-04T09:50:00Z">
                  <w:rPr>
                    <w:rFonts w:asciiTheme="minorHAnsi" w:eastAsia="Times New Roman" w:hAnsiTheme="minorHAnsi" w:cstheme="minorHAnsi"/>
                    <w:color w:val="000000"/>
                    <w:sz w:val="20"/>
                    <w:lang w:eastAsia="zh-CN"/>
                  </w:rPr>
                </w:rPrChange>
              </w:rPr>
              <w:t>0.02%</w:t>
            </w:r>
          </w:p>
        </w:tc>
        <w:tc>
          <w:tcPr>
            <w:tcW w:w="477" w:type="dxa"/>
            <w:tcBorders>
              <w:top w:val="nil"/>
              <w:left w:val="nil"/>
              <w:bottom w:val="nil"/>
              <w:right w:val="nil"/>
            </w:tcBorders>
            <w:shd w:val="clear" w:color="auto" w:fill="auto"/>
            <w:noWrap/>
            <w:tcMar>
              <w:left w:w="0" w:type="dxa"/>
              <w:right w:w="0" w:type="dxa"/>
            </w:tcMar>
            <w:vAlign w:val="center"/>
            <w:hideMark/>
          </w:tcPr>
          <w:p w14:paraId="4E99F902"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3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35" w:author="Xin Zhao" w:date="2018-10-04T09:50:00Z">
                  <w:rPr>
                    <w:rFonts w:asciiTheme="minorHAnsi" w:eastAsia="Times New Roman" w:hAnsiTheme="minorHAnsi" w:cstheme="minorHAnsi"/>
                    <w:color w:val="000000"/>
                    <w:sz w:val="20"/>
                    <w:lang w:eastAsia="zh-CN"/>
                  </w:rPr>
                </w:rPrChange>
              </w:rPr>
              <w:t>0.06%</w:t>
            </w:r>
          </w:p>
        </w:tc>
        <w:tc>
          <w:tcPr>
            <w:tcW w:w="591" w:type="dxa"/>
            <w:tcBorders>
              <w:top w:val="nil"/>
              <w:left w:val="nil"/>
              <w:bottom w:val="nil"/>
              <w:right w:val="nil"/>
            </w:tcBorders>
            <w:shd w:val="clear" w:color="auto" w:fill="auto"/>
            <w:noWrap/>
            <w:tcMar>
              <w:left w:w="0" w:type="dxa"/>
              <w:right w:w="0" w:type="dxa"/>
            </w:tcMar>
            <w:vAlign w:val="center"/>
            <w:hideMark/>
          </w:tcPr>
          <w:p w14:paraId="03F2A8D5"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3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37" w:author="Xin Zhao" w:date="2018-10-04T09:50:00Z">
                  <w:rPr>
                    <w:rFonts w:asciiTheme="minorHAnsi" w:eastAsia="Times New Roman" w:hAnsiTheme="minorHAnsi" w:cstheme="minorHAnsi"/>
                    <w:color w:val="000000"/>
                    <w:sz w:val="20"/>
                    <w:lang w:eastAsia="zh-CN"/>
                  </w:rPr>
                </w:rPrChange>
              </w:rPr>
              <w:t>98%</w:t>
            </w:r>
          </w:p>
        </w:tc>
        <w:tc>
          <w:tcPr>
            <w:tcW w:w="596" w:type="dxa"/>
            <w:tcBorders>
              <w:top w:val="nil"/>
              <w:left w:val="nil"/>
              <w:bottom w:val="nil"/>
              <w:right w:val="nil"/>
            </w:tcBorders>
            <w:shd w:val="clear" w:color="auto" w:fill="auto"/>
            <w:noWrap/>
            <w:tcMar>
              <w:left w:w="0" w:type="dxa"/>
              <w:right w:w="0" w:type="dxa"/>
            </w:tcMar>
            <w:vAlign w:val="center"/>
            <w:hideMark/>
          </w:tcPr>
          <w:p w14:paraId="0F43A476"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3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39" w:author="Xin Zhao" w:date="2018-10-04T09:50:00Z">
                  <w:rPr>
                    <w:rFonts w:asciiTheme="minorHAnsi" w:eastAsia="Times New Roman" w:hAnsiTheme="minorHAnsi" w:cstheme="minorHAnsi"/>
                    <w:color w:val="000000"/>
                    <w:sz w:val="20"/>
                    <w:lang w:eastAsia="zh-CN"/>
                  </w:rPr>
                </w:rPrChange>
              </w:rPr>
              <w:t>93%</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3108F55F"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4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41" w:author="Xin Zhao" w:date="2018-10-04T09:50:00Z">
                  <w:rPr>
                    <w:rFonts w:asciiTheme="minorHAnsi" w:eastAsia="Times New Roman" w:hAnsiTheme="minorHAnsi" w:cstheme="minorHAnsi"/>
                    <w:color w:val="000000"/>
                    <w:sz w:val="20"/>
                    <w:lang w:eastAsia="zh-CN"/>
                  </w:rPr>
                </w:rPrChange>
              </w:rPr>
              <w:t>0.11%</w:t>
            </w:r>
          </w:p>
        </w:tc>
        <w:tc>
          <w:tcPr>
            <w:tcW w:w="478" w:type="dxa"/>
            <w:tcBorders>
              <w:top w:val="nil"/>
              <w:left w:val="nil"/>
              <w:bottom w:val="nil"/>
              <w:right w:val="nil"/>
            </w:tcBorders>
            <w:shd w:val="clear" w:color="auto" w:fill="auto"/>
            <w:noWrap/>
            <w:tcMar>
              <w:left w:w="0" w:type="dxa"/>
              <w:right w:w="0" w:type="dxa"/>
            </w:tcMar>
            <w:vAlign w:val="center"/>
            <w:hideMark/>
          </w:tcPr>
          <w:p w14:paraId="3FBA0152"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4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43" w:author="Xin Zhao" w:date="2018-10-04T09:50:00Z">
                  <w:rPr>
                    <w:rFonts w:asciiTheme="minorHAnsi" w:eastAsia="Times New Roman" w:hAnsiTheme="minorHAnsi" w:cstheme="minorHAnsi"/>
                    <w:color w:val="000000"/>
                    <w:sz w:val="20"/>
                    <w:lang w:eastAsia="zh-CN"/>
                  </w:rPr>
                </w:rPrChange>
              </w:rPr>
              <w:t>0.17%</w:t>
            </w:r>
          </w:p>
        </w:tc>
        <w:tc>
          <w:tcPr>
            <w:tcW w:w="478" w:type="dxa"/>
            <w:tcBorders>
              <w:top w:val="nil"/>
              <w:left w:val="nil"/>
              <w:bottom w:val="nil"/>
              <w:right w:val="nil"/>
            </w:tcBorders>
            <w:shd w:val="clear" w:color="auto" w:fill="auto"/>
            <w:noWrap/>
            <w:tcMar>
              <w:left w:w="0" w:type="dxa"/>
              <w:right w:w="0" w:type="dxa"/>
            </w:tcMar>
            <w:vAlign w:val="center"/>
            <w:hideMark/>
          </w:tcPr>
          <w:p w14:paraId="5DD18F63"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4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45" w:author="Xin Zhao" w:date="2018-10-04T09:50:00Z">
                  <w:rPr>
                    <w:rFonts w:asciiTheme="minorHAnsi" w:eastAsia="Times New Roman" w:hAnsiTheme="minorHAnsi" w:cstheme="minorHAnsi"/>
                    <w:color w:val="000000"/>
                    <w:sz w:val="20"/>
                    <w:lang w:eastAsia="zh-CN"/>
                  </w:rPr>
                </w:rPrChange>
              </w:rPr>
              <w:t>0.14%</w:t>
            </w:r>
          </w:p>
        </w:tc>
        <w:tc>
          <w:tcPr>
            <w:tcW w:w="591" w:type="dxa"/>
            <w:tcBorders>
              <w:top w:val="nil"/>
              <w:left w:val="nil"/>
              <w:bottom w:val="nil"/>
              <w:right w:val="nil"/>
            </w:tcBorders>
            <w:shd w:val="clear" w:color="auto" w:fill="auto"/>
            <w:noWrap/>
            <w:tcMar>
              <w:left w:w="0" w:type="dxa"/>
              <w:right w:w="0" w:type="dxa"/>
            </w:tcMar>
            <w:vAlign w:val="center"/>
            <w:hideMark/>
          </w:tcPr>
          <w:p w14:paraId="4B76B8AF"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4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47" w:author="Xin Zhao" w:date="2018-10-04T09:50:00Z">
                  <w:rPr>
                    <w:rFonts w:asciiTheme="minorHAnsi" w:eastAsia="Times New Roman" w:hAnsiTheme="minorHAnsi" w:cstheme="minorHAnsi"/>
                    <w:color w:val="000000"/>
                    <w:sz w:val="20"/>
                    <w:lang w:eastAsia="zh-CN"/>
                  </w:rPr>
                </w:rPrChange>
              </w:rPr>
              <w:t>97%</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2497E4BF"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4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49" w:author="Xin Zhao" w:date="2018-10-04T09:50:00Z">
                  <w:rPr>
                    <w:rFonts w:asciiTheme="minorHAnsi" w:eastAsia="Times New Roman" w:hAnsiTheme="minorHAnsi" w:cstheme="minorHAnsi"/>
                    <w:color w:val="000000"/>
                    <w:sz w:val="20"/>
                    <w:lang w:eastAsia="zh-CN"/>
                  </w:rPr>
                </w:rPrChange>
              </w:rPr>
              <w:t>97%</w:t>
            </w:r>
          </w:p>
        </w:tc>
        <w:tc>
          <w:tcPr>
            <w:tcW w:w="855" w:type="dxa"/>
            <w:tcBorders>
              <w:top w:val="nil"/>
              <w:left w:val="nil"/>
              <w:bottom w:val="nil"/>
              <w:right w:val="nil"/>
            </w:tcBorders>
            <w:shd w:val="clear" w:color="auto" w:fill="auto"/>
            <w:noWrap/>
            <w:tcMar>
              <w:left w:w="0" w:type="dxa"/>
              <w:right w:w="0" w:type="dxa"/>
            </w:tcMar>
            <w:vAlign w:val="center"/>
            <w:hideMark/>
          </w:tcPr>
          <w:p w14:paraId="722F3EB0"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5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51" w:author="Xin Zhao" w:date="2018-10-04T09:50:00Z">
                  <w:rPr>
                    <w:rFonts w:asciiTheme="minorHAnsi" w:eastAsia="Times New Roman" w:hAnsiTheme="minorHAnsi" w:cstheme="minorHAnsi"/>
                    <w:color w:val="000000"/>
                    <w:sz w:val="20"/>
                    <w:lang w:eastAsia="zh-CN"/>
                  </w:rPr>
                </w:rPrChange>
              </w:rPr>
              <w:t>-0.01%</w:t>
            </w:r>
          </w:p>
        </w:tc>
        <w:tc>
          <w:tcPr>
            <w:tcW w:w="478" w:type="dxa"/>
            <w:tcBorders>
              <w:top w:val="nil"/>
              <w:left w:val="nil"/>
              <w:bottom w:val="nil"/>
              <w:right w:val="nil"/>
            </w:tcBorders>
            <w:shd w:val="clear" w:color="auto" w:fill="auto"/>
            <w:noWrap/>
            <w:tcMar>
              <w:left w:w="0" w:type="dxa"/>
              <w:right w:w="0" w:type="dxa"/>
            </w:tcMar>
            <w:vAlign w:val="center"/>
            <w:hideMark/>
          </w:tcPr>
          <w:p w14:paraId="1984D4D6"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5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53" w:author="Xin Zhao" w:date="2018-10-04T09:50:00Z">
                  <w:rPr>
                    <w:rFonts w:asciiTheme="minorHAnsi" w:eastAsia="Times New Roman" w:hAnsiTheme="minorHAnsi" w:cstheme="minorHAnsi"/>
                    <w:color w:val="000000"/>
                    <w:sz w:val="20"/>
                    <w:lang w:eastAsia="zh-CN"/>
                  </w:rPr>
                </w:rPrChange>
              </w:rPr>
              <w:t>-0.24%</w:t>
            </w:r>
          </w:p>
        </w:tc>
        <w:tc>
          <w:tcPr>
            <w:tcW w:w="478" w:type="dxa"/>
            <w:tcBorders>
              <w:top w:val="nil"/>
              <w:left w:val="nil"/>
              <w:bottom w:val="nil"/>
              <w:right w:val="nil"/>
            </w:tcBorders>
            <w:shd w:val="clear" w:color="auto" w:fill="auto"/>
            <w:noWrap/>
            <w:tcMar>
              <w:left w:w="0" w:type="dxa"/>
              <w:right w:w="0" w:type="dxa"/>
            </w:tcMar>
            <w:vAlign w:val="center"/>
            <w:hideMark/>
          </w:tcPr>
          <w:p w14:paraId="17E5C2A1"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5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55" w:author="Xin Zhao" w:date="2018-10-04T09:50:00Z">
                  <w:rPr>
                    <w:rFonts w:asciiTheme="minorHAnsi" w:eastAsia="Times New Roman" w:hAnsiTheme="minorHAnsi" w:cstheme="minorHAnsi"/>
                    <w:color w:val="000000"/>
                    <w:sz w:val="20"/>
                    <w:lang w:eastAsia="zh-CN"/>
                  </w:rPr>
                </w:rPrChange>
              </w:rPr>
              <w:t>-0.15%</w:t>
            </w:r>
          </w:p>
        </w:tc>
        <w:tc>
          <w:tcPr>
            <w:tcW w:w="591" w:type="dxa"/>
            <w:tcBorders>
              <w:top w:val="nil"/>
              <w:left w:val="nil"/>
              <w:bottom w:val="nil"/>
              <w:right w:val="nil"/>
            </w:tcBorders>
            <w:shd w:val="clear" w:color="auto" w:fill="auto"/>
            <w:noWrap/>
            <w:tcMar>
              <w:left w:w="0" w:type="dxa"/>
              <w:right w:w="0" w:type="dxa"/>
            </w:tcMar>
            <w:vAlign w:val="center"/>
            <w:hideMark/>
          </w:tcPr>
          <w:p w14:paraId="64684665"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5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57" w:author="Xin Zhao" w:date="2018-10-04T09:50:00Z">
                  <w:rPr>
                    <w:rFonts w:asciiTheme="minorHAnsi" w:eastAsia="Times New Roman" w:hAnsiTheme="minorHAnsi" w:cstheme="minorHAnsi"/>
                    <w:color w:val="000000"/>
                    <w:sz w:val="20"/>
                    <w:lang w:eastAsia="zh-CN"/>
                  </w:rPr>
                </w:rPrChange>
              </w:rPr>
              <w:t>96%</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0F617B78"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5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59" w:author="Xin Zhao" w:date="2018-10-04T09:50:00Z">
                  <w:rPr>
                    <w:rFonts w:asciiTheme="minorHAnsi" w:eastAsia="Times New Roman" w:hAnsiTheme="minorHAnsi" w:cstheme="minorHAnsi"/>
                    <w:color w:val="000000"/>
                    <w:sz w:val="20"/>
                    <w:lang w:eastAsia="zh-CN"/>
                  </w:rPr>
                </w:rPrChange>
              </w:rPr>
              <w:t>95%</w:t>
            </w:r>
          </w:p>
        </w:tc>
      </w:tr>
      <w:tr w:rsidR="00A87854" w:rsidRPr="00CF6678" w14:paraId="2702BED6"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29914F2"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6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61" w:author="Xin Zhao" w:date="2018-10-04T09:50:00Z">
                  <w:rPr>
                    <w:rFonts w:asciiTheme="minorHAnsi" w:eastAsia="Times New Roman" w:hAnsiTheme="minorHAnsi" w:cstheme="minorHAnsi"/>
                    <w:color w:val="000000"/>
                    <w:sz w:val="20"/>
                    <w:lang w:eastAsia="zh-CN"/>
                  </w:rPr>
                </w:rPrChange>
              </w:rPr>
              <w:t>CE6-1.7f</w:t>
            </w:r>
          </w:p>
        </w:tc>
        <w:tc>
          <w:tcPr>
            <w:tcW w:w="1010" w:type="dxa"/>
            <w:tcBorders>
              <w:top w:val="nil"/>
              <w:left w:val="nil"/>
              <w:bottom w:val="nil"/>
              <w:right w:val="nil"/>
            </w:tcBorders>
            <w:shd w:val="clear" w:color="auto" w:fill="auto"/>
            <w:noWrap/>
            <w:tcMar>
              <w:left w:w="0" w:type="dxa"/>
              <w:right w:w="0" w:type="dxa"/>
            </w:tcMar>
            <w:vAlign w:val="bottom"/>
            <w:hideMark/>
          </w:tcPr>
          <w:p w14:paraId="55C55E15"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6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63" w:author="Xin Zhao" w:date="2018-10-04T09:50:00Z">
                  <w:rPr>
                    <w:rFonts w:asciiTheme="minorHAnsi" w:eastAsia="Times New Roman" w:hAnsiTheme="minorHAnsi" w:cstheme="minorHAnsi"/>
                    <w:color w:val="000000"/>
                    <w:sz w:val="20"/>
                    <w:lang w:eastAsia="zh-CN"/>
                  </w:rPr>
                </w:rPrChange>
              </w:rPr>
              <w:t>JVET-L0287</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0FB72120" w14:textId="77777777" w:rsidR="00732BD8" w:rsidRPr="00CF6678" w:rsidRDefault="00732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664" w:author="Xin Zhao" w:date="2018-10-04T09:50:00Z">
                  <w:rPr>
                    <w:rFonts w:asciiTheme="minorHAnsi" w:eastAsia="Times New Roman" w:hAnsiTheme="minorHAnsi" w:cstheme="minorHAnsi"/>
                    <w:color w:val="000000"/>
                    <w:sz w:val="20"/>
                    <w:lang w:eastAsia="zh-CN"/>
                  </w:rPr>
                </w:rPrChange>
              </w:rPr>
              <w:pPrChange w:id="665"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CF6678">
              <w:rPr>
                <w:rFonts w:asciiTheme="minorHAnsi" w:eastAsia="Times New Roman" w:hAnsiTheme="minorHAnsi" w:cstheme="minorHAnsi"/>
                <w:color w:val="000000"/>
                <w:sz w:val="18"/>
                <w:lang w:eastAsia="zh-CN"/>
                <w:rPrChange w:id="666" w:author="Xin Zhao" w:date="2018-10-04T09:50:00Z">
                  <w:rPr>
                    <w:rFonts w:asciiTheme="minorHAnsi" w:eastAsia="Times New Roman" w:hAnsiTheme="minorHAnsi" w:cstheme="minorHAnsi"/>
                    <w:color w:val="000000"/>
                    <w:sz w:val="20"/>
                    <w:lang w:eastAsia="zh-CN"/>
                  </w:rPr>
                </w:rPrChange>
              </w:rPr>
              <w:t>0.06%</w:t>
            </w:r>
          </w:p>
        </w:tc>
        <w:tc>
          <w:tcPr>
            <w:tcW w:w="477" w:type="dxa"/>
            <w:tcBorders>
              <w:top w:val="nil"/>
              <w:left w:val="nil"/>
              <w:bottom w:val="nil"/>
              <w:right w:val="nil"/>
            </w:tcBorders>
            <w:shd w:val="clear" w:color="auto" w:fill="auto"/>
            <w:noWrap/>
            <w:tcMar>
              <w:left w:w="0" w:type="dxa"/>
              <w:right w:w="0" w:type="dxa"/>
            </w:tcMar>
            <w:vAlign w:val="center"/>
            <w:hideMark/>
          </w:tcPr>
          <w:p w14:paraId="7F7E85C3"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6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68" w:author="Xin Zhao" w:date="2018-10-04T09:50:00Z">
                  <w:rPr>
                    <w:rFonts w:asciiTheme="minorHAnsi" w:eastAsia="Times New Roman" w:hAnsiTheme="minorHAnsi" w:cstheme="minorHAnsi"/>
                    <w:color w:val="000000"/>
                    <w:sz w:val="20"/>
                    <w:lang w:eastAsia="zh-CN"/>
                  </w:rPr>
                </w:rPrChange>
              </w:rPr>
              <w:t>0.07%</w:t>
            </w:r>
          </w:p>
        </w:tc>
        <w:tc>
          <w:tcPr>
            <w:tcW w:w="477" w:type="dxa"/>
            <w:tcBorders>
              <w:top w:val="nil"/>
              <w:left w:val="nil"/>
              <w:bottom w:val="nil"/>
              <w:right w:val="nil"/>
            </w:tcBorders>
            <w:shd w:val="clear" w:color="auto" w:fill="auto"/>
            <w:noWrap/>
            <w:tcMar>
              <w:left w:w="0" w:type="dxa"/>
              <w:right w:w="0" w:type="dxa"/>
            </w:tcMar>
            <w:vAlign w:val="center"/>
            <w:hideMark/>
          </w:tcPr>
          <w:p w14:paraId="33DE926F"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6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70" w:author="Xin Zhao" w:date="2018-10-04T09:50:00Z">
                  <w:rPr>
                    <w:rFonts w:asciiTheme="minorHAnsi" w:eastAsia="Times New Roman" w:hAnsiTheme="minorHAnsi" w:cstheme="minorHAnsi"/>
                    <w:color w:val="000000"/>
                    <w:sz w:val="20"/>
                    <w:lang w:eastAsia="zh-CN"/>
                  </w:rPr>
                </w:rPrChange>
              </w:rPr>
              <w:t>0.14%</w:t>
            </w:r>
          </w:p>
        </w:tc>
        <w:tc>
          <w:tcPr>
            <w:tcW w:w="591" w:type="dxa"/>
            <w:tcBorders>
              <w:top w:val="nil"/>
              <w:left w:val="nil"/>
              <w:bottom w:val="nil"/>
              <w:right w:val="nil"/>
            </w:tcBorders>
            <w:shd w:val="clear" w:color="auto" w:fill="auto"/>
            <w:noWrap/>
            <w:tcMar>
              <w:left w:w="0" w:type="dxa"/>
              <w:right w:w="0" w:type="dxa"/>
            </w:tcMar>
            <w:vAlign w:val="center"/>
            <w:hideMark/>
          </w:tcPr>
          <w:p w14:paraId="7CA48B41"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7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72" w:author="Xin Zhao" w:date="2018-10-04T09:50:00Z">
                  <w:rPr>
                    <w:rFonts w:asciiTheme="minorHAnsi" w:eastAsia="Times New Roman" w:hAnsiTheme="minorHAnsi" w:cstheme="minorHAnsi"/>
                    <w:color w:val="000000"/>
                    <w:sz w:val="20"/>
                    <w:lang w:eastAsia="zh-CN"/>
                  </w:rPr>
                </w:rPrChange>
              </w:rPr>
              <w:t>99%</w:t>
            </w:r>
          </w:p>
        </w:tc>
        <w:tc>
          <w:tcPr>
            <w:tcW w:w="596" w:type="dxa"/>
            <w:tcBorders>
              <w:top w:val="nil"/>
              <w:left w:val="nil"/>
              <w:bottom w:val="nil"/>
              <w:right w:val="nil"/>
            </w:tcBorders>
            <w:shd w:val="clear" w:color="auto" w:fill="auto"/>
            <w:noWrap/>
            <w:tcMar>
              <w:left w:w="0" w:type="dxa"/>
              <w:right w:w="0" w:type="dxa"/>
            </w:tcMar>
            <w:vAlign w:val="center"/>
            <w:hideMark/>
          </w:tcPr>
          <w:p w14:paraId="4F7F4223"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7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74" w:author="Xin Zhao" w:date="2018-10-04T09:50:00Z">
                  <w:rPr>
                    <w:rFonts w:asciiTheme="minorHAnsi" w:eastAsia="Times New Roman" w:hAnsiTheme="minorHAnsi" w:cstheme="minorHAnsi"/>
                    <w:color w:val="000000"/>
                    <w:sz w:val="20"/>
                    <w:lang w:eastAsia="zh-CN"/>
                  </w:rPr>
                </w:rPrChange>
              </w:rPr>
              <w:t>97%</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60190690"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7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76" w:author="Xin Zhao" w:date="2018-10-04T09:50:00Z">
                  <w:rPr>
                    <w:rFonts w:asciiTheme="minorHAnsi" w:eastAsia="Times New Roman" w:hAnsiTheme="minorHAnsi" w:cstheme="minorHAnsi"/>
                    <w:color w:val="000000"/>
                    <w:sz w:val="20"/>
                    <w:lang w:eastAsia="zh-CN"/>
                  </w:rPr>
                </w:rPrChange>
              </w:rPr>
              <w:t>0.08%</w:t>
            </w:r>
          </w:p>
        </w:tc>
        <w:tc>
          <w:tcPr>
            <w:tcW w:w="478" w:type="dxa"/>
            <w:tcBorders>
              <w:top w:val="nil"/>
              <w:left w:val="nil"/>
              <w:bottom w:val="nil"/>
              <w:right w:val="nil"/>
            </w:tcBorders>
            <w:shd w:val="clear" w:color="auto" w:fill="auto"/>
            <w:noWrap/>
            <w:tcMar>
              <w:left w:w="0" w:type="dxa"/>
              <w:right w:w="0" w:type="dxa"/>
            </w:tcMar>
            <w:vAlign w:val="center"/>
            <w:hideMark/>
          </w:tcPr>
          <w:p w14:paraId="3B1DB7F3"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7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78" w:author="Xin Zhao" w:date="2018-10-04T09:50:00Z">
                  <w:rPr>
                    <w:rFonts w:asciiTheme="minorHAnsi" w:eastAsia="Times New Roman" w:hAnsiTheme="minorHAnsi" w:cstheme="minorHAnsi"/>
                    <w:color w:val="000000"/>
                    <w:sz w:val="20"/>
                    <w:lang w:eastAsia="zh-CN"/>
                  </w:rPr>
                </w:rPrChange>
              </w:rPr>
              <w:t>0.13%</w:t>
            </w:r>
          </w:p>
        </w:tc>
        <w:tc>
          <w:tcPr>
            <w:tcW w:w="478" w:type="dxa"/>
            <w:tcBorders>
              <w:top w:val="nil"/>
              <w:left w:val="nil"/>
              <w:bottom w:val="nil"/>
              <w:right w:val="nil"/>
            </w:tcBorders>
            <w:shd w:val="clear" w:color="auto" w:fill="auto"/>
            <w:noWrap/>
            <w:tcMar>
              <w:left w:w="0" w:type="dxa"/>
              <w:right w:w="0" w:type="dxa"/>
            </w:tcMar>
            <w:vAlign w:val="center"/>
            <w:hideMark/>
          </w:tcPr>
          <w:p w14:paraId="7E26C5DB"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7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80" w:author="Xin Zhao" w:date="2018-10-04T09:50:00Z">
                  <w:rPr>
                    <w:rFonts w:asciiTheme="minorHAnsi" w:eastAsia="Times New Roman" w:hAnsiTheme="minorHAnsi" w:cstheme="minorHAnsi"/>
                    <w:color w:val="000000"/>
                    <w:sz w:val="20"/>
                    <w:lang w:eastAsia="zh-CN"/>
                  </w:rPr>
                </w:rPrChange>
              </w:rPr>
              <w:t>0.15%</w:t>
            </w:r>
          </w:p>
        </w:tc>
        <w:tc>
          <w:tcPr>
            <w:tcW w:w="591" w:type="dxa"/>
            <w:tcBorders>
              <w:top w:val="nil"/>
              <w:left w:val="nil"/>
              <w:bottom w:val="nil"/>
              <w:right w:val="nil"/>
            </w:tcBorders>
            <w:shd w:val="clear" w:color="auto" w:fill="auto"/>
            <w:noWrap/>
            <w:tcMar>
              <w:left w:w="0" w:type="dxa"/>
              <w:right w:w="0" w:type="dxa"/>
            </w:tcMar>
            <w:vAlign w:val="center"/>
            <w:hideMark/>
          </w:tcPr>
          <w:p w14:paraId="308167EF"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8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82" w:author="Xin Zhao" w:date="2018-10-04T09:50:00Z">
                  <w:rPr>
                    <w:rFonts w:asciiTheme="minorHAnsi" w:eastAsia="Times New Roman" w:hAnsiTheme="minorHAnsi" w:cstheme="minorHAnsi"/>
                    <w:color w:val="000000"/>
                    <w:sz w:val="20"/>
                    <w:lang w:eastAsia="zh-CN"/>
                  </w:rPr>
                </w:rPrChange>
              </w:rPr>
              <w:t>99%</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6F7CFB96"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8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84" w:author="Xin Zhao" w:date="2018-10-04T09:50:00Z">
                  <w:rPr>
                    <w:rFonts w:asciiTheme="minorHAnsi" w:eastAsia="Times New Roman" w:hAnsiTheme="minorHAnsi" w:cstheme="minorHAnsi"/>
                    <w:color w:val="000000"/>
                    <w:sz w:val="20"/>
                    <w:lang w:eastAsia="zh-CN"/>
                  </w:rPr>
                </w:rPrChange>
              </w:rPr>
              <w:t>98%</w:t>
            </w:r>
          </w:p>
        </w:tc>
        <w:tc>
          <w:tcPr>
            <w:tcW w:w="855" w:type="dxa"/>
            <w:tcBorders>
              <w:top w:val="nil"/>
              <w:left w:val="nil"/>
              <w:bottom w:val="nil"/>
              <w:right w:val="nil"/>
            </w:tcBorders>
            <w:shd w:val="clear" w:color="auto" w:fill="auto"/>
            <w:noWrap/>
            <w:tcMar>
              <w:left w:w="0" w:type="dxa"/>
              <w:right w:w="0" w:type="dxa"/>
            </w:tcMar>
            <w:vAlign w:val="center"/>
            <w:hideMark/>
          </w:tcPr>
          <w:p w14:paraId="28CC9970"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8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86" w:author="Xin Zhao" w:date="2018-10-04T09:50:00Z">
                  <w:rPr>
                    <w:rFonts w:asciiTheme="minorHAnsi" w:eastAsia="Times New Roman" w:hAnsiTheme="minorHAnsi" w:cstheme="minorHAnsi"/>
                    <w:color w:val="000000"/>
                    <w:sz w:val="20"/>
                    <w:lang w:eastAsia="zh-CN"/>
                  </w:rPr>
                </w:rPrChange>
              </w:rPr>
              <w:t>0.15%</w:t>
            </w:r>
          </w:p>
        </w:tc>
        <w:tc>
          <w:tcPr>
            <w:tcW w:w="478" w:type="dxa"/>
            <w:tcBorders>
              <w:top w:val="nil"/>
              <w:left w:val="nil"/>
              <w:bottom w:val="nil"/>
              <w:right w:val="nil"/>
            </w:tcBorders>
            <w:shd w:val="clear" w:color="auto" w:fill="auto"/>
            <w:noWrap/>
            <w:tcMar>
              <w:left w:w="0" w:type="dxa"/>
              <w:right w:w="0" w:type="dxa"/>
            </w:tcMar>
            <w:vAlign w:val="center"/>
            <w:hideMark/>
          </w:tcPr>
          <w:p w14:paraId="4C271F8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8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88" w:author="Xin Zhao" w:date="2018-10-04T09:50:00Z">
                  <w:rPr>
                    <w:rFonts w:asciiTheme="minorHAnsi" w:eastAsia="Times New Roman" w:hAnsiTheme="minorHAnsi" w:cstheme="minorHAnsi"/>
                    <w:color w:val="000000"/>
                    <w:sz w:val="20"/>
                    <w:lang w:eastAsia="zh-CN"/>
                  </w:rPr>
                </w:rPrChange>
              </w:rPr>
              <w:t>0.12%</w:t>
            </w:r>
          </w:p>
        </w:tc>
        <w:tc>
          <w:tcPr>
            <w:tcW w:w="478" w:type="dxa"/>
            <w:tcBorders>
              <w:top w:val="nil"/>
              <w:left w:val="nil"/>
              <w:bottom w:val="nil"/>
              <w:right w:val="nil"/>
            </w:tcBorders>
            <w:shd w:val="clear" w:color="auto" w:fill="auto"/>
            <w:noWrap/>
            <w:tcMar>
              <w:left w:w="0" w:type="dxa"/>
              <w:right w:w="0" w:type="dxa"/>
            </w:tcMar>
            <w:vAlign w:val="center"/>
            <w:hideMark/>
          </w:tcPr>
          <w:p w14:paraId="13F2311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89"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90" w:author="Xin Zhao" w:date="2018-10-04T09:50:00Z">
                  <w:rPr>
                    <w:rFonts w:asciiTheme="minorHAnsi" w:eastAsia="Times New Roman" w:hAnsiTheme="minorHAnsi" w:cstheme="minorHAnsi"/>
                    <w:color w:val="000000"/>
                    <w:sz w:val="20"/>
                    <w:lang w:eastAsia="zh-CN"/>
                  </w:rPr>
                </w:rPrChange>
              </w:rPr>
              <w:t>-0.18%</w:t>
            </w:r>
          </w:p>
        </w:tc>
        <w:tc>
          <w:tcPr>
            <w:tcW w:w="591" w:type="dxa"/>
            <w:tcBorders>
              <w:top w:val="nil"/>
              <w:left w:val="nil"/>
              <w:bottom w:val="nil"/>
              <w:right w:val="nil"/>
            </w:tcBorders>
            <w:shd w:val="clear" w:color="auto" w:fill="auto"/>
            <w:noWrap/>
            <w:tcMar>
              <w:left w:w="0" w:type="dxa"/>
              <w:right w:w="0" w:type="dxa"/>
            </w:tcMar>
            <w:vAlign w:val="center"/>
            <w:hideMark/>
          </w:tcPr>
          <w:p w14:paraId="4D5273DB"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91"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92" w:author="Xin Zhao" w:date="2018-10-04T09:50:00Z">
                  <w:rPr>
                    <w:rFonts w:asciiTheme="minorHAnsi" w:eastAsia="Times New Roman" w:hAnsiTheme="minorHAnsi" w:cstheme="minorHAnsi"/>
                    <w:color w:val="000000"/>
                    <w:sz w:val="20"/>
                    <w:lang w:eastAsia="zh-CN"/>
                  </w:rPr>
                </w:rPrChange>
              </w:rPr>
              <w:t>97%</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6F338859"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93"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94" w:author="Xin Zhao" w:date="2018-10-04T09:50:00Z">
                  <w:rPr>
                    <w:rFonts w:asciiTheme="minorHAnsi" w:eastAsia="Times New Roman" w:hAnsiTheme="minorHAnsi" w:cstheme="minorHAnsi"/>
                    <w:color w:val="000000"/>
                    <w:sz w:val="20"/>
                    <w:lang w:eastAsia="zh-CN"/>
                  </w:rPr>
                </w:rPrChange>
              </w:rPr>
              <w:t>96%</w:t>
            </w:r>
          </w:p>
        </w:tc>
      </w:tr>
      <w:tr w:rsidR="00A87854" w:rsidRPr="00CF6678" w14:paraId="50CE56C7" w14:textId="77777777" w:rsidTr="00A87854">
        <w:trPr>
          <w:trHeight w:val="257"/>
        </w:trPr>
        <w:tc>
          <w:tcPr>
            <w:tcW w:w="853"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2F5FDF00"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95"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96" w:author="Xin Zhao" w:date="2018-10-04T09:50:00Z">
                  <w:rPr>
                    <w:rFonts w:asciiTheme="minorHAnsi" w:eastAsia="Times New Roman" w:hAnsiTheme="minorHAnsi" w:cstheme="minorHAnsi"/>
                    <w:color w:val="000000"/>
                    <w:sz w:val="20"/>
                    <w:lang w:eastAsia="zh-CN"/>
                  </w:rPr>
                </w:rPrChange>
              </w:rPr>
              <w:t>CE6-1.7g</w:t>
            </w:r>
          </w:p>
        </w:tc>
        <w:tc>
          <w:tcPr>
            <w:tcW w:w="1010" w:type="dxa"/>
            <w:tcBorders>
              <w:top w:val="nil"/>
              <w:left w:val="nil"/>
              <w:bottom w:val="single" w:sz="4" w:space="0" w:color="auto"/>
              <w:right w:val="nil"/>
            </w:tcBorders>
            <w:shd w:val="clear" w:color="auto" w:fill="auto"/>
            <w:noWrap/>
            <w:tcMar>
              <w:left w:w="0" w:type="dxa"/>
              <w:right w:w="0" w:type="dxa"/>
            </w:tcMar>
            <w:vAlign w:val="bottom"/>
            <w:hideMark/>
          </w:tcPr>
          <w:p w14:paraId="0BFAD2E1"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697"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698" w:author="Xin Zhao" w:date="2018-10-04T09:50:00Z">
                  <w:rPr>
                    <w:rFonts w:asciiTheme="minorHAnsi" w:eastAsia="Times New Roman" w:hAnsiTheme="minorHAnsi" w:cstheme="minorHAnsi"/>
                    <w:color w:val="000000"/>
                    <w:sz w:val="20"/>
                    <w:lang w:eastAsia="zh-CN"/>
                  </w:rPr>
                </w:rPrChange>
              </w:rPr>
              <w:t>JVET-L0287</w:t>
            </w:r>
          </w:p>
        </w:tc>
        <w:tc>
          <w:tcPr>
            <w:tcW w:w="7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3078A6FB" w14:textId="77777777" w:rsidR="00732BD8" w:rsidRPr="00CF6678" w:rsidRDefault="00732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699" w:author="Xin Zhao" w:date="2018-10-04T09:50:00Z">
                  <w:rPr>
                    <w:rFonts w:asciiTheme="minorHAnsi" w:eastAsia="Times New Roman" w:hAnsiTheme="minorHAnsi" w:cstheme="minorHAnsi"/>
                    <w:color w:val="000000"/>
                    <w:sz w:val="20"/>
                    <w:lang w:eastAsia="zh-CN"/>
                  </w:rPr>
                </w:rPrChange>
              </w:rPr>
              <w:pPrChange w:id="700"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CF6678">
              <w:rPr>
                <w:rFonts w:asciiTheme="minorHAnsi" w:eastAsia="Times New Roman" w:hAnsiTheme="minorHAnsi" w:cstheme="minorHAnsi"/>
                <w:color w:val="000000"/>
                <w:sz w:val="18"/>
                <w:lang w:eastAsia="zh-CN"/>
                <w:rPrChange w:id="701" w:author="Xin Zhao" w:date="2018-10-04T09:50:00Z">
                  <w:rPr>
                    <w:rFonts w:asciiTheme="minorHAnsi" w:eastAsia="Times New Roman" w:hAnsiTheme="minorHAnsi" w:cstheme="minorHAnsi"/>
                    <w:color w:val="000000"/>
                    <w:sz w:val="20"/>
                    <w:lang w:eastAsia="zh-CN"/>
                  </w:rPr>
                </w:rPrChange>
              </w:rPr>
              <w:t>-0.05%</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1FAAA93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0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03" w:author="Xin Zhao" w:date="2018-10-04T09:50:00Z">
                  <w:rPr>
                    <w:rFonts w:asciiTheme="minorHAnsi" w:eastAsia="Times New Roman" w:hAnsiTheme="minorHAnsi" w:cstheme="minorHAnsi"/>
                    <w:color w:val="000000"/>
                    <w:sz w:val="20"/>
                    <w:lang w:eastAsia="zh-CN"/>
                  </w:rPr>
                </w:rPrChange>
              </w:rPr>
              <w:t>-0.07%</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712AD8D4"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0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05" w:author="Xin Zhao" w:date="2018-10-04T09:50:00Z">
                  <w:rPr>
                    <w:rFonts w:asciiTheme="minorHAnsi" w:eastAsia="Times New Roman" w:hAnsiTheme="minorHAnsi" w:cstheme="minorHAnsi"/>
                    <w:color w:val="000000"/>
                    <w:sz w:val="20"/>
                    <w:lang w:eastAsia="zh-CN"/>
                  </w:rPr>
                </w:rPrChange>
              </w:rPr>
              <w:t>-0.06%</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13CD3727"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0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07" w:author="Xin Zhao" w:date="2018-10-04T09:50:00Z">
                  <w:rPr>
                    <w:rFonts w:asciiTheme="minorHAnsi" w:eastAsia="Times New Roman" w:hAnsiTheme="minorHAnsi" w:cstheme="minorHAnsi"/>
                    <w:color w:val="000000"/>
                    <w:sz w:val="20"/>
                    <w:lang w:eastAsia="zh-CN"/>
                  </w:rPr>
                </w:rPrChange>
              </w:rPr>
              <w:t>100%</w:t>
            </w:r>
          </w:p>
        </w:tc>
        <w:tc>
          <w:tcPr>
            <w:tcW w:w="596" w:type="dxa"/>
            <w:tcBorders>
              <w:top w:val="nil"/>
              <w:left w:val="nil"/>
              <w:bottom w:val="single" w:sz="4" w:space="0" w:color="auto"/>
              <w:right w:val="nil"/>
            </w:tcBorders>
            <w:shd w:val="clear" w:color="auto" w:fill="auto"/>
            <w:noWrap/>
            <w:tcMar>
              <w:left w:w="0" w:type="dxa"/>
              <w:right w:w="0" w:type="dxa"/>
            </w:tcMar>
            <w:vAlign w:val="center"/>
            <w:hideMark/>
          </w:tcPr>
          <w:p w14:paraId="42C989A4"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0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09" w:author="Xin Zhao" w:date="2018-10-04T09:50:00Z">
                  <w:rPr>
                    <w:rFonts w:asciiTheme="minorHAnsi" w:eastAsia="Times New Roman" w:hAnsiTheme="minorHAnsi" w:cstheme="minorHAnsi"/>
                    <w:color w:val="000000"/>
                    <w:sz w:val="20"/>
                    <w:lang w:eastAsia="zh-CN"/>
                  </w:rPr>
                </w:rPrChange>
              </w:rPr>
              <w:t>99%</w:t>
            </w:r>
          </w:p>
        </w:tc>
        <w:tc>
          <w:tcPr>
            <w:tcW w:w="855"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48B23471"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1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11" w:author="Xin Zhao" w:date="2018-10-04T09:50:00Z">
                  <w:rPr>
                    <w:rFonts w:asciiTheme="minorHAnsi" w:eastAsia="Times New Roman" w:hAnsiTheme="minorHAnsi" w:cstheme="minorHAnsi"/>
                    <w:color w:val="000000"/>
                    <w:sz w:val="20"/>
                    <w:lang w:eastAsia="zh-CN"/>
                  </w:rPr>
                </w:rPrChange>
              </w:rPr>
              <w:t>0.09%</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7792A10C"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1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13" w:author="Xin Zhao" w:date="2018-10-04T09:50:00Z">
                  <w:rPr>
                    <w:rFonts w:asciiTheme="minorHAnsi" w:eastAsia="Times New Roman" w:hAnsiTheme="minorHAnsi" w:cstheme="minorHAnsi"/>
                    <w:color w:val="000000"/>
                    <w:sz w:val="20"/>
                    <w:lang w:eastAsia="zh-CN"/>
                  </w:rPr>
                </w:rPrChange>
              </w:rPr>
              <w:t>0.09%</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4F394CEF"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1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15" w:author="Xin Zhao" w:date="2018-10-04T09:50:00Z">
                  <w:rPr>
                    <w:rFonts w:asciiTheme="minorHAnsi" w:eastAsia="Times New Roman" w:hAnsiTheme="minorHAnsi" w:cstheme="minorHAnsi"/>
                    <w:color w:val="000000"/>
                    <w:sz w:val="20"/>
                    <w:lang w:eastAsia="zh-CN"/>
                  </w:rPr>
                </w:rPrChange>
              </w:rPr>
              <w:t>0.12%</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6449452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1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17" w:author="Xin Zhao" w:date="2018-10-04T09:50:00Z">
                  <w:rPr>
                    <w:rFonts w:asciiTheme="minorHAnsi" w:eastAsia="Times New Roman" w:hAnsiTheme="minorHAnsi" w:cstheme="minorHAnsi"/>
                    <w:color w:val="000000"/>
                    <w:sz w:val="20"/>
                    <w:lang w:eastAsia="zh-CN"/>
                  </w:rPr>
                </w:rPrChange>
              </w:rPr>
              <w:t>99%</w:t>
            </w:r>
          </w:p>
        </w:tc>
        <w:tc>
          <w:tcPr>
            <w:tcW w:w="769"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9EF3C04"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1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19" w:author="Xin Zhao" w:date="2018-10-04T09:50:00Z">
                  <w:rPr>
                    <w:rFonts w:asciiTheme="minorHAnsi" w:eastAsia="Times New Roman" w:hAnsiTheme="minorHAnsi" w:cstheme="minorHAnsi"/>
                    <w:color w:val="000000"/>
                    <w:sz w:val="20"/>
                    <w:lang w:eastAsia="zh-CN"/>
                  </w:rPr>
                </w:rPrChange>
              </w:rPr>
              <w:t>99%</w:t>
            </w:r>
          </w:p>
        </w:tc>
        <w:tc>
          <w:tcPr>
            <w:tcW w:w="855" w:type="dxa"/>
            <w:tcBorders>
              <w:top w:val="nil"/>
              <w:left w:val="nil"/>
              <w:bottom w:val="single" w:sz="4" w:space="0" w:color="auto"/>
              <w:right w:val="nil"/>
            </w:tcBorders>
            <w:shd w:val="clear" w:color="auto" w:fill="auto"/>
            <w:noWrap/>
            <w:tcMar>
              <w:left w:w="0" w:type="dxa"/>
              <w:right w:w="0" w:type="dxa"/>
            </w:tcMar>
            <w:vAlign w:val="center"/>
            <w:hideMark/>
          </w:tcPr>
          <w:p w14:paraId="19DE448A"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2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21" w:author="Xin Zhao" w:date="2018-10-04T09:50:00Z">
                  <w:rPr>
                    <w:rFonts w:asciiTheme="minorHAnsi" w:eastAsia="Times New Roman" w:hAnsiTheme="minorHAnsi" w:cstheme="minorHAnsi"/>
                    <w:color w:val="000000"/>
                    <w:sz w:val="20"/>
                    <w:lang w:eastAsia="zh-CN"/>
                  </w:rPr>
                </w:rPrChange>
              </w:rPr>
              <w:t>0.08%</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7EF828DD"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2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23" w:author="Xin Zhao" w:date="2018-10-04T09:50:00Z">
                  <w:rPr>
                    <w:rFonts w:asciiTheme="minorHAnsi" w:eastAsia="Times New Roman" w:hAnsiTheme="minorHAnsi" w:cstheme="minorHAnsi"/>
                    <w:color w:val="000000"/>
                    <w:sz w:val="20"/>
                    <w:lang w:eastAsia="zh-CN"/>
                  </w:rPr>
                </w:rPrChange>
              </w:rPr>
              <w:t>0.10%</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1144921C"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2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25" w:author="Xin Zhao" w:date="2018-10-04T09:50:00Z">
                  <w:rPr>
                    <w:rFonts w:asciiTheme="minorHAnsi" w:eastAsia="Times New Roman" w:hAnsiTheme="minorHAnsi" w:cstheme="minorHAnsi"/>
                    <w:color w:val="000000"/>
                    <w:sz w:val="20"/>
                    <w:lang w:eastAsia="zh-CN"/>
                  </w:rPr>
                </w:rPrChange>
              </w:rPr>
              <w:t>0.06%</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0EA5FE56"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2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27" w:author="Xin Zhao" w:date="2018-10-04T09:50:00Z">
                  <w:rPr>
                    <w:rFonts w:asciiTheme="minorHAnsi" w:eastAsia="Times New Roman" w:hAnsiTheme="minorHAnsi" w:cstheme="minorHAnsi"/>
                    <w:color w:val="000000"/>
                    <w:sz w:val="20"/>
                    <w:lang w:eastAsia="zh-CN"/>
                  </w:rPr>
                </w:rPrChange>
              </w:rPr>
              <w:t>98%</w:t>
            </w:r>
          </w:p>
        </w:tc>
        <w:tc>
          <w:tcPr>
            <w:tcW w:w="660"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111AEBA2" w14:textId="77777777" w:rsidR="00732BD8" w:rsidRPr="00CF6678"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2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29" w:author="Xin Zhao" w:date="2018-10-04T09:50:00Z">
                  <w:rPr>
                    <w:rFonts w:asciiTheme="minorHAnsi" w:eastAsia="Times New Roman" w:hAnsiTheme="minorHAnsi" w:cstheme="minorHAnsi"/>
                    <w:color w:val="000000"/>
                    <w:sz w:val="20"/>
                    <w:lang w:eastAsia="zh-CN"/>
                  </w:rPr>
                </w:rPrChange>
              </w:rPr>
              <w:t>98%</w:t>
            </w:r>
          </w:p>
        </w:tc>
      </w:tr>
      <w:tr w:rsidR="00A87854" w:rsidRPr="00CF6678" w14:paraId="4B2EA23F"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6E40196" w14:textId="77777777"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3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31" w:author="Xin Zhao" w:date="2018-10-04T09:50:00Z">
                  <w:rPr>
                    <w:rFonts w:asciiTheme="minorHAnsi" w:eastAsia="Times New Roman" w:hAnsiTheme="minorHAnsi" w:cstheme="minorHAnsi"/>
                    <w:color w:val="000000"/>
                    <w:sz w:val="20"/>
                    <w:lang w:eastAsia="zh-CN"/>
                  </w:rPr>
                </w:rPrChange>
              </w:rPr>
              <w:t>CE6-1.8a</w:t>
            </w:r>
          </w:p>
        </w:tc>
        <w:tc>
          <w:tcPr>
            <w:tcW w:w="1010" w:type="dxa"/>
            <w:tcBorders>
              <w:top w:val="nil"/>
              <w:left w:val="nil"/>
              <w:bottom w:val="nil"/>
              <w:right w:val="nil"/>
            </w:tcBorders>
            <w:shd w:val="clear" w:color="auto" w:fill="auto"/>
            <w:noWrap/>
            <w:tcMar>
              <w:left w:w="0" w:type="dxa"/>
              <w:right w:w="0" w:type="dxa"/>
            </w:tcMar>
            <w:vAlign w:val="bottom"/>
            <w:hideMark/>
          </w:tcPr>
          <w:p w14:paraId="441DA38B" w14:textId="77777777"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3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33" w:author="Xin Zhao" w:date="2018-10-04T09:50:00Z">
                  <w:rPr>
                    <w:rFonts w:asciiTheme="minorHAnsi" w:eastAsia="Times New Roman" w:hAnsiTheme="minorHAnsi" w:cstheme="minorHAnsi"/>
                    <w:color w:val="000000"/>
                    <w:sz w:val="20"/>
                    <w:lang w:eastAsia="zh-CN"/>
                  </w:rPr>
                </w:rPrChange>
              </w:rPr>
              <w:t>JVET-L0263</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4017F359" w14:textId="2AD6C1A6" w:rsidR="00567118" w:rsidRPr="00CF6678" w:rsidRDefault="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734" w:author="Xin Zhao" w:date="2018-10-04T09:50:00Z">
                  <w:rPr>
                    <w:rFonts w:asciiTheme="minorHAnsi" w:eastAsia="Times New Roman" w:hAnsiTheme="minorHAnsi" w:cstheme="minorHAnsi"/>
                    <w:color w:val="000000"/>
                    <w:sz w:val="20"/>
                    <w:lang w:eastAsia="zh-CN"/>
                  </w:rPr>
                </w:rPrChange>
              </w:rPr>
              <w:pPrChange w:id="735"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6" w:author="Xin Zhao" w:date="2018-10-03T06:52:00Z">
              <w:r w:rsidRPr="00CF6678">
                <w:rPr>
                  <w:rFonts w:asciiTheme="minorHAnsi" w:hAnsiTheme="minorHAnsi" w:cstheme="minorHAnsi"/>
                  <w:color w:val="000000"/>
                  <w:sz w:val="18"/>
                  <w:rPrChange w:id="737" w:author="Xin Zhao" w:date="2018-10-04T09:50:00Z">
                    <w:rPr>
                      <w:rFonts w:ascii="Arial" w:hAnsi="Arial" w:cs="Arial"/>
                      <w:color w:val="000000"/>
                      <w:sz w:val="18"/>
                      <w:szCs w:val="18"/>
                    </w:rPr>
                  </w:rPrChange>
                </w:rPr>
                <w:t>-0.05%</w:t>
              </w:r>
            </w:ins>
          </w:p>
        </w:tc>
        <w:tc>
          <w:tcPr>
            <w:tcW w:w="477" w:type="dxa"/>
            <w:tcBorders>
              <w:top w:val="nil"/>
              <w:left w:val="nil"/>
              <w:bottom w:val="nil"/>
              <w:right w:val="nil"/>
            </w:tcBorders>
            <w:shd w:val="clear" w:color="auto" w:fill="auto"/>
            <w:noWrap/>
            <w:tcMar>
              <w:left w:w="0" w:type="dxa"/>
              <w:right w:w="0" w:type="dxa"/>
            </w:tcMar>
            <w:vAlign w:val="center"/>
            <w:hideMark/>
          </w:tcPr>
          <w:p w14:paraId="71DF6DBA" w14:textId="0BCFCAC9"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38" w:author="Xin Zhao" w:date="2018-10-04T09:50:00Z">
                  <w:rPr>
                    <w:rFonts w:asciiTheme="minorHAnsi" w:eastAsia="Times New Roman" w:hAnsiTheme="minorHAnsi" w:cstheme="minorHAnsi"/>
                    <w:color w:val="000000"/>
                    <w:sz w:val="20"/>
                    <w:lang w:eastAsia="zh-CN"/>
                  </w:rPr>
                </w:rPrChange>
              </w:rPr>
            </w:pPr>
            <w:ins w:id="739" w:author="Xin Zhao" w:date="2018-10-03T06:52:00Z">
              <w:r w:rsidRPr="00CF6678">
                <w:rPr>
                  <w:rFonts w:asciiTheme="minorHAnsi" w:hAnsiTheme="minorHAnsi" w:cstheme="minorHAnsi"/>
                  <w:color w:val="000000"/>
                  <w:sz w:val="18"/>
                  <w:rPrChange w:id="740" w:author="Xin Zhao" w:date="2018-10-04T09:50:00Z">
                    <w:rPr>
                      <w:rFonts w:ascii="Arial" w:hAnsi="Arial" w:cs="Arial"/>
                      <w:color w:val="000000"/>
                      <w:sz w:val="18"/>
                      <w:szCs w:val="18"/>
                    </w:rPr>
                  </w:rPrChange>
                </w:rPr>
                <w:t>0.09%</w:t>
              </w:r>
            </w:ins>
          </w:p>
        </w:tc>
        <w:tc>
          <w:tcPr>
            <w:tcW w:w="477" w:type="dxa"/>
            <w:tcBorders>
              <w:top w:val="nil"/>
              <w:left w:val="nil"/>
              <w:bottom w:val="nil"/>
              <w:right w:val="nil"/>
            </w:tcBorders>
            <w:shd w:val="clear" w:color="auto" w:fill="auto"/>
            <w:noWrap/>
            <w:tcMar>
              <w:left w:w="0" w:type="dxa"/>
              <w:right w:w="0" w:type="dxa"/>
            </w:tcMar>
            <w:vAlign w:val="center"/>
            <w:hideMark/>
          </w:tcPr>
          <w:p w14:paraId="238174F4" w14:textId="3DA32D74"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741" w:author="Xin Zhao" w:date="2018-10-04T09:50:00Z">
                  <w:rPr>
                    <w:rFonts w:asciiTheme="minorHAnsi" w:eastAsia="Times New Roman" w:hAnsiTheme="minorHAnsi" w:cstheme="minorHAnsi"/>
                    <w:sz w:val="20"/>
                    <w:lang w:eastAsia="zh-CN"/>
                  </w:rPr>
                </w:rPrChange>
              </w:rPr>
            </w:pPr>
            <w:ins w:id="742" w:author="Xin Zhao" w:date="2018-10-03T06:52:00Z">
              <w:r w:rsidRPr="00CF6678">
                <w:rPr>
                  <w:rFonts w:asciiTheme="minorHAnsi" w:hAnsiTheme="minorHAnsi" w:cstheme="minorHAnsi"/>
                  <w:color w:val="000000"/>
                  <w:sz w:val="18"/>
                  <w:rPrChange w:id="743" w:author="Xin Zhao" w:date="2018-10-04T09:50:00Z">
                    <w:rPr>
                      <w:rFonts w:ascii="Arial" w:hAnsi="Arial" w:cs="Arial"/>
                      <w:color w:val="000000"/>
                      <w:sz w:val="18"/>
                      <w:szCs w:val="18"/>
                    </w:rPr>
                  </w:rPrChange>
                </w:rPr>
                <w:t>0.11%</w:t>
              </w:r>
            </w:ins>
          </w:p>
        </w:tc>
        <w:tc>
          <w:tcPr>
            <w:tcW w:w="591" w:type="dxa"/>
            <w:tcBorders>
              <w:top w:val="nil"/>
              <w:left w:val="nil"/>
              <w:bottom w:val="nil"/>
              <w:right w:val="nil"/>
            </w:tcBorders>
            <w:shd w:val="clear" w:color="auto" w:fill="auto"/>
            <w:noWrap/>
            <w:tcMar>
              <w:left w:w="0" w:type="dxa"/>
              <w:right w:w="0" w:type="dxa"/>
            </w:tcMar>
            <w:vAlign w:val="center"/>
            <w:hideMark/>
          </w:tcPr>
          <w:p w14:paraId="38707C33" w14:textId="381389F7"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744" w:author="Xin Zhao" w:date="2018-10-04T09:50:00Z">
                  <w:rPr>
                    <w:rFonts w:asciiTheme="minorHAnsi" w:eastAsia="Times New Roman" w:hAnsiTheme="minorHAnsi" w:cstheme="minorHAnsi"/>
                    <w:sz w:val="20"/>
                    <w:lang w:eastAsia="zh-CN"/>
                  </w:rPr>
                </w:rPrChange>
              </w:rPr>
            </w:pPr>
            <w:ins w:id="745" w:author="Xin Zhao" w:date="2018-10-03T06:52:00Z">
              <w:r w:rsidRPr="00CF6678">
                <w:rPr>
                  <w:rFonts w:asciiTheme="minorHAnsi" w:hAnsiTheme="minorHAnsi" w:cstheme="minorHAnsi"/>
                  <w:color w:val="000000"/>
                  <w:sz w:val="18"/>
                  <w:rPrChange w:id="746" w:author="Xin Zhao" w:date="2018-10-04T09:50:00Z">
                    <w:rPr>
                      <w:rFonts w:ascii="Arial" w:hAnsi="Arial" w:cs="Arial"/>
                      <w:color w:val="000000"/>
                      <w:sz w:val="18"/>
                      <w:szCs w:val="18"/>
                    </w:rPr>
                  </w:rPrChange>
                </w:rPr>
                <w:t>101%</w:t>
              </w:r>
            </w:ins>
          </w:p>
        </w:tc>
        <w:tc>
          <w:tcPr>
            <w:tcW w:w="596" w:type="dxa"/>
            <w:tcBorders>
              <w:top w:val="nil"/>
              <w:left w:val="nil"/>
              <w:bottom w:val="nil"/>
              <w:right w:val="nil"/>
            </w:tcBorders>
            <w:shd w:val="clear" w:color="auto" w:fill="auto"/>
            <w:noWrap/>
            <w:tcMar>
              <w:left w:w="0" w:type="dxa"/>
              <w:right w:w="0" w:type="dxa"/>
            </w:tcMar>
            <w:vAlign w:val="center"/>
            <w:hideMark/>
          </w:tcPr>
          <w:p w14:paraId="4E5975E9" w14:textId="60A0A5DD"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747" w:author="Xin Zhao" w:date="2018-10-04T09:50:00Z">
                  <w:rPr>
                    <w:rFonts w:asciiTheme="minorHAnsi" w:eastAsia="Times New Roman" w:hAnsiTheme="minorHAnsi" w:cstheme="minorHAnsi"/>
                    <w:sz w:val="20"/>
                    <w:lang w:eastAsia="zh-CN"/>
                  </w:rPr>
                </w:rPrChange>
              </w:rPr>
            </w:pPr>
            <w:ins w:id="748" w:author="Xin Zhao" w:date="2018-10-03T06:52:00Z">
              <w:r w:rsidRPr="00CF6678">
                <w:rPr>
                  <w:rFonts w:asciiTheme="minorHAnsi" w:hAnsiTheme="minorHAnsi" w:cstheme="minorHAnsi"/>
                  <w:color w:val="000000"/>
                  <w:sz w:val="18"/>
                  <w:rPrChange w:id="749" w:author="Xin Zhao" w:date="2018-10-04T09:50:00Z">
                    <w:rPr>
                      <w:rFonts w:ascii="Arial" w:hAnsi="Arial" w:cs="Arial"/>
                      <w:color w:val="000000"/>
                      <w:sz w:val="18"/>
                      <w:szCs w:val="18"/>
                    </w:rPr>
                  </w:rPrChange>
                </w:rPr>
                <w:t>100%</w:t>
              </w:r>
            </w:ins>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590D4D20" w14:textId="0E080706"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50" w:author="Xin Zhao" w:date="2018-10-04T09:50:00Z">
                  <w:rPr>
                    <w:rFonts w:asciiTheme="minorHAnsi" w:eastAsia="Times New Roman" w:hAnsiTheme="minorHAnsi" w:cstheme="minorHAnsi"/>
                    <w:color w:val="000000"/>
                    <w:sz w:val="20"/>
                    <w:lang w:eastAsia="zh-CN"/>
                  </w:rPr>
                </w:rPrChange>
              </w:rPr>
            </w:pPr>
            <w:ins w:id="751" w:author="Xin Zhao" w:date="2018-10-03T06:52:00Z">
              <w:r w:rsidRPr="00CF6678">
                <w:rPr>
                  <w:rFonts w:asciiTheme="minorHAnsi" w:hAnsiTheme="minorHAnsi" w:cstheme="minorHAnsi"/>
                  <w:bCs/>
                  <w:color w:val="000000"/>
                  <w:sz w:val="18"/>
                  <w:lang w:eastAsia="ko-KR"/>
                  <w:rPrChange w:id="752" w:author="Xin Zhao" w:date="2018-10-04T09:50:00Z">
                    <w:rPr>
                      <w:rFonts w:ascii="Arial" w:hAnsi="Arial" w:cs="Arial"/>
                      <w:b/>
                      <w:bCs/>
                      <w:color w:val="000000"/>
                      <w:sz w:val="18"/>
                      <w:szCs w:val="18"/>
                      <w:lang w:eastAsia="ko-KR"/>
                    </w:rPr>
                  </w:rPrChange>
                </w:rPr>
                <w:t>-0.02%</w:t>
              </w:r>
            </w:ins>
          </w:p>
        </w:tc>
        <w:tc>
          <w:tcPr>
            <w:tcW w:w="478" w:type="dxa"/>
            <w:tcBorders>
              <w:top w:val="nil"/>
              <w:left w:val="nil"/>
              <w:bottom w:val="nil"/>
              <w:right w:val="nil"/>
            </w:tcBorders>
            <w:shd w:val="clear" w:color="auto" w:fill="auto"/>
            <w:noWrap/>
            <w:tcMar>
              <w:left w:w="0" w:type="dxa"/>
              <w:right w:w="0" w:type="dxa"/>
            </w:tcMar>
            <w:vAlign w:val="center"/>
            <w:hideMark/>
          </w:tcPr>
          <w:p w14:paraId="6E54AA86" w14:textId="65022EB2"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53" w:author="Xin Zhao" w:date="2018-10-04T09:50:00Z">
                  <w:rPr>
                    <w:rFonts w:asciiTheme="minorHAnsi" w:eastAsia="Times New Roman" w:hAnsiTheme="minorHAnsi" w:cstheme="minorHAnsi"/>
                    <w:color w:val="000000"/>
                    <w:sz w:val="20"/>
                    <w:lang w:eastAsia="zh-CN"/>
                  </w:rPr>
                </w:rPrChange>
              </w:rPr>
            </w:pPr>
            <w:ins w:id="754" w:author="Xin Zhao" w:date="2018-10-03T06:52:00Z">
              <w:r w:rsidRPr="00CF6678">
                <w:rPr>
                  <w:rFonts w:asciiTheme="minorHAnsi" w:hAnsiTheme="minorHAnsi" w:cstheme="minorHAnsi"/>
                  <w:bCs/>
                  <w:color w:val="000000"/>
                  <w:sz w:val="18"/>
                  <w:lang w:eastAsia="ko-KR"/>
                  <w:rPrChange w:id="755" w:author="Xin Zhao" w:date="2018-10-04T09:50:00Z">
                    <w:rPr>
                      <w:rFonts w:ascii="Arial" w:hAnsi="Arial" w:cs="Arial"/>
                      <w:b/>
                      <w:bCs/>
                      <w:color w:val="000000"/>
                      <w:sz w:val="18"/>
                      <w:szCs w:val="18"/>
                      <w:lang w:eastAsia="ko-KR"/>
                    </w:rPr>
                  </w:rPrChange>
                </w:rPr>
                <w:t>0.09%</w:t>
              </w:r>
            </w:ins>
          </w:p>
        </w:tc>
        <w:tc>
          <w:tcPr>
            <w:tcW w:w="478" w:type="dxa"/>
            <w:tcBorders>
              <w:top w:val="nil"/>
              <w:left w:val="nil"/>
              <w:bottom w:val="nil"/>
              <w:right w:val="nil"/>
            </w:tcBorders>
            <w:shd w:val="clear" w:color="auto" w:fill="auto"/>
            <w:noWrap/>
            <w:tcMar>
              <w:left w:w="0" w:type="dxa"/>
              <w:right w:w="0" w:type="dxa"/>
            </w:tcMar>
            <w:vAlign w:val="center"/>
            <w:hideMark/>
          </w:tcPr>
          <w:p w14:paraId="411ED815" w14:textId="1FC64160"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756" w:author="Xin Zhao" w:date="2018-10-04T09:50:00Z">
                  <w:rPr>
                    <w:rFonts w:asciiTheme="minorHAnsi" w:eastAsia="Times New Roman" w:hAnsiTheme="minorHAnsi" w:cstheme="minorHAnsi"/>
                    <w:sz w:val="20"/>
                    <w:lang w:eastAsia="zh-CN"/>
                  </w:rPr>
                </w:rPrChange>
              </w:rPr>
            </w:pPr>
            <w:ins w:id="757" w:author="Xin Zhao" w:date="2018-10-03T06:52:00Z">
              <w:r w:rsidRPr="00CF6678">
                <w:rPr>
                  <w:rFonts w:asciiTheme="minorHAnsi" w:hAnsiTheme="minorHAnsi" w:cstheme="minorHAnsi"/>
                  <w:bCs/>
                  <w:color w:val="000000"/>
                  <w:sz w:val="18"/>
                  <w:lang w:eastAsia="ko-KR"/>
                  <w:rPrChange w:id="758" w:author="Xin Zhao" w:date="2018-10-04T09:50:00Z">
                    <w:rPr>
                      <w:rFonts w:ascii="Arial" w:hAnsi="Arial" w:cs="Arial"/>
                      <w:b/>
                      <w:bCs/>
                      <w:color w:val="000000"/>
                      <w:sz w:val="18"/>
                      <w:szCs w:val="18"/>
                      <w:lang w:eastAsia="ko-KR"/>
                    </w:rPr>
                  </w:rPrChange>
                </w:rPr>
                <w:t>0.06%</w:t>
              </w:r>
            </w:ins>
          </w:p>
        </w:tc>
        <w:tc>
          <w:tcPr>
            <w:tcW w:w="591" w:type="dxa"/>
            <w:tcBorders>
              <w:top w:val="nil"/>
              <w:left w:val="nil"/>
              <w:bottom w:val="nil"/>
              <w:right w:val="nil"/>
            </w:tcBorders>
            <w:shd w:val="clear" w:color="auto" w:fill="auto"/>
            <w:noWrap/>
            <w:tcMar>
              <w:left w:w="0" w:type="dxa"/>
              <w:right w:w="0" w:type="dxa"/>
            </w:tcMar>
            <w:vAlign w:val="center"/>
            <w:hideMark/>
          </w:tcPr>
          <w:p w14:paraId="57546BC7" w14:textId="13C6CA22"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759" w:author="Xin Zhao" w:date="2018-10-04T09:50:00Z">
                  <w:rPr>
                    <w:rFonts w:asciiTheme="minorHAnsi" w:eastAsia="Times New Roman" w:hAnsiTheme="minorHAnsi" w:cstheme="minorHAnsi"/>
                    <w:sz w:val="20"/>
                    <w:lang w:eastAsia="zh-CN"/>
                  </w:rPr>
                </w:rPrChange>
              </w:rPr>
            </w:pPr>
            <w:ins w:id="760" w:author="Xin Zhao" w:date="2018-10-03T06:52:00Z">
              <w:r w:rsidRPr="00CF6678">
                <w:rPr>
                  <w:rFonts w:asciiTheme="minorHAnsi" w:hAnsiTheme="minorHAnsi" w:cstheme="minorHAnsi"/>
                  <w:color w:val="000000"/>
                  <w:sz w:val="18"/>
                  <w:rPrChange w:id="761" w:author="Xin Zhao" w:date="2018-10-04T09:50:00Z">
                    <w:rPr>
                      <w:rFonts w:ascii="Arial" w:hAnsi="Arial" w:cs="Arial"/>
                      <w:color w:val="000000"/>
                      <w:sz w:val="18"/>
                      <w:szCs w:val="18"/>
                    </w:rPr>
                  </w:rPrChange>
                </w:rPr>
                <w:t>100%</w:t>
              </w:r>
            </w:ins>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5CB79C70" w14:textId="4C452E0D"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62" w:author="Xin Zhao" w:date="2018-10-04T09:50:00Z">
                  <w:rPr>
                    <w:rFonts w:asciiTheme="minorHAnsi" w:eastAsia="Times New Roman" w:hAnsiTheme="minorHAnsi" w:cstheme="minorHAnsi"/>
                    <w:color w:val="000000"/>
                    <w:sz w:val="20"/>
                    <w:lang w:eastAsia="zh-CN"/>
                  </w:rPr>
                </w:rPrChange>
              </w:rPr>
            </w:pPr>
            <w:ins w:id="763" w:author="Xin Zhao" w:date="2018-10-03T06:52:00Z">
              <w:r w:rsidRPr="00CF6678">
                <w:rPr>
                  <w:rFonts w:asciiTheme="minorHAnsi" w:hAnsiTheme="minorHAnsi" w:cstheme="minorHAnsi"/>
                  <w:color w:val="000000"/>
                  <w:sz w:val="18"/>
                  <w:rPrChange w:id="764" w:author="Xin Zhao" w:date="2018-10-04T09:50:00Z">
                    <w:rPr>
                      <w:rFonts w:ascii="Arial" w:hAnsi="Arial" w:cs="Arial"/>
                      <w:color w:val="000000"/>
                      <w:sz w:val="18"/>
                      <w:szCs w:val="18"/>
                    </w:rPr>
                  </w:rPrChange>
                </w:rPr>
                <w:t>100%</w:t>
              </w:r>
            </w:ins>
          </w:p>
        </w:tc>
        <w:tc>
          <w:tcPr>
            <w:tcW w:w="855" w:type="dxa"/>
            <w:tcBorders>
              <w:top w:val="nil"/>
              <w:left w:val="nil"/>
              <w:bottom w:val="nil"/>
              <w:right w:val="nil"/>
            </w:tcBorders>
            <w:shd w:val="clear" w:color="auto" w:fill="auto"/>
            <w:noWrap/>
            <w:tcMar>
              <w:left w:w="0" w:type="dxa"/>
              <w:right w:w="0" w:type="dxa"/>
            </w:tcMar>
            <w:vAlign w:val="center"/>
            <w:hideMark/>
          </w:tcPr>
          <w:p w14:paraId="0AF96B27" w14:textId="15048F4D"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65" w:author="Xin Zhao" w:date="2018-10-04T09:50:00Z">
                  <w:rPr>
                    <w:rFonts w:asciiTheme="minorHAnsi" w:eastAsia="Times New Roman" w:hAnsiTheme="minorHAnsi" w:cstheme="minorHAnsi"/>
                    <w:color w:val="000000"/>
                    <w:sz w:val="20"/>
                    <w:lang w:eastAsia="zh-CN"/>
                  </w:rPr>
                </w:rPrChange>
              </w:rPr>
            </w:pPr>
            <w:ins w:id="766" w:author="Xin Zhao" w:date="2018-10-03T06:52:00Z">
              <w:r w:rsidRPr="00CF6678">
                <w:rPr>
                  <w:rFonts w:asciiTheme="minorHAnsi" w:hAnsiTheme="minorHAnsi" w:cstheme="minorHAnsi"/>
                  <w:color w:val="000000"/>
                  <w:sz w:val="18"/>
                  <w:rPrChange w:id="767" w:author="Xin Zhao" w:date="2018-10-04T09:50:00Z">
                    <w:rPr>
                      <w:rFonts w:ascii="Arial" w:hAnsi="Arial" w:cs="Arial"/>
                      <w:color w:val="000000"/>
                      <w:sz w:val="18"/>
                      <w:szCs w:val="18"/>
                    </w:rPr>
                  </w:rPrChange>
                </w:rPr>
                <w:t>-0.04%</w:t>
              </w:r>
            </w:ins>
          </w:p>
        </w:tc>
        <w:tc>
          <w:tcPr>
            <w:tcW w:w="478" w:type="dxa"/>
            <w:tcBorders>
              <w:top w:val="nil"/>
              <w:left w:val="nil"/>
              <w:bottom w:val="nil"/>
              <w:right w:val="nil"/>
            </w:tcBorders>
            <w:shd w:val="clear" w:color="auto" w:fill="auto"/>
            <w:noWrap/>
            <w:tcMar>
              <w:left w:w="0" w:type="dxa"/>
              <w:right w:w="0" w:type="dxa"/>
            </w:tcMar>
            <w:vAlign w:val="center"/>
            <w:hideMark/>
          </w:tcPr>
          <w:p w14:paraId="1D907151" w14:textId="6AFA49FF"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768" w:author="Xin Zhao" w:date="2018-10-04T09:50:00Z">
                  <w:rPr>
                    <w:rFonts w:asciiTheme="minorHAnsi" w:eastAsia="Times New Roman" w:hAnsiTheme="minorHAnsi" w:cstheme="minorHAnsi"/>
                    <w:sz w:val="20"/>
                    <w:lang w:eastAsia="zh-CN"/>
                  </w:rPr>
                </w:rPrChange>
              </w:rPr>
            </w:pPr>
            <w:ins w:id="769" w:author="Xin Zhao" w:date="2018-10-03T06:52:00Z">
              <w:r w:rsidRPr="00CF6678">
                <w:rPr>
                  <w:rFonts w:asciiTheme="minorHAnsi" w:hAnsiTheme="minorHAnsi" w:cstheme="minorHAnsi"/>
                  <w:color w:val="000000"/>
                  <w:sz w:val="18"/>
                  <w:rPrChange w:id="770" w:author="Xin Zhao" w:date="2018-10-04T09:50:00Z">
                    <w:rPr>
                      <w:rFonts w:ascii="Arial" w:hAnsi="Arial" w:cs="Arial"/>
                      <w:color w:val="000000"/>
                      <w:sz w:val="18"/>
                      <w:szCs w:val="18"/>
                    </w:rPr>
                  </w:rPrChange>
                </w:rPr>
                <w:t>0.05%</w:t>
              </w:r>
            </w:ins>
          </w:p>
        </w:tc>
        <w:tc>
          <w:tcPr>
            <w:tcW w:w="478" w:type="dxa"/>
            <w:tcBorders>
              <w:top w:val="nil"/>
              <w:left w:val="nil"/>
              <w:bottom w:val="nil"/>
              <w:right w:val="nil"/>
            </w:tcBorders>
            <w:shd w:val="clear" w:color="auto" w:fill="auto"/>
            <w:noWrap/>
            <w:tcMar>
              <w:left w:w="0" w:type="dxa"/>
              <w:right w:w="0" w:type="dxa"/>
            </w:tcMar>
            <w:vAlign w:val="center"/>
            <w:hideMark/>
          </w:tcPr>
          <w:p w14:paraId="4957E21A" w14:textId="1EF5B15A"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771" w:author="Xin Zhao" w:date="2018-10-04T09:50:00Z">
                  <w:rPr>
                    <w:rFonts w:asciiTheme="minorHAnsi" w:eastAsia="Times New Roman" w:hAnsiTheme="minorHAnsi" w:cstheme="minorHAnsi"/>
                    <w:sz w:val="20"/>
                    <w:lang w:eastAsia="zh-CN"/>
                  </w:rPr>
                </w:rPrChange>
              </w:rPr>
            </w:pPr>
            <w:ins w:id="772" w:author="Xin Zhao" w:date="2018-10-03T06:52:00Z">
              <w:r w:rsidRPr="00CF6678">
                <w:rPr>
                  <w:rFonts w:asciiTheme="minorHAnsi" w:hAnsiTheme="minorHAnsi" w:cstheme="minorHAnsi"/>
                  <w:color w:val="000000"/>
                  <w:sz w:val="18"/>
                  <w:rPrChange w:id="773" w:author="Xin Zhao" w:date="2018-10-04T09:50:00Z">
                    <w:rPr>
                      <w:rFonts w:ascii="Arial" w:hAnsi="Arial" w:cs="Arial"/>
                      <w:color w:val="000000"/>
                      <w:sz w:val="18"/>
                      <w:szCs w:val="18"/>
                    </w:rPr>
                  </w:rPrChange>
                </w:rPr>
                <w:t>-0.27%</w:t>
              </w:r>
            </w:ins>
          </w:p>
        </w:tc>
        <w:tc>
          <w:tcPr>
            <w:tcW w:w="591" w:type="dxa"/>
            <w:tcBorders>
              <w:top w:val="nil"/>
              <w:left w:val="nil"/>
              <w:bottom w:val="nil"/>
              <w:right w:val="nil"/>
            </w:tcBorders>
            <w:shd w:val="clear" w:color="auto" w:fill="auto"/>
            <w:noWrap/>
            <w:tcMar>
              <w:left w:w="0" w:type="dxa"/>
              <w:right w:w="0" w:type="dxa"/>
            </w:tcMar>
            <w:vAlign w:val="center"/>
            <w:hideMark/>
          </w:tcPr>
          <w:p w14:paraId="4B89E9B1" w14:textId="52A18AF5"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774" w:author="Xin Zhao" w:date="2018-10-04T09:50:00Z">
                  <w:rPr>
                    <w:rFonts w:asciiTheme="minorHAnsi" w:eastAsia="Times New Roman" w:hAnsiTheme="minorHAnsi" w:cstheme="minorHAnsi"/>
                    <w:sz w:val="20"/>
                    <w:lang w:eastAsia="zh-CN"/>
                  </w:rPr>
                </w:rPrChange>
              </w:rPr>
            </w:pPr>
            <w:ins w:id="775" w:author="Xin Zhao" w:date="2018-10-03T06:52:00Z">
              <w:r w:rsidRPr="00CF6678">
                <w:rPr>
                  <w:rFonts w:asciiTheme="minorHAnsi" w:hAnsiTheme="minorHAnsi" w:cstheme="minorHAnsi"/>
                  <w:color w:val="000000"/>
                  <w:sz w:val="18"/>
                  <w:rPrChange w:id="776" w:author="Xin Zhao" w:date="2018-10-04T09:50:00Z">
                    <w:rPr>
                      <w:rFonts w:ascii="Arial" w:hAnsi="Arial" w:cs="Arial"/>
                      <w:color w:val="000000"/>
                      <w:sz w:val="18"/>
                      <w:szCs w:val="18"/>
                    </w:rPr>
                  </w:rPrChange>
                </w:rPr>
                <w:t>101%</w:t>
              </w:r>
            </w:ins>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04D71ADF" w14:textId="1A5CBADD"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77" w:author="Xin Zhao" w:date="2018-10-04T09:50:00Z">
                  <w:rPr>
                    <w:rFonts w:asciiTheme="minorHAnsi" w:eastAsia="Times New Roman" w:hAnsiTheme="minorHAnsi" w:cstheme="minorHAnsi"/>
                    <w:color w:val="000000"/>
                    <w:sz w:val="20"/>
                    <w:lang w:eastAsia="zh-CN"/>
                  </w:rPr>
                </w:rPrChange>
              </w:rPr>
            </w:pPr>
            <w:ins w:id="778" w:author="Xin Zhao" w:date="2018-10-03T06:52:00Z">
              <w:r w:rsidRPr="00CF6678">
                <w:rPr>
                  <w:rFonts w:asciiTheme="minorHAnsi" w:hAnsiTheme="minorHAnsi" w:cstheme="minorHAnsi"/>
                  <w:color w:val="000000"/>
                  <w:sz w:val="18"/>
                  <w:rPrChange w:id="779" w:author="Xin Zhao" w:date="2018-10-04T09:50:00Z">
                    <w:rPr>
                      <w:rFonts w:ascii="Arial" w:hAnsi="Arial" w:cs="Arial"/>
                      <w:color w:val="000000"/>
                      <w:sz w:val="18"/>
                      <w:szCs w:val="18"/>
                    </w:rPr>
                  </w:rPrChange>
                </w:rPr>
                <w:t>101%</w:t>
              </w:r>
            </w:ins>
          </w:p>
        </w:tc>
      </w:tr>
      <w:tr w:rsidR="00A87854" w:rsidRPr="00CF6678" w14:paraId="45948A63" w14:textId="77777777" w:rsidTr="00A87854">
        <w:trPr>
          <w:trHeight w:val="269"/>
        </w:trPr>
        <w:tc>
          <w:tcPr>
            <w:tcW w:w="853"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57131E6E" w14:textId="77777777"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8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81" w:author="Xin Zhao" w:date="2018-10-04T09:50:00Z">
                  <w:rPr>
                    <w:rFonts w:asciiTheme="minorHAnsi" w:eastAsia="Times New Roman" w:hAnsiTheme="minorHAnsi" w:cstheme="minorHAnsi"/>
                    <w:color w:val="000000"/>
                    <w:sz w:val="20"/>
                    <w:lang w:eastAsia="zh-CN"/>
                  </w:rPr>
                </w:rPrChange>
              </w:rPr>
              <w:t>CE6-1.8b</w:t>
            </w:r>
          </w:p>
        </w:tc>
        <w:tc>
          <w:tcPr>
            <w:tcW w:w="1010" w:type="dxa"/>
            <w:tcBorders>
              <w:top w:val="nil"/>
              <w:left w:val="nil"/>
              <w:bottom w:val="single" w:sz="4" w:space="0" w:color="auto"/>
              <w:right w:val="nil"/>
            </w:tcBorders>
            <w:shd w:val="clear" w:color="auto" w:fill="auto"/>
            <w:noWrap/>
            <w:tcMar>
              <w:left w:w="0" w:type="dxa"/>
              <w:right w:w="0" w:type="dxa"/>
            </w:tcMar>
            <w:vAlign w:val="bottom"/>
            <w:hideMark/>
          </w:tcPr>
          <w:p w14:paraId="1383501C" w14:textId="77777777"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8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783" w:author="Xin Zhao" w:date="2018-10-04T09:50:00Z">
                  <w:rPr>
                    <w:rFonts w:asciiTheme="minorHAnsi" w:eastAsia="Times New Roman" w:hAnsiTheme="minorHAnsi" w:cstheme="minorHAnsi"/>
                    <w:color w:val="000000"/>
                    <w:sz w:val="20"/>
                    <w:lang w:eastAsia="zh-CN"/>
                  </w:rPr>
                </w:rPrChange>
              </w:rPr>
              <w:t>JVET-L0263</w:t>
            </w:r>
          </w:p>
        </w:tc>
        <w:tc>
          <w:tcPr>
            <w:tcW w:w="7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2FA4F619" w14:textId="72796C4D" w:rsidR="00567118" w:rsidRPr="00CF6678" w:rsidRDefault="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784" w:author="Xin Zhao" w:date="2018-10-04T09:50:00Z">
                  <w:rPr>
                    <w:rFonts w:asciiTheme="minorHAnsi" w:eastAsia="Times New Roman" w:hAnsiTheme="minorHAnsi" w:cstheme="minorHAnsi"/>
                    <w:color w:val="000000"/>
                    <w:sz w:val="20"/>
                    <w:lang w:eastAsia="zh-CN"/>
                  </w:rPr>
                </w:rPrChange>
              </w:rPr>
              <w:pPrChange w:id="785"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6" w:author="Xin Zhao" w:date="2018-10-03T06:52:00Z">
              <w:r w:rsidRPr="00CF6678">
                <w:rPr>
                  <w:rFonts w:asciiTheme="minorHAnsi" w:hAnsiTheme="minorHAnsi" w:cstheme="minorHAnsi"/>
                  <w:color w:val="000000"/>
                  <w:sz w:val="18"/>
                  <w:rPrChange w:id="787" w:author="Xin Zhao" w:date="2018-10-04T09:50:00Z">
                    <w:rPr>
                      <w:rFonts w:ascii="Arial" w:hAnsi="Arial" w:cs="Arial"/>
                      <w:color w:val="000000"/>
                      <w:sz w:val="18"/>
                      <w:szCs w:val="18"/>
                    </w:rPr>
                  </w:rPrChange>
                </w:rPr>
                <w:t>0.03%</w:t>
              </w:r>
            </w:ins>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6681F233" w14:textId="373CB2C5"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88" w:author="Xin Zhao" w:date="2018-10-04T09:50:00Z">
                  <w:rPr>
                    <w:rFonts w:asciiTheme="minorHAnsi" w:eastAsia="Times New Roman" w:hAnsiTheme="minorHAnsi" w:cstheme="minorHAnsi"/>
                    <w:color w:val="000000"/>
                    <w:sz w:val="20"/>
                    <w:lang w:eastAsia="zh-CN"/>
                  </w:rPr>
                </w:rPrChange>
              </w:rPr>
            </w:pPr>
            <w:ins w:id="789" w:author="Xin Zhao" w:date="2018-10-03T06:52:00Z">
              <w:r w:rsidRPr="00CF6678">
                <w:rPr>
                  <w:rFonts w:asciiTheme="minorHAnsi" w:hAnsiTheme="minorHAnsi" w:cstheme="minorHAnsi"/>
                  <w:color w:val="000000"/>
                  <w:sz w:val="18"/>
                  <w:rPrChange w:id="790" w:author="Xin Zhao" w:date="2018-10-04T09:50:00Z">
                    <w:rPr>
                      <w:rFonts w:ascii="Arial" w:hAnsi="Arial" w:cs="Arial"/>
                      <w:color w:val="000000"/>
                      <w:sz w:val="18"/>
                      <w:szCs w:val="18"/>
                    </w:rPr>
                  </w:rPrChange>
                </w:rPr>
                <w:t>0.14%</w:t>
              </w:r>
            </w:ins>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2235758E" w14:textId="2EA2FF84"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91" w:author="Xin Zhao" w:date="2018-10-04T09:50:00Z">
                  <w:rPr>
                    <w:rFonts w:asciiTheme="minorHAnsi" w:eastAsia="Times New Roman" w:hAnsiTheme="minorHAnsi" w:cstheme="minorHAnsi"/>
                    <w:color w:val="000000"/>
                    <w:sz w:val="20"/>
                    <w:lang w:eastAsia="zh-CN"/>
                  </w:rPr>
                </w:rPrChange>
              </w:rPr>
            </w:pPr>
            <w:ins w:id="792" w:author="Xin Zhao" w:date="2018-10-03T06:52:00Z">
              <w:r w:rsidRPr="00CF6678">
                <w:rPr>
                  <w:rFonts w:asciiTheme="minorHAnsi" w:hAnsiTheme="minorHAnsi" w:cstheme="minorHAnsi"/>
                  <w:color w:val="000000"/>
                  <w:sz w:val="18"/>
                  <w:rPrChange w:id="793" w:author="Xin Zhao" w:date="2018-10-04T09:50:00Z">
                    <w:rPr>
                      <w:rFonts w:ascii="Arial" w:hAnsi="Arial" w:cs="Arial"/>
                      <w:color w:val="000000"/>
                      <w:sz w:val="18"/>
                      <w:szCs w:val="18"/>
                    </w:rPr>
                  </w:rPrChange>
                </w:rPr>
                <w:t>0.14%</w:t>
              </w:r>
            </w:ins>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77EB990E" w14:textId="3E313D86"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94" w:author="Xin Zhao" w:date="2018-10-04T09:50:00Z">
                  <w:rPr>
                    <w:rFonts w:asciiTheme="minorHAnsi" w:eastAsia="Times New Roman" w:hAnsiTheme="minorHAnsi" w:cstheme="minorHAnsi"/>
                    <w:color w:val="000000"/>
                    <w:sz w:val="20"/>
                    <w:lang w:eastAsia="zh-CN"/>
                  </w:rPr>
                </w:rPrChange>
              </w:rPr>
            </w:pPr>
            <w:ins w:id="795" w:author="Xin Zhao" w:date="2018-10-03T06:52:00Z">
              <w:r w:rsidRPr="00CF6678">
                <w:rPr>
                  <w:rFonts w:asciiTheme="minorHAnsi" w:hAnsiTheme="minorHAnsi" w:cstheme="minorHAnsi"/>
                  <w:color w:val="000000"/>
                  <w:sz w:val="18"/>
                  <w:rPrChange w:id="796" w:author="Xin Zhao" w:date="2018-10-04T09:50:00Z">
                    <w:rPr>
                      <w:rFonts w:ascii="Arial" w:hAnsi="Arial" w:cs="Arial"/>
                      <w:color w:val="000000"/>
                      <w:sz w:val="18"/>
                      <w:szCs w:val="18"/>
                    </w:rPr>
                  </w:rPrChange>
                </w:rPr>
                <w:t>101%</w:t>
              </w:r>
            </w:ins>
          </w:p>
        </w:tc>
        <w:tc>
          <w:tcPr>
            <w:tcW w:w="596" w:type="dxa"/>
            <w:tcBorders>
              <w:top w:val="nil"/>
              <w:left w:val="nil"/>
              <w:bottom w:val="single" w:sz="4" w:space="0" w:color="auto"/>
              <w:right w:val="nil"/>
            </w:tcBorders>
            <w:shd w:val="clear" w:color="auto" w:fill="auto"/>
            <w:noWrap/>
            <w:tcMar>
              <w:left w:w="0" w:type="dxa"/>
              <w:right w:w="0" w:type="dxa"/>
            </w:tcMar>
            <w:vAlign w:val="center"/>
            <w:hideMark/>
          </w:tcPr>
          <w:p w14:paraId="245BB170" w14:textId="02121DF7"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797" w:author="Xin Zhao" w:date="2018-10-04T09:50:00Z">
                  <w:rPr>
                    <w:rFonts w:asciiTheme="minorHAnsi" w:eastAsia="Times New Roman" w:hAnsiTheme="minorHAnsi" w:cstheme="minorHAnsi"/>
                    <w:color w:val="000000"/>
                    <w:sz w:val="20"/>
                    <w:lang w:eastAsia="zh-CN"/>
                  </w:rPr>
                </w:rPrChange>
              </w:rPr>
            </w:pPr>
            <w:ins w:id="798" w:author="Xin Zhao" w:date="2018-10-03T06:52:00Z">
              <w:r w:rsidRPr="00CF6678">
                <w:rPr>
                  <w:rFonts w:asciiTheme="minorHAnsi" w:hAnsiTheme="minorHAnsi" w:cstheme="minorHAnsi"/>
                  <w:color w:val="000000"/>
                  <w:sz w:val="18"/>
                  <w:rPrChange w:id="799" w:author="Xin Zhao" w:date="2018-10-04T09:50:00Z">
                    <w:rPr>
                      <w:rFonts w:ascii="Arial" w:hAnsi="Arial" w:cs="Arial"/>
                      <w:color w:val="000000"/>
                      <w:sz w:val="18"/>
                      <w:szCs w:val="18"/>
                    </w:rPr>
                  </w:rPrChange>
                </w:rPr>
                <w:t>98%</w:t>
              </w:r>
            </w:ins>
          </w:p>
        </w:tc>
        <w:tc>
          <w:tcPr>
            <w:tcW w:w="855"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6CB2D932" w14:textId="0C144FDF"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00" w:author="Xin Zhao" w:date="2018-10-04T09:50:00Z">
                  <w:rPr>
                    <w:rFonts w:asciiTheme="minorHAnsi" w:eastAsia="Times New Roman" w:hAnsiTheme="minorHAnsi" w:cstheme="minorHAnsi"/>
                    <w:color w:val="000000"/>
                    <w:sz w:val="20"/>
                    <w:lang w:eastAsia="zh-CN"/>
                  </w:rPr>
                </w:rPrChange>
              </w:rPr>
            </w:pPr>
            <w:ins w:id="801" w:author="Xin Zhao" w:date="2018-10-03T06:52:00Z">
              <w:r w:rsidRPr="00CF6678">
                <w:rPr>
                  <w:rFonts w:asciiTheme="minorHAnsi" w:hAnsiTheme="minorHAnsi" w:cstheme="minorHAnsi"/>
                  <w:color w:val="000000"/>
                  <w:sz w:val="18"/>
                  <w:rPrChange w:id="802" w:author="Xin Zhao" w:date="2018-10-04T09:50:00Z">
                    <w:rPr>
                      <w:rFonts w:ascii="Arial" w:hAnsi="Arial" w:cs="Arial"/>
                      <w:color w:val="000000"/>
                      <w:sz w:val="18"/>
                      <w:szCs w:val="18"/>
                    </w:rPr>
                  </w:rPrChange>
                </w:rPr>
                <w:t>0.08%</w:t>
              </w:r>
            </w:ins>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24434642" w14:textId="0248C7E7"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03" w:author="Xin Zhao" w:date="2018-10-04T09:50:00Z">
                  <w:rPr>
                    <w:rFonts w:asciiTheme="minorHAnsi" w:eastAsia="Times New Roman" w:hAnsiTheme="minorHAnsi" w:cstheme="minorHAnsi"/>
                    <w:color w:val="000000"/>
                    <w:sz w:val="20"/>
                    <w:lang w:eastAsia="zh-CN"/>
                  </w:rPr>
                </w:rPrChange>
              </w:rPr>
            </w:pPr>
            <w:ins w:id="804" w:author="Xin Zhao" w:date="2018-10-03T06:52:00Z">
              <w:r w:rsidRPr="00CF6678">
                <w:rPr>
                  <w:rFonts w:asciiTheme="minorHAnsi" w:hAnsiTheme="minorHAnsi" w:cstheme="minorHAnsi"/>
                  <w:color w:val="000000"/>
                  <w:sz w:val="18"/>
                  <w:rPrChange w:id="805" w:author="Xin Zhao" w:date="2018-10-04T09:50:00Z">
                    <w:rPr>
                      <w:rFonts w:ascii="Arial" w:hAnsi="Arial" w:cs="Arial"/>
                      <w:color w:val="000000"/>
                      <w:sz w:val="18"/>
                      <w:szCs w:val="18"/>
                    </w:rPr>
                  </w:rPrChange>
                </w:rPr>
                <w:t>0.16%</w:t>
              </w:r>
            </w:ins>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43EB0574" w14:textId="3D29A1A1"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06" w:author="Xin Zhao" w:date="2018-10-04T09:50:00Z">
                  <w:rPr>
                    <w:rFonts w:asciiTheme="minorHAnsi" w:eastAsia="Times New Roman" w:hAnsiTheme="minorHAnsi" w:cstheme="minorHAnsi"/>
                    <w:color w:val="000000"/>
                    <w:sz w:val="20"/>
                    <w:lang w:eastAsia="zh-CN"/>
                  </w:rPr>
                </w:rPrChange>
              </w:rPr>
            </w:pPr>
            <w:ins w:id="807" w:author="Xin Zhao" w:date="2018-10-03T06:52:00Z">
              <w:r w:rsidRPr="00CF6678">
                <w:rPr>
                  <w:rFonts w:asciiTheme="minorHAnsi" w:hAnsiTheme="minorHAnsi" w:cstheme="minorHAnsi"/>
                  <w:color w:val="000000"/>
                  <w:sz w:val="18"/>
                  <w:rPrChange w:id="808" w:author="Xin Zhao" w:date="2018-10-04T09:50:00Z">
                    <w:rPr>
                      <w:rFonts w:ascii="Arial" w:hAnsi="Arial" w:cs="Arial"/>
                      <w:color w:val="000000"/>
                      <w:sz w:val="18"/>
                      <w:szCs w:val="18"/>
                    </w:rPr>
                  </w:rPrChange>
                </w:rPr>
                <w:t>0.22%</w:t>
              </w:r>
            </w:ins>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2A3D04D0" w14:textId="012A7B55"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09" w:author="Xin Zhao" w:date="2018-10-04T09:50:00Z">
                  <w:rPr>
                    <w:rFonts w:asciiTheme="minorHAnsi" w:eastAsia="Times New Roman" w:hAnsiTheme="minorHAnsi" w:cstheme="minorHAnsi"/>
                    <w:color w:val="000000"/>
                    <w:sz w:val="20"/>
                    <w:lang w:eastAsia="zh-CN"/>
                  </w:rPr>
                </w:rPrChange>
              </w:rPr>
            </w:pPr>
            <w:ins w:id="810" w:author="Xin Zhao" w:date="2018-10-03T06:52:00Z">
              <w:r w:rsidRPr="00CF6678">
                <w:rPr>
                  <w:rFonts w:asciiTheme="minorHAnsi" w:hAnsiTheme="minorHAnsi" w:cstheme="minorHAnsi"/>
                  <w:color w:val="000000"/>
                  <w:sz w:val="18"/>
                  <w:rPrChange w:id="811" w:author="Xin Zhao" w:date="2018-10-04T09:50:00Z">
                    <w:rPr>
                      <w:rFonts w:ascii="Arial" w:hAnsi="Arial" w:cs="Arial"/>
                      <w:color w:val="000000"/>
                      <w:sz w:val="18"/>
                      <w:szCs w:val="18"/>
                    </w:rPr>
                  </w:rPrChange>
                </w:rPr>
                <w:t>100%</w:t>
              </w:r>
            </w:ins>
          </w:p>
        </w:tc>
        <w:tc>
          <w:tcPr>
            <w:tcW w:w="769"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1EE78F5" w14:textId="55CA274C"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12" w:author="Xin Zhao" w:date="2018-10-04T09:50:00Z">
                  <w:rPr>
                    <w:rFonts w:asciiTheme="minorHAnsi" w:eastAsia="Times New Roman" w:hAnsiTheme="minorHAnsi" w:cstheme="minorHAnsi"/>
                    <w:color w:val="000000"/>
                    <w:sz w:val="20"/>
                    <w:lang w:eastAsia="zh-CN"/>
                  </w:rPr>
                </w:rPrChange>
              </w:rPr>
            </w:pPr>
            <w:ins w:id="813" w:author="Xin Zhao" w:date="2018-10-03T06:52:00Z">
              <w:r w:rsidRPr="00CF6678">
                <w:rPr>
                  <w:rFonts w:asciiTheme="minorHAnsi" w:hAnsiTheme="minorHAnsi" w:cstheme="minorHAnsi"/>
                  <w:color w:val="000000"/>
                  <w:sz w:val="18"/>
                  <w:rPrChange w:id="814" w:author="Xin Zhao" w:date="2018-10-04T09:50:00Z">
                    <w:rPr>
                      <w:rFonts w:ascii="Arial" w:hAnsi="Arial" w:cs="Arial"/>
                      <w:color w:val="000000"/>
                      <w:sz w:val="18"/>
                      <w:szCs w:val="18"/>
                    </w:rPr>
                  </w:rPrChange>
                </w:rPr>
                <w:t>101%</w:t>
              </w:r>
            </w:ins>
          </w:p>
        </w:tc>
        <w:tc>
          <w:tcPr>
            <w:tcW w:w="855" w:type="dxa"/>
            <w:tcBorders>
              <w:top w:val="nil"/>
              <w:left w:val="nil"/>
              <w:bottom w:val="single" w:sz="4" w:space="0" w:color="auto"/>
              <w:right w:val="nil"/>
            </w:tcBorders>
            <w:shd w:val="clear" w:color="auto" w:fill="auto"/>
            <w:noWrap/>
            <w:tcMar>
              <w:left w:w="0" w:type="dxa"/>
              <w:right w:w="0" w:type="dxa"/>
            </w:tcMar>
            <w:vAlign w:val="center"/>
            <w:hideMark/>
          </w:tcPr>
          <w:p w14:paraId="34A2F6DE" w14:textId="47526A06"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15" w:author="Xin Zhao" w:date="2018-10-04T09:50:00Z">
                  <w:rPr>
                    <w:rFonts w:asciiTheme="minorHAnsi" w:eastAsia="Times New Roman" w:hAnsiTheme="minorHAnsi" w:cstheme="minorHAnsi"/>
                    <w:color w:val="000000"/>
                    <w:sz w:val="20"/>
                    <w:lang w:eastAsia="zh-CN"/>
                  </w:rPr>
                </w:rPrChange>
              </w:rPr>
            </w:pPr>
            <w:ins w:id="816" w:author="Xin Zhao" w:date="2018-10-03T06:52:00Z">
              <w:r w:rsidRPr="00CF6678">
                <w:rPr>
                  <w:rFonts w:asciiTheme="minorHAnsi" w:hAnsiTheme="minorHAnsi" w:cstheme="minorHAnsi"/>
                  <w:color w:val="000000"/>
                  <w:sz w:val="18"/>
                  <w:rPrChange w:id="817" w:author="Xin Zhao" w:date="2018-10-04T09:50:00Z">
                    <w:rPr>
                      <w:rFonts w:ascii="Arial" w:hAnsi="Arial" w:cs="Arial"/>
                      <w:color w:val="000000"/>
                      <w:sz w:val="18"/>
                      <w:szCs w:val="18"/>
                    </w:rPr>
                  </w:rPrChange>
                </w:rPr>
                <w:t>-0.03%</w:t>
              </w:r>
            </w:ins>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6AE56E67" w14:textId="3FBA3E33"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18" w:author="Xin Zhao" w:date="2018-10-04T09:50:00Z">
                  <w:rPr>
                    <w:rFonts w:asciiTheme="minorHAnsi" w:eastAsia="Times New Roman" w:hAnsiTheme="minorHAnsi" w:cstheme="minorHAnsi"/>
                    <w:color w:val="000000"/>
                    <w:sz w:val="20"/>
                    <w:lang w:eastAsia="zh-CN"/>
                  </w:rPr>
                </w:rPrChange>
              </w:rPr>
            </w:pPr>
            <w:ins w:id="819" w:author="Xin Zhao" w:date="2018-10-03T06:52:00Z">
              <w:r w:rsidRPr="00CF6678">
                <w:rPr>
                  <w:rFonts w:asciiTheme="minorHAnsi" w:hAnsiTheme="minorHAnsi" w:cstheme="minorHAnsi"/>
                  <w:color w:val="000000"/>
                  <w:sz w:val="18"/>
                  <w:rPrChange w:id="820" w:author="Xin Zhao" w:date="2018-10-04T09:50:00Z">
                    <w:rPr>
                      <w:rFonts w:ascii="Arial" w:hAnsi="Arial" w:cs="Arial"/>
                      <w:color w:val="000000"/>
                      <w:sz w:val="18"/>
                      <w:szCs w:val="18"/>
                    </w:rPr>
                  </w:rPrChange>
                </w:rPr>
                <w:t>-0.03%</w:t>
              </w:r>
            </w:ins>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7EC94865" w14:textId="66F0F215"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21" w:author="Xin Zhao" w:date="2018-10-04T09:50:00Z">
                  <w:rPr>
                    <w:rFonts w:asciiTheme="minorHAnsi" w:eastAsia="Times New Roman" w:hAnsiTheme="minorHAnsi" w:cstheme="minorHAnsi"/>
                    <w:color w:val="000000"/>
                    <w:sz w:val="20"/>
                    <w:lang w:eastAsia="zh-CN"/>
                  </w:rPr>
                </w:rPrChange>
              </w:rPr>
            </w:pPr>
            <w:ins w:id="822" w:author="Xin Zhao" w:date="2018-10-03T06:52:00Z">
              <w:r w:rsidRPr="00CF6678">
                <w:rPr>
                  <w:rFonts w:asciiTheme="minorHAnsi" w:hAnsiTheme="minorHAnsi" w:cstheme="minorHAnsi"/>
                  <w:color w:val="000000"/>
                  <w:sz w:val="18"/>
                  <w:rPrChange w:id="823" w:author="Xin Zhao" w:date="2018-10-04T09:50:00Z">
                    <w:rPr>
                      <w:rFonts w:ascii="Arial" w:hAnsi="Arial" w:cs="Arial"/>
                      <w:color w:val="000000"/>
                      <w:sz w:val="18"/>
                      <w:szCs w:val="18"/>
                    </w:rPr>
                  </w:rPrChange>
                </w:rPr>
                <w:t>-0.01%</w:t>
              </w:r>
            </w:ins>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0AEB48F3" w14:textId="4483FB60"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24" w:author="Xin Zhao" w:date="2018-10-04T09:50:00Z">
                  <w:rPr>
                    <w:rFonts w:asciiTheme="minorHAnsi" w:eastAsia="Times New Roman" w:hAnsiTheme="minorHAnsi" w:cstheme="minorHAnsi"/>
                    <w:color w:val="000000"/>
                    <w:sz w:val="20"/>
                    <w:lang w:eastAsia="zh-CN"/>
                  </w:rPr>
                </w:rPrChange>
              </w:rPr>
            </w:pPr>
            <w:ins w:id="825" w:author="Xin Zhao" w:date="2018-10-03T06:52:00Z">
              <w:r w:rsidRPr="00CF6678">
                <w:rPr>
                  <w:rFonts w:asciiTheme="minorHAnsi" w:hAnsiTheme="minorHAnsi" w:cstheme="minorHAnsi"/>
                  <w:color w:val="000000"/>
                  <w:sz w:val="18"/>
                  <w:rPrChange w:id="826" w:author="Xin Zhao" w:date="2018-10-04T09:50:00Z">
                    <w:rPr>
                      <w:rFonts w:ascii="Arial" w:hAnsi="Arial" w:cs="Arial"/>
                      <w:color w:val="000000"/>
                      <w:sz w:val="18"/>
                      <w:szCs w:val="18"/>
                    </w:rPr>
                  </w:rPrChange>
                </w:rPr>
                <w:t>100%</w:t>
              </w:r>
            </w:ins>
          </w:p>
        </w:tc>
        <w:tc>
          <w:tcPr>
            <w:tcW w:w="660"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7F5A484C" w14:textId="164F735C" w:rsidR="00567118" w:rsidRPr="00CF667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27" w:author="Xin Zhao" w:date="2018-10-04T09:50:00Z">
                  <w:rPr>
                    <w:rFonts w:asciiTheme="minorHAnsi" w:eastAsia="Times New Roman" w:hAnsiTheme="minorHAnsi" w:cstheme="minorHAnsi"/>
                    <w:color w:val="000000"/>
                    <w:sz w:val="20"/>
                    <w:lang w:eastAsia="zh-CN"/>
                  </w:rPr>
                </w:rPrChange>
              </w:rPr>
            </w:pPr>
            <w:ins w:id="828" w:author="Xin Zhao" w:date="2018-10-03T06:52:00Z">
              <w:r w:rsidRPr="00CF6678">
                <w:rPr>
                  <w:rFonts w:asciiTheme="minorHAnsi" w:hAnsiTheme="minorHAnsi" w:cstheme="minorHAnsi"/>
                  <w:color w:val="000000"/>
                  <w:sz w:val="18"/>
                  <w:rPrChange w:id="829" w:author="Xin Zhao" w:date="2018-10-04T09:50:00Z">
                    <w:rPr>
                      <w:rFonts w:ascii="Arial" w:hAnsi="Arial" w:cs="Arial"/>
                      <w:color w:val="000000"/>
                      <w:sz w:val="18"/>
                      <w:szCs w:val="18"/>
                    </w:rPr>
                  </w:rPrChange>
                </w:rPr>
                <w:t>99%</w:t>
              </w:r>
            </w:ins>
          </w:p>
        </w:tc>
      </w:tr>
      <w:tr w:rsidR="00CF6678" w:rsidRPr="00CF6678" w14:paraId="33FAF932" w14:textId="77777777" w:rsidTr="00A87854">
        <w:trPr>
          <w:trHeight w:val="269"/>
        </w:trPr>
        <w:tc>
          <w:tcPr>
            <w:tcW w:w="1863" w:type="dxa"/>
            <w:gridSpan w:val="2"/>
            <w:tcBorders>
              <w:top w:val="single" w:sz="4"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109F3860" w14:textId="31CD44ED" w:rsidR="000B2C02" w:rsidRPr="00CF6678" w:rsidRDefault="000B2C02"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3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831" w:author="Xin Zhao" w:date="2018-10-04T09:50:00Z">
                  <w:rPr>
                    <w:rFonts w:asciiTheme="minorHAnsi" w:eastAsia="Times New Roman" w:hAnsiTheme="minorHAnsi" w:cstheme="minorHAnsi"/>
                    <w:color w:val="000000"/>
                    <w:sz w:val="20"/>
                    <w:lang w:eastAsia="zh-CN"/>
                  </w:rPr>
                </w:rPrChange>
              </w:rPr>
              <w:t>CTC + Inter MTS</w:t>
            </w:r>
          </w:p>
        </w:tc>
        <w:tc>
          <w:tcPr>
            <w:tcW w:w="706" w:type="dxa"/>
            <w:tcBorders>
              <w:top w:val="single" w:sz="4" w:space="0" w:color="auto"/>
              <w:left w:val="single" w:sz="8" w:space="0" w:color="auto"/>
              <w:bottom w:val="single" w:sz="8" w:space="0" w:color="auto"/>
              <w:right w:val="nil"/>
            </w:tcBorders>
            <w:shd w:val="clear" w:color="auto" w:fill="A6A6A6" w:themeFill="background1" w:themeFillShade="A6"/>
            <w:noWrap/>
            <w:tcMar>
              <w:left w:w="0" w:type="dxa"/>
              <w:right w:w="0" w:type="dxa"/>
            </w:tcMar>
            <w:vAlign w:val="center"/>
          </w:tcPr>
          <w:p w14:paraId="4742837B" w14:textId="77777777" w:rsidR="000B2C02" w:rsidRPr="00CF6678" w:rsidRDefault="00350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Change w:id="832" w:author="Xin Zhao" w:date="2018-10-04T09:50:00Z">
                  <w:rPr>
                    <w:rFonts w:asciiTheme="minorHAnsi" w:eastAsia="Times New Roman" w:hAnsiTheme="minorHAnsi" w:cstheme="minorHAnsi"/>
                    <w:color w:val="000000"/>
                    <w:sz w:val="20"/>
                    <w:lang w:eastAsia="zh-CN"/>
                  </w:rPr>
                </w:rPrChange>
              </w:rPr>
              <w:pPrChange w:id="833" w:author="Xin Zhao" w:date="2018-10-03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CF6678">
              <w:rPr>
                <w:rStyle w:val="CommentReference"/>
                <w:rFonts w:asciiTheme="minorHAnsi" w:hAnsiTheme="minorHAnsi" w:cstheme="minorHAnsi"/>
                <w:sz w:val="18"/>
                <w:szCs w:val="20"/>
                <w:rPrChange w:id="834" w:author="Xin Zhao" w:date="2018-10-04T09:50:00Z">
                  <w:rPr>
                    <w:rStyle w:val="CommentReference"/>
                  </w:rPr>
                </w:rPrChange>
              </w:rPr>
              <w:commentReference w:id="835"/>
            </w:r>
          </w:p>
        </w:tc>
        <w:tc>
          <w:tcPr>
            <w:tcW w:w="477" w:type="dxa"/>
            <w:tcBorders>
              <w:top w:val="single" w:sz="4" w:space="0" w:color="auto"/>
              <w:left w:val="nil"/>
              <w:bottom w:val="single" w:sz="8" w:space="0" w:color="auto"/>
              <w:right w:val="nil"/>
            </w:tcBorders>
            <w:shd w:val="clear" w:color="auto" w:fill="A6A6A6" w:themeFill="background1" w:themeFillShade="A6"/>
            <w:noWrap/>
            <w:tcMar>
              <w:left w:w="0" w:type="dxa"/>
              <w:right w:w="0" w:type="dxa"/>
            </w:tcMar>
            <w:vAlign w:val="center"/>
          </w:tcPr>
          <w:p w14:paraId="5DBADFE5" w14:textId="77777777" w:rsidR="000B2C02" w:rsidRPr="00CF6678" w:rsidRDefault="000B2C02"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36" w:author="Xin Zhao" w:date="2018-10-04T09:50:00Z">
                  <w:rPr>
                    <w:rFonts w:asciiTheme="minorHAnsi" w:eastAsia="Times New Roman" w:hAnsiTheme="minorHAnsi" w:cstheme="minorHAnsi"/>
                    <w:color w:val="000000"/>
                    <w:sz w:val="20"/>
                    <w:lang w:eastAsia="zh-CN"/>
                  </w:rPr>
                </w:rPrChange>
              </w:rPr>
            </w:pPr>
          </w:p>
        </w:tc>
        <w:tc>
          <w:tcPr>
            <w:tcW w:w="477" w:type="dxa"/>
            <w:tcBorders>
              <w:top w:val="single" w:sz="4" w:space="0" w:color="auto"/>
              <w:left w:val="nil"/>
              <w:bottom w:val="single" w:sz="8" w:space="0" w:color="auto"/>
              <w:right w:val="nil"/>
            </w:tcBorders>
            <w:shd w:val="clear" w:color="auto" w:fill="A6A6A6" w:themeFill="background1" w:themeFillShade="A6"/>
            <w:noWrap/>
            <w:tcMar>
              <w:left w:w="0" w:type="dxa"/>
              <w:right w:w="0" w:type="dxa"/>
            </w:tcMar>
            <w:vAlign w:val="center"/>
          </w:tcPr>
          <w:p w14:paraId="652C48B4" w14:textId="77777777" w:rsidR="000B2C02" w:rsidRPr="00CF6678" w:rsidRDefault="000B2C02"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37" w:author="Xin Zhao" w:date="2018-10-04T09:50:00Z">
                  <w:rPr>
                    <w:rFonts w:asciiTheme="minorHAnsi" w:eastAsia="Times New Roman" w:hAnsiTheme="minorHAnsi" w:cstheme="minorHAnsi"/>
                    <w:color w:val="000000"/>
                    <w:sz w:val="20"/>
                    <w:lang w:eastAsia="zh-CN"/>
                  </w:rPr>
                </w:rPrChange>
              </w:rPr>
            </w:pPr>
          </w:p>
        </w:tc>
        <w:tc>
          <w:tcPr>
            <w:tcW w:w="591" w:type="dxa"/>
            <w:tcBorders>
              <w:top w:val="single" w:sz="4" w:space="0" w:color="auto"/>
              <w:left w:val="nil"/>
              <w:bottom w:val="single" w:sz="8" w:space="0" w:color="auto"/>
              <w:right w:val="nil"/>
            </w:tcBorders>
            <w:shd w:val="clear" w:color="auto" w:fill="A6A6A6" w:themeFill="background1" w:themeFillShade="A6"/>
            <w:noWrap/>
            <w:tcMar>
              <w:left w:w="0" w:type="dxa"/>
              <w:right w:w="0" w:type="dxa"/>
            </w:tcMar>
            <w:vAlign w:val="center"/>
          </w:tcPr>
          <w:p w14:paraId="6EEE0C89" w14:textId="77777777" w:rsidR="000B2C02" w:rsidRPr="00CF6678" w:rsidRDefault="000B2C02"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38" w:author="Xin Zhao" w:date="2018-10-04T09:50:00Z">
                  <w:rPr>
                    <w:rFonts w:asciiTheme="minorHAnsi" w:eastAsia="Times New Roman" w:hAnsiTheme="minorHAnsi" w:cstheme="minorHAnsi"/>
                    <w:color w:val="000000"/>
                    <w:sz w:val="20"/>
                    <w:lang w:eastAsia="zh-CN"/>
                  </w:rPr>
                </w:rPrChange>
              </w:rPr>
            </w:pPr>
          </w:p>
        </w:tc>
        <w:tc>
          <w:tcPr>
            <w:tcW w:w="596" w:type="dxa"/>
            <w:tcBorders>
              <w:top w:val="single" w:sz="4" w:space="0" w:color="auto"/>
              <w:left w:val="nil"/>
              <w:bottom w:val="single" w:sz="8" w:space="0" w:color="auto"/>
              <w:right w:val="nil"/>
            </w:tcBorders>
            <w:shd w:val="clear" w:color="auto" w:fill="A6A6A6" w:themeFill="background1" w:themeFillShade="A6"/>
            <w:noWrap/>
            <w:tcMar>
              <w:left w:w="0" w:type="dxa"/>
              <w:right w:w="0" w:type="dxa"/>
            </w:tcMar>
            <w:vAlign w:val="center"/>
          </w:tcPr>
          <w:p w14:paraId="3D63DA3B" w14:textId="77777777" w:rsidR="000B2C02" w:rsidRPr="00CF6678" w:rsidRDefault="000B2C02"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39" w:author="Xin Zhao" w:date="2018-10-04T09:50:00Z">
                  <w:rPr>
                    <w:rFonts w:asciiTheme="minorHAnsi" w:eastAsia="Times New Roman" w:hAnsiTheme="minorHAnsi" w:cstheme="minorHAnsi"/>
                    <w:color w:val="000000"/>
                    <w:sz w:val="20"/>
                    <w:lang w:eastAsia="zh-CN"/>
                  </w:rPr>
                </w:rPrChange>
              </w:rPr>
            </w:pPr>
          </w:p>
        </w:tc>
        <w:tc>
          <w:tcPr>
            <w:tcW w:w="855" w:type="dxa"/>
            <w:tcBorders>
              <w:top w:val="single" w:sz="4" w:space="0" w:color="auto"/>
              <w:left w:val="single" w:sz="4" w:space="0" w:color="auto"/>
              <w:bottom w:val="single" w:sz="8" w:space="0" w:color="auto"/>
              <w:right w:val="nil"/>
            </w:tcBorders>
            <w:shd w:val="clear" w:color="auto" w:fill="auto"/>
            <w:noWrap/>
            <w:tcMar>
              <w:left w:w="0" w:type="dxa"/>
              <w:right w:w="0" w:type="dxa"/>
            </w:tcMar>
            <w:vAlign w:val="center"/>
          </w:tcPr>
          <w:p w14:paraId="3AB7EA04" w14:textId="1660D12A" w:rsidR="000B2C02" w:rsidRPr="00CF6678" w:rsidRDefault="00605C0D"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4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841" w:author="Xin Zhao" w:date="2018-10-04T09:50:00Z">
                  <w:rPr>
                    <w:rFonts w:asciiTheme="minorHAnsi" w:eastAsia="Times New Roman" w:hAnsiTheme="minorHAnsi" w:cstheme="minorHAnsi"/>
                    <w:color w:val="000000"/>
                    <w:sz w:val="20"/>
                    <w:lang w:eastAsia="zh-CN"/>
                  </w:rPr>
                </w:rPrChange>
              </w:rPr>
              <w:t>-0.36%</w:t>
            </w:r>
          </w:p>
        </w:tc>
        <w:tc>
          <w:tcPr>
            <w:tcW w:w="478" w:type="dxa"/>
            <w:tcBorders>
              <w:top w:val="single" w:sz="4" w:space="0" w:color="auto"/>
              <w:left w:val="nil"/>
              <w:bottom w:val="single" w:sz="8" w:space="0" w:color="auto"/>
              <w:right w:val="nil"/>
            </w:tcBorders>
            <w:shd w:val="clear" w:color="auto" w:fill="auto"/>
            <w:noWrap/>
            <w:tcMar>
              <w:left w:w="0" w:type="dxa"/>
              <w:right w:w="0" w:type="dxa"/>
            </w:tcMar>
            <w:vAlign w:val="center"/>
          </w:tcPr>
          <w:p w14:paraId="3C997A76" w14:textId="3D25370B" w:rsidR="000B2C02" w:rsidRPr="00CF6678" w:rsidRDefault="00605C0D"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 w:val="18"/>
                <w:rPrChange w:id="842" w:author="Xin Zhao" w:date="2018-10-04T09:50:00Z">
                  <w:rPr>
                    <w:rFonts w:asciiTheme="minorHAnsi" w:hAnsiTheme="minorHAnsi" w:cstheme="minorHAnsi"/>
                  </w:rPr>
                </w:rPrChange>
              </w:rPr>
            </w:pPr>
            <w:r w:rsidRPr="00CF6678">
              <w:rPr>
                <w:rFonts w:asciiTheme="minorHAnsi" w:hAnsiTheme="minorHAnsi" w:cstheme="minorHAnsi"/>
                <w:sz w:val="18"/>
                <w:rPrChange w:id="843" w:author="Xin Zhao" w:date="2018-10-04T09:50:00Z">
                  <w:rPr>
                    <w:rFonts w:asciiTheme="minorHAnsi" w:hAnsiTheme="minorHAnsi" w:cstheme="minorHAnsi"/>
                    <w:sz w:val="20"/>
                  </w:rPr>
                </w:rPrChange>
              </w:rPr>
              <w:t>0.43%</w:t>
            </w:r>
          </w:p>
        </w:tc>
        <w:tc>
          <w:tcPr>
            <w:tcW w:w="478" w:type="dxa"/>
            <w:tcBorders>
              <w:top w:val="single" w:sz="4" w:space="0" w:color="auto"/>
              <w:left w:val="nil"/>
              <w:bottom w:val="single" w:sz="8" w:space="0" w:color="auto"/>
              <w:right w:val="nil"/>
            </w:tcBorders>
            <w:shd w:val="clear" w:color="auto" w:fill="auto"/>
            <w:noWrap/>
            <w:tcMar>
              <w:left w:w="0" w:type="dxa"/>
              <w:right w:w="0" w:type="dxa"/>
            </w:tcMar>
            <w:vAlign w:val="center"/>
          </w:tcPr>
          <w:p w14:paraId="66FBE6FE" w14:textId="7E3B5C56" w:rsidR="000B2C02" w:rsidRPr="00CF6678"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4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845" w:author="Xin Zhao" w:date="2018-10-04T09:50:00Z">
                  <w:rPr>
                    <w:rFonts w:asciiTheme="minorHAnsi" w:eastAsia="Times New Roman" w:hAnsiTheme="minorHAnsi" w:cstheme="minorHAnsi"/>
                    <w:color w:val="000000"/>
                    <w:sz w:val="20"/>
                    <w:lang w:eastAsia="zh-CN"/>
                  </w:rPr>
                </w:rPrChange>
              </w:rPr>
              <w:t>0.37%</w:t>
            </w:r>
          </w:p>
        </w:tc>
        <w:tc>
          <w:tcPr>
            <w:tcW w:w="591" w:type="dxa"/>
            <w:tcBorders>
              <w:top w:val="single" w:sz="4" w:space="0" w:color="auto"/>
              <w:left w:val="nil"/>
              <w:bottom w:val="single" w:sz="8" w:space="0" w:color="auto"/>
              <w:right w:val="nil"/>
            </w:tcBorders>
            <w:shd w:val="clear" w:color="auto" w:fill="auto"/>
            <w:noWrap/>
            <w:tcMar>
              <w:left w:w="0" w:type="dxa"/>
              <w:right w:w="0" w:type="dxa"/>
            </w:tcMar>
            <w:vAlign w:val="center"/>
          </w:tcPr>
          <w:p w14:paraId="68D98E37" w14:textId="701E7D3D" w:rsidR="000B2C02" w:rsidRPr="00CF6678"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4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847" w:author="Xin Zhao" w:date="2018-10-04T09:50:00Z">
                  <w:rPr>
                    <w:rFonts w:asciiTheme="minorHAnsi" w:eastAsia="Times New Roman" w:hAnsiTheme="minorHAnsi" w:cstheme="minorHAnsi"/>
                    <w:color w:val="000000"/>
                    <w:sz w:val="20"/>
                    <w:lang w:eastAsia="zh-CN"/>
                  </w:rPr>
                </w:rPrChange>
              </w:rPr>
              <w:t>125%</w:t>
            </w:r>
          </w:p>
        </w:tc>
        <w:tc>
          <w:tcPr>
            <w:tcW w:w="769" w:type="dxa"/>
            <w:tcBorders>
              <w:top w:val="single" w:sz="4" w:space="0" w:color="auto"/>
              <w:left w:val="nil"/>
              <w:bottom w:val="single" w:sz="8" w:space="0" w:color="auto"/>
              <w:right w:val="single" w:sz="4" w:space="0" w:color="auto"/>
            </w:tcBorders>
            <w:shd w:val="clear" w:color="auto" w:fill="auto"/>
            <w:noWrap/>
            <w:tcMar>
              <w:left w:w="0" w:type="dxa"/>
              <w:right w:w="0" w:type="dxa"/>
            </w:tcMar>
            <w:vAlign w:val="center"/>
          </w:tcPr>
          <w:p w14:paraId="7D31BC0D" w14:textId="24DD4462" w:rsidR="000B2C02" w:rsidRPr="00CF6678"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4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849" w:author="Xin Zhao" w:date="2018-10-04T09:50:00Z">
                  <w:rPr>
                    <w:rFonts w:asciiTheme="minorHAnsi" w:eastAsia="Times New Roman" w:hAnsiTheme="minorHAnsi" w:cstheme="minorHAnsi"/>
                    <w:color w:val="000000"/>
                    <w:sz w:val="20"/>
                    <w:lang w:eastAsia="zh-CN"/>
                  </w:rPr>
                </w:rPrChange>
              </w:rPr>
              <w:t>103%</w:t>
            </w:r>
          </w:p>
        </w:tc>
        <w:tc>
          <w:tcPr>
            <w:tcW w:w="855" w:type="dxa"/>
            <w:tcBorders>
              <w:top w:val="single" w:sz="4" w:space="0" w:color="auto"/>
              <w:left w:val="nil"/>
              <w:bottom w:val="single" w:sz="8" w:space="0" w:color="auto"/>
              <w:right w:val="nil"/>
            </w:tcBorders>
            <w:shd w:val="clear" w:color="auto" w:fill="auto"/>
            <w:noWrap/>
            <w:tcMar>
              <w:left w:w="0" w:type="dxa"/>
              <w:right w:w="0" w:type="dxa"/>
            </w:tcMar>
            <w:vAlign w:val="center"/>
          </w:tcPr>
          <w:p w14:paraId="78084A63" w14:textId="0F6F4049" w:rsidR="000B2C02" w:rsidRPr="00CF6678"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50"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851" w:author="Xin Zhao" w:date="2018-10-04T09:50:00Z">
                  <w:rPr>
                    <w:rFonts w:asciiTheme="minorHAnsi" w:eastAsia="Times New Roman" w:hAnsiTheme="minorHAnsi" w:cstheme="minorHAnsi"/>
                    <w:color w:val="000000"/>
                    <w:sz w:val="20"/>
                    <w:lang w:eastAsia="zh-CN"/>
                  </w:rPr>
                </w:rPrChange>
              </w:rPr>
              <w:t>-0.59%</w:t>
            </w:r>
          </w:p>
        </w:tc>
        <w:tc>
          <w:tcPr>
            <w:tcW w:w="478" w:type="dxa"/>
            <w:tcBorders>
              <w:top w:val="single" w:sz="4" w:space="0" w:color="auto"/>
              <w:left w:val="nil"/>
              <w:bottom w:val="single" w:sz="8" w:space="0" w:color="auto"/>
              <w:right w:val="nil"/>
            </w:tcBorders>
            <w:shd w:val="clear" w:color="auto" w:fill="auto"/>
            <w:noWrap/>
            <w:tcMar>
              <w:left w:w="0" w:type="dxa"/>
              <w:right w:w="0" w:type="dxa"/>
            </w:tcMar>
            <w:vAlign w:val="center"/>
          </w:tcPr>
          <w:p w14:paraId="711AA7FB" w14:textId="3071F3B8" w:rsidR="000B2C02" w:rsidRPr="00CF6678"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52"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853" w:author="Xin Zhao" w:date="2018-10-04T09:50:00Z">
                  <w:rPr>
                    <w:rFonts w:asciiTheme="minorHAnsi" w:eastAsia="Times New Roman" w:hAnsiTheme="minorHAnsi" w:cstheme="minorHAnsi"/>
                    <w:color w:val="000000"/>
                    <w:sz w:val="20"/>
                    <w:lang w:eastAsia="zh-CN"/>
                  </w:rPr>
                </w:rPrChange>
              </w:rPr>
              <w:t>0.76%</w:t>
            </w:r>
          </w:p>
        </w:tc>
        <w:tc>
          <w:tcPr>
            <w:tcW w:w="478" w:type="dxa"/>
            <w:tcBorders>
              <w:top w:val="single" w:sz="4" w:space="0" w:color="auto"/>
              <w:left w:val="nil"/>
              <w:bottom w:val="single" w:sz="8" w:space="0" w:color="auto"/>
              <w:right w:val="nil"/>
            </w:tcBorders>
            <w:shd w:val="clear" w:color="auto" w:fill="auto"/>
            <w:noWrap/>
            <w:tcMar>
              <w:left w:w="0" w:type="dxa"/>
              <w:right w:w="0" w:type="dxa"/>
            </w:tcMar>
            <w:vAlign w:val="center"/>
          </w:tcPr>
          <w:p w14:paraId="26AB374E" w14:textId="27739DF4" w:rsidR="000B2C02" w:rsidRPr="00CF6678"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54"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855" w:author="Xin Zhao" w:date="2018-10-04T09:50:00Z">
                  <w:rPr>
                    <w:rFonts w:asciiTheme="minorHAnsi" w:eastAsia="Times New Roman" w:hAnsiTheme="minorHAnsi" w:cstheme="minorHAnsi"/>
                    <w:color w:val="000000"/>
                    <w:sz w:val="20"/>
                    <w:lang w:eastAsia="zh-CN"/>
                  </w:rPr>
                </w:rPrChange>
              </w:rPr>
              <w:t>0.67%</w:t>
            </w:r>
          </w:p>
        </w:tc>
        <w:tc>
          <w:tcPr>
            <w:tcW w:w="591" w:type="dxa"/>
            <w:tcBorders>
              <w:top w:val="single" w:sz="4" w:space="0" w:color="auto"/>
              <w:left w:val="nil"/>
              <w:bottom w:val="single" w:sz="8" w:space="0" w:color="auto"/>
              <w:right w:val="nil"/>
            </w:tcBorders>
            <w:shd w:val="clear" w:color="auto" w:fill="auto"/>
            <w:noWrap/>
            <w:tcMar>
              <w:left w:w="0" w:type="dxa"/>
              <w:right w:w="0" w:type="dxa"/>
            </w:tcMar>
            <w:vAlign w:val="center"/>
          </w:tcPr>
          <w:p w14:paraId="11756D33" w14:textId="651F2ED8" w:rsidR="000B2C02" w:rsidRPr="00CF6678"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56"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857" w:author="Xin Zhao" w:date="2018-10-04T09:50:00Z">
                  <w:rPr>
                    <w:rFonts w:asciiTheme="minorHAnsi" w:eastAsia="Times New Roman" w:hAnsiTheme="minorHAnsi" w:cstheme="minorHAnsi"/>
                    <w:color w:val="000000"/>
                    <w:sz w:val="20"/>
                    <w:lang w:eastAsia="zh-CN"/>
                  </w:rPr>
                </w:rPrChange>
              </w:rPr>
              <w:t>132%</w:t>
            </w:r>
          </w:p>
        </w:tc>
        <w:tc>
          <w:tcPr>
            <w:tcW w:w="660" w:type="dxa"/>
            <w:tcBorders>
              <w:top w:val="single" w:sz="4" w:space="0" w:color="auto"/>
              <w:left w:val="nil"/>
              <w:bottom w:val="single" w:sz="8" w:space="0" w:color="auto"/>
              <w:right w:val="single" w:sz="8" w:space="0" w:color="auto"/>
            </w:tcBorders>
            <w:shd w:val="clear" w:color="auto" w:fill="auto"/>
            <w:noWrap/>
            <w:tcMar>
              <w:left w:w="0" w:type="dxa"/>
              <w:right w:w="0" w:type="dxa"/>
            </w:tcMar>
            <w:vAlign w:val="center"/>
          </w:tcPr>
          <w:p w14:paraId="60EB0A67" w14:textId="49F64453" w:rsidR="000B2C02" w:rsidRPr="00CF6678"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58" w:author="Xin Zhao" w:date="2018-10-04T09:50:00Z">
                  <w:rPr>
                    <w:rFonts w:asciiTheme="minorHAnsi" w:eastAsia="Times New Roman" w:hAnsiTheme="minorHAnsi" w:cstheme="minorHAnsi"/>
                    <w:color w:val="000000"/>
                    <w:sz w:val="20"/>
                    <w:lang w:eastAsia="zh-CN"/>
                  </w:rPr>
                </w:rPrChange>
              </w:rPr>
            </w:pPr>
            <w:r w:rsidRPr="00CF6678">
              <w:rPr>
                <w:rFonts w:asciiTheme="minorHAnsi" w:eastAsia="Times New Roman" w:hAnsiTheme="minorHAnsi" w:cstheme="minorHAnsi"/>
                <w:color w:val="000000"/>
                <w:sz w:val="18"/>
                <w:lang w:eastAsia="zh-CN"/>
                <w:rPrChange w:id="859" w:author="Xin Zhao" w:date="2018-10-04T09:50:00Z">
                  <w:rPr>
                    <w:rFonts w:asciiTheme="minorHAnsi" w:eastAsia="Times New Roman" w:hAnsiTheme="minorHAnsi" w:cstheme="minorHAnsi"/>
                    <w:color w:val="000000"/>
                    <w:sz w:val="20"/>
                    <w:lang w:eastAsia="zh-CN"/>
                  </w:rPr>
                </w:rPrChange>
              </w:rPr>
              <w:t>106%</w:t>
            </w:r>
          </w:p>
        </w:tc>
      </w:tr>
    </w:tbl>
    <w:p w14:paraId="7529B491" w14:textId="429F14F2" w:rsidR="000155B1" w:rsidRDefault="000155B1" w:rsidP="000155B1">
      <w:pPr>
        <w:spacing w:after="240"/>
        <w:rPr>
          <w:lang w:val="en-CA"/>
        </w:rPr>
      </w:pPr>
      <w:r>
        <w:rPr>
          <w:lang w:val="en-CA"/>
        </w:rPr>
        <w:t>The following table summarizes the results for CE6-1 using VTM-2.0.1 w/ Inter MTS as anchor.</w:t>
      </w:r>
    </w:p>
    <w:tbl>
      <w:tblPr>
        <w:tblW w:w="12509" w:type="dxa"/>
        <w:tblInd w:w="-1180" w:type="dxa"/>
        <w:tblCellMar>
          <w:left w:w="0" w:type="dxa"/>
          <w:right w:w="0" w:type="dxa"/>
        </w:tblCellMar>
        <w:tblLook w:val="04A0" w:firstRow="1" w:lastRow="0" w:firstColumn="1" w:lastColumn="0" w:noHBand="0" w:noVBand="1"/>
      </w:tblPr>
      <w:tblGrid>
        <w:gridCol w:w="734"/>
        <w:gridCol w:w="924"/>
        <w:gridCol w:w="914"/>
        <w:gridCol w:w="530"/>
        <w:gridCol w:w="518"/>
        <w:gridCol w:w="635"/>
        <w:gridCol w:w="639"/>
        <w:gridCol w:w="909"/>
        <w:gridCol w:w="518"/>
        <w:gridCol w:w="528"/>
        <w:gridCol w:w="635"/>
        <w:gridCol w:w="819"/>
        <w:gridCol w:w="909"/>
        <w:gridCol w:w="518"/>
        <w:gridCol w:w="579"/>
        <w:gridCol w:w="325"/>
        <w:gridCol w:w="631"/>
        <w:gridCol w:w="732"/>
        <w:gridCol w:w="656"/>
      </w:tblGrid>
      <w:tr w:rsidR="00556CE9" w:rsidRPr="00556CE9" w14:paraId="7D0E4DBD" w14:textId="77777777" w:rsidTr="00556CE9">
        <w:trPr>
          <w:gridAfter w:val="1"/>
          <w:wAfter w:w="648" w:type="dxa"/>
          <w:trHeight w:val="269"/>
        </w:trPr>
        <w:tc>
          <w:tcPr>
            <w:tcW w:w="726" w:type="dxa"/>
            <w:tcBorders>
              <w:top w:val="single" w:sz="8" w:space="0" w:color="auto"/>
              <w:left w:val="single" w:sz="8" w:space="0" w:color="auto"/>
              <w:bottom w:val="nil"/>
              <w:right w:val="nil"/>
            </w:tcBorders>
            <w:shd w:val="clear" w:color="000000" w:fill="D9E1F2"/>
            <w:noWrap/>
            <w:tcMar>
              <w:left w:w="0" w:type="dxa"/>
              <w:right w:w="0" w:type="dxa"/>
            </w:tcMar>
            <w:vAlign w:val="bottom"/>
            <w:hideMark/>
          </w:tcPr>
          <w:p w14:paraId="2F7824D9" w14:textId="77777777"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val="en-CA" w:eastAsia="zh-CN"/>
                <w:rPrChange w:id="860" w:author="Xin Zhao" w:date="2018-10-03T22:16:00Z">
                  <w:rPr>
                    <w:rFonts w:asciiTheme="minorHAnsi" w:eastAsia="Times New Roman" w:hAnsiTheme="minorHAnsi" w:cstheme="minorHAnsi"/>
                    <w:color w:val="000000"/>
                    <w:sz w:val="20"/>
                    <w:lang w:val="en-CA" w:eastAsia="zh-CN"/>
                  </w:rPr>
                </w:rPrChange>
              </w:rPr>
            </w:pPr>
          </w:p>
        </w:tc>
        <w:tc>
          <w:tcPr>
            <w:tcW w:w="916" w:type="dxa"/>
            <w:tcBorders>
              <w:top w:val="single" w:sz="8" w:space="0" w:color="auto"/>
              <w:left w:val="nil"/>
              <w:bottom w:val="nil"/>
              <w:right w:val="nil"/>
            </w:tcBorders>
            <w:shd w:val="clear" w:color="000000" w:fill="D9E1F2"/>
            <w:noWrap/>
            <w:tcMar>
              <w:left w:w="0" w:type="dxa"/>
              <w:right w:w="0" w:type="dxa"/>
            </w:tcMar>
            <w:vAlign w:val="bottom"/>
            <w:hideMark/>
          </w:tcPr>
          <w:p w14:paraId="2F2A712D" w14:textId="77777777"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861" w:author="Xin Zhao" w:date="2018-10-03T22:16:00Z">
                  <w:rPr>
                    <w:rFonts w:asciiTheme="minorHAnsi" w:eastAsia="Times New Roman" w:hAnsiTheme="minorHAnsi" w:cstheme="minorHAnsi"/>
                    <w:color w:val="000000"/>
                    <w:sz w:val="20"/>
                    <w:lang w:eastAsia="zh-CN"/>
                  </w:rPr>
                </w:rPrChange>
              </w:rPr>
            </w:pPr>
          </w:p>
        </w:tc>
        <w:tc>
          <w:tcPr>
            <w:tcW w:w="3196" w:type="dxa"/>
            <w:gridSpan w:val="5"/>
            <w:tcBorders>
              <w:top w:val="single" w:sz="8" w:space="0" w:color="auto"/>
              <w:left w:val="single" w:sz="8" w:space="0" w:color="auto"/>
              <w:bottom w:val="nil"/>
              <w:right w:val="nil"/>
            </w:tcBorders>
            <w:shd w:val="clear" w:color="000000" w:fill="D9E1F2"/>
            <w:noWrap/>
            <w:tcMar>
              <w:left w:w="0" w:type="dxa"/>
              <w:right w:w="0" w:type="dxa"/>
            </w:tcMar>
            <w:vAlign w:val="bottom"/>
            <w:hideMark/>
          </w:tcPr>
          <w:p w14:paraId="0A4484BF" w14:textId="444C9645"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862"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863" w:author="Xin Zhao" w:date="2018-10-03T22:16:00Z">
                  <w:rPr>
                    <w:rFonts w:asciiTheme="minorHAnsi" w:eastAsia="Times New Roman" w:hAnsiTheme="minorHAnsi" w:cstheme="minorHAnsi"/>
                    <w:b/>
                    <w:bCs/>
                    <w:color w:val="000000"/>
                    <w:sz w:val="20"/>
                    <w:lang w:eastAsia="zh-CN"/>
                  </w:rPr>
                </w:rPrChange>
              </w:rPr>
              <w:t>All Intra</w:t>
            </w:r>
            <w:r w:rsidR="007A7841" w:rsidRPr="00C30946">
              <w:rPr>
                <w:rFonts w:asciiTheme="minorHAnsi" w:eastAsia="Times New Roman" w:hAnsiTheme="minorHAnsi" w:cstheme="minorHAnsi"/>
                <w:b/>
                <w:bCs/>
                <w:color w:val="000000"/>
                <w:sz w:val="18"/>
                <w:lang w:eastAsia="zh-CN"/>
                <w:rPrChange w:id="864" w:author="Xin Zhao" w:date="2018-10-03T22:16:00Z">
                  <w:rPr>
                    <w:rFonts w:asciiTheme="minorHAnsi" w:eastAsia="Times New Roman" w:hAnsiTheme="minorHAnsi" w:cstheme="minorHAnsi"/>
                    <w:b/>
                    <w:bCs/>
                    <w:color w:val="000000"/>
                    <w:sz w:val="20"/>
                    <w:lang w:eastAsia="zh-CN"/>
                  </w:rPr>
                </w:rPrChange>
              </w:rPr>
              <w:t xml:space="preserve"> w/ Inter MTS</w:t>
            </w:r>
          </w:p>
        </w:tc>
        <w:tc>
          <w:tcPr>
            <w:tcW w:w="3369" w:type="dxa"/>
            <w:gridSpan w:val="5"/>
            <w:tcBorders>
              <w:top w:val="single" w:sz="8" w:space="0" w:color="auto"/>
              <w:left w:val="single" w:sz="4" w:space="0" w:color="auto"/>
              <w:bottom w:val="nil"/>
              <w:right w:val="single" w:sz="4" w:space="0" w:color="000000"/>
            </w:tcBorders>
            <w:shd w:val="clear" w:color="000000" w:fill="D9E1F2"/>
            <w:noWrap/>
            <w:tcMar>
              <w:left w:w="0" w:type="dxa"/>
              <w:right w:w="0" w:type="dxa"/>
            </w:tcMar>
            <w:vAlign w:val="bottom"/>
            <w:hideMark/>
          </w:tcPr>
          <w:p w14:paraId="01A54C1D" w14:textId="2CFBFCC2"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865"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866" w:author="Xin Zhao" w:date="2018-10-03T22:16:00Z">
                  <w:rPr>
                    <w:rFonts w:asciiTheme="minorHAnsi" w:eastAsia="Times New Roman" w:hAnsiTheme="minorHAnsi" w:cstheme="minorHAnsi"/>
                    <w:b/>
                    <w:bCs/>
                    <w:color w:val="000000"/>
                    <w:sz w:val="20"/>
                    <w:lang w:eastAsia="zh-CN"/>
                  </w:rPr>
                </w:rPrChange>
              </w:rPr>
              <w:t>Random Access</w:t>
            </w:r>
            <w:r w:rsidR="007A7841" w:rsidRPr="00C30946">
              <w:rPr>
                <w:rFonts w:asciiTheme="minorHAnsi" w:eastAsia="Times New Roman" w:hAnsiTheme="minorHAnsi" w:cstheme="minorHAnsi"/>
                <w:b/>
                <w:bCs/>
                <w:color w:val="000000"/>
                <w:sz w:val="18"/>
                <w:lang w:eastAsia="zh-CN"/>
                <w:rPrChange w:id="867" w:author="Xin Zhao" w:date="2018-10-03T22:16:00Z">
                  <w:rPr>
                    <w:rFonts w:asciiTheme="minorHAnsi" w:eastAsia="Times New Roman" w:hAnsiTheme="minorHAnsi" w:cstheme="minorHAnsi"/>
                    <w:b/>
                    <w:bCs/>
                    <w:color w:val="000000"/>
                    <w:sz w:val="20"/>
                    <w:lang w:eastAsia="zh-CN"/>
                  </w:rPr>
                </w:rPrChange>
              </w:rPr>
              <w:t xml:space="preserve"> w/ Inter MTS</w:t>
            </w:r>
          </w:p>
        </w:tc>
        <w:tc>
          <w:tcPr>
            <w:tcW w:w="3654" w:type="dxa"/>
            <w:gridSpan w:val="6"/>
            <w:tcBorders>
              <w:top w:val="single" w:sz="8" w:space="0" w:color="auto"/>
              <w:left w:val="nil"/>
              <w:bottom w:val="nil"/>
              <w:right w:val="single" w:sz="8" w:space="0" w:color="000000"/>
            </w:tcBorders>
            <w:shd w:val="clear" w:color="000000" w:fill="D9E1F2"/>
            <w:noWrap/>
            <w:tcMar>
              <w:left w:w="0" w:type="dxa"/>
              <w:right w:w="0" w:type="dxa"/>
            </w:tcMar>
            <w:vAlign w:val="bottom"/>
            <w:hideMark/>
          </w:tcPr>
          <w:p w14:paraId="3D6594E8" w14:textId="107D15E5"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868"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869" w:author="Xin Zhao" w:date="2018-10-03T22:16:00Z">
                  <w:rPr>
                    <w:rFonts w:asciiTheme="minorHAnsi" w:eastAsia="Times New Roman" w:hAnsiTheme="minorHAnsi" w:cstheme="minorHAnsi"/>
                    <w:b/>
                    <w:bCs/>
                    <w:color w:val="000000"/>
                    <w:sz w:val="20"/>
                    <w:lang w:eastAsia="zh-CN"/>
                  </w:rPr>
                </w:rPrChange>
              </w:rPr>
              <w:t>Low Delay B</w:t>
            </w:r>
            <w:r w:rsidR="007A7841" w:rsidRPr="00C30946">
              <w:rPr>
                <w:rFonts w:asciiTheme="minorHAnsi" w:eastAsia="Times New Roman" w:hAnsiTheme="minorHAnsi" w:cstheme="minorHAnsi"/>
                <w:b/>
                <w:bCs/>
                <w:color w:val="000000"/>
                <w:sz w:val="18"/>
                <w:lang w:eastAsia="zh-CN"/>
                <w:rPrChange w:id="870" w:author="Xin Zhao" w:date="2018-10-03T22:16:00Z">
                  <w:rPr>
                    <w:rFonts w:asciiTheme="minorHAnsi" w:eastAsia="Times New Roman" w:hAnsiTheme="minorHAnsi" w:cstheme="minorHAnsi"/>
                    <w:b/>
                    <w:bCs/>
                    <w:color w:val="000000"/>
                    <w:sz w:val="20"/>
                    <w:lang w:eastAsia="zh-CN"/>
                  </w:rPr>
                </w:rPrChange>
              </w:rPr>
              <w:t xml:space="preserve"> w/ Inter MTS</w:t>
            </w:r>
          </w:p>
        </w:tc>
      </w:tr>
      <w:tr w:rsidR="00C30946" w:rsidRPr="00C30946" w14:paraId="4FECBD7C" w14:textId="77777777" w:rsidTr="00556CE9">
        <w:trPr>
          <w:gridAfter w:val="1"/>
          <w:wAfter w:w="648" w:type="dxa"/>
          <w:trHeight w:val="269"/>
        </w:trPr>
        <w:tc>
          <w:tcPr>
            <w:tcW w:w="726" w:type="dxa"/>
            <w:tcBorders>
              <w:top w:val="single" w:sz="8" w:space="0" w:color="auto"/>
              <w:left w:val="single" w:sz="8" w:space="0" w:color="auto"/>
              <w:bottom w:val="single" w:sz="8" w:space="0" w:color="auto"/>
              <w:right w:val="single" w:sz="8" w:space="0" w:color="000000"/>
            </w:tcBorders>
            <w:shd w:val="clear" w:color="000000" w:fill="D9E1F2"/>
            <w:tcMar>
              <w:left w:w="0" w:type="dxa"/>
              <w:right w:w="0" w:type="dxa"/>
            </w:tcMar>
            <w:vAlign w:val="center"/>
            <w:hideMark/>
          </w:tcPr>
          <w:p w14:paraId="28C93F93" w14:textId="77777777"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871"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872" w:author="Xin Zhao" w:date="2018-10-03T22:16:00Z">
                  <w:rPr>
                    <w:rFonts w:asciiTheme="minorHAnsi" w:eastAsia="Times New Roman" w:hAnsiTheme="minorHAnsi" w:cstheme="minorHAnsi"/>
                    <w:b/>
                    <w:bCs/>
                    <w:color w:val="000000"/>
                    <w:sz w:val="20"/>
                    <w:lang w:eastAsia="zh-CN"/>
                  </w:rPr>
                </w:rPrChange>
              </w:rPr>
              <w:t>Test #</w:t>
            </w:r>
          </w:p>
        </w:tc>
        <w:tc>
          <w:tcPr>
            <w:tcW w:w="916" w:type="dxa"/>
            <w:tcBorders>
              <w:top w:val="single" w:sz="8" w:space="0" w:color="auto"/>
              <w:left w:val="nil"/>
              <w:bottom w:val="single" w:sz="8" w:space="0" w:color="auto"/>
              <w:right w:val="nil"/>
            </w:tcBorders>
            <w:shd w:val="clear" w:color="000000" w:fill="D9E1F2"/>
            <w:tcMar>
              <w:left w:w="0" w:type="dxa"/>
              <w:right w:w="0" w:type="dxa"/>
            </w:tcMar>
            <w:vAlign w:val="center"/>
            <w:hideMark/>
          </w:tcPr>
          <w:p w14:paraId="4B98C43E" w14:textId="77777777"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873"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874" w:author="Xin Zhao" w:date="2018-10-03T22:16:00Z">
                  <w:rPr>
                    <w:rFonts w:asciiTheme="minorHAnsi" w:eastAsia="Times New Roman" w:hAnsiTheme="minorHAnsi" w:cstheme="minorHAnsi"/>
                    <w:b/>
                    <w:bCs/>
                    <w:color w:val="000000"/>
                    <w:sz w:val="20"/>
                    <w:lang w:eastAsia="zh-CN"/>
                  </w:rPr>
                </w:rPrChange>
              </w:rPr>
              <w:t>Doc. #</w:t>
            </w:r>
          </w:p>
        </w:tc>
        <w:tc>
          <w:tcPr>
            <w:tcW w:w="906"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hideMark/>
          </w:tcPr>
          <w:p w14:paraId="3EAD5032" w14:textId="77777777"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875"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876" w:author="Xin Zhao" w:date="2018-10-03T22:16:00Z">
                  <w:rPr>
                    <w:rFonts w:asciiTheme="minorHAnsi" w:eastAsia="Times New Roman" w:hAnsiTheme="minorHAnsi" w:cstheme="minorHAnsi"/>
                    <w:b/>
                    <w:bCs/>
                    <w:color w:val="000000"/>
                    <w:sz w:val="20"/>
                    <w:lang w:eastAsia="zh-CN"/>
                  </w:rPr>
                </w:rPrChange>
              </w:rPr>
              <w:t>Y</w:t>
            </w:r>
          </w:p>
        </w:tc>
        <w:tc>
          <w:tcPr>
            <w:tcW w:w="522"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19EA678E" w14:textId="77777777"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877"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878" w:author="Xin Zhao" w:date="2018-10-03T22:16:00Z">
                  <w:rPr>
                    <w:rFonts w:asciiTheme="minorHAnsi" w:eastAsia="Times New Roman" w:hAnsiTheme="minorHAnsi" w:cstheme="minorHAnsi"/>
                    <w:b/>
                    <w:bCs/>
                    <w:color w:val="000000"/>
                    <w:sz w:val="20"/>
                    <w:lang w:eastAsia="zh-CN"/>
                  </w:rPr>
                </w:rPrChange>
              </w:rPr>
              <w:t>U</w:t>
            </w:r>
          </w:p>
        </w:tc>
        <w:tc>
          <w:tcPr>
            <w:tcW w:w="51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509380CF" w14:textId="77777777"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879"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880" w:author="Xin Zhao" w:date="2018-10-03T22:16:00Z">
                  <w:rPr>
                    <w:rFonts w:asciiTheme="minorHAnsi" w:eastAsia="Times New Roman" w:hAnsiTheme="minorHAnsi" w:cstheme="minorHAnsi"/>
                    <w:b/>
                    <w:bCs/>
                    <w:color w:val="000000"/>
                    <w:sz w:val="20"/>
                    <w:lang w:eastAsia="zh-CN"/>
                  </w:rPr>
                </w:rPrChange>
              </w:rPr>
              <w:t>V</w:t>
            </w:r>
          </w:p>
        </w:tc>
        <w:tc>
          <w:tcPr>
            <w:tcW w:w="627"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45C17751" w14:textId="77777777"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881"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882" w:author="Xin Zhao" w:date="2018-10-03T22:16:00Z">
                  <w:rPr>
                    <w:rFonts w:asciiTheme="minorHAnsi" w:eastAsia="Times New Roman" w:hAnsiTheme="minorHAnsi" w:cstheme="minorHAnsi"/>
                    <w:b/>
                    <w:bCs/>
                    <w:color w:val="000000"/>
                    <w:sz w:val="20"/>
                    <w:lang w:eastAsia="zh-CN"/>
                  </w:rPr>
                </w:rPrChange>
              </w:rPr>
              <w:t>EncT</w:t>
            </w:r>
          </w:p>
        </w:tc>
        <w:tc>
          <w:tcPr>
            <w:tcW w:w="631"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A0B2A68" w14:textId="77777777"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883"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884" w:author="Xin Zhao" w:date="2018-10-03T22:16:00Z">
                  <w:rPr>
                    <w:rFonts w:asciiTheme="minorHAnsi" w:eastAsia="Times New Roman" w:hAnsiTheme="minorHAnsi" w:cstheme="minorHAnsi"/>
                    <w:b/>
                    <w:bCs/>
                    <w:color w:val="000000"/>
                    <w:sz w:val="20"/>
                    <w:lang w:eastAsia="zh-CN"/>
                  </w:rPr>
                </w:rPrChange>
              </w:rPr>
              <w:t>DecT</w:t>
            </w:r>
          </w:p>
        </w:tc>
        <w:tc>
          <w:tcPr>
            <w:tcW w:w="901" w:type="dxa"/>
            <w:tcBorders>
              <w:top w:val="single" w:sz="8" w:space="0" w:color="auto"/>
              <w:left w:val="single" w:sz="4" w:space="0" w:color="auto"/>
              <w:bottom w:val="single" w:sz="8" w:space="0" w:color="auto"/>
              <w:right w:val="nil"/>
            </w:tcBorders>
            <w:shd w:val="clear" w:color="000000" w:fill="D9E1F2"/>
            <w:noWrap/>
            <w:tcMar>
              <w:left w:w="0" w:type="dxa"/>
              <w:right w:w="0" w:type="dxa"/>
            </w:tcMar>
            <w:vAlign w:val="center"/>
            <w:hideMark/>
          </w:tcPr>
          <w:p w14:paraId="0966924E" w14:textId="77777777"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885"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886" w:author="Xin Zhao" w:date="2018-10-03T22:16:00Z">
                  <w:rPr>
                    <w:rFonts w:asciiTheme="minorHAnsi" w:eastAsia="Times New Roman" w:hAnsiTheme="minorHAnsi" w:cstheme="minorHAnsi"/>
                    <w:b/>
                    <w:bCs/>
                    <w:color w:val="000000"/>
                    <w:sz w:val="20"/>
                    <w:lang w:eastAsia="zh-CN"/>
                  </w:rPr>
                </w:rPrChange>
              </w:rPr>
              <w:t>Y</w:t>
            </w:r>
          </w:p>
        </w:tc>
        <w:tc>
          <w:tcPr>
            <w:tcW w:w="51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F07687E" w14:textId="77777777"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887"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888" w:author="Xin Zhao" w:date="2018-10-03T22:16:00Z">
                  <w:rPr>
                    <w:rFonts w:asciiTheme="minorHAnsi" w:eastAsia="Times New Roman" w:hAnsiTheme="minorHAnsi" w:cstheme="minorHAnsi"/>
                    <w:b/>
                    <w:bCs/>
                    <w:color w:val="000000"/>
                    <w:sz w:val="20"/>
                    <w:lang w:eastAsia="zh-CN"/>
                  </w:rPr>
                </w:rPrChange>
              </w:rPr>
              <w:t>U</w:t>
            </w:r>
          </w:p>
        </w:tc>
        <w:tc>
          <w:tcPr>
            <w:tcW w:w="5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1A407F6B" w14:textId="77777777"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889"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890" w:author="Xin Zhao" w:date="2018-10-03T22:16:00Z">
                  <w:rPr>
                    <w:rFonts w:asciiTheme="minorHAnsi" w:eastAsia="Times New Roman" w:hAnsiTheme="minorHAnsi" w:cstheme="minorHAnsi"/>
                    <w:b/>
                    <w:bCs/>
                    <w:color w:val="000000"/>
                    <w:sz w:val="20"/>
                    <w:lang w:eastAsia="zh-CN"/>
                  </w:rPr>
                </w:rPrChange>
              </w:rPr>
              <w:t>V</w:t>
            </w:r>
          </w:p>
        </w:tc>
        <w:tc>
          <w:tcPr>
            <w:tcW w:w="627"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764F6F3" w14:textId="77777777"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891"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892" w:author="Xin Zhao" w:date="2018-10-03T22:16:00Z">
                  <w:rPr>
                    <w:rFonts w:asciiTheme="minorHAnsi" w:eastAsia="Times New Roman" w:hAnsiTheme="minorHAnsi" w:cstheme="minorHAnsi"/>
                    <w:b/>
                    <w:bCs/>
                    <w:color w:val="000000"/>
                    <w:sz w:val="20"/>
                    <w:lang w:eastAsia="zh-CN"/>
                  </w:rPr>
                </w:rPrChange>
              </w:rPr>
              <w:t>EncT</w:t>
            </w:r>
          </w:p>
        </w:tc>
        <w:tc>
          <w:tcPr>
            <w:tcW w:w="811" w:type="dxa"/>
            <w:tcBorders>
              <w:top w:val="single" w:sz="8" w:space="0" w:color="auto"/>
              <w:left w:val="nil"/>
              <w:bottom w:val="single" w:sz="8" w:space="0" w:color="auto"/>
              <w:right w:val="single" w:sz="4" w:space="0" w:color="auto"/>
            </w:tcBorders>
            <w:shd w:val="clear" w:color="000000" w:fill="D9E1F2"/>
            <w:noWrap/>
            <w:tcMar>
              <w:left w:w="0" w:type="dxa"/>
              <w:right w:w="0" w:type="dxa"/>
            </w:tcMar>
            <w:vAlign w:val="center"/>
            <w:hideMark/>
          </w:tcPr>
          <w:p w14:paraId="3762A244" w14:textId="77777777"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893"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894" w:author="Xin Zhao" w:date="2018-10-03T22:16:00Z">
                  <w:rPr>
                    <w:rFonts w:asciiTheme="minorHAnsi" w:eastAsia="Times New Roman" w:hAnsiTheme="minorHAnsi" w:cstheme="minorHAnsi"/>
                    <w:b/>
                    <w:bCs/>
                    <w:color w:val="000000"/>
                    <w:sz w:val="20"/>
                    <w:lang w:eastAsia="zh-CN"/>
                  </w:rPr>
                </w:rPrChange>
              </w:rPr>
              <w:t>DecT</w:t>
            </w:r>
          </w:p>
        </w:tc>
        <w:tc>
          <w:tcPr>
            <w:tcW w:w="901"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5DF7EA4F" w14:textId="77777777"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895"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896" w:author="Xin Zhao" w:date="2018-10-03T22:16:00Z">
                  <w:rPr>
                    <w:rFonts w:asciiTheme="minorHAnsi" w:eastAsia="Times New Roman" w:hAnsiTheme="minorHAnsi" w:cstheme="minorHAnsi"/>
                    <w:b/>
                    <w:bCs/>
                    <w:color w:val="000000"/>
                    <w:sz w:val="20"/>
                    <w:lang w:eastAsia="zh-CN"/>
                  </w:rPr>
                </w:rPrChange>
              </w:rPr>
              <w:t>Y</w:t>
            </w:r>
          </w:p>
        </w:tc>
        <w:tc>
          <w:tcPr>
            <w:tcW w:w="51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AE4D037" w14:textId="77777777"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897"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898" w:author="Xin Zhao" w:date="2018-10-03T22:16:00Z">
                  <w:rPr>
                    <w:rFonts w:asciiTheme="minorHAnsi" w:eastAsia="Times New Roman" w:hAnsiTheme="minorHAnsi" w:cstheme="minorHAnsi"/>
                    <w:b/>
                    <w:bCs/>
                    <w:color w:val="000000"/>
                    <w:sz w:val="20"/>
                    <w:lang w:eastAsia="zh-CN"/>
                  </w:rPr>
                </w:rPrChange>
              </w:rPr>
              <w:t>U</w:t>
            </w:r>
          </w:p>
        </w:tc>
        <w:tc>
          <w:tcPr>
            <w:tcW w:w="896" w:type="dxa"/>
            <w:gridSpan w:val="2"/>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7147698" w14:textId="77777777"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899"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900" w:author="Xin Zhao" w:date="2018-10-03T22:16:00Z">
                  <w:rPr>
                    <w:rFonts w:asciiTheme="minorHAnsi" w:eastAsia="Times New Roman" w:hAnsiTheme="minorHAnsi" w:cstheme="minorHAnsi"/>
                    <w:b/>
                    <w:bCs/>
                    <w:color w:val="000000"/>
                    <w:sz w:val="20"/>
                    <w:lang w:eastAsia="zh-CN"/>
                  </w:rPr>
                </w:rPrChange>
              </w:rPr>
              <w:t>V</w:t>
            </w:r>
          </w:p>
        </w:tc>
        <w:tc>
          <w:tcPr>
            <w:tcW w:w="623"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71669EE" w14:textId="77777777"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901"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902" w:author="Xin Zhao" w:date="2018-10-03T22:16:00Z">
                  <w:rPr>
                    <w:rFonts w:asciiTheme="minorHAnsi" w:eastAsia="Times New Roman" w:hAnsiTheme="minorHAnsi" w:cstheme="minorHAnsi"/>
                    <w:b/>
                    <w:bCs/>
                    <w:color w:val="000000"/>
                    <w:sz w:val="20"/>
                    <w:lang w:eastAsia="zh-CN"/>
                  </w:rPr>
                </w:rPrChange>
              </w:rPr>
              <w:t>EncT</w:t>
            </w:r>
          </w:p>
        </w:tc>
        <w:tc>
          <w:tcPr>
            <w:tcW w:w="724"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hideMark/>
          </w:tcPr>
          <w:p w14:paraId="71EA9897" w14:textId="77777777" w:rsidR="008F32AF" w:rsidRPr="00C30946"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Change w:id="903" w:author="Xin Zhao" w:date="2018-10-03T22:16:00Z">
                  <w:rPr>
                    <w:rFonts w:asciiTheme="minorHAnsi" w:eastAsia="Times New Roman" w:hAnsiTheme="minorHAnsi" w:cstheme="minorHAnsi"/>
                    <w:b/>
                    <w:bCs/>
                    <w:color w:val="000000"/>
                    <w:sz w:val="20"/>
                    <w:lang w:eastAsia="zh-CN"/>
                  </w:rPr>
                </w:rPrChange>
              </w:rPr>
            </w:pPr>
            <w:r w:rsidRPr="00C30946">
              <w:rPr>
                <w:rFonts w:asciiTheme="minorHAnsi" w:eastAsia="Times New Roman" w:hAnsiTheme="minorHAnsi" w:cstheme="minorHAnsi"/>
                <w:b/>
                <w:bCs/>
                <w:color w:val="000000"/>
                <w:sz w:val="18"/>
                <w:lang w:eastAsia="zh-CN"/>
                <w:rPrChange w:id="904" w:author="Xin Zhao" w:date="2018-10-03T22:16:00Z">
                  <w:rPr>
                    <w:rFonts w:asciiTheme="minorHAnsi" w:eastAsia="Times New Roman" w:hAnsiTheme="minorHAnsi" w:cstheme="minorHAnsi"/>
                    <w:b/>
                    <w:bCs/>
                    <w:color w:val="000000"/>
                    <w:sz w:val="20"/>
                    <w:lang w:eastAsia="zh-CN"/>
                  </w:rPr>
                </w:rPrChange>
              </w:rPr>
              <w:t>DecT</w:t>
            </w:r>
          </w:p>
        </w:tc>
      </w:tr>
      <w:tr w:rsidR="00C30946" w:rsidRPr="00C30946" w14:paraId="1285DF76"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82E15CA" w14:textId="77777777"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05"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906" w:author="Xin Zhao" w:date="2018-10-03T22:16:00Z">
                  <w:rPr>
                    <w:rFonts w:asciiTheme="minorHAnsi" w:eastAsia="Times New Roman" w:hAnsiTheme="minorHAnsi" w:cstheme="minorHAnsi"/>
                    <w:color w:val="000000"/>
                    <w:sz w:val="20"/>
                    <w:lang w:eastAsia="zh-CN"/>
                  </w:rPr>
                </w:rPrChange>
              </w:rPr>
              <w:t>CE6-1.1a</w:t>
            </w:r>
          </w:p>
        </w:tc>
        <w:tc>
          <w:tcPr>
            <w:tcW w:w="916" w:type="dxa"/>
            <w:tcBorders>
              <w:top w:val="nil"/>
              <w:left w:val="nil"/>
              <w:bottom w:val="nil"/>
              <w:right w:val="nil"/>
            </w:tcBorders>
            <w:shd w:val="clear" w:color="auto" w:fill="auto"/>
            <w:noWrap/>
            <w:tcMar>
              <w:left w:w="0" w:type="dxa"/>
              <w:right w:w="0" w:type="dxa"/>
            </w:tcMar>
            <w:vAlign w:val="bottom"/>
            <w:hideMark/>
          </w:tcPr>
          <w:p w14:paraId="2B06B4C2" w14:textId="77777777"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07"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908" w:author="Xin Zhao" w:date="2018-10-03T22:16:00Z">
                  <w:rPr>
                    <w:rFonts w:asciiTheme="minorHAnsi" w:eastAsia="Times New Roman" w:hAnsiTheme="minorHAnsi" w:cstheme="minorHAnsi"/>
                    <w:color w:val="000000"/>
                    <w:sz w:val="20"/>
                    <w:lang w:eastAsia="zh-CN"/>
                  </w:rPr>
                </w:rPrChange>
              </w:rPr>
              <w:t>JVET-L0292</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3B51502B" w14:textId="57E0B2BF"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09"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910" w:author="Xin Zhao" w:date="2018-10-03T22:16:00Z">
                  <w:rPr>
                    <w:rFonts w:asciiTheme="minorHAnsi" w:eastAsia="Times New Roman" w:hAnsiTheme="minorHAnsi" w:cstheme="minorHAnsi"/>
                    <w:color w:val="000000"/>
                    <w:sz w:val="20"/>
                    <w:lang w:eastAsia="zh-CN"/>
                  </w:rPr>
                </w:rPrChange>
              </w:rPr>
              <w:t>0.11%</w:t>
            </w:r>
          </w:p>
        </w:tc>
        <w:tc>
          <w:tcPr>
            <w:tcW w:w="522" w:type="dxa"/>
            <w:tcBorders>
              <w:top w:val="nil"/>
              <w:left w:val="nil"/>
              <w:bottom w:val="nil"/>
              <w:right w:val="nil"/>
            </w:tcBorders>
            <w:shd w:val="clear" w:color="auto" w:fill="auto"/>
            <w:noWrap/>
            <w:tcMar>
              <w:left w:w="0" w:type="dxa"/>
              <w:right w:w="0" w:type="dxa"/>
            </w:tcMar>
            <w:vAlign w:val="center"/>
            <w:hideMark/>
          </w:tcPr>
          <w:p w14:paraId="397D455B" w14:textId="623635CE"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11"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912" w:author="Xin Zhao" w:date="2018-10-03T22:16:00Z">
                  <w:rPr>
                    <w:rFonts w:asciiTheme="minorHAnsi" w:eastAsia="Times New Roman" w:hAnsiTheme="minorHAnsi" w:cstheme="minorHAnsi"/>
                    <w:color w:val="000000"/>
                    <w:sz w:val="20"/>
                    <w:lang w:eastAsia="zh-CN"/>
                  </w:rPr>
                </w:rPrChange>
              </w:rPr>
              <w:t>0.21%</w:t>
            </w:r>
          </w:p>
        </w:tc>
        <w:tc>
          <w:tcPr>
            <w:tcW w:w="510" w:type="dxa"/>
            <w:tcBorders>
              <w:top w:val="nil"/>
              <w:left w:val="nil"/>
              <w:bottom w:val="nil"/>
              <w:right w:val="nil"/>
            </w:tcBorders>
            <w:shd w:val="clear" w:color="auto" w:fill="auto"/>
            <w:noWrap/>
            <w:tcMar>
              <w:left w:w="0" w:type="dxa"/>
              <w:right w:w="0" w:type="dxa"/>
            </w:tcMar>
            <w:vAlign w:val="center"/>
            <w:hideMark/>
          </w:tcPr>
          <w:p w14:paraId="15DA95B1" w14:textId="54BB19AB"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13"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914" w:author="Xin Zhao" w:date="2018-10-03T22:16:00Z">
                  <w:rPr>
                    <w:rFonts w:asciiTheme="minorHAnsi" w:eastAsia="Times New Roman" w:hAnsiTheme="minorHAnsi" w:cstheme="minorHAnsi"/>
                    <w:color w:val="000000"/>
                    <w:sz w:val="20"/>
                    <w:lang w:eastAsia="zh-CN"/>
                  </w:rPr>
                </w:rPrChange>
              </w:rPr>
              <w:t>0.22%</w:t>
            </w:r>
          </w:p>
        </w:tc>
        <w:tc>
          <w:tcPr>
            <w:tcW w:w="627" w:type="dxa"/>
            <w:tcBorders>
              <w:top w:val="nil"/>
              <w:left w:val="nil"/>
              <w:bottom w:val="nil"/>
              <w:right w:val="nil"/>
            </w:tcBorders>
            <w:shd w:val="clear" w:color="auto" w:fill="auto"/>
            <w:noWrap/>
            <w:tcMar>
              <w:left w:w="0" w:type="dxa"/>
              <w:right w:w="0" w:type="dxa"/>
            </w:tcMar>
            <w:vAlign w:val="center"/>
            <w:hideMark/>
          </w:tcPr>
          <w:p w14:paraId="7DAD74C6" w14:textId="28D49C4D"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15"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916" w:author="Xin Zhao" w:date="2018-10-03T22:16:00Z">
                  <w:rPr>
                    <w:rFonts w:asciiTheme="minorHAnsi" w:eastAsia="Times New Roman" w:hAnsiTheme="minorHAnsi" w:cstheme="minorHAnsi"/>
                    <w:color w:val="000000"/>
                    <w:sz w:val="20"/>
                    <w:lang w:eastAsia="zh-CN"/>
                  </w:rPr>
                </w:rPrChange>
              </w:rPr>
              <w:t>78%</w:t>
            </w:r>
          </w:p>
        </w:tc>
        <w:tc>
          <w:tcPr>
            <w:tcW w:w="631" w:type="dxa"/>
            <w:tcBorders>
              <w:top w:val="nil"/>
              <w:left w:val="nil"/>
              <w:bottom w:val="nil"/>
              <w:right w:val="nil"/>
            </w:tcBorders>
            <w:shd w:val="clear" w:color="auto" w:fill="auto"/>
            <w:noWrap/>
            <w:tcMar>
              <w:left w:w="0" w:type="dxa"/>
              <w:right w:w="0" w:type="dxa"/>
            </w:tcMar>
            <w:vAlign w:val="center"/>
            <w:hideMark/>
          </w:tcPr>
          <w:p w14:paraId="0265C918" w14:textId="7F7CEE04"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17"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918" w:author="Xin Zhao" w:date="2018-10-03T22:16:00Z">
                  <w:rPr>
                    <w:rFonts w:asciiTheme="minorHAnsi" w:eastAsia="Times New Roman" w:hAnsiTheme="minorHAnsi" w:cstheme="minorHAnsi"/>
                    <w:color w:val="000000"/>
                    <w:sz w:val="20"/>
                    <w:lang w:eastAsia="zh-CN"/>
                  </w:rPr>
                </w:rPrChange>
              </w:rPr>
              <w:t>99%</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15E04642" w14:textId="34454362"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1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920" w:author="Xin Zhao" w:date="2018-10-03T22:16:00Z">
                  <w:rPr>
                    <w:rFonts w:asciiTheme="minorHAnsi" w:hAnsiTheme="minorHAnsi" w:cstheme="minorHAnsi"/>
                    <w:color w:val="000000"/>
                    <w:sz w:val="20"/>
                  </w:rPr>
                </w:rPrChange>
              </w:rPr>
              <w:t>0.04%</w:t>
            </w:r>
          </w:p>
        </w:tc>
        <w:tc>
          <w:tcPr>
            <w:tcW w:w="510" w:type="dxa"/>
            <w:tcBorders>
              <w:top w:val="nil"/>
              <w:left w:val="nil"/>
              <w:bottom w:val="nil"/>
              <w:right w:val="nil"/>
            </w:tcBorders>
            <w:shd w:val="clear" w:color="auto" w:fill="auto"/>
            <w:noWrap/>
            <w:tcMar>
              <w:left w:w="0" w:type="dxa"/>
              <w:right w:w="0" w:type="dxa"/>
            </w:tcMar>
            <w:vAlign w:val="center"/>
            <w:hideMark/>
          </w:tcPr>
          <w:p w14:paraId="57F40FB8" w14:textId="31D79D0C"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2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922" w:author="Xin Zhao" w:date="2018-10-03T22:16:00Z">
                  <w:rPr>
                    <w:rFonts w:asciiTheme="minorHAnsi" w:hAnsiTheme="minorHAnsi" w:cstheme="minorHAnsi"/>
                    <w:color w:val="000000"/>
                    <w:sz w:val="20"/>
                  </w:rPr>
                </w:rPrChange>
              </w:rPr>
              <w:t>0.08%</w:t>
            </w:r>
          </w:p>
        </w:tc>
        <w:tc>
          <w:tcPr>
            <w:tcW w:w="520" w:type="dxa"/>
            <w:tcBorders>
              <w:top w:val="nil"/>
              <w:left w:val="nil"/>
              <w:bottom w:val="nil"/>
              <w:right w:val="nil"/>
            </w:tcBorders>
            <w:shd w:val="clear" w:color="auto" w:fill="auto"/>
            <w:noWrap/>
            <w:tcMar>
              <w:left w:w="0" w:type="dxa"/>
              <w:right w:w="0" w:type="dxa"/>
            </w:tcMar>
            <w:vAlign w:val="center"/>
            <w:hideMark/>
          </w:tcPr>
          <w:p w14:paraId="490BEA19" w14:textId="0D724968"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2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924" w:author="Xin Zhao" w:date="2018-10-03T22:16:00Z">
                  <w:rPr>
                    <w:rFonts w:asciiTheme="minorHAnsi" w:hAnsiTheme="minorHAnsi" w:cstheme="minorHAnsi"/>
                    <w:color w:val="000000"/>
                    <w:sz w:val="20"/>
                  </w:rPr>
                </w:rPrChange>
              </w:rPr>
              <w:t>0.15%</w:t>
            </w:r>
          </w:p>
        </w:tc>
        <w:tc>
          <w:tcPr>
            <w:tcW w:w="627" w:type="dxa"/>
            <w:tcBorders>
              <w:top w:val="nil"/>
              <w:left w:val="nil"/>
              <w:bottom w:val="nil"/>
              <w:right w:val="nil"/>
            </w:tcBorders>
            <w:shd w:val="clear" w:color="auto" w:fill="auto"/>
            <w:noWrap/>
            <w:tcMar>
              <w:left w:w="0" w:type="dxa"/>
              <w:right w:w="0" w:type="dxa"/>
            </w:tcMar>
            <w:vAlign w:val="center"/>
            <w:hideMark/>
          </w:tcPr>
          <w:p w14:paraId="69209C44" w14:textId="0B4F7D1C"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2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926" w:author="Xin Zhao" w:date="2018-10-03T22:16:00Z">
                  <w:rPr>
                    <w:rFonts w:asciiTheme="minorHAnsi" w:hAnsiTheme="minorHAnsi" w:cstheme="minorHAnsi"/>
                    <w:color w:val="000000"/>
                    <w:sz w:val="20"/>
                  </w:rPr>
                </w:rPrChange>
              </w:rPr>
              <w:t>96%</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2317DF15" w14:textId="48CD6763"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2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928" w:author="Xin Zhao" w:date="2018-10-03T22:16:00Z">
                  <w:rPr>
                    <w:rFonts w:asciiTheme="minorHAnsi" w:hAnsiTheme="minorHAnsi" w:cstheme="minorHAnsi"/>
                    <w:color w:val="000000"/>
                    <w:sz w:val="20"/>
                  </w:rPr>
                </w:rPrChange>
              </w:rPr>
              <w:t>100%</w:t>
            </w:r>
          </w:p>
        </w:tc>
        <w:tc>
          <w:tcPr>
            <w:tcW w:w="901" w:type="dxa"/>
            <w:tcBorders>
              <w:top w:val="nil"/>
              <w:left w:val="nil"/>
              <w:bottom w:val="nil"/>
              <w:right w:val="nil"/>
            </w:tcBorders>
            <w:shd w:val="clear" w:color="auto" w:fill="auto"/>
            <w:noWrap/>
            <w:tcMar>
              <w:left w:w="0" w:type="dxa"/>
              <w:right w:w="0" w:type="dxa"/>
            </w:tcMar>
            <w:vAlign w:val="center"/>
            <w:hideMark/>
          </w:tcPr>
          <w:p w14:paraId="65D5DE33" w14:textId="212F78CC"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2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930" w:author="Xin Zhao" w:date="2018-10-03T22:16:00Z">
                  <w:rPr>
                    <w:rFonts w:asciiTheme="minorHAnsi" w:hAnsiTheme="minorHAnsi" w:cstheme="minorHAnsi"/>
                    <w:color w:val="000000"/>
                    <w:sz w:val="20"/>
                  </w:rPr>
                </w:rPrChange>
              </w:rPr>
              <w:t>-0.02%</w:t>
            </w:r>
          </w:p>
        </w:tc>
        <w:tc>
          <w:tcPr>
            <w:tcW w:w="510" w:type="dxa"/>
            <w:tcBorders>
              <w:top w:val="nil"/>
              <w:left w:val="nil"/>
              <w:bottom w:val="nil"/>
              <w:right w:val="nil"/>
            </w:tcBorders>
            <w:shd w:val="clear" w:color="auto" w:fill="auto"/>
            <w:noWrap/>
            <w:tcMar>
              <w:left w:w="0" w:type="dxa"/>
              <w:right w:w="0" w:type="dxa"/>
            </w:tcMar>
            <w:vAlign w:val="center"/>
            <w:hideMark/>
          </w:tcPr>
          <w:p w14:paraId="58BA45DC" w14:textId="0D407841"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3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932" w:author="Xin Zhao" w:date="2018-10-03T22:16:00Z">
                  <w:rPr>
                    <w:rFonts w:asciiTheme="minorHAnsi" w:hAnsiTheme="minorHAnsi" w:cstheme="minorHAnsi"/>
                    <w:color w:val="000000"/>
                    <w:sz w:val="20"/>
                  </w:rPr>
                </w:rPrChange>
              </w:rPr>
              <w:t>-0.06%</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7D16E202" w14:textId="51754F08"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3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934" w:author="Xin Zhao" w:date="2018-10-03T22:16:00Z">
                  <w:rPr>
                    <w:rFonts w:asciiTheme="minorHAnsi" w:hAnsiTheme="minorHAnsi" w:cstheme="minorHAnsi"/>
                    <w:color w:val="000000"/>
                    <w:sz w:val="20"/>
                  </w:rPr>
                </w:rPrChange>
              </w:rPr>
              <w:t>0.21%</w:t>
            </w:r>
          </w:p>
        </w:tc>
        <w:tc>
          <w:tcPr>
            <w:tcW w:w="623" w:type="dxa"/>
            <w:tcBorders>
              <w:top w:val="nil"/>
              <w:left w:val="nil"/>
              <w:bottom w:val="nil"/>
              <w:right w:val="nil"/>
            </w:tcBorders>
            <w:shd w:val="clear" w:color="auto" w:fill="auto"/>
            <w:noWrap/>
            <w:tcMar>
              <w:left w:w="0" w:type="dxa"/>
              <w:right w:w="0" w:type="dxa"/>
            </w:tcMar>
            <w:vAlign w:val="center"/>
            <w:hideMark/>
          </w:tcPr>
          <w:p w14:paraId="71E965CD" w14:textId="08C439AE"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3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936" w:author="Xin Zhao" w:date="2018-10-03T22:16:00Z">
                  <w:rPr>
                    <w:rFonts w:asciiTheme="minorHAnsi" w:hAnsiTheme="minorHAnsi" w:cstheme="minorHAnsi"/>
                    <w:color w:val="000000"/>
                    <w:sz w:val="20"/>
                  </w:rPr>
                </w:rPrChange>
              </w:rPr>
              <w:t>99%</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21F36C13" w14:textId="01341BB3"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3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938" w:author="Xin Zhao" w:date="2018-10-03T22:16:00Z">
                  <w:rPr>
                    <w:rFonts w:asciiTheme="minorHAnsi" w:hAnsiTheme="minorHAnsi" w:cstheme="minorHAnsi"/>
                    <w:color w:val="000000"/>
                    <w:sz w:val="20"/>
                  </w:rPr>
                </w:rPrChange>
              </w:rPr>
              <w:t>100%</w:t>
            </w:r>
          </w:p>
        </w:tc>
      </w:tr>
      <w:tr w:rsidR="00C30946" w:rsidRPr="00C30946" w14:paraId="744D9C27"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4DA5B14" w14:textId="77777777" w:rsidR="00C30946" w:rsidRPr="00C30946"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39"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940" w:author="Xin Zhao" w:date="2018-10-03T22:16:00Z">
                  <w:rPr>
                    <w:rFonts w:asciiTheme="minorHAnsi" w:eastAsia="Times New Roman" w:hAnsiTheme="minorHAnsi" w:cstheme="minorHAnsi"/>
                    <w:color w:val="000000"/>
                    <w:sz w:val="20"/>
                    <w:lang w:eastAsia="zh-CN"/>
                  </w:rPr>
                </w:rPrChange>
              </w:rPr>
              <w:t>CE6-1.1b</w:t>
            </w:r>
          </w:p>
        </w:tc>
        <w:tc>
          <w:tcPr>
            <w:tcW w:w="916" w:type="dxa"/>
            <w:tcBorders>
              <w:top w:val="nil"/>
              <w:left w:val="nil"/>
              <w:bottom w:val="nil"/>
              <w:right w:val="nil"/>
            </w:tcBorders>
            <w:shd w:val="clear" w:color="auto" w:fill="auto"/>
            <w:noWrap/>
            <w:tcMar>
              <w:left w:w="0" w:type="dxa"/>
              <w:right w:w="0" w:type="dxa"/>
            </w:tcMar>
            <w:vAlign w:val="bottom"/>
            <w:hideMark/>
          </w:tcPr>
          <w:p w14:paraId="37E4E45C" w14:textId="77777777" w:rsidR="00C30946" w:rsidRPr="00C30946"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41"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942" w:author="Xin Zhao" w:date="2018-10-03T22:16:00Z">
                  <w:rPr>
                    <w:rFonts w:asciiTheme="minorHAnsi" w:eastAsia="Times New Roman" w:hAnsiTheme="minorHAnsi" w:cstheme="minorHAnsi"/>
                    <w:color w:val="000000"/>
                    <w:sz w:val="20"/>
                    <w:lang w:eastAsia="zh-CN"/>
                  </w:rPr>
                </w:rPrChange>
              </w:rPr>
              <w:t>JVET-L0292</w:t>
            </w:r>
          </w:p>
        </w:tc>
        <w:tc>
          <w:tcPr>
            <w:tcW w:w="906" w:type="dxa"/>
            <w:tcBorders>
              <w:top w:val="nil"/>
              <w:left w:val="single" w:sz="8" w:space="0" w:color="auto"/>
              <w:bottom w:val="nil"/>
              <w:right w:val="nil"/>
            </w:tcBorders>
            <w:shd w:val="clear" w:color="auto" w:fill="auto"/>
            <w:noWrap/>
            <w:tcMar>
              <w:left w:w="0" w:type="dxa"/>
              <w:right w:w="0" w:type="dxa"/>
            </w:tcMar>
            <w:vAlign w:val="center"/>
          </w:tcPr>
          <w:p w14:paraId="63196BF2" w14:textId="023357DC" w:rsidR="00C30946" w:rsidRPr="00C30946"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43" w:author="Xin Zhao" w:date="2018-10-03T22:16:00Z">
                  <w:rPr>
                    <w:rFonts w:asciiTheme="minorHAnsi" w:eastAsia="Times New Roman" w:hAnsiTheme="minorHAnsi" w:cstheme="minorHAnsi"/>
                    <w:color w:val="000000"/>
                    <w:sz w:val="20"/>
                    <w:lang w:eastAsia="zh-CN"/>
                  </w:rPr>
                </w:rPrChange>
              </w:rPr>
            </w:pPr>
            <w:ins w:id="944" w:author="Xin Zhao" w:date="2018-10-03T12:45:00Z">
              <w:r w:rsidRPr="00C30946">
                <w:rPr>
                  <w:rFonts w:ascii="Calibri" w:eastAsia="Malgun Gothic" w:hAnsi="Calibri" w:cs="Calibri"/>
                  <w:color w:val="000000"/>
                  <w:sz w:val="18"/>
                  <w:rPrChange w:id="945" w:author="Xin Zhao" w:date="2018-10-03T22:16:00Z">
                    <w:rPr>
                      <w:rFonts w:ascii="Calibri" w:eastAsia="Malgun Gothic" w:hAnsi="Calibri" w:cs="Calibri"/>
                      <w:color w:val="000000"/>
                      <w:sz w:val="20"/>
                    </w:rPr>
                  </w:rPrChange>
                </w:rPr>
                <w:t>0.30%</w:t>
              </w:r>
            </w:ins>
            <w:del w:id="946" w:author="Xin Zhao" w:date="2018-10-03T12:45:00Z">
              <w:r w:rsidRPr="00C30946" w:rsidDel="00DA657B">
                <w:rPr>
                  <w:rFonts w:asciiTheme="minorHAnsi" w:eastAsia="Times New Roman" w:hAnsiTheme="minorHAnsi" w:cstheme="minorHAnsi"/>
                  <w:color w:val="000000"/>
                  <w:sz w:val="18"/>
                  <w:lang w:eastAsia="zh-CN"/>
                  <w:rPrChange w:id="947" w:author="Xin Zhao" w:date="2018-10-03T22:16:00Z">
                    <w:rPr>
                      <w:rFonts w:asciiTheme="minorHAnsi" w:eastAsia="Times New Roman" w:hAnsiTheme="minorHAnsi" w:cstheme="minorHAnsi"/>
                      <w:color w:val="000000"/>
                      <w:sz w:val="20"/>
                      <w:lang w:eastAsia="zh-CN"/>
                    </w:rPr>
                  </w:rPrChange>
                </w:rPr>
                <w:delText>0.34%</w:delText>
              </w:r>
            </w:del>
          </w:p>
        </w:tc>
        <w:tc>
          <w:tcPr>
            <w:tcW w:w="522" w:type="dxa"/>
            <w:tcBorders>
              <w:top w:val="nil"/>
              <w:left w:val="nil"/>
              <w:bottom w:val="nil"/>
              <w:right w:val="nil"/>
            </w:tcBorders>
            <w:shd w:val="clear" w:color="auto" w:fill="auto"/>
            <w:noWrap/>
            <w:tcMar>
              <w:left w:w="0" w:type="dxa"/>
              <w:right w:w="0" w:type="dxa"/>
            </w:tcMar>
            <w:vAlign w:val="center"/>
          </w:tcPr>
          <w:p w14:paraId="614F0A8A" w14:textId="06BE4C2C" w:rsidR="00C30946" w:rsidRPr="00C30946"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48" w:author="Xin Zhao" w:date="2018-10-03T22:16:00Z">
                  <w:rPr>
                    <w:rFonts w:asciiTheme="minorHAnsi" w:eastAsia="Times New Roman" w:hAnsiTheme="minorHAnsi" w:cstheme="minorHAnsi"/>
                    <w:color w:val="000000"/>
                    <w:sz w:val="20"/>
                    <w:lang w:eastAsia="zh-CN"/>
                  </w:rPr>
                </w:rPrChange>
              </w:rPr>
            </w:pPr>
            <w:ins w:id="949" w:author="Xin Zhao" w:date="2018-10-03T12:45:00Z">
              <w:r w:rsidRPr="00C30946">
                <w:rPr>
                  <w:rFonts w:ascii="Calibri" w:eastAsia="Malgun Gothic" w:hAnsi="Calibri" w:cs="Calibri"/>
                  <w:color w:val="000000"/>
                  <w:sz w:val="18"/>
                  <w:rPrChange w:id="950" w:author="Xin Zhao" w:date="2018-10-03T22:16:00Z">
                    <w:rPr>
                      <w:rFonts w:ascii="Calibri" w:eastAsia="Malgun Gothic" w:hAnsi="Calibri" w:cs="Calibri"/>
                      <w:color w:val="000000"/>
                      <w:sz w:val="20"/>
                    </w:rPr>
                  </w:rPrChange>
                </w:rPr>
                <w:t>-0.17%</w:t>
              </w:r>
            </w:ins>
            <w:del w:id="951" w:author="Xin Zhao" w:date="2018-10-03T12:45:00Z">
              <w:r w:rsidRPr="00C30946" w:rsidDel="00DA657B">
                <w:rPr>
                  <w:rFonts w:asciiTheme="minorHAnsi" w:eastAsia="Times New Roman" w:hAnsiTheme="minorHAnsi" w:cstheme="minorHAnsi"/>
                  <w:color w:val="000000"/>
                  <w:sz w:val="18"/>
                  <w:lang w:eastAsia="zh-CN"/>
                  <w:rPrChange w:id="952" w:author="Xin Zhao" w:date="2018-10-03T22:16:00Z">
                    <w:rPr>
                      <w:rFonts w:asciiTheme="minorHAnsi" w:eastAsia="Times New Roman" w:hAnsiTheme="minorHAnsi" w:cstheme="minorHAnsi"/>
                      <w:color w:val="000000"/>
                      <w:sz w:val="20"/>
                      <w:lang w:eastAsia="zh-CN"/>
                    </w:rPr>
                  </w:rPrChange>
                </w:rPr>
                <w:delText>-0.18%</w:delText>
              </w:r>
            </w:del>
          </w:p>
        </w:tc>
        <w:tc>
          <w:tcPr>
            <w:tcW w:w="510" w:type="dxa"/>
            <w:tcBorders>
              <w:top w:val="nil"/>
              <w:left w:val="nil"/>
              <w:bottom w:val="nil"/>
              <w:right w:val="nil"/>
            </w:tcBorders>
            <w:shd w:val="clear" w:color="auto" w:fill="auto"/>
            <w:noWrap/>
            <w:tcMar>
              <w:left w:w="0" w:type="dxa"/>
              <w:right w:w="0" w:type="dxa"/>
            </w:tcMar>
            <w:vAlign w:val="center"/>
          </w:tcPr>
          <w:p w14:paraId="305431FE" w14:textId="4D7CDEC5" w:rsidR="00C30946" w:rsidRPr="00C30946"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53" w:author="Xin Zhao" w:date="2018-10-03T22:16:00Z">
                  <w:rPr>
                    <w:rFonts w:asciiTheme="minorHAnsi" w:eastAsia="Times New Roman" w:hAnsiTheme="minorHAnsi" w:cstheme="minorHAnsi"/>
                    <w:color w:val="000000"/>
                    <w:sz w:val="20"/>
                    <w:lang w:eastAsia="zh-CN"/>
                  </w:rPr>
                </w:rPrChange>
              </w:rPr>
            </w:pPr>
            <w:ins w:id="954" w:author="Xin Zhao" w:date="2018-10-03T12:45:00Z">
              <w:r w:rsidRPr="00C30946">
                <w:rPr>
                  <w:rFonts w:ascii="Calibri" w:eastAsia="Malgun Gothic" w:hAnsi="Calibri" w:cs="Calibri"/>
                  <w:color w:val="000000"/>
                  <w:sz w:val="18"/>
                  <w:rPrChange w:id="955" w:author="Xin Zhao" w:date="2018-10-03T22:16:00Z">
                    <w:rPr>
                      <w:rFonts w:ascii="Calibri" w:eastAsia="Malgun Gothic" w:hAnsi="Calibri" w:cs="Calibri"/>
                      <w:color w:val="000000"/>
                      <w:sz w:val="20"/>
                    </w:rPr>
                  </w:rPrChange>
                </w:rPr>
                <w:t>-0.17%</w:t>
              </w:r>
            </w:ins>
            <w:del w:id="956" w:author="Xin Zhao" w:date="2018-10-03T12:45:00Z">
              <w:r w:rsidRPr="00C30946" w:rsidDel="00DA657B">
                <w:rPr>
                  <w:rFonts w:asciiTheme="minorHAnsi" w:eastAsia="Times New Roman" w:hAnsiTheme="minorHAnsi" w:cstheme="minorHAnsi"/>
                  <w:color w:val="000000"/>
                  <w:sz w:val="18"/>
                  <w:lang w:eastAsia="zh-CN"/>
                  <w:rPrChange w:id="957" w:author="Xin Zhao" w:date="2018-10-03T22:16:00Z">
                    <w:rPr>
                      <w:rFonts w:asciiTheme="minorHAnsi" w:eastAsia="Times New Roman" w:hAnsiTheme="minorHAnsi" w:cstheme="minorHAnsi"/>
                      <w:color w:val="000000"/>
                      <w:sz w:val="20"/>
                      <w:lang w:eastAsia="zh-CN"/>
                    </w:rPr>
                  </w:rPrChange>
                </w:rPr>
                <w:delText>-0.16%</w:delText>
              </w:r>
            </w:del>
          </w:p>
        </w:tc>
        <w:tc>
          <w:tcPr>
            <w:tcW w:w="627" w:type="dxa"/>
            <w:tcBorders>
              <w:top w:val="nil"/>
              <w:left w:val="nil"/>
              <w:bottom w:val="nil"/>
              <w:right w:val="nil"/>
            </w:tcBorders>
            <w:shd w:val="clear" w:color="auto" w:fill="auto"/>
            <w:noWrap/>
            <w:tcMar>
              <w:left w:w="0" w:type="dxa"/>
              <w:right w:w="0" w:type="dxa"/>
            </w:tcMar>
            <w:vAlign w:val="center"/>
          </w:tcPr>
          <w:p w14:paraId="290E994B" w14:textId="4A7B1189" w:rsidR="00C30946" w:rsidRPr="00C30946"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58" w:author="Xin Zhao" w:date="2018-10-03T22:16:00Z">
                  <w:rPr>
                    <w:rFonts w:asciiTheme="minorHAnsi" w:eastAsia="Times New Roman" w:hAnsiTheme="minorHAnsi" w:cstheme="minorHAnsi"/>
                    <w:color w:val="000000"/>
                    <w:sz w:val="20"/>
                    <w:lang w:eastAsia="zh-CN"/>
                  </w:rPr>
                </w:rPrChange>
              </w:rPr>
            </w:pPr>
            <w:ins w:id="959" w:author="Xin Zhao" w:date="2018-10-03T12:45:00Z">
              <w:r w:rsidRPr="00C30946">
                <w:rPr>
                  <w:rFonts w:ascii="Calibri" w:eastAsia="Malgun Gothic" w:hAnsi="Calibri" w:cs="Calibri"/>
                  <w:color w:val="000000"/>
                  <w:sz w:val="18"/>
                  <w:rPrChange w:id="960" w:author="Xin Zhao" w:date="2018-10-03T22:16:00Z">
                    <w:rPr>
                      <w:rFonts w:ascii="Calibri" w:eastAsia="Malgun Gothic" w:hAnsi="Calibri" w:cs="Calibri"/>
                      <w:color w:val="000000"/>
                      <w:sz w:val="20"/>
                    </w:rPr>
                  </w:rPrChange>
                </w:rPr>
                <w:t>61%</w:t>
              </w:r>
            </w:ins>
            <w:del w:id="961" w:author="Xin Zhao" w:date="2018-10-03T12:45:00Z">
              <w:r w:rsidRPr="00C30946" w:rsidDel="00DA657B">
                <w:rPr>
                  <w:rFonts w:asciiTheme="minorHAnsi" w:eastAsia="Times New Roman" w:hAnsiTheme="minorHAnsi" w:cstheme="minorHAnsi"/>
                  <w:color w:val="000000"/>
                  <w:sz w:val="18"/>
                  <w:lang w:eastAsia="zh-CN"/>
                  <w:rPrChange w:id="962" w:author="Xin Zhao" w:date="2018-10-03T22:16:00Z">
                    <w:rPr>
                      <w:rFonts w:asciiTheme="minorHAnsi" w:eastAsia="Times New Roman" w:hAnsiTheme="minorHAnsi" w:cstheme="minorHAnsi"/>
                      <w:color w:val="000000"/>
                      <w:sz w:val="20"/>
                      <w:lang w:eastAsia="zh-CN"/>
                    </w:rPr>
                  </w:rPrChange>
                </w:rPr>
                <w:delText>62%</w:delText>
              </w:r>
            </w:del>
          </w:p>
        </w:tc>
        <w:tc>
          <w:tcPr>
            <w:tcW w:w="631" w:type="dxa"/>
            <w:tcBorders>
              <w:top w:val="nil"/>
              <w:left w:val="nil"/>
              <w:bottom w:val="nil"/>
              <w:right w:val="nil"/>
            </w:tcBorders>
            <w:shd w:val="clear" w:color="auto" w:fill="auto"/>
            <w:noWrap/>
            <w:tcMar>
              <w:left w:w="0" w:type="dxa"/>
              <w:right w:w="0" w:type="dxa"/>
            </w:tcMar>
            <w:vAlign w:val="center"/>
          </w:tcPr>
          <w:p w14:paraId="301B98AE" w14:textId="6E5C877D" w:rsidR="00C30946" w:rsidRPr="00C30946"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63" w:author="Xin Zhao" w:date="2018-10-03T22:16:00Z">
                  <w:rPr>
                    <w:rFonts w:asciiTheme="minorHAnsi" w:eastAsia="Times New Roman" w:hAnsiTheme="minorHAnsi" w:cstheme="minorHAnsi"/>
                    <w:color w:val="000000"/>
                    <w:sz w:val="20"/>
                    <w:lang w:eastAsia="zh-CN"/>
                  </w:rPr>
                </w:rPrChange>
              </w:rPr>
            </w:pPr>
            <w:ins w:id="964" w:author="Xin Zhao" w:date="2018-10-03T12:45:00Z">
              <w:r w:rsidRPr="00C30946">
                <w:rPr>
                  <w:rFonts w:ascii="Calibri" w:eastAsia="Malgun Gothic" w:hAnsi="Calibri" w:cs="Calibri"/>
                  <w:color w:val="000000"/>
                  <w:sz w:val="18"/>
                  <w:rPrChange w:id="965" w:author="Xin Zhao" w:date="2018-10-03T22:16:00Z">
                    <w:rPr>
                      <w:rFonts w:ascii="Calibri" w:eastAsia="Malgun Gothic" w:hAnsi="Calibri" w:cs="Calibri"/>
                      <w:color w:val="000000"/>
                      <w:sz w:val="20"/>
                    </w:rPr>
                  </w:rPrChange>
                </w:rPr>
                <w:t>97%</w:t>
              </w:r>
            </w:ins>
            <w:del w:id="966" w:author="Xin Zhao" w:date="2018-10-03T12:45:00Z">
              <w:r w:rsidRPr="00C30946" w:rsidDel="00DA657B">
                <w:rPr>
                  <w:rFonts w:asciiTheme="minorHAnsi" w:eastAsia="Times New Roman" w:hAnsiTheme="minorHAnsi" w:cstheme="minorHAnsi"/>
                  <w:color w:val="000000"/>
                  <w:sz w:val="18"/>
                  <w:lang w:eastAsia="zh-CN"/>
                  <w:rPrChange w:id="967" w:author="Xin Zhao" w:date="2018-10-03T22:16:00Z">
                    <w:rPr>
                      <w:rFonts w:asciiTheme="minorHAnsi" w:eastAsia="Times New Roman" w:hAnsiTheme="minorHAnsi" w:cstheme="minorHAnsi"/>
                      <w:color w:val="000000"/>
                      <w:sz w:val="20"/>
                      <w:lang w:eastAsia="zh-CN"/>
                    </w:rPr>
                  </w:rPrChange>
                </w:rPr>
                <w:delText>98%</w:delText>
              </w:r>
            </w:del>
          </w:p>
        </w:tc>
        <w:tc>
          <w:tcPr>
            <w:tcW w:w="901" w:type="dxa"/>
            <w:tcBorders>
              <w:top w:val="nil"/>
              <w:left w:val="single" w:sz="4" w:space="0" w:color="auto"/>
              <w:bottom w:val="nil"/>
              <w:right w:val="nil"/>
            </w:tcBorders>
            <w:shd w:val="clear" w:color="auto" w:fill="auto"/>
            <w:noWrap/>
            <w:tcMar>
              <w:left w:w="0" w:type="dxa"/>
              <w:right w:w="0" w:type="dxa"/>
            </w:tcMar>
            <w:vAlign w:val="center"/>
          </w:tcPr>
          <w:p w14:paraId="2DBD1B29" w14:textId="6EC6B4A1" w:rsidR="00C30946" w:rsidRPr="00C30946"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68" w:author="Xin Zhao" w:date="2018-10-03T22:16:00Z">
                  <w:rPr>
                    <w:rFonts w:asciiTheme="minorHAnsi" w:eastAsia="Times New Roman" w:hAnsiTheme="minorHAnsi" w:cstheme="minorHAnsi"/>
                    <w:color w:val="000000"/>
                    <w:sz w:val="20"/>
                    <w:lang w:eastAsia="zh-CN"/>
                  </w:rPr>
                </w:rPrChange>
              </w:rPr>
            </w:pPr>
            <w:ins w:id="969" w:author="Xin Zhao" w:date="2018-10-03T12:45:00Z">
              <w:r w:rsidRPr="00C30946">
                <w:rPr>
                  <w:rFonts w:ascii="Calibri" w:eastAsia="Malgun Gothic" w:hAnsi="Calibri" w:cs="Calibri"/>
                  <w:color w:val="000000"/>
                  <w:sz w:val="18"/>
                  <w:rPrChange w:id="970" w:author="Xin Zhao" w:date="2018-10-03T22:16:00Z">
                    <w:rPr>
                      <w:rFonts w:ascii="Calibri" w:eastAsia="Malgun Gothic" w:hAnsi="Calibri" w:cs="Calibri"/>
                      <w:color w:val="000000"/>
                      <w:sz w:val="20"/>
                    </w:rPr>
                  </w:rPrChange>
                </w:rPr>
                <w:t>0.12%</w:t>
              </w:r>
            </w:ins>
            <w:del w:id="971" w:author="Xin Zhao" w:date="2018-10-03T12:45:00Z">
              <w:r w:rsidRPr="00C30946" w:rsidDel="00DA657B">
                <w:rPr>
                  <w:rFonts w:asciiTheme="minorHAnsi" w:hAnsiTheme="minorHAnsi" w:cstheme="minorHAnsi"/>
                  <w:color w:val="000000"/>
                  <w:sz w:val="18"/>
                  <w:rPrChange w:id="972" w:author="Xin Zhao" w:date="2018-10-03T22:16:00Z">
                    <w:rPr>
                      <w:rFonts w:asciiTheme="minorHAnsi" w:hAnsiTheme="minorHAnsi" w:cstheme="minorHAnsi"/>
                      <w:color w:val="000000"/>
                      <w:sz w:val="20"/>
                    </w:rPr>
                  </w:rPrChange>
                </w:rPr>
                <w:delText>0.14%</w:delText>
              </w:r>
            </w:del>
          </w:p>
        </w:tc>
        <w:tc>
          <w:tcPr>
            <w:tcW w:w="510" w:type="dxa"/>
            <w:tcBorders>
              <w:top w:val="nil"/>
              <w:left w:val="nil"/>
              <w:bottom w:val="nil"/>
              <w:right w:val="nil"/>
            </w:tcBorders>
            <w:shd w:val="clear" w:color="auto" w:fill="auto"/>
            <w:noWrap/>
            <w:tcMar>
              <w:left w:w="0" w:type="dxa"/>
              <w:right w:w="0" w:type="dxa"/>
            </w:tcMar>
            <w:vAlign w:val="center"/>
          </w:tcPr>
          <w:p w14:paraId="4AC7C677" w14:textId="580C65D2" w:rsidR="00C30946" w:rsidRPr="00C30946"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73" w:author="Xin Zhao" w:date="2018-10-03T22:16:00Z">
                  <w:rPr>
                    <w:rFonts w:asciiTheme="minorHAnsi" w:eastAsia="Times New Roman" w:hAnsiTheme="minorHAnsi" w:cstheme="minorHAnsi"/>
                    <w:color w:val="000000"/>
                    <w:sz w:val="20"/>
                    <w:lang w:eastAsia="zh-CN"/>
                  </w:rPr>
                </w:rPrChange>
              </w:rPr>
            </w:pPr>
            <w:ins w:id="974" w:author="Xin Zhao" w:date="2018-10-03T12:45:00Z">
              <w:r w:rsidRPr="00C30946">
                <w:rPr>
                  <w:rFonts w:ascii="Calibri" w:eastAsia="Malgun Gothic" w:hAnsi="Calibri" w:cs="Calibri"/>
                  <w:color w:val="000000"/>
                  <w:sz w:val="18"/>
                  <w:rPrChange w:id="975" w:author="Xin Zhao" w:date="2018-10-03T22:16:00Z">
                    <w:rPr>
                      <w:rFonts w:ascii="Calibri" w:eastAsia="Malgun Gothic" w:hAnsi="Calibri" w:cs="Calibri"/>
                      <w:color w:val="000000"/>
                      <w:sz w:val="20"/>
                    </w:rPr>
                  </w:rPrChange>
                </w:rPr>
                <w:t>-0.09%</w:t>
              </w:r>
            </w:ins>
            <w:del w:id="976" w:author="Xin Zhao" w:date="2018-10-03T12:45:00Z">
              <w:r w:rsidRPr="00C30946" w:rsidDel="00DA657B">
                <w:rPr>
                  <w:rFonts w:asciiTheme="minorHAnsi" w:hAnsiTheme="minorHAnsi" w:cstheme="minorHAnsi"/>
                  <w:color w:val="000000"/>
                  <w:sz w:val="18"/>
                  <w:rPrChange w:id="977" w:author="Xin Zhao" w:date="2018-10-03T22:16:00Z">
                    <w:rPr>
                      <w:rFonts w:asciiTheme="minorHAnsi" w:hAnsiTheme="minorHAnsi" w:cstheme="minorHAnsi"/>
                      <w:color w:val="000000"/>
                      <w:sz w:val="20"/>
                    </w:rPr>
                  </w:rPrChange>
                </w:rPr>
                <w:delText>-0.21%</w:delText>
              </w:r>
            </w:del>
          </w:p>
        </w:tc>
        <w:tc>
          <w:tcPr>
            <w:tcW w:w="520" w:type="dxa"/>
            <w:tcBorders>
              <w:top w:val="nil"/>
              <w:left w:val="nil"/>
              <w:bottom w:val="nil"/>
              <w:right w:val="nil"/>
            </w:tcBorders>
            <w:shd w:val="clear" w:color="auto" w:fill="auto"/>
            <w:noWrap/>
            <w:tcMar>
              <w:left w:w="0" w:type="dxa"/>
              <w:right w:w="0" w:type="dxa"/>
            </w:tcMar>
            <w:vAlign w:val="center"/>
          </w:tcPr>
          <w:p w14:paraId="6D15A383" w14:textId="6EAB0154" w:rsidR="00C30946" w:rsidRPr="00C30946"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78" w:author="Xin Zhao" w:date="2018-10-03T22:16:00Z">
                  <w:rPr>
                    <w:rFonts w:asciiTheme="minorHAnsi" w:eastAsia="Times New Roman" w:hAnsiTheme="minorHAnsi" w:cstheme="minorHAnsi"/>
                    <w:color w:val="000000"/>
                    <w:sz w:val="20"/>
                    <w:lang w:eastAsia="zh-CN"/>
                  </w:rPr>
                </w:rPrChange>
              </w:rPr>
            </w:pPr>
            <w:ins w:id="979" w:author="Xin Zhao" w:date="2018-10-03T12:45:00Z">
              <w:r w:rsidRPr="00C30946">
                <w:rPr>
                  <w:rFonts w:ascii="Calibri" w:eastAsia="Malgun Gothic" w:hAnsi="Calibri" w:cs="Calibri"/>
                  <w:color w:val="000000"/>
                  <w:sz w:val="18"/>
                  <w:rPrChange w:id="980" w:author="Xin Zhao" w:date="2018-10-03T22:16:00Z">
                    <w:rPr>
                      <w:rFonts w:ascii="Calibri" w:eastAsia="Malgun Gothic" w:hAnsi="Calibri" w:cs="Calibri"/>
                      <w:color w:val="000000"/>
                      <w:sz w:val="20"/>
                    </w:rPr>
                  </w:rPrChange>
                </w:rPr>
                <w:t>-0.03%</w:t>
              </w:r>
            </w:ins>
            <w:del w:id="981" w:author="Xin Zhao" w:date="2018-10-03T12:45:00Z">
              <w:r w:rsidRPr="00C30946" w:rsidDel="00DA657B">
                <w:rPr>
                  <w:rFonts w:asciiTheme="minorHAnsi" w:hAnsiTheme="minorHAnsi" w:cstheme="minorHAnsi"/>
                  <w:color w:val="000000"/>
                  <w:sz w:val="18"/>
                  <w:rPrChange w:id="982" w:author="Xin Zhao" w:date="2018-10-03T22:16:00Z">
                    <w:rPr>
                      <w:rFonts w:asciiTheme="minorHAnsi" w:hAnsiTheme="minorHAnsi" w:cstheme="minorHAnsi"/>
                      <w:color w:val="000000"/>
                      <w:sz w:val="20"/>
                    </w:rPr>
                  </w:rPrChange>
                </w:rPr>
                <w:delText>-0.06%</w:delText>
              </w:r>
            </w:del>
          </w:p>
        </w:tc>
        <w:tc>
          <w:tcPr>
            <w:tcW w:w="627" w:type="dxa"/>
            <w:tcBorders>
              <w:top w:val="nil"/>
              <w:left w:val="nil"/>
              <w:bottom w:val="nil"/>
              <w:right w:val="nil"/>
            </w:tcBorders>
            <w:shd w:val="clear" w:color="auto" w:fill="auto"/>
            <w:noWrap/>
            <w:tcMar>
              <w:left w:w="0" w:type="dxa"/>
              <w:right w:w="0" w:type="dxa"/>
            </w:tcMar>
            <w:vAlign w:val="center"/>
          </w:tcPr>
          <w:p w14:paraId="722EC216" w14:textId="315EDDC4" w:rsidR="00C30946" w:rsidRPr="00C30946"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83" w:author="Xin Zhao" w:date="2018-10-03T22:16:00Z">
                  <w:rPr>
                    <w:rFonts w:asciiTheme="minorHAnsi" w:eastAsia="Times New Roman" w:hAnsiTheme="minorHAnsi" w:cstheme="minorHAnsi"/>
                    <w:color w:val="000000"/>
                    <w:sz w:val="20"/>
                    <w:lang w:eastAsia="zh-CN"/>
                  </w:rPr>
                </w:rPrChange>
              </w:rPr>
            </w:pPr>
            <w:ins w:id="984" w:author="Xin Zhao" w:date="2018-10-03T12:45:00Z">
              <w:r w:rsidRPr="00C30946">
                <w:rPr>
                  <w:rFonts w:ascii="Calibri" w:eastAsia="Malgun Gothic" w:hAnsi="Calibri" w:cs="Calibri"/>
                  <w:color w:val="000000"/>
                  <w:sz w:val="18"/>
                  <w:rPrChange w:id="985" w:author="Xin Zhao" w:date="2018-10-03T22:16:00Z">
                    <w:rPr>
                      <w:rFonts w:ascii="Calibri" w:eastAsia="Malgun Gothic" w:hAnsi="Calibri" w:cs="Calibri"/>
                      <w:color w:val="000000"/>
                      <w:sz w:val="20"/>
                    </w:rPr>
                  </w:rPrChange>
                </w:rPr>
                <w:t>93%</w:t>
              </w:r>
            </w:ins>
            <w:del w:id="986" w:author="Xin Zhao" w:date="2018-10-03T12:45:00Z">
              <w:r w:rsidRPr="00C30946" w:rsidDel="00DA657B">
                <w:rPr>
                  <w:rFonts w:asciiTheme="minorHAnsi" w:hAnsiTheme="minorHAnsi" w:cstheme="minorHAnsi"/>
                  <w:color w:val="000000"/>
                  <w:sz w:val="18"/>
                  <w:rPrChange w:id="987" w:author="Xin Zhao" w:date="2018-10-03T22:16:00Z">
                    <w:rPr>
                      <w:rFonts w:asciiTheme="minorHAnsi" w:hAnsiTheme="minorHAnsi" w:cstheme="minorHAnsi"/>
                      <w:color w:val="000000"/>
                      <w:sz w:val="20"/>
                    </w:rPr>
                  </w:rPrChange>
                </w:rPr>
                <w:delText>93%</w:delText>
              </w:r>
            </w:del>
          </w:p>
        </w:tc>
        <w:tc>
          <w:tcPr>
            <w:tcW w:w="811" w:type="dxa"/>
            <w:tcBorders>
              <w:top w:val="nil"/>
              <w:left w:val="nil"/>
              <w:bottom w:val="nil"/>
              <w:right w:val="single" w:sz="4" w:space="0" w:color="auto"/>
            </w:tcBorders>
            <w:shd w:val="clear" w:color="auto" w:fill="auto"/>
            <w:noWrap/>
            <w:tcMar>
              <w:left w:w="0" w:type="dxa"/>
              <w:right w:w="0" w:type="dxa"/>
            </w:tcMar>
            <w:vAlign w:val="center"/>
          </w:tcPr>
          <w:p w14:paraId="06D8BC9C" w14:textId="1F6E718F" w:rsidR="00C30946" w:rsidRPr="00C30946"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88" w:author="Xin Zhao" w:date="2018-10-03T22:16:00Z">
                  <w:rPr>
                    <w:rFonts w:asciiTheme="minorHAnsi" w:eastAsia="Times New Roman" w:hAnsiTheme="minorHAnsi" w:cstheme="minorHAnsi"/>
                    <w:color w:val="000000"/>
                    <w:sz w:val="20"/>
                    <w:lang w:eastAsia="zh-CN"/>
                  </w:rPr>
                </w:rPrChange>
              </w:rPr>
            </w:pPr>
            <w:ins w:id="989" w:author="Xin Zhao" w:date="2018-10-03T12:45:00Z">
              <w:r w:rsidRPr="00C30946">
                <w:rPr>
                  <w:rFonts w:ascii="Calibri" w:eastAsia="Malgun Gothic" w:hAnsi="Calibri" w:cs="Calibri"/>
                  <w:color w:val="000000"/>
                  <w:sz w:val="18"/>
                  <w:rPrChange w:id="990" w:author="Xin Zhao" w:date="2018-10-03T22:16:00Z">
                    <w:rPr>
                      <w:rFonts w:ascii="Calibri" w:eastAsia="Malgun Gothic" w:hAnsi="Calibri" w:cs="Calibri"/>
                      <w:color w:val="000000"/>
                      <w:sz w:val="20"/>
                    </w:rPr>
                  </w:rPrChange>
                </w:rPr>
                <w:t>100%</w:t>
              </w:r>
            </w:ins>
            <w:del w:id="991" w:author="Xin Zhao" w:date="2018-10-03T12:45:00Z">
              <w:r w:rsidRPr="00C30946" w:rsidDel="00DA657B">
                <w:rPr>
                  <w:rFonts w:asciiTheme="minorHAnsi" w:hAnsiTheme="minorHAnsi" w:cstheme="minorHAnsi"/>
                  <w:color w:val="000000"/>
                  <w:sz w:val="18"/>
                  <w:rPrChange w:id="992" w:author="Xin Zhao" w:date="2018-10-03T22:16:00Z">
                    <w:rPr>
                      <w:rFonts w:asciiTheme="minorHAnsi" w:hAnsiTheme="minorHAnsi" w:cstheme="minorHAnsi"/>
                      <w:color w:val="000000"/>
                      <w:sz w:val="20"/>
                    </w:rPr>
                  </w:rPrChange>
                </w:rPr>
                <w:delText>100%</w:delText>
              </w:r>
            </w:del>
          </w:p>
        </w:tc>
        <w:tc>
          <w:tcPr>
            <w:tcW w:w="901" w:type="dxa"/>
            <w:tcBorders>
              <w:top w:val="nil"/>
              <w:left w:val="nil"/>
              <w:bottom w:val="nil"/>
              <w:right w:val="nil"/>
            </w:tcBorders>
            <w:shd w:val="clear" w:color="auto" w:fill="auto"/>
            <w:noWrap/>
            <w:tcMar>
              <w:left w:w="0" w:type="dxa"/>
              <w:right w:w="0" w:type="dxa"/>
            </w:tcMar>
            <w:vAlign w:val="center"/>
          </w:tcPr>
          <w:p w14:paraId="43C84E77" w14:textId="3F0354B4" w:rsidR="00C30946" w:rsidRPr="00C30946"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93" w:author="Xin Zhao" w:date="2018-10-03T22:16:00Z">
                  <w:rPr>
                    <w:rFonts w:asciiTheme="minorHAnsi" w:eastAsia="Times New Roman" w:hAnsiTheme="minorHAnsi" w:cstheme="minorHAnsi"/>
                    <w:color w:val="000000"/>
                    <w:sz w:val="20"/>
                    <w:lang w:eastAsia="zh-CN"/>
                  </w:rPr>
                </w:rPrChange>
              </w:rPr>
            </w:pPr>
            <w:ins w:id="994" w:author="Xin Zhao" w:date="2018-10-03T22:14:00Z">
              <w:r w:rsidRPr="00C30946">
                <w:rPr>
                  <w:rFonts w:ascii="Calibri" w:eastAsia="Malgun Gothic" w:hAnsi="Calibri" w:cs="Calibri"/>
                  <w:color w:val="000000"/>
                  <w:sz w:val="18"/>
                  <w:rPrChange w:id="995" w:author="Xin Zhao" w:date="2018-10-03T22:16:00Z">
                    <w:rPr>
                      <w:rFonts w:ascii="Calibri" w:eastAsia="Malgun Gothic" w:hAnsi="Calibri" w:cs="Calibri"/>
                      <w:color w:val="000000"/>
                      <w:sz w:val="14"/>
                    </w:rPr>
                  </w:rPrChange>
                </w:rPr>
                <w:t>0.03%</w:t>
              </w:r>
            </w:ins>
            <w:del w:id="996" w:author="Xin Zhao" w:date="2018-10-03T12:45:00Z">
              <w:r w:rsidRPr="00C30946" w:rsidDel="00DA657B">
                <w:rPr>
                  <w:rFonts w:asciiTheme="minorHAnsi" w:hAnsiTheme="minorHAnsi" w:cstheme="minorHAnsi"/>
                  <w:color w:val="000000"/>
                  <w:sz w:val="18"/>
                  <w:rPrChange w:id="997" w:author="Xin Zhao" w:date="2018-10-03T22:16:00Z">
                    <w:rPr>
                      <w:rFonts w:asciiTheme="minorHAnsi" w:hAnsiTheme="minorHAnsi" w:cstheme="minorHAnsi"/>
                      <w:color w:val="000000"/>
                      <w:sz w:val="20"/>
                    </w:rPr>
                  </w:rPrChange>
                </w:rPr>
                <w:delText>0.03%</w:delText>
              </w:r>
            </w:del>
          </w:p>
        </w:tc>
        <w:tc>
          <w:tcPr>
            <w:tcW w:w="510" w:type="dxa"/>
            <w:tcBorders>
              <w:top w:val="nil"/>
              <w:left w:val="nil"/>
              <w:bottom w:val="nil"/>
              <w:right w:val="nil"/>
            </w:tcBorders>
            <w:shd w:val="clear" w:color="auto" w:fill="auto"/>
            <w:noWrap/>
            <w:tcMar>
              <w:left w:w="0" w:type="dxa"/>
              <w:right w:w="0" w:type="dxa"/>
            </w:tcMar>
            <w:vAlign w:val="center"/>
          </w:tcPr>
          <w:p w14:paraId="767701FF" w14:textId="7DD55F3F" w:rsidR="00C30946" w:rsidRPr="00C30946"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998" w:author="Xin Zhao" w:date="2018-10-03T22:16:00Z">
                  <w:rPr>
                    <w:rFonts w:asciiTheme="minorHAnsi" w:eastAsia="Times New Roman" w:hAnsiTheme="minorHAnsi" w:cstheme="minorHAnsi"/>
                    <w:color w:val="000000"/>
                    <w:sz w:val="20"/>
                    <w:lang w:eastAsia="zh-CN"/>
                  </w:rPr>
                </w:rPrChange>
              </w:rPr>
            </w:pPr>
            <w:ins w:id="999" w:author="Xin Zhao" w:date="2018-10-03T22:14:00Z">
              <w:r w:rsidRPr="00C30946">
                <w:rPr>
                  <w:rFonts w:ascii="Calibri" w:eastAsia="Malgun Gothic" w:hAnsi="Calibri" w:cs="Calibri"/>
                  <w:color w:val="000000"/>
                  <w:sz w:val="18"/>
                  <w:rPrChange w:id="1000" w:author="Xin Zhao" w:date="2018-10-03T22:16:00Z">
                    <w:rPr>
                      <w:rFonts w:ascii="Calibri" w:eastAsia="Malgun Gothic" w:hAnsi="Calibri" w:cs="Calibri"/>
                      <w:color w:val="000000"/>
                      <w:sz w:val="14"/>
                    </w:rPr>
                  </w:rPrChange>
                </w:rPr>
                <w:t>0.00%</w:t>
              </w:r>
            </w:ins>
            <w:del w:id="1001" w:author="Xin Zhao" w:date="2018-10-03T12:45:00Z">
              <w:r w:rsidRPr="00C30946" w:rsidDel="00DA657B">
                <w:rPr>
                  <w:rFonts w:asciiTheme="minorHAnsi" w:hAnsiTheme="minorHAnsi" w:cstheme="minorHAnsi"/>
                  <w:color w:val="000000"/>
                  <w:sz w:val="18"/>
                  <w:rPrChange w:id="1002" w:author="Xin Zhao" w:date="2018-10-03T22:16:00Z">
                    <w:rPr>
                      <w:rFonts w:asciiTheme="minorHAnsi" w:hAnsiTheme="minorHAnsi" w:cstheme="minorHAnsi"/>
                      <w:color w:val="000000"/>
                      <w:sz w:val="20"/>
                    </w:rPr>
                  </w:rPrChange>
                </w:rPr>
                <w:delText>-0.14%</w:delText>
              </w:r>
            </w:del>
          </w:p>
        </w:tc>
        <w:tc>
          <w:tcPr>
            <w:tcW w:w="896" w:type="dxa"/>
            <w:gridSpan w:val="2"/>
            <w:tcBorders>
              <w:top w:val="nil"/>
              <w:left w:val="nil"/>
              <w:bottom w:val="nil"/>
              <w:right w:val="nil"/>
            </w:tcBorders>
            <w:shd w:val="clear" w:color="auto" w:fill="auto"/>
            <w:noWrap/>
            <w:tcMar>
              <w:left w:w="0" w:type="dxa"/>
              <w:right w:w="0" w:type="dxa"/>
            </w:tcMar>
            <w:vAlign w:val="center"/>
          </w:tcPr>
          <w:p w14:paraId="4E947A83" w14:textId="7DB3E1BA" w:rsidR="00C30946" w:rsidRPr="00C30946"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03" w:author="Xin Zhao" w:date="2018-10-03T22:16:00Z">
                  <w:rPr>
                    <w:rFonts w:asciiTheme="minorHAnsi" w:eastAsia="Times New Roman" w:hAnsiTheme="minorHAnsi" w:cstheme="minorHAnsi"/>
                    <w:color w:val="000000"/>
                    <w:sz w:val="20"/>
                    <w:lang w:eastAsia="zh-CN"/>
                  </w:rPr>
                </w:rPrChange>
              </w:rPr>
            </w:pPr>
            <w:ins w:id="1004" w:author="Xin Zhao" w:date="2018-10-03T22:14:00Z">
              <w:r w:rsidRPr="00C30946">
                <w:rPr>
                  <w:rFonts w:ascii="Calibri" w:eastAsia="Malgun Gothic" w:hAnsi="Calibri" w:cs="Calibri"/>
                  <w:color w:val="000000"/>
                  <w:sz w:val="18"/>
                  <w:rPrChange w:id="1005" w:author="Xin Zhao" w:date="2018-10-03T22:16:00Z">
                    <w:rPr>
                      <w:rFonts w:ascii="Calibri" w:eastAsia="Malgun Gothic" w:hAnsi="Calibri" w:cs="Calibri"/>
                      <w:color w:val="000000"/>
                      <w:sz w:val="14"/>
                    </w:rPr>
                  </w:rPrChange>
                </w:rPr>
                <w:t>-0.12%</w:t>
              </w:r>
            </w:ins>
            <w:del w:id="1006" w:author="Xin Zhao" w:date="2018-10-03T12:45:00Z">
              <w:r w:rsidRPr="00C30946" w:rsidDel="00DA657B">
                <w:rPr>
                  <w:rFonts w:asciiTheme="minorHAnsi" w:hAnsiTheme="minorHAnsi" w:cstheme="minorHAnsi"/>
                  <w:color w:val="000000"/>
                  <w:sz w:val="18"/>
                  <w:rPrChange w:id="1007" w:author="Xin Zhao" w:date="2018-10-03T22:16:00Z">
                    <w:rPr>
                      <w:rFonts w:asciiTheme="minorHAnsi" w:hAnsiTheme="minorHAnsi" w:cstheme="minorHAnsi"/>
                      <w:color w:val="000000"/>
                      <w:sz w:val="20"/>
                    </w:rPr>
                  </w:rPrChange>
                </w:rPr>
                <w:delText>0.20%</w:delText>
              </w:r>
            </w:del>
          </w:p>
        </w:tc>
        <w:tc>
          <w:tcPr>
            <w:tcW w:w="623" w:type="dxa"/>
            <w:tcBorders>
              <w:top w:val="nil"/>
              <w:left w:val="nil"/>
              <w:bottom w:val="nil"/>
              <w:right w:val="nil"/>
            </w:tcBorders>
            <w:shd w:val="clear" w:color="auto" w:fill="auto"/>
            <w:noWrap/>
            <w:tcMar>
              <w:left w:w="0" w:type="dxa"/>
              <w:right w:w="0" w:type="dxa"/>
            </w:tcMar>
            <w:vAlign w:val="center"/>
          </w:tcPr>
          <w:p w14:paraId="312CDC91" w14:textId="78E7A7DC" w:rsidR="00C30946" w:rsidRPr="00C30946"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08" w:author="Xin Zhao" w:date="2018-10-03T22:16:00Z">
                  <w:rPr>
                    <w:rFonts w:asciiTheme="minorHAnsi" w:eastAsia="Times New Roman" w:hAnsiTheme="minorHAnsi" w:cstheme="minorHAnsi"/>
                    <w:color w:val="000000"/>
                    <w:sz w:val="20"/>
                    <w:lang w:eastAsia="zh-CN"/>
                  </w:rPr>
                </w:rPrChange>
              </w:rPr>
            </w:pPr>
            <w:ins w:id="1009" w:author="Xin Zhao" w:date="2018-10-03T22:14:00Z">
              <w:r w:rsidRPr="00C30946">
                <w:rPr>
                  <w:rFonts w:ascii="Calibri" w:eastAsia="Malgun Gothic" w:hAnsi="Calibri" w:cs="Calibri"/>
                  <w:color w:val="000000"/>
                  <w:sz w:val="18"/>
                  <w:rPrChange w:id="1010" w:author="Xin Zhao" w:date="2018-10-03T22:16:00Z">
                    <w:rPr>
                      <w:rFonts w:ascii="Calibri" w:eastAsia="Malgun Gothic" w:hAnsi="Calibri" w:cs="Calibri"/>
                      <w:color w:val="000000"/>
                      <w:sz w:val="14"/>
                    </w:rPr>
                  </w:rPrChange>
                </w:rPr>
                <w:t>97%</w:t>
              </w:r>
            </w:ins>
            <w:del w:id="1011" w:author="Xin Zhao" w:date="2018-10-03T12:45:00Z">
              <w:r w:rsidRPr="00C30946" w:rsidDel="00DA657B">
                <w:rPr>
                  <w:rFonts w:asciiTheme="minorHAnsi" w:hAnsiTheme="minorHAnsi" w:cstheme="minorHAnsi"/>
                  <w:color w:val="000000"/>
                  <w:sz w:val="18"/>
                  <w:rPrChange w:id="1012" w:author="Xin Zhao" w:date="2018-10-03T22:16:00Z">
                    <w:rPr>
                      <w:rFonts w:asciiTheme="minorHAnsi" w:hAnsiTheme="minorHAnsi" w:cstheme="minorHAnsi"/>
                      <w:color w:val="000000"/>
                      <w:sz w:val="20"/>
                    </w:rPr>
                  </w:rPrChange>
                </w:rPr>
                <w:delText>97%</w:delText>
              </w:r>
            </w:del>
          </w:p>
        </w:tc>
        <w:tc>
          <w:tcPr>
            <w:tcW w:w="724" w:type="dxa"/>
            <w:tcBorders>
              <w:top w:val="nil"/>
              <w:left w:val="nil"/>
              <w:bottom w:val="nil"/>
              <w:right w:val="single" w:sz="8" w:space="0" w:color="auto"/>
            </w:tcBorders>
            <w:shd w:val="clear" w:color="auto" w:fill="auto"/>
            <w:noWrap/>
            <w:tcMar>
              <w:left w:w="0" w:type="dxa"/>
              <w:right w:w="0" w:type="dxa"/>
            </w:tcMar>
            <w:vAlign w:val="center"/>
          </w:tcPr>
          <w:p w14:paraId="21166C83" w14:textId="58DEEA19" w:rsidR="00C30946" w:rsidRPr="00C30946"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13" w:author="Xin Zhao" w:date="2018-10-03T22:16:00Z">
                  <w:rPr>
                    <w:rFonts w:asciiTheme="minorHAnsi" w:eastAsia="Times New Roman" w:hAnsiTheme="minorHAnsi" w:cstheme="minorHAnsi"/>
                    <w:color w:val="000000"/>
                    <w:sz w:val="20"/>
                    <w:lang w:eastAsia="zh-CN"/>
                  </w:rPr>
                </w:rPrChange>
              </w:rPr>
            </w:pPr>
            <w:ins w:id="1014" w:author="Xin Zhao" w:date="2018-10-03T22:14:00Z">
              <w:r w:rsidRPr="00C30946">
                <w:rPr>
                  <w:rFonts w:ascii="Calibri" w:eastAsia="Malgun Gothic" w:hAnsi="Calibri" w:cs="Calibri"/>
                  <w:color w:val="000000"/>
                  <w:sz w:val="18"/>
                  <w:rPrChange w:id="1015" w:author="Xin Zhao" w:date="2018-10-03T22:16:00Z">
                    <w:rPr>
                      <w:rFonts w:ascii="Calibri" w:eastAsia="Malgun Gothic" w:hAnsi="Calibri" w:cs="Calibri"/>
                      <w:color w:val="000000"/>
                      <w:sz w:val="14"/>
                    </w:rPr>
                  </w:rPrChange>
                </w:rPr>
                <w:t>99%</w:t>
              </w:r>
            </w:ins>
            <w:del w:id="1016" w:author="Xin Zhao" w:date="2018-10-03T12:45:00Z">
              <w:r w:rsidRPr="00C30946" w:rsidDel="00DA657B">
                <w:rPr>
                  <w:rFonts w:asciiTheme="minorHAnsi" w:hAnsiTheme="minorHAnsi" w:cstheme="minorHAnsi"/>
                  <w:color w:val="000000"/>
                  <w:sz w:val="18"/>
                  <w:rPrChange w:id="1017" w:author="Xin Zhao" w:date="2018-10-03T22:16:00Z">
                    <w:rPr>
                      <w:rFonts w:asciiTheme="minorHAnsi" w:hAnsiTheme="minorHAnsi" w:cstheme="minorHAnsi"/>
                      <w:color w:val="000000"/>
                      <w:sz w:val="20"/>
                    </w:rPr>
                  </w:rPrChange>
                </w:rPr>
                <w:delText>100%</w:delText>
              </w:r>
            </w:del>
          </w:p>
        </w:tc>
      </w:tr>
      <w:tr w:rsidR="00C30946" w:rsidRPr="00C30946" w14:paraId="3D83D724"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06C77B5" w14:textId="77777777"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18"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019" w:author="Xin Zhao" w:date="2018-10-03T22:16:00Z">
                  <w:rPr>
                    <w:rFonts w:asciiTheme="minorHAnsi" w:eastAsia="Times New Roman" w:hAnsiTheme="minorHAnsi" w:cstheme="minorHAnsi"/>
                    <w:color w:val="000000"/>
                    <w:sz w:val="20"/>
                    <w:lang w:eastAsia="zh-CN"/>
                  </w:rPr>
                </w:rPrChange>
              </w:rPr>
              <w:t>CE6-1.1c</w:t>
            </w:r>
          </w:p>
        </w:tc>
        <w:tc>
          <w:tcPr>
            <w:tcW w:w="916" w:type="dxa"/>
            <w:tcBorders>
              <w:top w:val="nil"/>
              <w:left w:val="nil"/>
              <w:bottom w:val="nil"/>
              <w:right w:val="nil"/>
            </w:tcBorders>
            <w:shd w:val="clear" w:color="auto" w:fill="auto"/>
            <w:noWrap/>
            <w:tcMar>
              <w:left w:w="0" w:type="dxa"/>
              <w:right w:w="0" w:type="dxa"/>
            </w:tcMar>
            <w:vAlign w:val="bottom"/>
            <w:hideMark/>
          </w:tcPr>
          <w:p w14:paraId="3C393831" w14:textId="77777777"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20"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021" w:author="Xin Zhao" w:date="2018-10-03T22:16:00Z">
                  <w:rPr>
                    <w:rFonts w:asciiTheme="minorHAnsi" w:eastAsia="Times New Roman" w:hAnsiTheme="minorHAnsi" w:cstheme="minorHAnsi"/>
                    <w:color w:val="000000"/>
                    <w:sz w:val="20"/>
                    <w:lang w:eastAsia="zh-CN"/>
                  </w:rPr>
                </w:rPrChange>
              </w:rPr>
              <w:t>JVET-L0132</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7A2D76AE" w14:textId="4763E0BB"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22"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023" w:author="Xin Zhao" w:date="2018-10-03T22:16:00Z">
                  <w:rPr>
                    <w:rFonts w:asciiTheme="minorHAnsi" w:eastAsia="Times New Roman" w:hAnsiTheme="minorHAnsi" w:cstheme="minorHAnsi"/>
                    <w:color w:val="000000"/>
                    <w:sz w:val="20"/>
                    <w:lang w:eastAsia="zh-CN"/>
                  </w:rPr>
                </w:rPrChange>
              </w:rPr>
              <w:t>0.01%</w:t>
            </w:r>
          </w:p>
        </w:tc>
        <w:tc>
          <w:tcPr>
            <w:tcW w:w="522" w:type="dxa"/>
            <w:tcBorders>
              <w:top w:val="nil"/>
              <w:left w:val="nil"/>
              <w:bottom w:val="nil"/>
              <w:right w:val="nil"/>
            </w:tcBorders>
            <w:shd w:val="clear" w:color="auto" w:fill="auto"/>
            <w:noWrap/>
            <w:tcMar>
              <w:left w:w="0" w:type="dxa"/>
              <w:right w:w="0" w:type="dxa"/>
            </w:tcMar>
            <w:vAlign w:val="center"/>
            <w:hideMark/>
          </w:tcPr>
          <w:p w14:paraId="3D2EEAF8" w14:textId="5DB146F7"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24"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025" w:author="Xin Zhao" w:date="2018-10-03T22:16:00Z">
                  <w:rPr>
                    <w:rFonts w:asciiTheme="minorHAnsi" w:eastAsia="Times New Roman" w:hAnsiTheme="minorHAnsi" w:cstheme="minorHAnsi"/>
                    <w:color w:val="000000"/>
                    <w:sz w:val="20"/>
                    <w:lang w:eastAsia="zh-CN"/>
                  </w:rPr>
                </w:rPrChange>
              </w:rPr>
              <w:t>0.00%</w:t>
            </w:r>
          </w:p>
        </w:tc>
        <w:tc>
          <w:tcPr>
            <w:tcW w:w="510" w:type="dxa"/>
            <w:tcBorders>
              <w:top w:val="nil"/>
              <w:left w:val="nil"/>
              <w:bottom w:val="nil"/>
              <w:right w:val="nil"/>
            </w:tcBorders>
            <w:shd w:val="clear" w:color="auto" w:fill="auto"/>
            <w:noWrap/>
            <w:tcMar>
              <w:left w:w="0" w:type="dxa"/>
              <w:right w:w="0" w:type="dxa"/>
            </w:tcMar>
            <w:vAlign w:val="center"/>
            <w:hideMark/>
          </w:tcPr>
          <w:p w14:paraId="4BF90C60" w14:textId="74FC542F"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26"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027" w:author="Xin Zhao" w:date="2018-10-03T22:16:00Z">
                  <w:rPr>
                    <w:rFonts w:asciiTheme="minorHAnsi" w:eastAsia="Times New Roman" w:hAnsiTheme="minorHAnsi" w:cstheme="minorHAnsi"/>
                    <w:color w:val="000000"/>
                    <w:sz w:val="20"/>
                    <w:lang w:eastAsia="zh-CN"/>
                  </w:rPr>
                </w:rPrChange>
              </w:rPr>
              <w:t>0.03%</w:t>
            </w:r>
          </w:p>
        </w:tc>
        <w:tc>
          <w:tcPr>
            <w:tcW w:w="627" w:type="dxa"/>
            <w:tcBorders>
              <w:top w:val="nil"/>
              <w:left w:val="nil"/>
              <w:bottom w:val="nil"/>
              <w:right w:val="nil"/>
            </w:tcBorders>
            <w:shd w:val="clear" w:color="auto" w:fill="auto"/>
            <w:noWrap/>
            <w:tcMar>
              <w:left w:w="0" w:type="dxa"/>
              <w:right w:w="0" w:type="dxa"/>
            </w:tcMar>
            <w:vAlign w:val="center"/>
            <w:hideMark/>
          </w:tcPr>
          <w:p w14:paraId="2C5CA860" w14:textId="0F3682D7"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28"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029" w:author="Xin Zhao" w:date="2018-10-03T22:16:00Z">
                  <w:rPr>
                    <w:rFonts w:asciiTheme="minorHAnsi" w:eastAsia="Times New Roman" w:hAnsiTheme="minorHAnsi" w:cstheme="minorHAnsi"/>
                    <w:color w:val="000000"/>
                    <w:sz w:val="20"/>
                    <w:lang w:eastAsia="zh-CN"/>
                  </w:rPr>
                </w:rPrChange>
              </w:rPr>
              <w:t>97%</w:t>
            </w:r>
          </w:p>
        </w:tc>
        <w:tc>
          <w:tcPr>
            <w:tcW w:w="631" w:type="dxa"/>
            <w:tcBorders>
              <w:top w:val="nil"/>
              <w:left w:val="nil"/>
              <w:bottom w:val="nil"/>
              <w:right w:val="nil"/>
            </w:tcBorders>
            <w:shd w:val="clear" w:color="auto" w:fill="auto"/>
            <w:noWrap/>
            <w:tcMar>
              <w:left w:w="0" w:type="dxa"/>
              <w:right w:w="0" w:type="dxa"/>
            </w:tcMar>
            <w:vAlign w:val="center"/>
            <w:hideMark/>
          </w:tcPr>
          <w:p w14:paraId="79B43B1F" w14:textId="39463E02"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30" w:author="Xin Zhao" w:date="2018-10-03T22:16:00Z">
                  <w:rPr>
                    <w:rFonts w:asciiTheme="minorHAnsi" w:eastAsia="Times New Roman" w:hAnsiTheme="minorHAnsi" w:cstheme="minorHAnsi"/>
                    <w:color w:val="000000"/>
                    <w:sz w:val="20"/>
                    <w:lang w:eastAsia="zh-CN"/>
                  </w:rPr>
                </w:rPrChange>
              </w:rPr>
            </w:pPr>
            <w:bookmarkStart w:id="1031" w:name="_GoBack"/>
            <w:bookmarkEnd w:id="1031"/>
            <w:r w:rsidRPr="00C30946">
              <w:rPr>
                <w:rFonts w:asciiTheme="minorHAnsi" w:eastAsia="Times New Roman" w:hAnsiTheme="minorHAnsi" w:cstheme="minorHAnsi"/>
                <w:color w:val="000000"/>
                <w:sz w:val="18"/>
                <w:lang w:eastAsia="zh-CN"/>
                <w:rPrChange w:id="1032" w:author="Xin Zhao" w:date="2018-10-03T22:16:00Z">
                  <w:rPr>
                    <w:rFonts w:asciiTheme="minorHAnsi" w:eastAsia="Times New Roman" w:hAnsiTheme="minorHAnsi" w:cstheme="minorHAnsi"/>
                    <w:color w:val="000000"/>
                    <w:sz w:val="20"/>
                    <w:lang w:eastAsia="zh-CN"/>
                  </w:rPr>
                </w:rPrChange>
              </w:rPr>
              <w:t>90%</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124D02B6" w14:textId="2F795FCD"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3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34" w:author="Xin Zhao" w:date="2018-10-03T22:16:00Z">
                  <w:rPr>
                    <w:rFonts w:asciiTheme="minorHAnsi" w:hAnsiTheme="minorHAnsi" w:cstheme="minorHAnsi"/>
                    <w:color w:val="000000"/>
                    <w:sz w:val="20"/>
                  </w:rPr>
                </w:rPrChange>
              </w:rPr>
              <w:t>0.00%</w:t>
            </w:r>
          </w:p>
        </w:tc>
        <w:tc>
          <w:tcPr>
            <w:tcW w:w="510" w:type="dxa"/>
            <w:tcBorders>
              <w:top w:val="nil"/>
              <w:left w:val="nil"/>
              <w:bottom w:val="nil"/>
              <w:right w:val="nil"/>
            </w:tcBorders>
            <w:shd w:val="clear" w:color="auto" w:fill="auto"/>
            <w:noWrap/>
            <w:tcMar>
              <w:left w:w="0" w:type="dxa"/>
              <w:right w:w="0" w:type="dxa"/>
            </w:tcMar>
            <w:vAlign w:val="center"/>
            <w:hideMark/>
          </w:tcPr>
          <w:p w14:paraId="2F6DA9B4" w14:textId="32276555"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3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36" w:author="Xin Zhao" w:date="2018-10-03T22:16:00Z">
                  <w:rPr>
                    <w:rFonts w:asciiTheme="minorHAnsi" w:hAnsiTheme="minorHAnsi" w:cstheme="minorHAnsi"/>
                    <w:color w:val="000000"/>
                    <w:sz w:val="20"/>
                  </w:rPr>
                </w:rPrChange>
              </w:rPr>
              <w:t>-0.06%</w:t>
            </w:r>
          </w:p>
        </w:tc>
        <w:tc>
          <w:tcPr>
            <w:tcW w:w="520" w:type="dxa"/>
            <w:tcBorders>
              <w:top w:val="nil"/>
              <w:left w:val="nil"/>
              <w:bottom w:val="nil"/>
              <w:right w:val="nil"/>
            </w:tcBorders>
            <w:shd w:val="clear" w:color="auto" w:fill="auto"/>
            <w:noWrap/>
            <w:tcMar>
              <w:left w:w="0" w:type="dxa"/>
              <w:right w:w="0" w:type="dxa"/>
            </w:tcMar>
            <w:vAlign w:val="center"/>
            <w:hideMark/>
          </w:tcPr>
          <w:p w14:paraId="1D1430F7" w14:textId="10CCD44E"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3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38" w:author="Xin Zhao" w:date="2018-10-03T22:16:00Z">
                  <w:rPr>
                    <w:rFonts w:asciiTheme="minorHAnsi" w:hAnsiTheme="minorHAnsi" w:cstheme="minorHAnsi"/>
                    <w:color w:val="000000"/>
                    <w:sz w:val="20"/>
                  </w:rPr>
                </w:rPrChange>
              </w:rPr>
              <w:t>0.05%</w:t>
            </w:r>
          </w:p>
        </w:tc>
        <w:tc>
          <w:tcPr>
            <w:tcW w:w="627" w:type="dxa"/>
            <w:tcBorders>
              <w:top w:val="nil"/>
              <w:left w:val="nil"/>
              <w:bottom w:val="nil"/>
              <w:right w:val="nil"/>
            </w:tcBorders>
            <w:shd w:val="clear" w:color="auto" w:fill="auto"/>
            <w:noWrap/>
            <w:tcMar>
              <w:left w:w="0" w:type="dxa"/>
              <w:right w:w="0" w:type="dxa"/>
            </w:tcMar>
            <w:vAlign w:val="center"/>
            <w:hideMark/>
          </w:tcPr>
          <w:p w14:paraId="2AA72DA7" w14:textId="26D9CAB2"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3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40" w:author="Xin Zhao" w:date="2018-10-03T22:16:00Z">
                  <w:rPr>
                    <w:rFonts w:asciiTheme="minorHAnsi" w:hAnsiTheme="minorHAnsi" w:cstheme="minorHAnsi"/>
                    <w:color w:val="000000"/>
                    <w:sz w:val="20"/>
                  </w:rPr>
                </w:rPrChange>
              </w:rPr>
              <w:t>97%</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6A8F22CD" w14:textId="51ECCECF"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4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42" w:author="Xin Zhao" w:date="2018-10-03T22:16:00Z">
                  <w:rPr>
                    <w:rFonts w:asciiTheme="minorHAnsi" w:hAnsiTheme="minorHAnsi" w:cstheme="minorHAnsi"/>
                    <w:color w:val="000000"/>
                    <w:sz w:val="20"/>
                  </w:rPr>
                </w:rPrChange>
              </w:rPr>
              <w:t>97%</w:t>
            </w:r>
          </w:p>
        </w:tc>
        <w:tc>
          <w:tcPr>
            <w:tcW w:w="901" w:type="dxa"/>
            <w:tcBorders>
              <w:top w:val="nil"/>
              <w:left w:val="nil"/>
              <w:bottom w:val="nil"/>
              <w:right w:val="nil"/>
            </w:tcBorders>
            <w:shd w:val="clear" w:color="auto" w:fill="auto"/>
            <w:noWrap/>
            <w:tcMar>
              <w:left w:w="0" w:type="dxa"/>
              <w:right w:w="0" w:type="dxa"/>
            </w:tcMar>
            <w:vAlign w:val="center"/>
            <w:hideMark/>
          </w:tcPr>
          <w:p w14:paraId="10370916" w14:textId="6A5EA780"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4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44" w:author="Xin Zhao" w:date="2018-10-03T22:16:00Z">
                  <w:rPr>
                    <w:rFonts w:asciiTheme="minorHAnsi" w:hAnsiTheme="minorHAnsi" w:cstheme="minorHAnsi"/>
                    <w:color w:val="000000"/>
                    <w:sz w:val="20"/>
                  </w:rPr>
                </w:rPrChange>
              </w:rPr>
              <w:t>0.00%</w:t>
            </w:r>
          </w:p>
        </w:tc>
        <w:tc>
          <w:tcPr>
            <w:tcW w:w="510" w:type="dxa"/>
            <w:tcBorders>
              <w:top w:val="nil"/>
              <w:left w:val="nil"/>
              <w:bottom w:val="nil"/>
              <w:right w:val="nil"/>
            </w:tcBorders>
            <w:shd w:val="clear" w:color="auto" w:fill="auto"/>
            <w:noWrap/>
            <w:tcMar>
              <w:left w:w="0" w:type="dxa"/>
              <w:right w:w="0" w:type="dxa"/>
            </w:tcMar>
            <w:vAlign w:val="center"/>
            <w:hideMark/>
          </w:tcPr>
          <w:p w14:paraId="2A645913" w14:textId="3B9BFC50"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4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46" w:author="Xin Zhao" w:date="2018-10-03T22:16:00Z">
                  <w:rPr>
                    <w:rFonts w:asciiTheme="minorHAnsi" w:hAnsiTheme="minorHAnsi" w:cstheme="minorHAnsi"/>
                    <w:color w:val="000000"/>
                    <w:sz w:val="20"/>
                  </w:rPr>
                </w:rPrChange>
              </w:rPr>
              <w:t>0.04%</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66B9FDB3" w14:textId="1CC33200"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4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48" w:author="Xin Zhao" w:date="2018-10-03T22:16:00Z">
                  <w:rPr>
                    <w:rFonts w:asciiTheme="minorHAnsi" w:hAnsiTheme="minorHAnsi" w:cstheme="minorHAnsi"/>
                    <w:color w:val="000000"/>
                    <w:sz w:val="20"/>
                  </w:rPr>
                </w:rPrChange>
              </w:rPr>
              <w:t>0.25%</w:t>
            </w:r>
          </w:p>
        </w:tc>
        <w:tc>
          <w:tcPr>
            <w:tcW w:w="623" w:type="dxa"/>
            <w:tcBorders>
              <w:top w:val="nil"/>
              <w:left w:val="nil"/>
              <w:bottom w:val="nil"/>
              <w:right w:val="nil"/>
            </w:tcBorders>
            <w:shd w:val="clear" w:color="auto" w:fill="auto"/>
            <w:noWrap/>
            <w:tcMar>
              <w:left w:w="0" w:type="dxa"/>
              <w:right w:w="0" w:type="dxa"/>
            </w:tcMar>
            <w:vAlign w:val="center"/>
            <w:hideMark/>
          </w:tcPr>
          <w:p w14:paraId="0846A707" w14:textId="504F44EE"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4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50" w:author="Xin Zhao" w:date="2018-10-03T22:16:00Z">
                  <w:rPr>
                    <w:rFonts w:asciiTheme="minorHAnsi" w:hAnsiTheme="minorHAnsi" w:cstheme="minorHAnsi"/>
                    <w:color w:val="000000"/>
                    <w:sz w:val="20"/>
                  </w:rPr>
                </w:rPrChange>
              </w:rPr>
              <w:t>97%</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198279B5" w14:textId="02332BF2"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5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52" w:author="Xin Zhao" w:date="2018-10-03T22:16:00Z">
                  <w:rPr>
                    <w:rFonts w:asciiTheme="minorHAnsi" w:hAnsiTheme="minorHAnsi" w:cstheme="minorHAnsi"/>
                    <w:color w:val="000000"/>
                    <w:sz w:val="20"/>
                  </w:rPr>
                </w:rPrChange>
              </w:rPr>
              <w:t>96%</w:t>
            </w:r>
          </w:p>
        </w:tc>
      </w:tr>
      <w:tr w:rsidR="00C30946" w:rsidRPr="00C30946" w14:paraId="483DA809" w14:textId="77777777" w:rsidTr="00556CE9">
        <w:trPr>
          <w:gridAfter w:val="1"/>
          <w:wAfter w:w="648" w:type="dxa"/>
          <w:trHeight w:val="257"/>
        </w:trPr>
        <w:tc>
          <w:tcPr>
            <w:tcW w:w="726"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05E15760" w14:textId="77777777"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53"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054" w:author="Xin Zhao" w:date="2018-10-03T22:16:00Z">
                  <w:rPr>
                    <w:rFonts w:asciiTheme="minorHAnsi" w:eastAsia="Times New Roman" w:hAnsiTheme="minorHAnsi" w:cstheme="minorHAnsi"/>
                    <w:color w:val="000000"/>
                    <w:sz w:val="20"/>
                    <w:lang w:eastAsia="zh-CN"/>
                  </w:rPr>
                </w:rPrChange>
              </w:rPr>
              <w:t>CE6-1.1d</w:t>
            </w:r>
          </w:p>
        </w:tc>
        <w:tc>
          <w:tcPr>
            <w:tcW w:w="916" w:type="dxa"/>
            <w:tcBorders>
              <w:top w:val="nil"/>
              <w:left w:val="nil"/>
              <w:bottom w:val="single" w:sz="4" w:space="0" w:color="auto"/>
              <w:right w:val="nil"/>
            </w:tcBorders>
            <w:shd w:val="clear" w:color="auto" w:fill="auto"/>
            <w:noWrap/>
            <w:tcMar>
              <w:left w:w="0" w:type="dxa"/>
              <w:right w:w="0" w:type="dxa"/>
            </w:tcMar>
            <w:vAlign w:val="bottom"/>
            <w:hideMark/>
          </w:tcPr>
          <w:p w14:paraId="30E1A271" w14:textId="77777777"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55"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056" w:author="Xin Zhao" w:date="2018-10-03T22:16:00Z">
                  <w:rPr>
                    <w:rFonts w:asciiTheme="minorHAnsi" w:eastAsia="Times New Roman" w:hAnsiTheme="minorHAnsi" w:cstheme="minorHAnsi"/>
                    <w:color w:val="000000"/>
                    <w:sz w:val="20"/>
                    <w:lang w:eastAsia="zh-CN"/>
                  </w:rPr>
                </w:rPrChange>
              </w:rPr>
              <w:t>JVET-L0132</w:t>
            </w:r>
          </w:p>
        </w:tc>
        <w:tc>
          <w:tcPr>
            <w:tcW w:w="9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5B21951A" w14:textId="787CE837"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57"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058" w:author="Xin Zhao" w:date="2018-10-03T22:16:00Z">
                  <w:rPr>
                    <w:rFonts w:asciiTheme="minorHAnsi" w:eastAsia="Times New Roman" w:hAnsiTheme="minorHAnsi" w:cstheme="minorHAnsi"/>
                    <w:color w:val="000000"/>
                    <w:sz w:val="20"/>
                    <w:lang w:eastAsia="zh-CN"/>
                  </w:rPr>
                </w:rPrChange>
              </w:rPr>
              <w:t>0.11%</w:t>
            </w:r>
          </w:p>
        </w:tc>
        <w:tc>
          <w:tcPr>
            <w:tcW w:w="522" w:type="dxa"/>
            <w:tcBorders>
              <w:top w:val="nil"/>
              <w:left w:val="nil"/>
              <w:bottom w:val="single" w:sz="4" w:space="0" w:color="auto"/>
              <w:right w:val="nil"/>
            </w:tcBorders>
            <w:shd w:val="clear" w:color="auto" w:fill="auto"/>
            <w:noWrap/>
            <w:tcMar>
              <w:left w:w="0" w:type="dxa"/>
              <w:right w:w="0" w:type="dxa"/>
            </w:tcMar>
            <w:vAlign w:val="center"/>
            <w:hideMark/>
          </w:tcPr>
          <w:p w14:paraId="3261EE4C" w14:textId="6AE5819C"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59"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060" w:author="Xin Zhao" w:date="2018-10-03T22:16:00Z">
                  <w:rPr>
                    <w:rFonts w:asciiTheme="minorHAnsi" w:eastAsia="Times New Roman" w:hAnsiTheme="minorHAnsi" w:cstheme="minorHAnsi"/>
                    <w:color w:val="000000"/>
                    <w:sz w:val="20"/>
                    <w:lang w:eastAsia="zh-CN"/>
                  </w:rPr>
                </w:rPrChange>
              </w:rPr>
              <w:t>0.01%</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71FFAA01" w14:textId="01AA32CA"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61"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062" w:author="Xin Zhao" w:date="2018-10-03T22:16:00Z">
                  <w:rPr>
                    <w:rFonts w:asciiTheme="minorHAnsi" w:eastAsia="Times New Roman" w:hAnsiTheme="minorHAnsi" w:cstheme="minorHAnsi"/>
                    <w:color w:val="000000"/>
                    <w:sz w:val="20"/>
                    <w:lang w:eastAsia="zh-CN"/>
                  </w:rPr>
                </w:rPrChange>
              </w:rPr>
              <w:t>0.01%</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7829E4BE" w14:textId="796B1F42"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63"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064" w:author="Xin Zhao" w:date="2018-10-03T22:16:00Z">
                  <w:rPr>
                    <w:rFonts w:asciiTheme="minorHAnsi" w:eastAsia="Times New Roman" w:hAnsiTheme="minorHAnsi" w:cstheme="minorHAnsi"/>
                    <w:color w:val="000000"/>
                    <w:sz w:val="20"/>
                    <w:lang w:eastAsia="zh-CN"/>
                  </w:rPr>
                </w:rPrChange>
              </w:rPr>
              <w:t>98%</w:t>
            </w:r>
          </w:p>
        </w:tc>
        <w:tc>
          <w:tcPr>
            <w:tcW w:w="631" w:type="dxa"/>
            <w:tcBorders>
              <w:top w:val="nil"/>
              <w:left w:val="nil"/>
              <w:bottom w:val="single" w:sz="4" w:space="0" w:color="auto"/>
              <w:right w:val="nil"/>
            </w:tcBorders>
            <w:shd w:val="clear" w:color="auto" w:fill="auto"/>
            <w:noWrap/>
            <w:tcMar>
              <w:left w:w="0" w:type="dxa"/>
              <w:right w:w="0" w:type="dxa"/>
            </w:tcMar>
            <w:vAlign w:val="center"/>
            <w:hideMark/>
          </w:tcPr>
          <w:p w14:paraId="7A393AF1" w14:textId="1D9B29CE"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65"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066" w:author="Xin Zhao" w:date="2018-10-03T22:16:00Z">
                  <w:rPr>
                    <w:rFonts w:asciiTheme="minorHAnsi" w:eastAsia="Times New Roman" w:hAnsiTheme="minorHAnsi" w:cstheme="minorHAnsi"/>
                    <w:color w:val="000000"/>
                    <w:sz w:val="20"/>
                    <w:lang w:eastAsia="zh-CN"/>
                  </w:rPr>
                </w:rPrChange>
              </w:rPr>
              <w:t>95%</w:t>
            </w:r>
          </w:p>
        </w:tc>
        <w:tc>
          <w:tcPr>
            <w:tcW w:w="901"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00971B60" w14:textId="5846D958"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6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68" w:author="Xin Zhao" w:date="2018-10-03T22:16:00Z">
                  <w:rPr>
                    <w:rFonts w:asciiTheme="minorHAnsi" w:hAnsiTheme="minorHAnsi" w:cstheme="minorHAnsi"/>
                    <w:color w:val="000000"/>
                    <w:sz w:val="20"/>
                  </w:rPr>
                </w:rPrChange>
              </w:rPr>
              <w:t>0.04%</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4001F409" w14:textId="57450BEE"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6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70" w:author="Xin Zhao" w:date="2018-10-03T22:16:00Z">
                  <w:rPr>
                    <w:rFonts w:asciiTheme="minorHAnsi" w:hAnsiTheme="minorHAnsi" w:cstheme="minorHAnsi"/>
                    <w:color w:val="000000"/>
                    <w:sz w:val="20"/>
                  </w:rPr>
                </w:rPrChange>
              </w:rPr>
              <w:t>-0.02%</w:t>
            </w:r>
          </w:p>
        </w:tc>
        <w:tc>
          <w:tcPr>
            <w:tcW w:w="520" w:type="dxa"/>
            <w:tcBorders>
              <w:top w:val="nil"/>
              <w:left w:val="nil"/>
              <w:bottom w:val="single" w:sz="4" w:space="0" w:color="auto"/>
              <w:right w:val="nil"/>
            </w:tcBorders>
            <w:shd w:val="clear" w:color="auto" w:fill="auto"/>
            <w:noWrap/>
            <w:tcMar>
              <w:left w:w="0" w:type="dxa"/>
              <w:right w:w="0" w:type="dxa"/>
            </w:tcMar>
            <w:vAlign w:val="center"/>
            <w:hideMark/>
          </w:tcPr>
          <w:p w14:paraId="25FBE606" w14:textId="62295834"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7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72" w:author="Xin Zhao" w:date="2018-10-03T22:16:00Z">
                  <w:rPr>
                    <w:rFonts w:asciiTheme="minorHAnsi" w:hAnsiTheme="minorHAnsi" w:cstheme="minorHAnsi"/>
                    <w:color w:val="000000"/>
                    <w:sz w:val="20"/>
                  </w:rPr>
                </w:rPrChange>
              </w:rPr>
              <w:t>-0.01%</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4BB43092" w14:textId="45EC7B63"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7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74" w:author="Xin Zhao" w:date="2018-10-03T22:16:00Z">
                  <w:rPr>
                    <w:rFonts w:asciiTheme="minorHAnsi" w:hAnsiTheme="minorHAnsi" w:cstheme="minorHAnsi"/>
                    <w:color w:val="000000"/>
                    <w:sz w:val="20"/>
                  </w:rPr>
                </w:rPrChange>
              </w:rPr>
              <w:t>96%</w:t>
            </w:r>
          </w:p>
        </w:tc>
        <w:tc>
          <w:tcPr>
            <w:tcW w:w="81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AB83A50" w14:textId="5045D250"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7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76" w:author="Xin Zhao" w:date="2018-10-03T22:16:00Z">
                  <w:rPr>
                    <w:rFonts w:asciiTheme="minorHAnsi" w:hAnsiTheme="minorHAnsi" w:cstheme="minorHAnsi"/>
                    <w:color w:val="000000"/>
                    <w:sz w:val="20"/>
                  </w:rPr>
                </w:rPrChange>
              </w:rPr>
              <w:t>98%</w:t>
            </w:r>
          </w:p>
        </w:tc>
        <w:tc>
          <w:tcPr>
            <w:tcW w:w="901" w:type="dxa"/>
            <w:tcBorders>
              <w:top w:val="nil"/>
              <w:left w:val="nil"/>
              <w:bottom w:val="single" w:sz="4" w:space="0" w:color="auto"/>
              <w:right w:val="nil"/>
            </w:tcBorders>
            <w:shd w:val="clear" w:color="auto" w:fill="auto"/>
            <w:noWrap/>
            <w:tcMar>
              <w:left w:w="0" w:type="dxa"/>
              <w:right w:w="0" w:type="dxa"/>
            </w:tcMar>
            <w:vAlign w:val="center"/>
            <w:hideMark/>
          </w:tcPr>
          <w:p w14:paraId="68A1F0C4" w14:textId="5689AB5B"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7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78" w:author="Xin Zhao" w:date="2018-10-03T22:16:00Z">
                  <w:rPr>
                    <w:rFonts w:asciiTheme="minorHAnsi" w:hAnsiTheme="minorHAnsi" w:cstheme="minorHAnsi"/>
                    <w:color w:val="000000"/>
                    <w:sz w:val="20"/>
                  </w:rPr>
                </w:rPrChange>
              </w:rPr>
              <w:t>0.03%</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279E8A03" w14:textId="0CD71E3F"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7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80" w:author="Xin Zhao" w:date="2018-10-03T22:16:00Z">
                  <w:rPr>
                    <w:rFonts w:asciiTheme="minorHAnsi" w:hAnsiTheme="minorHAnsi" w:cstheme="minorHAnsi"/>
                    <w:color w:val="000000"/>
                    <w:sz w:val="20"/>
                  </w:rPr>
                </w:rPrChange>
              </w:rPr>
              <w:t>0.07%</w:t>
            </w:r>
          </w:p>
        </w:tc>
        <w:tc>
          <w:tcPr>
            <w:tcW w:w="896" w:type="dxa"/>
            <w:gridSpan w:val="2"/>
            <w:tcBorders>
              <w:top w:val="nil"/>
              <w:left w:val="nil"/>
              <w:bottom w:val="single" w:sz="4" w:space="0" w:color="auto"/>
              <w:right w:val="nil"/>
            </w:tcBorders>
            <w:shd w:val="clear" w:color="auto" w:fill="auto"/>
            <w:noWrap/>
            <w:tcMar>
              <w:left w:w="0" w:type="dxa"/>
              <w:right w:w="0" w:type="dxa"/>
            </w:tcMar>
            <w:vAlign w:val="center"/>
            <w:hideMark/>
          </w:tcPr>
          <w:p w14:paraId="082163C5" w14:textId="024871F2"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8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82" w:author="Xin Zhao" w:date="2018-10-03T22:16:00Z">
                  <w:rPr>
                    <w:rFonts w:asciiTheme="minorHAnsi" w:hAnsiTheme="minorHAnsi" w:cstheme="minorHAnsi"/>
                    <w:color w:val="000000"/>
                    <w:sz w:val="20"/>
                  </w:rPr>
                </w:rPrChange>
              </w:rPr>
              <w:t>-0.05%</w:t>
            </w:r>
          </w:p>
        </w:tc>
        <w:tc>
          <w:tcPr>
            <w:tcW w:w="623" w:type="dxa"/>
            <w:tcBorders>
              <w:top w:val="nil"/>
              <w:left w:val="nil"/>
              <w:bottom w:val="single" w:sz="4" w:space="0" w:color="auto"/>
              <w:right w:val="nil"/>
            </w:tcBorders>
            <w:shd w:val="clear" w:color="auto" w:fill="auto"/>
            <w:noWrap/>
            <w:tcMar>
              <w:left w:w="0" w:type="dxa"/>
              <w:right w:w="0" w:type="dxa"/>
            </w:tcMar>
            <w:vAlign w:val="center"/>
            <w:hideMark/>
          </w:tcPr>
          <w:p w14:paraId="03FD2568" w14:textId="55FA00B5"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8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84" w:author="Xin Zhao" w:date="2018-10-03T22:16:00Z">
                  <w:rPr>
                    <w:rFonts w:asciiTheme="minorHAnsi" w:hAnsiTheme="minorHAnsi" w:cstheme="minorHAnsi"/>
                    <w:color w:val="000000"/>
                    <w:sz w:val="20"/>
                  </w:rPr>
                </w:rPrChange>
              </w:rPr>
              <w:t>96%</w:t>
            </w:r>
          </w:p>
        </w:tc>
        <w:tc>
          <w:tcPr>
            <w:tcW w:w="724"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2190BA09" w14:textId="7DDD0BE0" w:rsidR="00F706EF" w:rsidRPr="00C30946"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8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86" w:author="Xin Zhao" w:date="2018-10-03T22:16:00Z">
                  <w:rPr>
                    <w:rFonts w:asciiTheme="minorHAnsi" w:hAnsiTheme="minorHAnsi" w:cstheme="minorHAnsi"/>
                    <w:color w:val="000000"/>
                    <w:sz w:val="20"/>
                  </w:rPr>
                </w:rPrChange>
              </w:rPr>
              <w:t>98%</w:t>
            </w:r>
          </w:p>
        </w:tc>
      </w:tr>
      <w:tr w:rsidR="00C30946" w:rsidRPr="00C30946" w14:paraId="7877B245"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0644707"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87"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088" w:author="Xin Zhao" w:date="2018-10-03T22:16:00Z">
                  <w:rPr>
                    <w:rFonts w:asciiTheme="minorHAnsi" w:eastAsia="Times New Roman" w:hAnsiTheme="minorHAnsi" w:cstheme="minorHAnsi"/>
                    <w:color w:val="000000"/>
                    <w:sz w:val="20"/>
                    <w:lang w:eastAsia="zh-CN"/>
                  </w:rPr>
                </w:rPrChange>
              </w:rPr>
              <w:t>CE6-1.2a</w:t>
            </w:r>
          </w:p>
        </w:tc>
        <w:tc>
          <w:tcPr>
            <w:tcW w:w="916" w:type="dxa"/>
            <w:tcBorders>
              <w:top w:val="nil"/>
              <w:left w:val="nil"/>
              <w:bottom w:val="nil"/>
              <w:right w:val="nil"/>
            </w:tcBorders>
            <w:shd w:val="clear" w:color="auto" w:fill="auto"/>
            <w:noWrap/>
            <w:tcMar>
              <w:left w:w="0" w:type="dxa"/>
              <w:right w:w="0" w:type="dxa"/>
            </w:tcMar>
            <w:vAlign w:val="bottom"/>
            <w:hideMark/>
          </w:tcPr>
          <w:p w14:paraId="22057E48"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89"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090" w:author="Xin Zhao" w:date="2018-10-03T22:16:00Z">
                  <w:rPr>
                    <w:rFonts w:asciiTheme="minorHAnsi" w:eastAsia="Times New Roman" w:hAnsiTheme="minorHAnsi" w:cstheme="minorHAnsi"/>
                    <w:color w:val="000000"/>
                    <w:sz w:val="20"/>
                    <w:lang w:eastAsia="zh-CN"/>
                  </w:rPr>
                </w:rPrChange>
              </w:rPr>
              <w:t>JVET-L0358</w:t>
            </w:r>
          </w:p>
        </w:tc>
        <w:tc>
          <w:tcPr>
            <w:tcW w:w="906" w:type="dxa"/>
            <w:tcBorders>
              <w:top w:val="nil"/>
              <w:left w:val="single" w:sz="8" w:space="0" w:color="auto"/>
              <w:bottom w:val="nil"/>
              <w:right w:val="nil"/>
            </w:tcBorders>
            <w:shd w:val="clear" w:color="000000" w:fill="A6A6A6"/>
            <w:noWrap/>
            <w:tcMar>
              <w:left w:w="0" w:type="dxa"/>
              <w:right w:w="0" w:type="dxa"/>
            </w:tcMar>
            <w:vAlign w:val="bottom"/>
            <w:hideMark/>
          </w:tcPr>
          <w:p w14:paraId="47CA667A" w14:textId="73978116"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9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92" w:author="Xin Zhao" w:date="2018-10-03T22:16:00Z">
                  <w:rPr>
                    <w:rFonts w:asciiTheme="minorHAnsi" w:hAnsiTheme="minorHAnsi" w:cstheme="minorHAnsi"/>
                    <w:color w:val="000000"/>
                    <w:sz w:val="20"/>
                  </w:rPr>
                </w:rPrChange>
              </w:rPr>
              <w:t> </w:t>
            </w:r>
          </w:p>
        </w:tc>
        <w:tc>
          <w:tcPr>
            <w:tcW w:w="522" w:type="dxa"/>
            <w:tcBorders>
              <w:top w:val="nil"/>
              <w:left w:val="nil"/>
              <w:bottom w:val="nil"/>
              <w:right w:val="nil"/>
            </w:tcBorders>
            <w:shd w:val="clear" w:color="000000" w:fill="A6A6A6"/>
            <w:noWrap/>
            <w:tcMar>
              <w:left w:w="0" w:type="dxa"/>
              <w:right w:w="0" w:type="dxa"/>
            </w:tcMar>
            <w:vAlign w:val="bottom"/>
            <w:hideMark/>
          </w:tcPr>
          <w:p w14:paraId="3ACA21C6" w14:textId="16402FF1"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9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94" w:author="Xin Zhao" w:date="2018-10-03T22:16:00Z">
                  <w:rPr>
                    <w:rFonts w:asciiTheme="minorHAnsi" w:hAnsiTheme="minorHAnsi" w:cstheme="minorHAnsi"/>
                    <w:color w:val="000000"/>
                    <w:sz w:val="20"/>
                  </w:rPr>
                </w:rPrChange>
              </w:rPr>
              <w:t> </w:t>
            </w:r>
          </w:p>
        </w:tc>
        <w:tc>
          <w:tcPr>
            <w:tcW w:w="510" w:type="dxa"/>
            <w:tcBorders>
              <w:top w:val="nil"/>
              <w:left w:val="nil"/>
              <w:bottom w:val="nil"/>
              <w:right w:val="nil"/>
            </w:tcBorders>
            <w:shd w:val="clear" w:color="000000" w:fill="A6A6A6"/>
            <w:noWrap/>
            <w:tcMar>
              <w:left w:w="0" w:type="dxa"/>
              <w:right w:w="0" w:type="dxa"/>
            </w:tcMar>
            <w:vAlign w:val="bottom"/>
            <w:hideMark/>
          </w:tcPr>
          <w:p w14:paraId="777E7F65" w14:textId="377BE946"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9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96" w:author="Xin Zhao" w:date="2018-10-03T22:16:00Z">
                  <w:rPr>
                    <w:rFonts w:asciiTheme="minorHAnsi" w:hAnsiTheme="minorHAnsi" w:cstheme="minorHAnsi"/>
                    <w:color w:val="000000"/>
                    <w:sz w:val="20"/>
                  </w:rPr>
                </w:rPrChange>
              </w:rPr>
              <w:t> </w:t>
            </w:r>
          </w:p>
        </w:tc>
        <w:tc>
          <w:tcPr>
            <w:tcW w:w="627" w:type="dxa"/>
            <w:tcBorders>
              <w:top w:val="nil"/>
              <w:left w:val="nil"/>
              <w:bottom w:val="nil"/>
              <w:right w:val="nil"/>
            </w:tcBorders>
            <w:shd w:val="clear" w:color="000000" w:fill="A6A6A6"/>
            <w:noWrap/>
            <w:tcMar>
              <w:left w:w="0" w:type="dxa"/>
              <w:right w:w="0" w:type="dxa"/>
            </w:tcMar>
            <w:vAlign w:val="bottom"/>
            <w:hideMark/>
          </w:tcPr>
          <w:p w14:paraId="4AEA370F" w14:textId="27B0E92A"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9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098" w:author="Xin Zhao" w:date="2018-10-03T22:16:00Z">
                  <w:rPr>
                    <w:rFonts w:asciiTheme="minorHAnsi" w:hAnsiTheme="minorHAnsi" w:cstheme="minorHAnsi"/>
                    <w:color w:val="000000"/>
                    <w:sz w:val="20"/>
                  </w:rPr>
                </w:rPrChange>
              </w:rPr>
              <w:t> </w:t>
            </w:r>
          </w:p>
        </w:tc>
        <w:tc>
          <w:tcPr>
            <w:tcW w:w="631" w:type="dxa"/>
            <w:tcBorders>
              <w:top w:val="nil"/>
              <w:left w:val="nil"/>
              <w:bottom w:val="nil"/>
              <w:right w:val="nil"/>
            </w:tcBorders>
            <w:shd w:val="clear" w:color="000000" w:fill="A6A6A6"/>
            <w:noWrap/>
            <w:tcMar>
              <w:left w:w="0" w:type="dxa"/>
              <w:right w:w="0" w:type="dxa"/>
            </w:tcMar>
            <w:vAlign w:val="bottom"/>
            <w:hideMark/>
          </w:tcPr>
          <w:p w14:paraId="164F0D8C" w14:textId="48EDB5B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09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00" w:author="Xin Zhao" w:date="2018-10-03T22:16:00Z">
                  <w:rPr>
                    <w:rFonts w:asciiTheme="minorHAnsi" w:hAnsiTheme="minorHAnsi" w:cstheme="minorHAnsi"/>
                    <w:color w:val="000000"/>
                    <w:sz w:val="20"/>
                  </w:rPr>
                </w:rPrChange>
              </w:rPr>
              <w:t> </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71C77831" w14:textId="6450AA0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0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02" w:author="Xin Zhao" w:date="2018-10-03T22:16:00Z">
                  <w:rPr>
                    <w:rFonts w:asciiTheme="minorHAnsi" w:hAnsiTheme="minorHAnsi" w:cstheme="minorHAnsi"/>
                    <w:color w:val="000000"/>
                    <w:sz w:val="20"/>
                  </w:rPr>
                </w:rPrChange>
              </w:rPr>
              <w:t>-0.37%</w:t>
            </w:r>
          </w:p>
        </w:tc>
        <w:tc>
          <w:tcPr>
            <w:tcW w:w="510" w:type="dxa"/>
            <w:tcBorders>
              <w:top w:val="nil"/>
              <w:left w:val="nil"/>
              <w:bottom w:val="nil"/>
              <w:right w:val="nil"/>
            </w:tcBorders>
            <w:shd w:val="clear" w:color="auto" w:fill="auto"/>
            <w:noWrap/>
            <w:tcMar>
              <w:left w:w="0" w:type="dxa"/>
              <w:right w:w="0" w:type="dxa"/>
            </w:tcMar>
            <w:vAlign w:val="center"/>
            <w:hideMark/>
          </w:tcPr>
          <w:p w14:paraId="0C5AE2D2" w14:textId="2842D0D5"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0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04" w:author="Xin Zhao" w:date="2018-10-03T22:16:00Z">
                  <w:rPr>
                    <w:rFonts w:asciiTheme="minorHAnsi" w:hAnsiTheme="minorHAnsi" w:cstheme="minorHAnsi"/>
                    <w:color w:val="000000"/>
                    <w:sz w:val="20"/>
                  </w:rPr>
                </w:rPrChange>
              </w:rPr>
              <w:t>0.03%</w:t>
            </w:r>
          </w:p>
        </w:tc>
        <w:tc>
          <w:tcPr>
            <w:tcW w:w="520" w:type="dxa"/>
            <w:tcBorders>
              <w:top w:val="nil"/>
              <w:left w:val="nil"/>
              <w:bottom w:val="nil"/>
              <w:right w:val="nil"/>
            </w:tcBorders>
            <w:shd w:val="clear" w:color="auto" w:fill="auto"/>
            <w:noWrap/>
            <w:tcMar>
              <w:left w:w="0" w:type="dxa"/>
              <w:right w:w="0" w:type="dxa"/>
            </w:tcMar>
            <w:vAlign w:val="center"/>
            <w:hideMark/>
          </w:tcPr>
          <w:p w14:paraId="15BC3EE0" w14:textId="3DCD4BD6"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0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06" w:author="Xin Zhao" w:date="2018-10-03T22:16:00Z">
                  <w:rPr>
                    <w:rFonts w:asciiTheme="minorHAnsi" w:hAnsiTheme="minorHAnsi" w:cstheme="minorHAnsi"/>
                    <w:color w:val="000000"/>
                    <w:sz w:val="20"/>
                  </w:rPr>
                </w:rPrChange>
              </w:rPr>
              <w:t>-0.04%</w:t>
            </w:r>
          </w:p>
        </w:tc>
        <w:tc>
          <w:tcPr>
            <w:tcW w:w="627" w:type="dxa"/>
            <w:tcBorders>
              <w:top w:val="nil"/>
              <w:left w:val="nil"/>
              <w:bottom w:val="nil"/>
              <w:right w:val="nil"/>
            </w:tcBorders>
            <w:shd w:val="clear" w:color="auto" w:fill="auto"/>
            <w:noWrap/>
            <w:tcMar>
              <w:left w:w="0" w:type="dxa"/>
              <w:right w:w="0" w:type="dxa"/>
            </w:tcMar>
            <w:vAlign w:val="center"/>
            <w:hideMark/>
          </w:tcPr>
          <w:p w14:paraId="71C4CDC5" w14:textId="3286350D"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0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08" w:author="Xin Zhao" w:date="2018-10-03T22:16:00Z">
                  <w:rPr>
                    <w:rFonts w:asciiTheme="minorHAnsi" w:hAnsiTheme="minorHAnsi" w:cstheme="minorHAnsi"/>
                    <w:color w:val="000000"/>
                    <w:sz w:val="20"/>
                  </w:rPr>
                </w:rPrChange>
              </w:rPr>
              <w:t>107%</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2616F9D3" w14:textId="69E9E5E9"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0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10" w:author="Xin Zhao" w:date="2018-10-03T22:16:00Z">
                  <w:rPr>
                    <w:rFonts w:asciiTheme="minorHAnsi" w:hAnsiTheme="minorHAnsi" w:cstheme="minorHAnsi"/>
                    <w:color w:val="000000"/>
                    <w:sz w:val="20"/>
                  </w:rPr>
                </w:rPrChange>
              </w:rPr>
              <w:t>101%</w:t>
            </w:r>
          </w:p>
        </w:tc>
        <w:tc>
          <w:tcPr>
            <w:tcW w:w="901" w:type="dxa"/>
            <w:tcBorders>
              <w:top w:val="nil"/>
              <w:left w:val="nil"/>
              <w:bottom w:val="nil"/>
              <w:right w:val="nil"/>
            </w:tcBorders>
            <w:shd w:val="clear" w:color="auto" w:fill="auto"/>
            <w:noWrap/>
            <w:tcMar>
              <w:left w:w="0" w:type="dxa"/>
              <w:right w:w="0" w:type="dxa"/>
            </w:tcMar>
            <w:vAlign w:val="center"/>
            <w:hideMark/>
          </w:tcPr>
          <w:p w14:paraId="5A7AE5D9" w14:textId="1BBF20D8"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1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12" w:author="Xin Zhao" w:date="2018-10-03T22:16:00Z">
                  <w:rPr>
                    <w:rFonts w:asciiTheme="minorHAnsi" w:hAnsiTheme="minorHAnsi" w:cstheme="minorHAnsi"/>
                    <w:color w:val="000000"/>
                    <w:sz w:val="20"/>
                  </w:rPr>
                </w:rPrChange>
              </w:rPr>
              <w:t>-0.60%</w:t>
            </w:r>
          </w:p>
        </w:tc>
        <w:tc>
          <w:tcPr>
            <w:tcW w:w="510" w:type="dxa"/>
            <w:tcBorders>
              <w:top w:val="nil"/>
              <w:left w:val="nil"/>
              <w:bottom w:val="nil"/>
              <w:right w:val="nil"/>
            </w:tcBorders>
            <w:shd w:val="clear" w:color="auto" w:fill="auto"/>
            <w:noWrap/>
            <w:tcMar>
              <w:left w:w="0" w:type="dxa"/>
              <w:right w:w="0" w:type="dxa"/>
            </w:tcMar>
            <w:vAlign w:val="center"/>
            <w:hideMark/>
          </w:tcPr>
          <w:p w14:paraId="37D099A3" w14:textId="72051D35"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1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14" w:author="Xin Zhao" w:date="2018-10-03T22:16:00Z">
                  <w:rPr>
                    <w:rFonts w:asciiTheme="minorHAnsi" w:hAnsiTheme="minorHAnsi" w:cstheme="minorHAnsi"/>
                    <w:color w:val="000000"/>
                    <w:sz w:val="20"/>
                  </w:rPr>
                </w:rPrChange>
              </w:rPr>
              <w:t>-0.30%</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58A2D9F4" w14:textId="7C995013"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1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16" w:author="Xin Zhao" w:date="2018-10-03T22:16:00Z">
                  <w:rPr>
                    <w:rFonts w:asciiTheme="minorHAnsi" w:hAnsiTheme="minorHAnsi" w:cstheme="minorHAnsi"/>
                    <w:color w:val="000000"/>
                    <w:sz w:val="20"/>
                  </w:rPr>
                </w:rPrChange>
              </w:rPr>
              <w:t>-0.12%</w:t>
            </w:r>
          </w:p>
        </w:tc>
        <w:tc>
          <w:tcPr>
            <w:tcW w:w="623" w:type="dxa"/>
            <w:tcBorders>
              <w:top w:val="nil"/>
              <w:left w:val="nil"/>
              <w:bottom w:val="nil"/>
              <w:right w:val="nil"/>
            </w:tcBorders>
            <w:shd w:val="clear" w:color="auto" w:fill="auto"/>
            <w:noWrap/>
            <w:tcMar>
              <w:left w:w="0" w:type="dxa"/>
              <w:right w:w="0" w:type="dxa"/>
            </w:tcMar>
            <w:vAlign w:val="center"/>
            <w:hideMark/>
          </w:tcPr>
          <w:p w14:paraId="7A905A60" w14:textId="7B67C5EF"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1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18" w:author="Xin Zhao" w:date="2018-10-03T22:16:00Z">
                  <w:rPr>
                    <w:rFonts w:asciiTheme="minorHAnsi" w:hAnsiTheme="minorHAnsi" w:cstheme="minorHAnsi"/>
                    <w:color w:val="000000"/>
                    <w:sz w:val="20"/>
                  </w:rPr>
                </w:rPrChange>
              </w:rPr>
              <w:t>110%</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0EE814EE" w14:textId="34E02DB4"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1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20" w:author="Xin Zhao" w:date="2018-10-03T22:16:00Z">
                  <w:rPr>
                    <w:rFonts w:asciiTheme="minorHAnsi" w:hAnsiTheme="minorHAnsi" w:cstheme="minorHAnsi"/>
                    <w:color w:val="000000"/>
                    <w:sz w:val="20"/>
                  </w:rPr>
                </w:rPrChange>
              </w:rPr>
              <w:t>100%</w:t>
            </w:r>
          </w:p>
        </w:tc>
      </w:tr>
      <w:tr w:rsidR="00C30946" w:rsidRPr="00C30946" w14:paraId="5811A42D" w14:textId="77777777" w:rsidTr="00556CE9">
        <w:trPr>
          <w:gridAfter w:val="1"/>
          <w:wAfter w:w="648" w:type="dxa"/>
          <w:trHeight w:val="257"/>
        </w:trPr>
        <w:tc>
          <w:tcPr>
            <w:tcW w:w="726"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22FEE9AB"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21"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122" w:author="Xin Zhao" w:date="2018-10-03T22:16:00Z">
                  <w:rPr>
                    <w:rFonts w:asciiTheme="minorHAnsi" w:eastAsia="Times New Roman" w:hAnsiTheme="minorHAnsi" w:cstheme="minorHAnsi"/>
                    <w:color w:val="000000"/>
                    <w:sz w:val="20"/>
                    <w:lang w:eastAsia="zh-CN"/>
                  </w:rPr>
                </w:rPrChange>
              </w:rPr>
              <w:t>CE6-1.2b</w:t>
            </w:r>
          </w:p>
        </w:tc>
        <w:tc>
          <w:tcPr>
            <w:tcW w:w="916" w:type="dxa"/>
            <w:tcBorders>
              <w:top w:val="nil"/>
              <w:left w:val="nil"/>
              <w:bottom w:val="single" w:sz="4" w:space="0" w:color="auto"/>
              <w:right w:val="nil"/>
            </w:tcBorders>
            <w:shd w:val="clear" w:color="auto" w:fill="auto"/>
            <w:noWrap/>
            <w:tcMar>
              <w:left w:w="0" w:type="dxa"/>
              <w:right w:w="0" w:type="dxa"/>
            </w:tcMar>
            <w:vAlign w:val="bottom"/>
            <w:hideMark/>
          </w:tcPr>
          <w:p w14:paraId="28570E7A"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23"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124" w:author="Xin Zhao" w:date="2018-10-03T22:16:00Z">
                  <w:rPr>
                    <w:rFonts w:asciiTheme="minorHAnsi" w:eastAsia="Times New Roman" w:hAnsiTheme="minorHAnsi" w:cstheme="minorHAnsi"/>
                    <w:color w:val="000000"/>
                    <w:sz w:val="20"/>
                    <w:lang w:eastAsia="zh-CN"/>
                  </w:rPr>
                </w:rPrChange>
              </w:rPr>
              <w:t>JVET-L0358</w:t>
            </w:r>
          </w:p>
        </w:tc>
        <w:tc>
          <w:tcPr>
            <w:tcW w:w="906" w:type="dxa"/>
            <w:tcBorders>
              <w:top w:val="nil"/>
              <w:left w:val="single" w:sz="8" w:space="0" w:color="auto"/>
              <w:bottom w:val="single" w:sz="4" w:space="0" w:color="auto"/>
              <w:right w:val="nil"/>
            </w:tcBorders>
            <w:shd w:val="clear" w:color="000000" w:fill="A6A6A6"/>
            <w:noWrap/>
            <w:tcMar>
              <w:left w:w="0" w:type="dxa"/>
              <w:right w:w="0" w:type="dxa"/>
            </w:tcMar>
            <w:vAlign w:val="bottom"/>
            <w:hideMark/>
          </w:tcPr>
          <w:p w14:paraId="2ED3317E" w14:textId="626115EE"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2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26" w:author="Xin Zhao" w:date="2018-10-03T22:16:00Z">
                  <w:rPr>
                    <w:rFonts w:asciiTheme="minorHAnsi" w:hAnsiTheme="minorHAnsi" w:cstheme="minorHAnsi"/>
                    <w:color w:val="000000"/>
                    <w:sz w:val="20"/>
                  </w:rPr>
                </w:rPrChange>
              </w:rPr>
              <w:t> </w:t>
            </w:r>
          </w:p>
        </w:tc>
        <w:tc>
          <w:tcPr>
            <w:tcW w:w="522" w:type="dxa"/>
            <w:tcBorders>
              <w:top w:val="nil"/>
              <w:left w:val="nil"/>
              <w:bottom w:val="single" w:sz="4" w:space="0" w:color="auto"/>
              <w:right w:val="nil"/>
            </w:tcBorders>
            <w:shd w:val="clear" w:color="000000" w:fill="A6A6A6"/>
            <w:noWrap/>
            <w:tcMar>
              <w:left w:w="0" w:type="dxa"/>
              <w:right w:w="0" w:type="dxa"/>
            </w:tcMar>
            <w:vAlign w:val="bottom"/>
            <w:hideMark/>
          </w:tcPr>
          <w:p w14:paraId="771E7A13" w14:textId="41932D3E"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2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28" w:author="Xin Zhao" w:date="2018-10-03T22:16:00Z">
                  <w:rPr>
                    <w:rFonts w:asciiTheme="minorHAnsi" w:hAnsiTheme="minorHAnsi" w:cstheme="minorHAnsi"/>
                    <w:color w:val="000000"/>
                    <w:sz w:val="20"/>
                  </w:rPr>
                </w:rPrChange>
              </w:rPr>
              <w:t> </w:t>
            </w:r>
          </w:p>
        </w:tc>
        <w:tc>
          <w:tcPr>
            <w:tcW w:w="510" w:type="dxa"/>
            <w:tcBorders>
              <w:top w:val="nil"/>
              <w:left w:val="nil"/>
              <w:bottom w:val="single" w:sz="4" w:space="0" w:color="auto"/>
              <w:right w:val="nil"/>
            </w:tcBorders>
            <w:shd w:val="clear" w:color="000000" w:fill="A6A6A6"/>
            <w:noWrap/>
            <w:tcMar>
              <w:left w:w="0" w:type="dxa"/>
              <w:right w:w="0" w:type="dxa"/>
            </w:tcMar>
            <w:vAlign w:val="bottom"/>
            <w:hideMark/>
          </w:tcPr>
          <w:p w14:paraId="673E19CB" w14:textId="463B7EF0"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2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30" w:author="Xin Zhao" w:date="2018-10-03T22:16:00Z">
                  <w:rPr>
                    <w:rFonts w:asciiTheme="minorHAnsi" w:hAnsiTheme="minorHAnsi" w:cstheme="minorHAnsi"/>
                    <w:color w:val="000000"/>
                    <w:sz w:val="20"/>
                  </w:rPr>
                </w:rPrChange>
              </w:rPr>
              <w:t> </w:t>
            </w:r>
          </w:p>
        </w:tc>
        <w:tc>
          <w:tcPr>
            <w:tcW w:w="627" w:type="dxa"/>
            <w:tcBorders>
              <w:top w:val="nil"/>
              <w:left w:val="nil"/>
              <w:bottom w:val="single" w:sz="4" w:space="0" w:color="auto"/>
              <w:right w:val="nil"/>
            </w:tcBorders>
            <w:shd w:val="clear" w:color="000000" w:fill="A6A6A6"/>
            <w:noWrap/>
            <w:tcMar>
              <w:left w:w="0" w:type="dxa"/>
              <w:right w:w="0" w:type="dxa"/>
            </w:tcMar>
            <w:vAlign w:val="bottom"/>
            <w:hideMark/>
          </w:tcPr>
          <w:p w14:paraId="54707A5B" w14:textId="738187BD"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3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32" w:author="Xin Zhao" w:date="2018-10-03T22:16:00Z">
                  <w:rPr>
                    <w:rFonts w:asciiTheme="minorHAnsi" w:hAnsiTheme="minorHAnsi" w:cstheme="minorHAnsi"/>
                    <w:color w:val="000000"/>
                    <w:sz w:val="20"/>
                  </w:rPr>
                </w:rPrChange>
              </w:rPr>
              <w:t> </w:t>
            </w:r>
          </w:p>
        </w:tc>
        <w:tc>
          <w:tcPr>
            <w:tcW w:w="631" w:type="dxa"/>
            <w:tcBorders>
              <w:top w:val="nil"/>
              <w:left w:val="nil"/>
              <w:bottom w:val="single" w:sz="4" w:space="0" w:color="auto"/>
              <w:right w:val="nil"/>
            </w:tcBorders>
            <w:shd w:val="clear" w:color="000000" w:fill="A6A6A6"/>
            <w:noWrap/>
            <w:tcMar>
              <w:left w:w="0" w:type="dxa"/>
              <w:right w:w="0" w:type="dxa"/>
            </w:tcMar>
            <w:vAlign w:val="bottom"/>
            <w:hideMark/>
          </w:tcPr>
          <w:p w14:paraId="7A12C754" w14:textId="4B415399"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3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34" w:author="Xin Zhao" w:date="2018-10-03T22:16:00Z">
                  <w:rPr>
                    <w:rFonts w:asciiTheme="minorHAnsi" w:hAnsiTheme="minorHAnsi" w:cstheme="minorHAnsi"/>
                    <w:color w:val="000000"/>
                    <w:sz w:val="20"/>
                  </w:rPr>
                </w:rPrChange>
              </w:rPr>
              <w:t> </w:t>
            </w:r>
          </w:p>
        </w:tc>
        <w:tc>
          <w:tcPr>
            <w:tcW w:w="901"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3D75CC4A" w14:textId="4621B261"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3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36" w:author="Xin Zhao" w:date="2018-10-03T22:16:00Z">
                  <w:rPr>
                    <w:rFonts w:asciiTheme="minorHAnsi" w:hAnsiTheme="minorHAnsi" w:cstheme="minorHAnsi"/>
                    <w:color w:val="000000"/>
                    <w:sz w:val="20"/>
                  </w:rPr>
                </w:rPrChange>
              </w:rPr>
              <w:t>-0.45%</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6B2B0693" w14:textId="4517987A"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3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38" w:author="Xin Zhao" w:date="2018-10-03T22:16:00Z">
                  <w:rPr>
                    <w:rFonts w:asciiTheme="minorHAnsi" w:hAnsiTheme="minorHAnsi" w:cstheme="minorHAnsi"/>
                    <w:color w:val="000000"/>
                    <w:sz w:val="20"/>
                  </w:rPr>
                </w:rPrChange>
              </w:rPr>
              <w:t>0.07%</w:t>
            </w:r>
          </w:p>
        </w:tc>
        <w:tc>
          <w:tcPr>
            <w:tcW w:w="520" w:type="dxa"/>
            <w:tcBorders>
              <w:top w:val="nil"/>
              <w:left w:val="nil"/>
              <w:bottom w:val="single" w:sz="4" w:space="0" w:color="auto"/>
              <w:right w:val="nil"/>
            </w:tcBorders>
            <w:shd w:val="clear" w:color="auto" w:fill="auto"/>
            <w:noWrap/>
            <w:tcMar>
              <w:left w:w="0" w:type="dxa"/>
              <w:right w:w="0" w:type="dxa"/>
            </w:tcMar>
            <w:vAlign w:val="center"/>
            <w:hideMark/>
          </w:tcPr>
          <w:p w14:paraId="6CA8317B" w14:textId="29F8685E"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3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40" w:author="Xin Zhao" w:date="2018-10-03T22:16:00Z">
                  <w:rPr>
                    <w:rFonts w:asciiTheme="minorHAnsi" w:hAnsiTheme="minorHAnsi" w:cstheme="minorHAnsi"/>
                    <w:color w:val="000000"/>
                    <w:sz w:val="20"/>
                  </w:rPr>
                </w:rPrChange>
              </w:rPr>
              <w:t>-0.03%</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0B7F3419" w14:textId="5FE908E3"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4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42" w:author="Xin Zhao" w:date="2018-10-03T22:16:00Z">
                  <w:rPr>
                    <w:rFonts w:asciiTheme="minorHAnsi" w:hAnsiTheme="minorHAnsi" w:cstheme="minorHAnsi"/>
                    <w:color w:val="000000"/>
                    <w:sz w:val="20"/>
                  </w:rPr>
                </w:rPrChange>
              </w:rPr>
              <w:t>110%</w:t>
            </w:r>
          </w:p>
        </w:tc>
        <w:tc>
          <w:tcPr>
            <w:tcW w:w="81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9FE52AA" w14:textId="45679CAA"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4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44" w:author="Xin Zhao" w:date="2018-10-03T22:16:00Z">
                  <w:rPr>
                    <w:rFonts w:asciiTheme="minorHAnsi" w:hAnsiTheme="minorHAnsi" w:cstheme="minorHAnsi"/>
                    <w:color w:val="000000"/>
                    <w:sz w:val="20"/>
                  </w:rPr>
                </w:rPrChange>
              </w:rPr>
              <w:t>100%</w:t>
            </w:r>
          </w:p>
        </w:tc>
        <w:tc>
          <w:tcPr>
            <w:tcW w:w="901" w:type="dxa"/>
            <w:tcBorders>
              <w:top w:val="nil"/>
              <w:left w:val="nil"/>
              <w:bottom w:val="single" w:sz="4" w:space="0" w:color="auto"/>
              <w:right w:val="nil"/>
            </w:tcBorders>
            <w:shd w:val="clear" w:color="auto" w:fill="auto"/>
            <w:noWrap/>
            <w:tcMar>
              <w:left w:w="0" w:type="dxa"/>
              <w:right w:w="0" w:type="dxa"/>
            </w:tcMar>
            <w:vAlign w:val="center"/>
            <w:hideMark/>
          </w:tcPr>
          <w:p w14:paraId="1CB60459" w14:textId="7A8BC00F"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4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46" w:author="Xin Zhao" w:date="2018-10-03T22:16:00Z">
                  <w:rPr>
                    <w:rFonts w:asciiTheme="minorHAnsi" w:hAnsiTheme="minorHAnsi" w:cstheme="minorHAnsi"/>
                    <w:color w:val="000000"/>
                    <w:sz w:val="20"/>
                  </w:rPr>
                </w:rPrChange>
              </w:rPr>
              <w:t>-0.65%</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0DD193D7" w14:textId="565B68A9"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4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48" w:author="Xin Zhao" w:date="2018-10-03T22:16:00Z">
                  <w:rPr>
                    <w:rFonts w:asciiTheme="minorHAnsi" w:hAnsiTheme="minorHAnsi" w:cstheme="minorHAnsi"/>
                    <w:color w:val="000000"/>
                    <w:sz w:val="20"/>
                  </w:rPr>
                </w:rPrChange>
              </w:rPr>
              <w:t>-0.32%</w:t>
            </w:r>
          </w:p>
        </w:tc>
        <w:tc>
          <w:tcPr>
            <w:tcW w:w="896" w:type="dxa"/>
            <w:gridSpan w:val="2"/>
            <w:tcBorders>
              <w:top w:val="nil"/>
              <w:left w:val="nil"/>
              <w:bottom w:val="single" w:sz="4" w:space="0" w:color="auto"/>
              <w:right w:val="nil"/>
            </w:tcBorders>
            <w:shd w:val="clear" w:color="auto" w:fill="auto"/>
            <w:noWrap/>
            <w:tcMar>
              <w:left w:w="0" w:type="dxa"/>
              <w:right w:w="0" w:type="dxa"/>
            </w:tcMar>
            <w:vAlign w:val="center"/>
            <w:hideMark/>
          </w:tcPr>
          <w:p w14:paraId="3C2159DA" w14:textId="047C6CFB"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4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50" w:author="Xin Zhao" w:date="2018-10-03T22:16:00Z">
                  <w:rPr>
                    <w:rFonts w:asciiTheme="minorHAnsi" w:hAnsiTheme="minorHAnsi" w:cstheme="minorHAnsi"/>
                    <w:color w:val="000000"/>
                    <w:sz w:val="20"/>
                  </w:rPr>
                </w:rPrChange>
              </w:rPr>
              <w:t>-0.03%</w:t>
            </w:r>
          </w:p>
        </w:tc>
        <w:tc>
          <w:tcPr>
            <w:tcW w:w="623" w:type="dxa"/>
            <w:tcBorders>
              <w:top w:val="nil"/>
              <w:left w:val="nil"/>
              <w:bottom w:val="single" w:sz="4" w:space="0" w:color="auto"/>
              <w:right w:val="nil"/>
            </w:tcBorders>
            <w:shd w:val="clear" w:color="auto" w:fill="auto"/>
            <w:noWrap/>
            <w:tcMar>
              <w:left w:w="0" w:type="dxa"/>
              <w:right w:w="0" w:type="dxa"/>
            </w:tcMar>
            <w:vAlign w:val="center"/>
            <w:hideMark/>
          </w:tcPr>
          <w:p w14:paraId="6680C341" w14:textId="6A3B5B3F"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5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52" w:author="Xin Zhao" w:date="2018-10-03T22:16:00Z">
                  <w:rPr>
                    <w:rFonts w:asciiTheme="minorHAnsi" w:hAnsiTheme="minorHAnsi" w:cstheme="minorHAnsi"/>
                    <w:color w:val="000000"/>
                    <w:sz w:val="20"/>
                  </w:rPr>
                </w:rPrChange>
              </w:rPr>
              <w:t>114%</w:t>
            </w:r>
          </w:p>
        </w:tc>
        <w:tc>
          <w:tcPr>
            <w:tcW w:w="724"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74CF8441" w14:textId="61EA1C06"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5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54" w:author="Xin Zhao" w:date="2018-10-03T22:16:00Z">
                  <w:rPr>
                    <w:rFonts w:asciiTheme="minorHAnsi" w:hAnsiTheme="minorHAnsi" w:cstheme="minorHAnsi"/>
                    <w:color w:val="000000"/>
                    <w:sz w:val="20"/>
                  </w:rPr>
                </w:rPrChange>
              </w:rPr>
              <w:t>100%</w:t>
            </w:r>
          </w:p>
        </w:tc>
      </w:tr>
      <w:tr w:rsidR="00C30946" w:rsidRPr="00C30946" w14:paraId="345CDB56"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7D44836"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55"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156" w:author="Xin Zhao" w:date="2018-10-03T22:16:00Z">
                  <w:rPr>
                    <w:rFonts w:asciiTheme="minorHAnsi" w:eastAsia="Times New Roman" w:hAnsiTheme="minorHAnsi" w:cstheme="minorHAnsi"/>
                    <w:color w:val="000000"/>
                    <w:sz w:val="20"/>
                    <w:lang w:eastAsia="zh-CN"/>
                  </w:rPr>
                </w:rPrChange>
              </w:rPr>
              <w:t>CE6-1.3a</w:t>
            </w:r>
          </w:p>
        </w:tc>
        <w:tc>
          <w:tcPr>
            <w:tcW w:w="916" w:type="dxa"/>
            <w:tcBorders>
              <w:top w:val="nil"/>
              <w:left w:val="nil"/>
              <w:bottom w:val="nil"/>
              <w:right w:val="nil"/>
            </w:tcBorders>
            <w:shd w:val="clear" w:color="auto" w:fill="auto"/>
            <w:noWrap/>
            <w:tcMar>
              <w:left w:w="0" w:type="dxa"/>
              <w:right w:w="0" w:type="dxa"/>
            </w:tcMar>
            <w:vAlign w:val="bottom"/>
            <w:hideMark/>
          </w:tcPr>
          <w:p w14:paraId="65E30EBD"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57"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158" w:author="Xin Zhao" w:date="2018-10-03T22:16:00Z">
                  <w:rPr>
                    <w:rFonts w:asciiTheme="minorHAnsi" w:eastAsia="Times New Roman" w:hAnsiTheme="minorHAnsi" w:cstheme="minorHAnsi"/>
                    <w:color w:val="000000"/>
                    <w:sz w:val="20"/>
                    <w:lang w:eastAsia="zh-CN"/>
                  </w:rPr>
                </w:rPrChange>
              </w:rPr>
              <w:t>JVET-L0285</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52B961AB" w14:textId="03AD7D1E"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5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60" w:author="Xin Zhao" w:date="2018-10-03T22:16:00Z">
                  <w:rPr>
                    <w:rFonts w:asciiTheme="minorHAnsi" w:hAnsiTheme="minorHAnsi" w:cstheme="minorHAnsi"/>
                    <w:color w:val="000000"/>
                    <w:sz w:val="20"/>
                  </w:rPr>
                </w:rPrChange>
              </w:rPr>
              <w:t>0.00%</w:t>
            </w:r>
          </w:p>
        </w:tc>
        <w:tc>
          <w:tcPr>
            <w:tcW w:w="522" w:type="dxa"/>
            <w:tcBorders>
              <w:top w:val="nil"/>
              <w:left w:val="nil"/>
              <w:bottom w:val="nil"/>
              <w:right w:val="nil"/>
            </w:tcBorders>
            <w:shd w:val="clear" w:color="auto" w:fill="auto"/>
            <w:noWrap/>
            <w:tcMar>
              <w:left w:w="0" w:type="dxa"/>
              <w:right w:w="0" w:type="dxa"/>
            </w:tcMar>
            <w:vAlign w:val="center"/>
            <w:hideMark/>
          </w:tcPr>
          <w:p w14:paraId="2CE4C460" w14:textId="3A1B39FA"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6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62" w:author="Xin Zhao" w:date="2018-10-03T22:16:00Z">
                  <w:rPr>
                    <w:rFonts w:asciiTheme="minorHAnsi" w:hAnsiTheme="minorHAnsi" w:cstheme="minorHAnsi"/>
                    <w:color w:val="000000"/>
                    <w:sz w:val="20"/>
                  </w:rPr>
                </w:rPrChange>
              </w:rPr>
              <w:t>0.00%</w:t>
            </w:r>
          </w:p>
        </w:tc>
        <w:tc>
          <w:tcPr>
            <w:tcW w:w="510" w:type="dxa"/>
            <w:tcBorders>
              <w:top w:val="nil"/>
              <w:left w:val="nil"/>
              <w:bottom w:val="nil"/>
              <w:right w:val="nil"/>
            </w:tcBorders>
            <w:shd w:val="clear" w:color="auto" w:fill="auto"/>
            <w:noWrap/>
            <w:tcMar>
              <w:left w:w="0" w:type="dxa"/>
              <w:right w:w="0" w:type="dxa"/>
            </w:tcMar>
            <w:vAlign w:val="center"/>
            <w:hideMark/>
          </w:tcPr>
          <w:p w14:paraId="5F4E55E3" w14:textId="33FB737B"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6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64" w:author="Xin Zhao" w:date="2018-10-03T22:16:00Z">
                  <w:rPr>
                    <w:rFonts w:asciiTheme="minorHAnsi" w:hAnsiTheme="minorHAnsi" w:cstheme="minorHAnsi"/>
                    <w:color w:val="000000"/>
                    <w:sz w:val="20"/>
                  </w:rPr>
                </w:rPrChange>
              </w:rPr>
              <w:t>0.05%</w:t>
            </w:r>
          </w:p>
        </w:tc>
        <w:tc>
          <w:tcPr>
            <w:tcW w:w="627" w:type="dxa"/>
            <w:tcBorders>
              <w:top w:val="nil"/>
              <w:left w:val="nil"/>
              <w:bottom w:val="nil"/>
              <w:right w:val="nil"/>
            </w:tcBorders>
            <w:shd w:val="clear" w:color="auto" w:fill="auto"/>
            <w:noWrap/>
            <w:tcMar>
              <w:left w:w="0" w:type="dxa"/>
              <w:right w:w="0" w:type="dxa"/>
            </w:tcMar>
            <w:vAlign w:val="center"/>
            <w:hideMark/>
          </w:tcPr>
          <w:p w14:paraId="5B41DC73" w14:textId="5A96A3F4"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6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66" w:author="Xin Zhao" w:date="2018-10-03T22:16:00Z">
                  <w:rPr>
                    <w:rFonts w:asciiTheme="minorHAnsi" w:hAnsiTheme="minorHAnsi" w:cstheme="minorHAnsi"/>
                    <w:color w:val="000000"/>
                    <w:sz w:val="20"/>
                  </w:rPr>
                </w:rPrChange>
              </w:rPr>
              <w:t>99%</w:t>
            </w:r>
          </w:p>
        </w:tc>
        <w:tc>
          <w:tcPr>
            <w:tcW w:w="631" w:type="dxa"/>
            <w:tcBorders>
              <w:top w:val="nil"/>
              <w:left w:val="nil"/>
              <w:bottom w:val="nil"/>
              <w:right w:val="nil"/>
            </w:tcBorders>
            <w:shd w:val="clear" w:color="auto" w:fill="auto"/>
            <w:noWrap/>
            <w:tcMar>
              <w:left w:w="0" w:type="dxa"/>
              <w:right w:w="0" w:type="dxa"/>
            </w:tcMar>
            <w:vAlign w:val="center"/>
            <w:hideMark/>
          </w:tcPr>
          <w:p w14:paraId="08B312B4" w14:textId="4A00889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6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68" w:author="Xin Zhao" w:date="2018-10-03T22:16:00Z">
                  <w:rPr>
                    <w:rFonts w:asciiTheme="minorHAnsi" w:hAnsiTheme="minorHAnsi" w:cstheme="minorHAnsi"/>
                    <w:color w:val="000000"/>
                    <w:sz w:val="20"/>
                  </w:rPr>
                </w:rPrChange>
              </w:rPr>
              <w:t>98%</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58E13E95" w14:textId="0ADE6BA0"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6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70" w:author="Xin Zhao" w:date="2018-10-03T22:16:00Z">
                  <w:rPr>
                    <w:rFonts w:asciiTheme="minorHAnsi" w:hAnsiTheme="minorHAnsi" w:cstheme="minorHAnsi"/>
                    <w:color w:val="000000"/>
                    <w:sz w:val="20"/>
                  </w:rPr>
                </w:rPrChange>
              </w:rPr>
              <w:t>0.02%</w:t>
            </w:r>
          </w:p>
        </w:tc>
        <w:tc>
          <w:tcPr>
            <w:tcW w:w="510" w:type="dxa"/>
            <w:tcBorders>
              <w:top w:val="nil"/>
              <w:left w:val="nil"/>
              <w:bottom w:val="nil"/>
              <w:right w:val="nil"/>
            </w:tcBorders>
            <w:shd w:val="clear" w:color="auto" w:fill="auto"/>
            <w:noWrap/>
            <w:tcMar>
              <w:left w:w="0" w:type="dxa"/>
              <w:right w:w="0" w:type="dxa"/>
            </w:tcMar>
            <w:vAlign w:val="center"/>
            <w:hideMark/>
          </w:tcPr>
          <w:p w14:paraId="542AC700" w14:textId="7CDC9512"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7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72" w:author="Xin Zhao" w:date="2018-10-03T22:16:00Z">
                  <w:rPr>
                    <w:rFonts w:asciiTheme="minorHAnsi" w:hAnsiTheme="minorHAnsi" w:cstheme="minorHAnsi"/>
                    <w:color w:val="000000"/>
                    <w:sz w:val="20"/>
                  </w:rPr>
                </w:rPrChange>
              </w:rPr>
              <w:t>0.04%</w:t>
            </w:r>
          </w:p>
        </w:tc>
        <w:tc>
          <w:tcPr>
            <w:tcW w:w="520" w:type="dxa"/>
            <w:tcBorders>
              <w:top w:val="nil"/>
              <w:left w:val="nil"/>
              <w:bottom w:val="nil"/>
              <w:right w:val="nil"/>
            </w:tcBorders>
            <w:shd w:val="clear" w:color="auto" w:fill="auto"/>
            <w:noWrap/>
            <w:tcMar>
              <w:left w:w="0" w:type="dxa"/>
              <w:right w:w="0" w:type="dxa"/>
            </w:tcMar>
            <w:vAlign w:val="center"/>
            <w:hideMark/>
          </w:tcPr>
          <w:p w14:paraId="082121EC" w14:textId="4FFFAE6D"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7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74" w:author="Xin Zhao" w:date="2018-10-03T22:16:00Z">
                  <w:rPr>
                    <w:rFonts w:asciiTheme="minorHAnsi" w:hAnsiTheme="minorHAnsi" w:cstheme="minorHAnsi"/>
                    <w:color w:val="000000"/>
                    <w:sz w:val="20"/>
                  </w:rPr>
                </w:rPrChange>
              </w:rPr>
              <w:t>0.11%</w:t>
            </w:r>
          </w:p>
        </w:tc>
        <w:tc>
          <w:tcPr>
            <w:tcW w:w="627" w:type="dxa"/>
            <w:tcBorders>
              <w:top w:val="nil"/>
              <w:left w:val="nil"/>
              <w:bottom w:val="nil"/>
              <w:right w:val="nil"/>
            </w:tcBorders>
            <w:shd w:val="clear" w:color="auto" w:fill="auto"/>
            <w:noWrap/>
            <w:tcMar>
              <w:left w:w="0" w:type="dxa"/>
              <w:right w:w="0" w:type="dxa"/>
            </w:tcMar>
            <w:vAlign w:val="center"/>
            <w:hideMark/>
          </w:tcPr>
          <w:p w14:paraId="7A1F02D1" w14:textId="2F6E6548"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7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76" w:author="Xin Zhao" w:date="2018-10-03T22:16:00Z">
                  <w:rPr>
                    <w:rFonts w:asciiTheme="minorHAnsi" w:hAnsiTheme="minorHAnsi" w:cstheme="minorHAnsi"/>
                    <w:color w:val="000000"/>
                    <w:sz w:val="20"/>
                  </w:rPr>
                </w:rPrChange>
              </w:rPr>
              <w:t>100%</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12BC12F3" w14:textId="0DE07052"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7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78" w:author="Xin Zhao" w:date="2018-10-03T22:16:00Z">
                  <w:rPr>
                    <w:rFonts w:asciiTheme="minorHAnsi" w:hAnsiTheme="minorHAnsi" w:cstheme="minorHAnsi"/>
                    <w:color w:val="000000"/>
                    <w:sz w:val="20"/>
                  </w:rPr>
                </w:rPrChange>
              </w:rPr>
              <w:t>99%</w:t>
            </w:r>
          </w:p>
        </w:tc>
        <w:tc>
          <w:tcPr>
            <w:tcW w:w="901" w:type="dxa"/>
            <w:tcBorders>
              <w:top w:val="nil"/>
              <w:left w:val="nil"/>
              <w:bottom w:val="nil"/>
              <w:right w:val="nil"/>
            </w:tcBorders>
            <w:shd w:val="clear" w:color="auto" w:fill="auto"/>
            <w:noWrap/>
            <w:tcMar>
              <w:left w:w="0" w:type="dxa"/>
              <w:right w:w="0" w:type="dxa"/>
            </w:tcMar>
            <w:vAlign w:val="center"/>
            <w:hideMark/>
          </w:tcPr>
          <w:p w14:paraId="542FB40A" w14:textId="17EB2342"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7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80" w:author="Xin Zhao" w:date="2018-10-03T22:16:00Z">
                  <w:rPr>
                    <w:rFonts w:asciiTheme="minorHAnsi" w:hAnsiTheme="minorHAnsi" w:cstheme="minorHAnsi"/>
                    <w:color w:val="000000"/>
                    <w:sz w:val="20"/>
                  </w:rPr>
                </w:rPrChange>
              </w:rPr>
              <w:t>-0.02%</w:t>
            </w:r>
          </w:p>
        </w:tc>
        <w:tc>
          <w:tcPr>
            <w:tcW w:w="510" w:type="dxa"/>
            <w:tcBorders>
              <w:top w:val="nil"/>
              <w:left w:val="nil"/>
              <w:bottom w:val="nil"/>
              <w:right w:val="nil"/>
            </w:tcBorders>
            <w:shd w:val="clear" w:color="auto" w:fill="auto"/>
            <w:noWrap/>
            <w:tcMar>
              <w:left w:w="0" w:type="dxa"/>
              <w:right w:w="0" w:type="dxa"/>
            </w:tcMar>
            <w:vAlign w:val="center"/>
            <w:hideMark/>
          </w:tcPr>
          <w:p w14:paraId="451AD393" w14:textId="4B0CFFFC"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8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82" w:author="Xin Zhao" w:date="2018-10-03T22:16:00Z">
                  <w:rPr>
                    <w:rFonts w:asciiTheme="minorHAnsi" w:hAnsiTheme="minorHAnsi" w:cstheme="minorHAnsi"/>
                    <w:color w:val="000000"/>
                    <w:sz w:val="20"/>
                  </w:rPr>
                </w:rPrChange>
              </w:rPr>
              <w:t>0.26%</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3133967B" w14:textId="4541334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8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84" w:author="Xin Zhao" w:date="2018-10-03T22:16:00Z">
                  <w:rPr>
                    <w:rFonts w:asciiTheme="minorHAnsi" w:hAnsiTheme="minorHAnsi" w:cstheme="minorHAnsi"/>
                    <w:color w:val="000000"/>
                    <w:sz w:val="20"/>
                  </w:rPr>
                </w:rPrChange>
              </w:rPr>
              <w:t>-0.01%</w:t>
            </w:r>
          </w:p>
        </w:tc>
        <w:tc>
          <w:tcPr>
            <w:tcW w:w="623" w:type="dxa"/>
            <w:tcBorders>
              <w:top w:val="nil"/>
              <w:left w:val="nil"/>
              <w:bottom w:val="nil"/>
              <w:right w:val="nil"/>
            </w:tcBorders>
            <w:shd w:val="clear" w:color="auto" w:fill="auto"/>
            <w:noWrap/>
            <w:tcMar>
              <w:left w:w="0" w:type="dxa"/>
              <w:right w:w="0" w:type="dxa"/>
            </w:tcMar>
            <w:vAlign w:val="center"/>
            <w:hideMark/>
          </w:tcPr>
          <w:p w14:paraId="2320ABA0" w14:textId="7D19A348"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8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86" w:author="Xin Zhao" w:date="2018-10-03T22:16:00Z">
                  <w:rPr>
                    <w:rFonts w:asciiTheme="minorHAnsi" w:hAnsiTheme="minorHAnsi" w:cstheme="minorHAnsi"/>
                    <w:color w:val="000000"/>
                    <w:sz w:val="20"/>
                  </w:rPr>
                </w:rPrChange>
              </w:rPr>
              <w:t>100%</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3764E2C8" w14:textId="3D9D7EE5"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8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88" w:author="Xin Zhao" w:date="2018-10-03T22:16:00Z">
                  <w:rPr>
                    <w:rFonts w:asciiTheme="minorHAnsi" w:hAnsiTheme="minorHAnsi" w:cstheme="minorHAnsi"/>
                    <w:color w:val="000000"/>
                    <w:sz w:val="20"/>
                  </w:rPr>
                </w:rPrChange>
              </w:rPr>
              <w:t>100%</w:t>
            </w:r>
          </w:p>
        </w:tc>
      </w:tr>
      <w:tr w:rsidR="00556CE9" w:rsidRPr="00C30946" w14:paraId="5E4BA96E" w14:textId="77777777" w:rsidTr="00556CE9">
        <w:trPr>
          <w:gridAfter w:val="1"/>
          <w:wAfter w:w="648" w:type="dxa"/>
          <w:trHeight w:val="257"/>
        </w:trPr>
        <w:tc>
          <w:tcPr>
            <w:tcW w:w="726"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6957536C" w14:textId="77777777" w:rsidR="00556CE9" w:rsidRPr="00C30946"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89"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190" w:author="Xin Zhao" w:date="2018-10-03T22:16:00Z">
                  <w:rPr>
                    <w:rFonts w:asciiTheme="minorHAnsi" w:eastAsia="Times New Roman" w:hAnsiTheme="minorHAnsi" w:cstheme="minorHAnsi"/>
                    <w:color w:val="000000"/>
                    <w:sz w:val="20"/>
                    <w:lang w:eastAsia="zh-CN"/>
                  </w:rPr>
                </w:rPrChange>
              </w:rPr>
              <w:t>CE6-1.3b</w:t>
            </w:r>
          </w:p>
        </w:tc>
        <w:tc>
          <w:tcPr>
            <w:tcW w:w="916" w:type="dxa"/>
            <w:tcBorders>
              <w:top w:val="nil"/>
              <w:left w:val="nil"/>
              <w:bottom w:val="single" w:sz="4" w:space="0" w:color="auto"/>
              <w:right w:val="nil"/>
            </w:tcBorders>
            <w:shd w:val="clear" w:color="auto" w:fill="auto"/>
            <w:noWrap/>
            <w:tcMar>
              <w:left w:w="0" w:type="dxa"/>
              <w:right w:w="0" w:type="dxa"/>
            </w:tcMar>
            <w:vAlign w:val="bottom"/>
            <w:hideMark/>
          </w:tcPr>
          <w:p w14:paraId="562846A0" w14:textId="77777777" w:rsidR="00556CE9" w:rsidRPr="00C30946"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91"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192" w:author="Xin Zhao" w:date="2018-10-03T22:16:00Z">
                  <w:rPr>
                    <w:rFonts w:asciiTheme="minorHAnsi" w:eastAsia="Times New Roman" w:hAnsiTheme="minorHAnsi" w:cstheme="minorHAnsi"/>
                    <w:color w:val="000000"/>
                    <w:sz w:val="20"/>
                    <w:lang w:eastAsia="zh-CN"/>
                  </w:rPr>
                </w:rPrChange>
              </w:rPr>
              <w:t>JVET-L0285</w:t>
            </w:r>
          </w:p>
        </w:tc>
        <w:tc>
          <w:tcPr>
            <w:tcW w:w="9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622A53A5" w14:textId="32E54DBB" w:rsidR="00556CE9" w:rsidRPr="00C30946"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9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94" w:author="Xin Zhao" w:date="2018-10-03T22:16:00Z">
                  <w:rPr>
                    <w:rFonts w:asciiTheme="minorHAnsi" w:hAnsiTheme="minorHAnsi" w:cstheme="minorHAnsi"/>
                    <w:color w:val="000000"/>
                    <w:sz w:val="20"/>
                  </w:rPr>
                </w:rPrChange>
              </w:rPr>
              <w:t>0.01%</w:t>
            </w:r>
          </w:p>
        </w:tc>
        <w:tc>
          <w:tcPr>
            <w:tcW w:w="522" w:type="dxa"/>
            <w:tcBorders>
              <w:top w:val="nil"/>
              <w:left w:val="nil"/>
              <w:bottom w:val="single" w:sz="4" w:space="0" w:color="auto"/>
              <w:right w:val="nil"/>
            </w:tcBorders>
            <w:shd w:val="clear" w:color="auto" w:fill="auto"/>
            <w:noWrap/>
            <w:tcMar>
              <w:left w:w="0" w:type="dxa"/>
              <w:right w:w="0" w:type="dxa"/>
            </w:tcMar>
            <w:vAlign w:val="center"/>
            <w:hideMark/>
          </w:tcPr>
          <w:p w14:paraId="0CD7D3E3" w14:textId="3E0869B4" w:rsidR="00556CE9" w:rsidRPr="00C30946"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9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96" w:author="Xin Zhao" w:date="2018-10-03T22:16:00Z">
                  <w:rPr>
                    <w:rFonts w:asciiTheme="minorHAnsi" w:hAnsiTheme="minorHAnsi" w:cstheme="minorHAnsi"/>
                    <w:color w:val="000000"/>
                    <w:sz w:val="20"/>
                  </w:rPr>
                </w:rPrChange>
              </w:rPr>
              <w:t>-0.08%</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4EE85101" w14:textId="2399FA20" w:rsidR="00556CE9" w:rsidRPr="00C30946"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9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198" w:author="Xin Zhao" w:date="2018-10-03T22:16:00Z">
                  <w:rPr>
                    <w:rFonts w:asciiTheme="minorHAnsi" w:hAnsiTheme="minorHAnsi" w:cstheme="minorHAnsi"/>
                    <w:color w:val="000000"/>
                    <w:sz w:val="20"/>
                  </w:rPr>
                </w:rPrChange>
              </w:rPr>
              <w:t>-0.01%</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41786D47" w14:textId="31D117B4" w:rsidR="00556CE9" w:rsidRPr="00C30946"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19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00" w:author="Xin Zhao" w:date="2018-10-03T22:16:00Z">
                  <w:rPr>
                    <w:rFonts w:asciiTheme="minorHAnsi" w:hAnsiTheme="minorHAnsi" w:cstheme="minorHAnsi"/>
                    <w:color w:val="000000"/>
                    <w:sz w:val="20"/>
                  </w:rPr>
                </w:rPrChange>
              </w:rPr>
              <w:t>99%</w:t>
            </w:r>
          </w:p>
        </w:tc>
        <w:tc>
          <w:tcPr>
            <w:tcW w:w="631" w:type="dxa"/>
            <w:tcBorders>
              <w:top w:val="nil"/>
              <w:left w:val="nil"/>
              <w:bottom w:val="single" w:sz="4" w:space="0" w:color="auto"/>
              <w:right w:val="nil"/>
            </w:tcBorders>
            <w:shd w:val="clear" w:color="auto" w:fill="auto"/>
            <w:noWrap/>
            <w:tcMar>
              <w:left w:w="0" w:type="dxa"/>
              <w:right w:w="0" w:type="dxa"/>
            </w:tcMar>
            <w:vAlign w:val="center"/>
            <w:hideMark/>
          </w:tcPr>
          <w:p w14:paraId="4405156F" w14:textId="04283494" w:rsidR="00556CE9" w:rsidRPr="00C30946"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0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02" w:author="Xin Zhao" w:date="2018-10-03T22:16:00Z">
                  <w:rPr>
                    <w:rFonts w:asciiTheme="minorHAnsi" w:hAnsiTheme="minorHAnsi" w:cstheme="minorHAnsi"/>
                    <w:color w:val="000000"/>
                    <w:sz w:val="20"/>
                  </w:rPr>
                </w:rPrChange>
              </w:rPr>
              <w:t>97%</w:t>
            </w:r>
          </w:p>
        </w:tc>
        <w:tc>
          <w:tcPr>
            <w:tcW w:w="901"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12141899" w14:textId="5275664B" w:rsidR="00556CE9" w:rsidRPr="00C30946"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0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04" w:author="Xin Zhao" w:date="2018-10-03T22:16:00Z">
                  <w:rPr>
                    <w:rFonts w:asciiTheme="minorHAnsi" w:hAnsiTheme="minorHAnsi" w:cstheme="minorHAnsi"/>
                    <w:color w:val="000000"/>
                    <w:sz w:val="20"/>
                  </w:rPr>
                </w:rPrChange>
              </w:rPr>
              <w:t>0.02%</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28004DD2" w14:textId="0D78AEDA" w:rsidR="00556CE9" w:rsidRPr="00C30946"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0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06" w:author="Xin Zhao" w:date="2018-10-03T22:16:00Z">
                  <w:rPr>
                    <w:rFonts w:asciiTheme="minorHAnsi" w:hAnsiTheme="minorHAnsi" w:cstheme="minorHAnsi"/>
                    <w:color w:val="000000"/>
                    <w:sz w:val="20"/>
                  </w:rPr>
                </w:rPrChange>
              </w:rPr>
              <w:t>-0.08%</w:t>
            </w:r>
          </w:p>
        </w:tc>
        <w:tc>
          <w:tcPr>
            <w:tcW w:w="520" w:type="dxa"/>
            <w:tcBorders>
              <w:top w:val="nil"/>
              <w:left w:val="nil"/>
              <w:bottom w:val="single" w:sz="4" w:space="0" w:color="auto"/>
              <w:right w:val="nil"/>
            </w:tcBorders>
            <w:shd w:val="clear" w:color="auto" w:fill="auto"/>
            <w:noWrap/>
            <w:tcMar>
              <w:left w:w="0" w:type="dxa"/>
              <w:right w:w="0" w:type="dxa"/>
            </w:tcMar>
            <w:vAlign w:val="center"/>
            <w:hideMark/>
          </w:tcPr>
          <w:p w14:paraId="2EB63985" w14:textId="380836E9" w:rsidR="00556CE9" w:rsidRPr="00C30946"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0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08" w:author="Xin Zhao" w:date="2018-10-03T22:16:00Z">
                  <w:rPr>
                    <w:rFonts w:asciiTheme="minorHAnsi" w:hAnsiTheme="minorHAnsi" w:cstheme="minorHAnsi"/>
                    <w:color w:val="000000"/>
                    <w:sz w:val="20"/>
                  </w:rPr>
                </w:rPrChange>
              </w:rPr>
              <w:t>0.00%</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1FC9810E" w14:textId="6B2CBD5B" w:rsidR="00556CE9" w:rsidRPr="00C30946"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0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10" w:author="Xin Zhao" w:date="2018-10-03T22:16:00Z">
                  <w:rPr>
                    <w:rFonts w:asciiTheme="minorHAnsi" w:hAnsiTheme="minorHAnsi" w:cstheme="minorHAnsi"/>
                    <w:color w:val="000000"/>
                    <w:sz w:val="20"/>
                  </w:rPr>
                </w:rPrChange>
              </w:rPr>
              <w:t>100%</w:t>
            </w:r>
          </w:p>
        </w:tc>
        <w:tc>
          <w:tcPr>
            <w:tcW w:w="81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068B27B" w14:textId="13FF2D5F" w:rsidR="00556CE9" w:rsidRPr="00C30946"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1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12" w:author="Xin Zhao" w:date="2018-10-03T22:16:00Z">
                  <w:rPr>
                    <w:rFonts w:asciiTheme="minorHAnsi" w:hAnsiTheme="minorHAnsi" w:cstheme="minorHAnsi"/>
                    <w:color w:val="000000"/>
                    <w:sz w:val="20"/>
                  </w:rPr>
                </w:rPrChange>
              </w:rPr>
              <w:t>99%</w:t>
            </w:r>
          </w:p>
        </w:tc>
        <w:tc>
          <w:tcPr>
            <w:tcW w:w="901" w:type="dxa"/>
            <w:tcBorders>
              <w:top w:val="nil"/>
              <w:left w:val="nil"/>
              <w:bottom w:val="single" w:sz="4" w:space="0" w:color="auto"/>
              <w:right w:val="nil"/>
            </w:tcBorders>
            <w:shd w:val="clear" w:color="auto" w:fill="auto"/>
            <w:noWrap/>
            <w:tcMar>
              <w:left w:w="0" w:type="dxa"/>
              <w:right w:w="0" w:type="dxa"/>
            </w:tcMar>
            <w:vAlign w:val="center"/>
            <w:hideMark/>
          </w:tcPr>
          <w:p w14:paraId="1B93DB99" w14:textId="4479CC3E" w:rsidR="00556CE9" w:rsidRPr="0028703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13" w:author="Xin Zhao" w:date="2018-10-03T22:20:00Z">
                  <w:rPr>
                    <w:rFonts w:asciiTheme="minorHAnsi" w:eastAsia="Times New Roman" w:hAnsiTheme="minorHAnsi" w:cstheme="minorHAnsi"/>
                    <w:color w:val="000000"/>
                    <w:sz w:val="20"/>
                    <w:lang w:eastAsia="zh-CN"/>
                  </w:rPr>
                </w:rPrChange>
              </w:rPr>
            </w:pPr>
            <w:ins w:id="1214" w:author="Xin Zhao" w:date="2018-10-03T22:19:00Z">
              <w:r w:rsidRPr="00287033">
                <w:rPr>
                  <w:rFonts w:asciiTheme="minorHAnsi" w:hAnsiTheme="minorHAnsi" w:cstheme="minorHAnsi"/>
                  <w:color w:val="000000"/>
                  <w:sz w:val="18"/>
                  <w:szCs w:val="14"/>
                  <w:rPrChange w:id="1215" w:author="Xin Zhao" w:date="2018-10-03T22:20:00Z">
                    <w:rPr>
                      <w:rFonts w:asciiTheme="minorHAnsi" w:hAnsiTheme="minorHAnsi" w:cstheme="minorHAnsi"/>
                      <w:color w:val="000000"/>
                      <w:sz w:val="14"/>
                      <w:szCs w:val="14"/>
                    </w:rPr>
                  </w:rPrChange>
                </w:rPr>
                <w:t>-0.03%</w:t>
              </w:r>
            </w:ins>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125C37EE" w14:textId="0F9D4DB4" w:rsidR="00556CE9" w:rsidRPr="0028703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16" w:author="Xin Zhao" w:date="2018-10-03T22:20:00Z">
                  <w:rPr>
                    <w:rFonts w:asciiTheme="minorHAnsi" w:eastAsia="Times New Roman" w:hAnsiTheme="minorHAnsi" w:cstheme="minorHAnsi"/>
                    <w:color w:val="000000"/>
                    <w:sz w:val="20"/>
                    <w:lang w:eastAsia="zh-CN"/>
                  </w:rPr>
                </w:rPrChange>
              </w:rPr>
            </w:pPr>
            <w:ins w:id="1217" w:author="Xin Zhao" w:date="2018-10-03T22:19:00Z">
              <w:r w:rsidRPr="00287033">
                <w:rPr>
                  <w:rFonts w:asciiTheme="minorHAnsi" w:hAnsiTheme="minorHAnsi" w:cstheme="minorHAnsi"/>
                  <w:color w:val="000000"/>
                  <w:sz w:val="18"/>
                  <w:szCs w:val="14"/>
                  <w:rPrChange w:id="1218" w:author="Xin Zhao" w:date="2018-10-03T22:20:00Z">
                    <w:rPr>
                      <w:rFonts w:asciiTheme="minorHAnsi" w:hAnsiTheme="minorHAnsi" w:cstheme="minorHAnsi"/>
                      <w:color w:val="000000"/>
                      <w:sz w:val="14"/>
                      <w:szCs w:val="14"/>
                    </w:rPr>
                  </w:rPrChange>
                </w:rPr>
                <w:t>0.08%</w:t>
              </w:r>
            </w:ins>
          </w:p>
        </w:tc>
        <w:tc>
          <w:tcPr>
            <w:tcW w:w="896" w:type="dxa"/>
            <w:gridSpan w:val="2"/>
            <w:tcBorders>
              <w:top w:val="nil"/>
              <w:left w:val="nil"/>
              <w:bottom w:val="single" w:sz="4" w:space="0" w:color="auto"/>
              <w:right w:val="nil"/>
            </w:tcBorders>
            <w:shd w:val="clear" w:color="auto" w:fill="auto"/>
            <w:noWrap/>
            <w:tcMar>
              <w:left w:w="0" w:type="dxa"/>
              <w:right w:w="0" w:type="dxa"/>
            </w:tcMar>
            <w:vAlign w:val="center"/>
            <w:hideMark/>
          </w:tcPr>
          <w:p w14:paraId="76DA538A" w14:textId="20BAAA70" w:rsidR="00556CE9" w:rsidRPr="0028703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19" w:author="Xin Zhao" w:date="2018-10-03T22:20:00Z">
                  <w:rPr>
                    <w:rFonts w:asciiTheme="minorHAnsi" w:eastAsia="Times New Roman" w:hAnsiTheme="minorHAnsi" w:cstheme="minorHAnsi"/>
                    <w:color w:val="000000"/>
                    <w:sz w:val="20"/>
                    <w:lang w:eastAsia="zh-CN"/>
                  </w:rPr>
                </w:rPrChange>
              </w:rPr>
            </w:pPr>
            <w:ins w:id="1220" w:author="Xin Zhao" w:date="2018-10-03T22:19:00Z">
              <w:r w:rsidRPr="00287033">
                <w:rPr>
                  <w:rFonts w:asciiTheme="minorHAnsi" w:hAnsiTheme="minorHAnsi" w:cstheme="minorHAnsi"/>
                  <w:color w:val="000000"/>
                  <w:sz w:val="18"/>
                  <w:szCs w:val="14"/>
                  <w:rPrChange w:id="1221" w:author="Xin Zhao" w:date="2018-10-03T22:20:00Z">
                    <w:rPr>
                      <w:rFonts w:asciiTheme="minorHAnsi" w:hAnsiTheme="minorHAnsi" w:cstheme="minorHAnsi"/>
                      <w:color w:val="000000"/>
                      <w:sz w:val="14"/>
                      <w:szCs w:val="14"/>
                    </w:rPr>
                  </w:rPrChange>
                </w:rPr>
                <w:t>0.05%</w:t>
              </w:r>
            </w:ins>
          </w:p>
        </w:tc>
        <w:tc>
          <w:tcPr>
            <w:tcW w:w="623" w:type="dxa"/>
            <w:tcBorders>
              <w:top w:val="nil"/>
              <w:left w:val="nil"/>
              <w:bottom w:val="single" w:sz="4" w:space="0" w:color="auto"/>
              <w:right w:val="nil"/>
            </w:tcBorders>
            <w:shd w:val="clear" w:color="auto" w:fill="auto"/>
            <w:noWrap/>
            <w:tcMar>
              <w:left w:w="0" w:type="dxa"/>
              <w:right w:w="0" w:type="dxa"/>
            </w:tcMar>
            <w:vAlign w:val="center"/>
            <w:hideMark/>
          </w:tcPr>
          <w:p w14:paraId="30C3CA2C" w14:textId="34295F6F" w:rsidR="00556CE9" w:rsidRPr="0028703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22" w:author="Xin Zhao" w:date="2018-10-03T22:20:00Z">
                  <w:rPr>
                    <w:rFonts w:asciiTheme="minorHAnsi" w:eastAsia="Times New Roman" w:hAnsiTheme="minorHAnsi" w:cstheme="minorHAnsi"/>
                    <w:color w:val="000000"/>
                    <w:sz w:val="20"/>
                    <w:lang w:eastAsia="zh-CN"/>
                  </w:rPr>
                </w:rPrChange>
              </w:rPr>
            </w:pPr>
            <w:ins w:id="1223" w:author="Xin Zhao" w:date="2018-10-03T22:19:00Z">
              <w:r w:rsidRPr="00287033">
                <w:rPr>
                  <w:rFonts w:asciiTheme="minorHAnsi" w:hAnsiTheme="minorHAnsi" w:cstheme="minorHAnsi"/>
                  <w:color w:val="000000"/>
                  <w:sz w:val="18"/>
                  <w:szCs w:val="14"/>
                  <w:rPrChange w:id="1224" w:author="Xin Zhao" w:date="2018-10-03T22:20:00Z">
                    <w:rPr>
                      <w:rFonts w:asciiTheme="minorHAnsi" w:hAnsiTheme="minorHAnsi" w:cstheme="minorHAnsi"/>
                      <w:color w:val="000000"/>
                      <w:sz w:val="14"/>
                      <w:szCs w:val="14"/>
                    </w:rPr>
                  </w:rPrChange>
                </w:rPr>
                <w:t>101%</w:t>
              </w:r>
            </w:ins>
          </w:p>
        </w:tc>
        <w:tc>
          <w:tcPr>
            <w:tcW w:w="724"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622FC955" w14:textId="3291054E" w:rsidR="00556CE9" w:rsidRPr="0028703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25" w:author="Xin Zhao" w:date="2018-10-03T22:20:00Z">
                  <w:rPr>
                    <w:rFonts w:asciiTheme="minorHAnsi" w:eastAsia="Times New Roman" w:hAnsiTheme="minorHAnsi" w:cstheme="minorHAnsi"/>
                    <w:color w:val="000000"/>
                    <w:sz w:val="20"/>
                    <w:lang w:eastAsia="zh-CN"/>
                  </w:rPr>
                </w:rPrChange>
              </w:rPr>
            </w:pPr>
            <w:ins w:id="1226" w:author="Xin Zhao" w:date="2018-10-03T22:19:00Z">
              <w:r w:rsidRPr="00287033">
                <w:rPr>
                  <w:rFonts w:asciiTheme="minorHAnsi" w:hAnsiTheme="minorHAnsi" w:cstheme="minorHAnsi"/>
                  <w:color w:val="000000"/>
                  <w:sz w:val="18"/>
                  <w:szCs w:val="14"/>
                  <w:rPrChange w:id="1227" w:author="Xin Zhao" w:date="2018-10-03T22:20:00Z">
                    <w:rPr>
                      <w:rFonts w:asciiTheme="minorHAnsi" w:hAnsiTheme="minorHAnsi" w:cstheme="minorHAnsi"/>
                      <w:color w:val="000000"/>
                      <w:sz w:val="14"/>
                      <w:szCs w:val="14"/>
                    </w:rPr>
                  </w:rPrChange>
                </w:rPr>
                <w:t>101%</w:t>
              </w:r>
            </w:ins>
            <w:del w:id="1228" w:author="Xin Zhao" w:date="2018-10-03T22:19:00Z">
              <w:r w:rsidRPr="00287033" w:rsidDel="008F1012">
                <w:rPr>
                  <w:rFonts w:asciiTheme="minorHAnsi" w:hAnsiTheme="minorHAnsi" w:cstheme="minorHAnsi"/>
                  <w:color w:val="000000"/>
                  <w:sz w:val="18"/>
                  <w:rPrChange w:id="1229" w:author="Xin Zhao" w:date="2018-10-03T22:20:00Z">
                    <w:rPr>
                      <w:rFonts w:asciiTheme="minorHAnsi" w:hAnsiTheme="minorHAnsi" w:cstheme="minorHAnsi"/>
                      <w:color w:val="000000"/>
                      <w:sz w:val="20"/>
                    </w:rPr>
                  </w:rPrChange>
                </w:rPr>
                <w:delText> </w:delText>
              </w:r>
            </w:del>
          </w:p>
        </w:tc>
      </w:tr>
      <w:tr w:rsidR="00C30946" w:rsidRPr="00C30946" w14:paraId="757CD607" w14:textId="77777777" w:rsidTr="00556CE9">
        <w:trPr>
          <w:gridAfter w:val="1"/>
          <w:wAfter w:w="648" w:type="dxa"/>
          <w:trHeight w:val="257"/>
        </w:trPr>
        <w:tc>
          <w:tcPr>
            <w:tcW w:w="726"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17AFBBDA"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30"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231" w:author="Xin Zhao" w:date="2018-10-03T22:16:00Z">
                  <w:rPr>
                    <w:rFonts w:asciiTheme="minorHAnsi" w:eastAsia="Times New Roman" w:hAnsiTheme="minorHAnsi" w:cstheme="minorHAnsi"/>
                    <w:color w:val="000000"/>
                    <w:sz w:val="20"/>
                    <w:lang w:eastAsia="zh-CN"/>
                  </w:rPr>
                </w:rPrChange>
              </w:rPr>
              <w:t>CE6-1.4a</w:t>
            </w:r>
          </w:p>
        </w:tc>
        <w:tc>
          <w:tcPr>
            <w:tcW w:w="916" w:type="dxa"/>
            <w:tcBorders>
              <w:top w:val="nil"/>
              <w:left w:val="nil"/>
              <w:bottom w:val="single" w:sz="4" w:space="0" w:color="auto"/>
              <w:right w:val="nil"/>
            </w:tcBorders>
            <w:shd w:val="clear" w:color="auto" w:fill="auto"/>
            <w:noWrap/>
            <w:tcMar>
              <w:left w:w="0" w:type="dxa"/>
              <w:right w:w="0" w:type="dxa"/>
            </w:tcMar>
            <w:vAlign w:val="bottom"/>
            <w:hideMark/>
          </w:tcPr>
          <w:p w14:paraId="4BC65A55"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32"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233" w:author="Xin Zhao" w:date="2018-10-03T22:16:00Z">
                  <w:rPr>
                    <w:rFonts w:asciiTheme="minorHAnsi" w:eastAsia="Times New Roman" w:hAnsiTheme="minorHAnsi" w:cstheme="minorHAnsi"/>
                    <w:color w:val="000000"/>
                    <w:sz w:val="20"/>
                    <w:lang w:eastAsia="zh-CN"/>
                  </w:rPr>
                </w:rPrChange>
              </w:rPr>
              <w:t>JVET-L0286</w:t>
            </w:r>
          </w:p>
        </w:tc>
        <w:tc>
          <w:tcPr>
            <w:tcW w:w="9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13845B4E" w14:textId="6114391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3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35" w:author="Xin Zhao" w:date="2018-10-03T22:16:00Z">
                  <w:rPr>
                    <w:rFonts w:asciiTheme="minorHAnsi" w:hAnsiTheme="minorHAnsi" w:cstheme="minorHAnsi"/>
                    <w:color w:val="000000"/>
                    <w:sz w:val="20"/>
                  </w:rPr>
                </w:rPrChange>
              </w:rPr>
              <w:t>-0.01%</w:t>
            </w:r>
          </w:p>
        </w:tc>
        <w:tc>
          <w:tcPr>
            <w:tcW w:w="522" w:type="dxa"/>
            <w:tcBorders>
              <w:top w:val="nil"/>
              <w:left w:val="nil"/>
              <w:bottom w:val="single" w:sz="4" w:space="0" w:color="auto"/>
              <w:right w:val="nil"/>
            </w:tcBorders>
            <w:shd w:val="clear" w:color="auto" w:fill="auto"/>
            <w:noWrap/>
            <w:tcMar>
              <w:left w:w="0" w:type="dxa"/>
              <w:right w:w="0" w:type="dxa"/>
            </w:tcMar>
            <w:vAlign w:val="center"/>
            <w:hideMark/>
          </w:tcPr>
          <w:p w14:paraId="57AF6C71" w14:textId="0E3FB329"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3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37" w:author="Xin Zhao" w:date="2018-10-03T22:16:00Z">
                  <w:rPr>
                    <w:rFonts w:asciiTheme="minorHAnsi" w:hAnsiTheme="minorHAnsi" w:cstheme="minorHAnsi"/>
                    <w:color w:val="000000"/>
                    <w:sz w:val="20"/>
                  </w:rPr>
                </w:rPrChange>
              </w:rPr>
              <w:t>0.01%</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7FE01239" w14:textId="01A10C04"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3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39" w:author="Xin Zhao" w:date="2018-10-03T22:16:00Z">
                  <w:rPr>
                    <w:rFonts w:asciiTheme="minorHAnsi" w:hAnsiTheme="minorHAnsi" w:cstheme="minorHAnsi"/>
                    <w:color w:val="000000"/>
                    <w:sz w:val="20"/>
                  </w:rPr>
                </w:rPrChange>
              </w:rPr>
              <w:t>0.04%</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5228197B" w14:textId="07D55892"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4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41" w:author="Xin Zhao" w:date="2018-10-03T22:16:00Z">
                  <w:rPr>
                    <w:rFonts w:asciiTheme="minorHAnsi" w:hAnsiTheme="minorHAnsi" w:cstheme="minorHAnsi"/>
                    <w:color w:val="000000"/>
                    <w:sz w:val="20"/>
                  </w:rPr>
                </w:rPrChange>
              </w:rPr>
              <w:t>95%</w:t>
            </w:r>
          </w:p>
        </w:tc>
        <w:tc>
          <w:tcPr>
            <w:tcW w:w="631" w:type="dxa"/>
            <w:tcBorders>
              <w:top w:val="nil"/>
              <w:left w:val="nil"/>
              <w:bottom w:val="single" w:sz="4" w:space="0" w:color="auto"/>
              <w:right w:val="nil"/>
            </w:tcBorders>
            <w:shd w:val="clear" w:color="auto" w:fill="auto"/>
            <w:noWrap/>
            <w:tcMar>
              <w:left w:w="0" w:type="dxa"/>
              <w:right w:w="0" w:type="dxa"/>
            </w:tcMar>
            <w:vAlign w:val="center"/>
            <w:hideMark/>
          </w:tcPr>
          <w:p w14:paraId="6766586D" w14:textId="6AA2345C"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4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43" w:author="Xin Zhao" w:date="2018-10-03T22:16:00Z">
                  <w:rPr>
                    <w:rFonts w:asciiTheme="minorHAnsi" w:hAnsiTheme="minorHAnsi" w:cstheme="minorHAnsi"/>
                    <w:color w:val="000000"/>
                    <w:sz w:val="20"/>
                  </w:rPr>
                </w:rPrChange>
              </w:rPr>
              <w:t>89%</w:t>
            </w:r>
          </w:p>
        </w:tc>
        <w:tc>
          <w:tcPr>
            <w:tcW w:w="901"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5C5B3825" w14:textId="207E6743"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4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45" w:author="Xin Zhao" w:date="2018-10-03T22:16:00Z">
                  <w:rPr>
                    <w:rFonts w:asciiTheme="minorHAnsi" w:hAnsiTheme="minorHAnsi" w:cstheme="minorHAnsi"/>
                    <w:color w:val="000000"/>
                    <w:sz w:val="20"/>
                  </w:rPr>
                </w:rPrChange>
              </w:rPr>
              <w:t>0.00%</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3285C885" w14:textId="036FECF4"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4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47" w:author="Xin Zhao" w:date="2018-10-03T22:16:00Z">
                  <w:rPr>
                    <w:rFonts w:asciiTheme="minorHAnsi" w:hAnsiTheme="minorHAnsi" w:cstheme="minorHAnsi"/>
                    <w:color w:val="000000"/>
                    <w:sz w:val="20"/>
                  </w:rPr>
                </w:rPrChange>
              </w:rPr>
              <w:t>-0.03%</w:t>
            </w:r>
          </w:p>
        </w:tc>
        <w:tc>
          <w:tcPr>
            <w:tcW w:w="520" w:type="dxa"/>
            <w:tcBorders>
              <w:top w:val="nil"/>
              <w:left w:val="nil"/>
              <w:bottom w:val="single" w:sz="4" w:space="0" w:color="auto"/>
              <w:right w:val="nil"/>
            </w:tcBorders>
            <w:shd w:val="clear" w:color="auto" w:fill="auto"/>
            <w:noWrap/>
            <w:tcMar>
              <w:left w:w="0" w:type="dxa"/>
              <w:right w:w="0" w:type="dxa"/>
            </w:tcMar>
            <w:vAlign w:val="center"/>
            <w:hideMark/>
          </w:tcPr>
          <w:p w14:paraId="516A716E" w14:textId="31768FBD"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4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49" w:author="Xin Zhao" w:date="2018-10-03T22:16:00Z">
                  <w:rPr>
                    <w:rFonts w:asciiTheme="minorHAnsi" w:hAnsiTheme="minorHAnsi" w:cstheme="minorHAnsi"/>
                    <w:color w:val="000000"/>
                    <w:sz w:val="20"/>
                  </w:rPr>
                </w:rPrChange>
              </w:rPr>
              <w:t>0.07%</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7B8E5E00" w14:textId="23940B31"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5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51" w:author="Xin Zhao" w:date="2018-10-03T22:16:00Z">
                  <w:rPr>
                    <w:rFonts w:asciiTheme="minorHAnsi" w:hAnsiTheme="minorHAnsi" w:cstheme="minorHAnsi"/>
                    <w:color w:val="000000"/>
                    <w:sz w:val="20"/>
                  </w:rPr>
                </w:rPrChange>
              </w:rPr>
              <w:t>96%</w:t>
            </w:r>
          </w:p>
        </w:tc>
        <w:tc>
          <w:tcPr>
            <w:tcW w:w="81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FB92C6C" w14:textId="5F176C8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5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53" w:author="Xin Zhao" w:date="2018-10-03T22:16:00Z">
                  <w:rPr>
                    <w:rFonts w:asciiTheme="minorHAnsi" w:hAnsiTheme="minorHAnsi" w:cstheme="minorHAnsi"/>
                    <w:color w:val="000000"/>
                    <w:sz w:val="20"/>
                  </w:rPr>
                </w:rPrChange>
              </w:rPr>
              <w:t>97%</w:t>
            </w:r>
          </w:p>
        </w:tc>
        <w:tc>
          <w:tcPr>
            <w:tcW w:w="901" w:type="dxa"/>
            <w:tcBorders>
              <w:top w:val="nil"/>
              <w:left w:val="nil"/>
              <w:bottom w:val="single" w:sz="4" w:space="0" w:color="auto"/>
              <w:right w:val="nil"/>
            </w:tcBorders>
            <w:shd w:val="clear" w:color="auto" w:fill="auto"/>
            <w:noWrap/>
            <w:tcMar>
              <w:left w:w="0" w:type="dxa"/>
              <w:right w:w="0" w:type="dxa"/>
            </w:tcMar>
            <w:vAlign w:val="center"/>
            <w:hideMark/>
          </w:tcPr>
          <w:p w14:paraId="1DE9FFFB" w14:textId="38CAFBAD"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5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55" w:author="Xin Zhao" w:date="2018-10-03T22:16:00Z">
                  <w:rPr>
                    <w:rFonts w:asciiTheme="minorHAnsi" w:hAnsiTheme="minorHAnsi" w:cstheme="minorHAnsi"/>
                    <w:color w:val="000000"/>
                    <w:sz w:val="20"/>
                  </w:rPr>
                </w:rPrChange>
              </w:rPr>
              <w:t>-0.01%</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350E045F" w14:textId="6EEDCE06"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5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57" w:author="Xin Zhao" w:date="2018-10-03T22:16:00Z">
                  <w:rPr>
                    <w:rFonts w:asciiTheme="minorHAnsi" w:hAnsiTheme="minorHAnsi" w:cstheme="minorHAnsi"/>
                    <w:color w:val="000000"/>
                    <w:sz w:val="20"/>
                  </w:rPr>
                </w:rPrChange>
              </w:rPr>
              <w:t>-0.12%</w:t>
            </w:r>
          </w:p>
        </w:tc>
        <w:tc>
          <w:tcPr>
            <w:tcW w:w="896" w:type="dxa"/>
            <w:gridSpan w:val="2"/>
            <w:tcBorders>
              <w:top w:val="nil"/>
              <w:left w:val="nil"/>
              <w:bottom w:val="single" w:sz="4" w:space="0" w:color="auto"/>
              <w:right w:val="nil"/>
            </w:tcBorders>
            <w:shd w:val="clear" w:color="auto" w:fill="auto"/>
            <w:noWrap/>
            <w:tcMar>
              <w:left w:w="0" w:type="dxa"/>
              <w:right w:w="0" w:type="dxa"/>
            </w:tcMar>
            <w:vAlign w:val="center"/>
            <w:hideMark/>
          </w:tcPr>
          <w:p w14:paraId="75CA6F39" w14:textId="59BA1D20"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5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59" w:author="Xin Zhao" w:date="2018-10-03T22:16:00Z">
                  <w:rPr>
                    <w:rFonts w:asciiTheme="minorHAnsi" w:hAnsiTheme="minorHAnsi" w:cstheme="minorHAnsi"/>
                    <w:color w:val="000000"/>
                    <w:sz w:val="20"/>
                  </w:rPr>
                </w:rPrChange>
              </w:rPr>
              <w:t>0.02%</w:t>
            </w:r>
          </w:p>
        </w:tc>
        <w:tc>
          <w:tcPr>
            <w:tcW w:w="623" w:type="dxa"/>
            <w:tcBorders>
              <w:top w:val="nil"/>
              <w:left w:val="nil"/>
              <w:bottom w:val="single" w:sz="4" w:space="0" w:color="auto"/>
              <w:right w:val="nil"/>
            </w:tcBorders>
            <w:shd w:val="clear" w:color="auto" w:fill="auto"/>
            <w:noWrap/>
            <w:tcMar>
              <w:left w:w="0" w:type="dxa"/>
              <w:right w:w="0" w:type="dxa"/>
            </w:tcMar>
            <w:vAlign w:val="center"/>
            <w:hideMark/>
          </w:tcPr>
          <w:p w14:paraId="7219DF2E" w14:textId="0E24AAAC"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6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61" w:author="Xin Zhao" w:date="2018-10-03T22:16:00Z">
                  <w:rPr>
                    <w:rFonts w:asciiTheme="minorHAnsi" w:hAnsiTheme="minorHAnsi" w:cstheme="minorHAnsi"/>
                    <w:color w:val="000000"/>
                    <w:sz w:val="20"/>
                  </w:rPr>
                </w:rPrChange>
              </w:rPr>
              <w:t>97%</w:t>
            </w:r>
          </w:p>
        </w:tc>
        <w:tc>
          <w:tcPr>
            <w:tcW w:w="724"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6593E31E" w14:textId="2F844884"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6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63" w:author="Xin Zhao" w:date="2018-10-03T22:16:00Z">
                  <w:rPr>
                    <w:rFonts w:asciiTheme="minorHAnsi" w:hAnsiTheme="minorHAnsi" w:cstheme="minorHAnsi"/>
                    <w:color w:val="000000"/>
                    <w:sz w:val="20"/>
                  </w:rPr>
                </w:rPrChange>
              </w:rPr>
              <w:t>97%</w:t>
            </w:r>
          </w:p>
        </w:tc>
      </w:tr>
      <w:tr w:rsidR="00C30946" w:rsidRPr="00C30946" w14:paraId="5D8C0B3E"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12BCC78"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64"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265" w:author="Xin Zhao" w:date="2018-10-03T22:16:00Z">
                  <w:rPr>
                    <w:rFonts w:asciiTheme="minorHAnsi" w:eastAsia="Times New Roman" w:hAnsiTheme="minorHAnsi" w:cstheme="minorHAnsi"/>
                    <w:color w:val="000000"/>
                    <w:sz w:val="20"/>
                    <w:lang w:eastAsia="zh-CN"/>
                  </w:rPr>
                </w:rPrChange>
              </w:rPr>
              <w:t>CE6-1.6a</w:t>
            </w:r>
          </w:p>
        </w:tc>
        <w:tc>
          <w:tcPr>
            <w:tcW w:w="916" w:type="dxa"/>
            <w:tcBorders>
              <w:top w:val="nil"/>
              <w:left w:val="nil"/>
              <w:bottom w:val="nil"/>
              <w:right w:val="nil"/>
            </w:tcBorders>
            <w:shd w:val="clear" w:color="auto" w:fill="auto"/>
            <w:noWrap/>
            <w:tcMar>
              <w:left w:w="0" w:type="dxa"/>
              <w:right w:w="0" w:type="dxa"/>
            </w:tcMar>
            <w:vAlign w:val="bottom"/>
            <w:hideMark/>
          </w:tcPr>
          <w:p w14:paraId="184FF03D"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66"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267" w:author="Xin Zhao" w:date="2018-10-03T22:16:00Z">
                  <w:rPr>
                    <w:rFonts w:asciiTheme="minorHAnsi" w:eastAsia="Times New Roman" w:hAnsiTheme="minorHAnsi" w:cstheme="minorHAnsi"/>
                    <w:color w:val="000000"/>
                    <w:sz w:val="20"/>
                    <w:lang w:eastAsia="zh-CN"/>
                  </w:rPr>
                </w:rPrChange>
              </w:rPr>
              <w:t>JVET-L0386</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4DC00311" w14:textId="2E8DED49"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6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69" w:author="Xin Zhao" w:date="2018-10-03T22:16:00Z">
                  <w:rPr>
                    <w:rFonts w:asciiTheme="minorHAnsi" w:hAnsiTheme="minorHAnsi" w:cstheme="minorHAnsi"/>
                    <w:color w:val="000000"/>
                    <w:sz w:val="20"/>
                  </w:rPr>
                </w:rPrChange>
              </w:rPr>
              <w:t>0.03%</w:t>
            </w:r>
          </w:p>
        </w:tc>
        <w:tc>
          <w:tcPr>
            <w:tcW w:w="522" w:type="dxa"/>
            <w:tcBorders>
              <w:top w:val="nil"/>
              <w:left w:val="nil"/>
              <w:bottom w:val="nil"/>
              <w:right w:val="nil"/>
            </w:tcBorders>
            <w:shd w:val="clear" w:color="auto" w:fill="auto"/>
            <w:noWrap/>
            <w:tcMar>
              <w:left w:w="0" w:type="dxa"/>
              <w:right w:w="0" w:type="dxa"/>
            </w:tcMar>
            <w:vAlign w:val="center"/>
            <w:hideMark/>
          </w:tcPr>
          <w:p w14:paraId="5A4271C6" w14:textId="22F5142A"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7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71" w:author="Xin Zhao" w:date="2018-10-03T22:16:00Z">
                  <w:rPr>
                    <w:rFonts w:asciiTheme="minorHAnsi" w:hAnsiTheme="minorHAnsi" w:cstheme="minorHAnsi"/>
                    <w:color w:val="000000"/>
                    <w:sz w:val="20"/>
                  </w:rPr>
                </w:rPrChange>
              </w:rPr>
              <w:t>0.01%</w:t>
            </w:r>
          </w:p>
        </w:tc>
        <w:tc>
          <w:tcPr>
            <w:tcW w:w="510" w:type="dxa"/>
            <w:tcBorders>
              <w:top w:val="nil"/>
              <w:left w:val="nil"/>
              <w:bottom w:val="nil"/>
              <w:right w:val="nil"/>
            </w:tcBorders>
            <w:shd w:val="clear" w:color="auto" w:fill="auto"/>
            <w:noWrap/>
            <w:tcMar>
              <w:left w:w="0" w:type="dxa"/>
              <w:right w:w="0" w:type="dxa"/>
            </w:tcMar>
            <w:vAlign w:val="center"/>
            <w:hideMark/>
          </w:tcPr>
          <w:p w14:paraId="4213A786" w14:textId="15048928"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7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73" w:author="Xin Zhao" w:date="2018-10-03T22:16:00Z">
                  <w:rPr>
                    <w:rFonts w:asciiTheme="minorHAnsi" w:hAnsiTheme="minorHAnsi" w:cstheme="minorHAnsi"/>
                    <w:color w:val="000000"/>
                    <w:sz w:val="20"/>
                  </w:rPr>
                </w:rPrChange>
              </w:rPr>
              <w:t>0.06%</w:t>
            </w:r>
          </w:p>
        </w:tc>
        <w:tc>
          <w:tcPr>
            <w:tcW w:w="627" w:type="dxa"/>
            <w:tcBorders>
              <w:top w:val="nil"/>
              <w:left w:val="nil"/>
              <w:bottom w:val="nil"/>
              <w:right w:val="nil"/>
            </w:tcBorders>
            <w:shd w:val="clear" w:color="auto" w:fill="auto"/>
            <w:noWrap/>
            <w:tcMar>
              <w:left w:w="0" w:type="dxa"/>
              <w:right w:w="0" w:type="dxa"/>
            </w:tcMar>
            <w:vAlign w:val="center"/>
            <w:hideMark/>
          </w:tcPr>
          <w:p w14:paraId="070E9D6B" w14:textId="488DD2AC"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7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75" w:author="Xin Zhao" w:date="2018-10-03T22:16:00Z">
                  <w:rPr>
                    <w:rFonts w:asciiTheme="minorHAnsi" w:hAnsiTheme="minorHAnsi" w:cstheme="minorHAnsi"/>
                    <w:color w:val="000000"/>
                    <w:sz w:val="20"/>
                  </w:rPr>
                </w:rPrChange>
              </w:rPr>
              <w:t>98%</w:t>
            </w:r>
          </w:p>
        </w:tc>
        <w:tc>
          <w:tcPr>
            <w:tcW w:w="631" w:type="dxa"/>
            <w:tcBorders>
              <w:top w:val="nil"/>
              <w:left w:val="nil"/>
              <w:bottom w:val="nil"/>
              <w:right w:val="nil"/>
            </w:tcBorders>
            <w:shd w:val="clear" w:color="auto" w:fill="auto"/>
            <w:noWrap/>
            <w:tcMar>
              <w:left w:w="0" w:type="dxa"/>
              <w:right w:w="0" w:type="dxa"/>
            </w:tcMar>
            <w:vAlign w:val="center"/>
            <w:hideMark/>
          </w:tcPr>
          <w:p w14:paraId="56B9CE43" w14:textId="0F956930"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7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77" w:author="Xin Zhao" w:date="2018-10-03T22:16:00Z">
                  <w:rPr>
                    <w:rFonts w:asciiTheme="minorHAnsi" w:hAnsiTheme="minorHAnsi" w:cstheme="minorHAnsi"/>
                    <w:color w:val="000000"/>
                    <w:sz w:val="20"/>
                  </w:rPr>
                </w:rPrChange>
              </w:rPr>
              <w:t>90%</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312AC99E" w14:textId="6927F5C4"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7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79" w:author="Xin Zhao" w:date="2018-10-03T22:16:00Z">
                  <w:rPr>
                    <w:rFonts w:asciiTheme="minorHAnsi" w:hAnsiTheme="minorHAnsi" w:cstheme="minorHAnsi"/>
                    <w:color w:val="000000"/>
                    <w:sz w:val="20"/>
                  </w:rPr>
                </w:rPrChange>
              </w:rPr>
              <w:t>0.01%</w:t>
            </w:r>
          </w:p>
        </w:tc>
        <w:tc>
          <w:tcPr>
            <w:tcW w:w="510" w:type="dxa"/>
            <w:tcBorders>
              <w:top w:val="nil"/>
              <w:left w:val="nil"/>
              <w:bottom w:val="nil"/>
              <w:right w:val="nil"/>
            </w:tcBorders>
            <w:shd w:val="clear" w:color="auto" w:fill="auto"/>
            <w:noWrap/>
            <w:tcMar>
              <w:left w:w="0" w:type="dxa"/>
              <w:right w:w="0" w:type="dxa"/>
            </w:tcMar>
            <w:vAlign w:val="center"/>
            <w:hideMark/>
          </w:tcPr>
          <w:p w14:paraId="51856DBE" w14:textId="1E8DAAF2"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8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81" w:author="Xin Zhao" w:date="2018-10-03T22:16:00Z">
                  <w:rPr>
                    <w:rFonts w:asciiTheme="minorHAnsi" w:hAnsiTheme="minorHAnsi" w:cstheme="minorHAnsi"/>
                    <w:color w:val="000000"/>
                    <w:sz w:val="20"/>
                  </w:rPr>
                </w:rPrChange>
              </w:rPr>
              <w:t>-0.05%</w:t>
            </w:r>
          </w:p>
        </w:tc>
        <w:tc>
          <w:tcPr>
            <w:tcW w:w="520" w:type="dxa"/>
            <w:tcBorders>
              <w:top w:val="nil"/>
              <w:left w:val="nil"/>
              <w:bottom w:val="nil"/>
              <w:right w:val="nil"/>
            </w:tcBorders>
            <w:shd w:val="clear" w:color="auto" w:fill="auto"/>
            <w:noWrap/>
            <w:tcMar>
              <w:left w:w="0" w:type="dxa"/>
              <w:right w:w="0" w:type="dxa"/>
            </w:tcMar>
            <w:vAlign w:val="center"/>
            <w:hideMark/>
          </w:tcPr>
          <w:p w14:paraId="06CFE679" w14:textId="2F67E828"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8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83" w:author="Xin Zhao" w:date="2018-10-03T22:16:00Z">
                  <w:rPr>
                    <w:rFonts w:asciiTheme="minorHAnsi" w:hAnsiTheme="minorHAnsi" w:cstheme="minorHAnsi"/>
                    <w:color w:val="000000"/>
                    <w:sz w:val="20"/>
                  </w:rPr>
                </w:rPrChange>
              </w:rPr>
              <w:t>0.03%</w:t>
            </w:r>
          </w:p>
        </w:tc>
        <w:tc>
          <w:tcPr>
            <w:tcW w:w="627" w:type="dxa"/>
            <w:tcBorders>
              <w:top w:val="nil"/>
              <w:left w:val="nil"/>
              <w:bottom w:val="nil"/>
              <w:right w:val="nil"/>
            </w:tcBorders>
            <w:shd w:val="clear" w:color="auto" w:fill="auto"/>
            <w:noWrap/>
            <w:tcMar>
              <w:left w:w="0" w:type="dxa"/>
              <w:right w:w="0" w:type="dxa"/>
            </w:tcMar>
            <w:vAlign w:val="center"/>
            <w:hideMark/>
          </w:tcPr>
          <w:p w14:paraId="70C95844" w14:textId="448486D0"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8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85" w:author="Xin Zhao" w:date="2018-10-03T22:16:00Z">
                  <w:rPr>
                    <w:rFonts w:asciiTheme="minorHAnsi" w:hAnsiTheme="minorHAnsi" w:cstheme="minorHAnsi"/>
                    <w:color w:val="000000"/>
                    <w:sz w:val="20"/>
                  </w:rPr>
                </w:rPrChange>
              </w:rPr>
              <w:t>97%</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774C1E43" w14:textId="1F0CF104"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8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287" w:author="Xin Zhao" w:date="2018-10-03T22:16:00Z">
                  <w:rPr>
                    <w:rFonts w:asciiTheme="minorHAnsi" w:hAnsiTheme="minorHAnsi" w:cstheme="minorHAnsi"/>
                    <w:color w:val="000000"/>
                    <w:sz w:val="20"/>
                  </w:rPr>
                </w:rPrChange>
              </w:rPr>
              <w:t>96%</w:t>
            </w:r>
          </w:p>
        </w:tc>
        <w:tc>
          <w:tcPr>
            <w:tcW w:w="901" w:type="dxa"/>
            <w:tcBorders>
              <w:top w:val="nil"/>
              <w:left w:val="nil"/>
              <w:bottom w:val="nil"/>
              <w:right w:val="nil"/>
            </w:tcBorders>
            <w:shd w:val="clear" w:color="auto" w:fill="auto"/>
            <w:noWrap/>
            <w:tcMar>
              <w:left w:w="0" w:type="dxa"/>
              <w:right w:w="0" w:type="dxa"/>
            </w:tcMar>
            <w:vAlign w:val="center"/>
            <w:hideMark/>
          </w:tcPr>
          <w:p w14:paraId="3E31F065" w14:textId="3A416770" w:rsidR="009225CF" w:rsidRPr="00C30946"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288" w:author="Xin Zhao" w:date="2018-10-03T22:16:00Z">
                  <w:rPr>
                    <w:rFonts w:asciiTheme="minorHAnsi" w:eastAsia="Times New Roman" w:hAnsiTheme="minorHAnsi" w:cstheme="minorHAnsi"/>
                    <w:sz w:val="20"/>
                    <w:lang w:eastAsia="zh-CN"/>
                  </w:rPr>
                </w:rPrChange>
              </w:rPr>
            </w:pPr>
            <w:r w:rsidRPr="00C30946">
              <w:rPr>
                <w:rFonts w:asciiTheme="minorHAnsi" w:eastAsia="Times New Roman" w:hAnsiTheme="minorHAnsi" w:cstheme="minorHAnsi"/>
                <w:sz w:val="18"/>
                <w:lang w:eastAsia="zh-CN"/>
                <w:rPrChange w:id="1289" w:author="Xin Zhao" w:date="2018-10-03T22:16:00Z">
                  <w:rPr>
                    <w:rFonts w:asciiTheme="minorHAnsi" w:eastAsia="Times New Roman" w:hAnsiTheme="minorHAnsi" w:cstheme="minorHAnsi"/>
                    <w:sz w:val="20"/>
                    <w:lang w:eastAsia="zh-CN"/>
                  </w:rPr>
                </w:rPrChange>
              </w:rPr>
              <w:t>0.01%</w:t>
            </w:r>
          </w:p>
        </w:tc>
        <w:tc>
          <w:tcPr>
            <w:tcW w:w="510" w:type="dxa"/>
            <w:tcBorders>
              <w:top w:val="nil"/>
              <w:left w:val="nil"/>
              <w:bottom w:val="nil"/>
              <w:right w:val="nil"/>
            </w:tcBorders>
            <w:shd w:val="clear" w:color="auto" w:fill="auto"/>
            <w:noWrap/>
            <w:tcMar>
              <w:left w:w="0" w:type="dxa"/>
              <w:right w:w="0" w:type="dxa"/>
            </w:tcMar>
            <w:vAlign w:val="center"/>
            <w:hideMark/>
          </w:tcPr>
          <w:p w14:paraId="1CE01681" w14:textId="7698D36A" w:rsidR="009225CF" w:rsidRPr="00C30946"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290" w:author="Xin Zhao" w:date="2018-10-03T22:16:00Z">
                  <w:rPr>
                    <w:rFonts w:asciiTheme="minorHAnsi" w:eastAsia="Times New Roman" w:hAnsiTheme="minorHAnsi" w:cstheme="minorHAnsi"/>
                    <w:sz w:val="20"/>
                    <w:lang w:eastAsia="zh-CN"/>
                  </w:rPr>
                </w:rPrChange>
              </w:rPr>
            </w:pPr>
            <w:r w:rsidRPr="00C30946">
              <w:rPr>
                <w:rFonts w:asciiTheme="minorHAnsi" w:eastAsia="Times New Roman" w:hAnsiTheme="minorHAnsi" w:cstheme="minorHAnsi"/>
                <w:sz w:val="18"/>
                <w:lang w:eastAsia="zh-CN"/>
                <w:rPrChange w:id="1291" w:author="Xin Zhao" w:date="2018-10-03T22:16:00Z">
                  <w:rPr>
                    <w:rFonts w:asciiTheme="minorHAnsi" w:eastAsia="Times New Roman" w:hAnsiTheme="minorHAnsi" w:cstheme="minorHAnsi"/>
                    <w:sz w:val="20"/>
                    <w:lang w:eastAsia="zh-CN"/>
                  </w:rPr>
                </w:rPrChange>
              </w:rPr>
              <w:t>-0.05%</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5BCC1519" w14:textId="73F7423F" w:rsidR="009225CF" w:rsidRPr="00C30946"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292" w:author="Xin Zhao" w:date="2018-10-03T22:16:00Z">
                  <w:rPr>
                    <w:rFonts w:asciiTheme="minorHAnsi" w:eastAsia="Times New Roman" w:hAnsiTheme="minorHAnsi" w:cstheme="minorHAnsi"/>
                    <w:sz w:val="20"/>
                    <w:lang w:eastAsia="zh-CN"/>
                  </w:rPr>
                </w:rPrChange>
              </w:rPr>
            </w:pPr>
            <w:r w:rsidRPr="00C30946">
              <w:rPr>
                <w:rFonts w:asciiTheme="minorHAnsi" w:eastAsia="Times New Roman" w:hAnsiTheme="minorHAnsi" w:cstheme="minorHAnsi"/>
                <w:sz w:val="18"/>
                <w:lang w:eastAsia="zh-CN"/>
                <w:rPrChange w:id="1293" w:author="Xin Zhao" w:date="2018-10-03T22:16:00Z">
                  <w:rPr>
                    <w:rFonts w:asciiTheme="minorHAnsi" w:eastAsia="Times New Roman" w:hAnsiTheme="minorHAnsi" w:cstheme="minorHAnsi"/>
                    <w:sz w:val="20"/>
                    <w:lang w:eastAsia="zh-CN"/>
                  </w:rPr>
                </w:rPrChange>
              </w:rPr>
              <w:t>0.03%</w:t>
            </w:r>
          </w:p>
        </w:tc>
        <w:tc>
          <w:tcPr>
            <w:tcW w:w="623" w:type="dxa"/>
            <w:tcBorders>
              <w:top w:val="nil"/>
              <w:left w:val="nil"/>
              <w:bottom w:val="nil"/>
              <w:right w:val="nil"/>
            </w:tcBorders>
            <w:shd w:val="clear" w:color="auto" w:fill="auto"/>
            <w:noWrap/>
            <w:tcMar>
              <w:left w:w="0" w:type="dxa"/>
              <w:right w:w="0" w:type="dxa"/>
            </w:tcMar>
            <w:vAlign w:val="center"/>
            <w:hideMark/>
          </w:tcPr>
          <w:p w14:paraId="3F524FCD" w14:textId="3FEEB9F0" w:rsidR="009225CF" w:rsidRPr="00C30946"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294" w:author="Xin Zhao" w:date="2018-10-03T22:16:00Z">
                  <w:rPr>
                    <w:rFonts w:asciiTheme="minorHAnsi" w:eastAsia="Times New Roman" w:hAnsiTheme="minorHAnsi" w:cstheme="minorHAnsi"/>
                    <w:sz w:val="20"/>
                    <w:lang w:eastAsia="zh-CN"/>
                  </w:rPr>
                </w:rPrChange>
              </w:rPr>
            </w:pPr>
            <w:r w:rsidRPr="00C30946">
              <w:rPr>
                <w:rFonts w:asciiTheme="minorHAnsi" w:eastAsia="Times New Roman" w:hAnsiTheme="minorHAnsi" w:cstheme="minorHAnsi"/>
                <w:sz w:val="18"/>
                <w:lang w:eastAsia="zh-CN"/>
                <w:rPrChange w:id="1295" w:author="Xin Zhao" w:date="2018-10-03T22:16:00Z">
                  <w:rPr>
                    <w:rFonts w:asciiTheme="minorHAnsi" w:eastAsia="Times New Roman" w:hAnsiTheme="minorHAnsi" w:cstheme="minorHAnsi"/>
                    <w:sz w:val="20"/>
                    <w:lang w:eastAsia="zh-CN"/>
                  </w:rPr>
                </w:rPrChange>
              </w:rPr>
              <w:t>97%</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53CC3EA4" w14:textId="43567115" w:rsidR="009225CF" w:rsidRPr="00C30946"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296" w:author="Xin Zhao" w:date="2018-10-03T22:16:00Z">
                  <w:rPr>
                    <w:rFonts w:asciiTheme="minorHAnsi" w:eastAsia="Times New Roman" w:hAnsiTheme="minorHAnsi" w:cstheme="minorHAnsi"/>
                    <w:sz w:val="20"/>
                    <w:lang w:eastAsia="zh-CN"/>
                  </w:rPr>
                </w:rPrChange>
              </w:rPr>
            </w:pPr>
            <w:r w:rsidRPr="00C30946">
              <w:rPr>
                <w:rFonts w:asciiTheme="minorHAnsi" w:hAnsiTheme="minorHAnsi" w:cstheme="minorHAnsi"/>
                <w:sz w:val="18"/>
                <w:rPrChange w:id="1297" w:author="Xin Zhao" w:date="2018-10-03T22:16:00Z">
                  <w:rPr>
                    <w:rFonts w:asciiTheme="minorHAnsi" w:hAnsiTheme="minorHAnsi" w:cstheme="minorHAnsi"/>
                    <w:sz w:val="20"/>
                  </w:rPr>
                </w:rPrChange>
              </w:rPr>
              <w:t>96%</w:t>
            </w:r>
            <w:r w:rsidR="009225CF" w:rsidRPr="00C30946">
              <w:rPr>
                <w:rFonts w:asciiTheme="minorHAnsi" w:hAnsiTheme="minorHAnsi" w:cstheme="minorHAnsi"/>
                <w:sz w:val="18"/>
                <w:rPrChange w:id="1298" w:author="Xin Zhao" w:date="2018-10-03T22:16:00Z">
                  <w:rPr>
                    <w:rFonts w:asciiTheme="minorHAnsi" w:hAnsiTheme="minorHAnsi" w:cstheme="minorHAnsi"/>
                    <w:sz w:val="20"/>
                  </w:rPr>
                </w:rPrChange>
              </w:rPr>
              <w:t> </w:t>
            </w:r>
          </w:p>
        </w:tc>
      </w:tr>
      <w:tr w:rsidR="00C30946" w:rsidRPr="00C30946" w14:paraId="256E6D90"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098386A"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299"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300" w:author="Xin Zhao" w:date="2018-10-03T22:16:00Z">
                  <w:rPr>
                    <w:rFonts w:asciiTheme="minorHAnsi" w:eastAsia="Times New Roman" w:hAnsiTheme="minorHAnsi" w:cstheme="minorHAnsi"/>
                    <w:color w:val="000000"/>
                    <w:sz w:val="20"/>
                    <w:lang w:eastAsia="zh-CN"/>
                  </w:rPr>
                </w:rPrChange>
              </w:rPr>
              <w:t>CE6-1.6b</w:t>
            </w:r>
          </w:p>
        </w:tc>
        <w:tc>
          <w:tcPr>
            <w:tcW w:w="916" w:type="dxa"/>
            <w:tcBorders>
              <w:top w:val="nil"/>
              <w:left w:val="nil"/>
              <w:bottom w:val="nil"/>
              <w:right w:val="nil"/>
            </w:tcBorders>
            <w:shd w:val="clear" w:color="auto" w:fill="auto"/>
            <w:noWrap/>
            <w:tcMar>
              <w:left w:w="0" w:type="dxa"/>
              <w:right w:w="0" w:type="dxa"/>
            </w:tcMar>
            <w:vAlign w:val="bottom"/>
            <w:hideMark/>
          </w:tcPr>
          <w:p w14:paraId="4AB9341E"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01"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302" w:author="Xin Zhao" w:date="2018-10-03T22:16:00Z">
                  <w:rPr>
                    <w:rFonts w:asciiTheme="minorHAnsi" w:eastAsia="Times New Roman" w:hAnsiTheme="minorHAnsi" w:cstheme="minorHAnsi"/>
                    <w:color w:val="000000"/>
                    <w:sz w:val="20"/>
                    <w:lang w:eastAsia="zh-CN"/>
                  </w:rPr>
                </w:rPrChange>
              </w:rPr>
              <w:t>JVET-L0135</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3E11352C" w14:textId="464730FE"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0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04" w:author="Xin Zhao" w:date="2018-10-03T22:16:00Z">
                  <w:rPr>
                    <w:rFonts w:asciiTheme="minorHAnsi" w:hAnsiTheme="minorHAnsi" w:cstheme="minorHAnsi"/>
                    <w:color w:val="000000"/>
                    <w:sz w:val="20"/>
                  </w:rPr>
                </w:rPrChange>
              </w:rPr>
              <w:t>0.06%</w:t>
            </w:r>
          </w:p>
        </w:tc>
        <w:tc>
          <w:tcPr>
            <w:tcW w:w="522" w:type="dxa"/>
            <w:tcBorders>
              <w:top w:val="nil"/>
              <w:left w:val="nil"/>
              <w:bottom w:val="nil"/>
              <w:right w:val="nil"/>
            </w:tcBorders>
            <w:shd w:val="clear" w:color="auto" w:fill="auto"/>
            <w:noWrap/>
            <w:tcMar>
              <w:left w:w="0" w:type="dxa"/>
              <w:right w:w="0" w:type="dxa"/>
            </w:tcMar>
            <w:vAlign w:val="center"/>
            <w:hideMark/>
          </w:tcPr>
          <w:p w14:paraId="35319D65" w14:textId="160E6E51"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0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06" w:author="Xin Zhao" w:date="2018-10-03T22:16:00Z">
                  <w:rPr>
                    <w:rFonts w:asciiTheme="minorHAnsi" w:hAnsiTheme="minorHAnsi" w:cstheme="minorHAnsi"/>
                    <w:color w:val="000000"/>
                    <w:sz w:val="20"/>
                  </w:rPr>
                </w:rPrChange>
              </w:rPr>
              <w:t>0.04%</w:t>
            </w:r>
          </w:p>
        </w:tc>
        <w:tc>
          <w:tcPr>
            <w:tcW w:w="510" w:type="dxa"/>
            <w:tcBorders>
              <w:top w:val="nil"/>
              <w:left w:val="nil"/>
              <w:bottom w:val="nil"/>
              <w:right w:val="nil"/>
            </w:tcBorders>
            <w:shd w:val="clear" w:color="auto" w:fill="auto"/>
            <w:noWrap/>
            <w:tcMar>
              <w:left w:w="0" w:type="dxa"/>
              <w:right w:w="0" w:type="dxa"/>
            </w:tcMar>
            <w:vAlign w:val="center"/>
            <w:hideMark/>
          </w:tcPr>
          <w:p w14:paraId="4B6FFF50" w14:textId="2DABC9C8"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0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08" w:author="Xin Zhao" w:date="2018-10-03T22:16:00Z">
                  <w:rPr>
                    <w:rFonts w:asciiTheme="minorHAnsi" w:hAnsiTheme="minorHAnsi" w:cstheme="minorHAnsi"/>
                    <w:color w:val="000000"/>
                    <w:sz w:val="20"/>
                  </w:rPr>
                </w:rPrChange>
              </w:rPr>
              <w:t>0.07%</w:t>
            </w:r>
          </w:p>
        </w:tc>
        <w:tc>
          <w:tcPr>
            <w:tcW w:w="627" w:type="dxa"/>
            <w:tcBorders>
              <w:top w:val="nil"/>
              <w:left w:val="nil"/>
              <w:bottom w:val="nil"/>
              <w:right w:val="nil"/>
            </w:tcBorders>
            <w:shd w:val="clear" w:color="auto" w:fill="auto"/>
            <w:noWrap/>
            <w:tcMar>
              <w:left w:w="0" w:type="dxa"/>
              <w:right w:w="0" w:type="dxa"/>
            </w:tcMar>
            <w:vAlign w:val="center"/>
            <w:hideMark/>
          </w:tcPr>
          <w:p w14:paraId="22A26ED0" w14:textId="782916F3"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0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10" w:author="Xin Zhao" w:date="2018-10-03T22:16:00Z">
                  <w:rPr>
                    <w:rFonts w:asciiTheme="minorHAnsi" w:hAnsiTheme="minorHAnsi" w:cstheme="minorHAnsi"/>
                    <w:color w:val="000000"/>
                    <w:sz w:val="20"/>
                  </w:rPr>
                </w:rPrChange>
              </w:rPr>
              <w:t>97%</w:t>
            </w:r>
          </w:p>
        </w:tc>
        <w:tc>
          <w:tcPr>
            <w:tcW w:w="631" w:type="dxa"/>
            <w:tcBorders>
              <w:top w:val="nil"/>
              <w:left w:val="nil"/>
              <w:bottom w:val="nil"/>
              <w:right w:val="nil"/>
            </w:tcBorders>
            <w:shd w:val="clear" w:color="auto" w:fill="auto"/>
            <w:noWrap/>
            <w:tcMar>
              <w:left w:w="0" w:type="dxa"/>
              <w:right w:w="0" w:type="dxa"/>
            </w:tcMar>
            <w:vAlign w:val="center"/>
            <w:hideMark/>
          </w:tcPr>
          <w:p w14:paraId="4C81F7BB" w14:textId="658EF3A0"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1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12" w:author="Xin Zhao" w:date="2018-10-03T22:16:00Z">
                  <w:rPr>
                    <w:rFonts w:asciiTheme="minorHAnsi" w:hAnsiTheme="minorHAnsi" w:cstheme="minorHAnsi"/>
                    <w:color w:val="000000"/>
                    <w:sz w:val="20"/>
                  </w:rPr>
                </w:rPrChange>
              </w:rPr>
              <w:t>88%</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3109966E" w14:textId="28B0969F"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1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14" w:author="Xin Zhao" w:date="2018-10-03T22:16:00Z">
                  <w:rPr>
                    <w:rFonts w:asciiTheme="minorHAnsi" w:hAnsiTheme="minorHAnsi" w:cstheme="minorHAnsi"/>
                    <w:color w:val="000000"/>
                    <w:sz w:val="20"/>
                  </w:rPr>
                </w:rPrChange>
              </w:rPr>
              <w:t>0.03%</w:t>
            </w:r>
          </w:p>
        </w:tc>
        <w:tc>
          <w:tcPr>
            <w:tcW w:w="510" w:type="dxa"/>
            <w:tcBorders>
              <w:top w:val="nil"/>
              <w:left w:val="nil"/>
              <w:bottom w:val="nil"/>
              <w:right w:val="nil"/>
            </w:tcBorders>
            <w:shd w:val="clear" w:color="auto" w:fill="auto"/>
            <w:noWrap/>
            <w:tcMar>
              <w:left w:w="0" w:type="dxa"/>
              <w:right w:w="0" w:type="dxa"/>
            </w:tcMar>
            <w:vAlign w:val="center"/>
            <w:hideMark/>
          </w:tcPr>
          <w:p w14:paraId="57DCB71A" w14:textId="2457A6D1"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1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16" w:author="Xin Zhao" w:date="2018-10-03T22:16:00Z">
                  <w:rPr>
                    <w:rFonts w:asciiTheme="minorHAnsi" w:hAnsiTheme="minorHAnsi" w:cstheme="minorHAnsi"/>
                    <w:color w:val="000000"/>
                    <w:sz w:val="20"/>
                  </w:rPr>
                </w:rPrChange>
              </w:rPr>
              <w:t>0.03%</w:t>
            </w:r>
          </w:p>
        </w:tc>
        <w:tc>
          <w:tcPr>
            <w:tcW w:w="520" w:type="dxa"/>
            <w:tcBorders>
              <w:top w:val="nil"/>
              <w:left w:val="nil"/>
              <w:bottom w:val="nil"/>
              <w:right w:val="nil"/>
            </w:tcBorders>
            <w:shd w:val="clear" w:color="auto" w:fill="auto"/>
            <w:noWrap/>
            <w:tcMar>
              <w:left w:w="0" w:type="dxa"/>
              <w:right w:w="0" w:type="dxa"/>
            </w:tcMar>
            <w:vAlign w:val="center"/>
            <w:hideMark/>
          </w:tcPr>
          <w:p w14:paraId="496942AD" w14:textId="1FE6122A"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1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18" w:author="Xin Zhao" w:date="2018-10-03T22:16:00Z">
                  <w:rPr>
                    <w:rFonts w:asciiTheme="minorHAnsi" w:hAnsiTheme="minorHAnsi" w:cstheme="minorHAnsi"/>
                    <w:color w:val="000000"/>
                    <w:sz w:val="20"/>
                  </w:rPr>
                </w:rPrChange>
              </w:rPr>
              <w:t>0.06%</w:t>
            </w:r>
          </w:p>
        </w:tc>
        <w:tc>
          <w:tcPr>
            <w:tcW w:w="627" w:type="dxa"/>
            <w:tcBorders>
              <w:top w:val="nil"/>
              <w:left w:val="nil"/>
              <w:bottom w:val="nil"/>
              <w:right w:val="nil"/>
            </w:tcBorders>
            <w:shd w:val="clear" w:color="auto" w:fill="auto"/>
            <w:noWrap/>
            <w:tcMar>
              <w:left w:w="0" w:type="dxa"/>
              <w:right w:w="0" w:type="dxa"/>
            </w:tcMar>
            <w:vAlign w:val="center"/>
            <w:hideMark/>
          </w:tcPr>
          <w:p w14:paraId="662FC5B4" w14:textId="18CDF92B"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1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20" w:author="Xin Zhao" w:date="2018-10-03T22:16:00Z">
                  <w:rPr>
                    <w:rFonts w:asciiTheme="minorHAnsi" w:hAnsiTheme="minorHAnsi" w:cstheme="minorHAnsi"/>
                    <w:color w:val="000000"/>
                    <w:sz w:val="20"/>
                  </w:rPr>
                </w:rPrChange>
              </w:rPr>
              <w:t>96%</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51C088F2" w14:textId="1C18CB59"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2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22" w:author="Xin Zhao" w:date="2018-10-03T22:16:00Z">
                  <w:rPr>
                    <w:rFonts w:asciiTheme="minorHAnsi" w:hAnsiTheme="minorHAnsi" w:cstheme="minorHAnsi"/>
                    <w:color w:val="000000"/>
                    <w:sz w:val="20"/>
                  </w:rPr>
                </w:rPrChange>
              </w:rPr>
              <w:t>96%</w:t>
            </w:r>
          </w:p>
        </w:tc>
        <w:tc>
          <w:tcPr>
            <w:tcW w:w="901" w:type="dxa"/>
            <w:tcBorders>
              <w:top w:val="nil"/>
              <w:left w:val="nil"/>
              <w:bottom w:val="nil"/>
              <w:right w:val="nil"/>
            </w:tcBorders>
            <w:shd w:val="clear" w:color="auto" w:fill="auto"/>
            <w:noWrap/>
            <w:tcMar>
              <w:left w:w="0" w:type="dxa"/>
              <w:right w:w="0" w:type="dxa"/>
            </w:tcMar>
            <w:vAlign w:val="center"/>
            <w:hideMark/>
          </w:tcPr>
          <w:p w14:paraId="62527DBC" w14:textId="077517A6"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323" w:author="Xin Zhao" w:date="2018-10-03T22:16:00Z">
                  <w:rPr>
                    <w:rFonts w:asciiTheme="minorHAnsi" w:eastAsia="Times New Roman" w:hAnsiTheme="minorHAnsi" w:cstheme="minorHAnsi"/>
                    <w:sz w:val="20"/>
                    <w:lang w:eastAsia="zh-CN"/>
                  </w:rPr>
                </w:rPrChange>
              </w:rPr>
            </w:pPr>
            <w:r w:rsidRPr="00C30946">
              <w:rPr>
                <w:rFonts w:asciiTheme="minorHAnsi" w:hAnsiTheme="minorHAnsi" w:cstheme="minorHAnsi"/>
                <w:sz w:val="18"/>
                <w:rPrChange w:id="1324" w:author="Xin Zhao" w:date="2018-10-03T22:16:00Z">
                  <w:rPr>
                    <w:rFonts w:asciiTheme="minorHAnsi" w:hAnsiTheme="minorHAnsi" w:cstheme="minorHAnsi"/>
                    <w:sz w:val="20"/>
                  </w:rPr>
                </w:rPrChange>
              </w:rPr>
              <w:t>0.00%</w:t>
            </w:r>
          </w:p>
        </w:tc>
        <w:tc>
          <w:tcPr>
            <w:tcW w:w="510" w:type="dxa"/>
            <w:tcBorders>
              <w:top w:val="nil"/>
              <w:left w:val="nil"/>
              <w:bottom w:val="nil"/>
              <w:right w:val="nil"/>
            </w:tcBorders>
            <w:shd w:val="clear" w:color="auto" w:fill="auto"/>
            <w:noWrap/>
            <w:tcMar>
              <w:left w:w="0" w:type="dxa"/>
              <w:right w:w="0" w:type="dxa"/>
            </w:tcMar>
            <w:vAlign w:val="center"/>
            <w:hideMark/>
          </w:tcPr>
          <w:p w14:paraId="11AE7CA0" w14:textId="041CA2D9"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325" w:author="Xin Zhao" w:date="2018-10-03T22:16:00Z">
                  <w:rPr>
                    <w:rFonts w:asciiTheme="minorHAnsi" w:eastAsia="Times New Roman" w:hAnsiTheme="minorHAnsi" w:cstheme="minorHAnsi"/>
                    <w:sz w:val="20"/>
                    <w:lang w:eastAsia="zh-CN"/>
                  </w:rPr>
                </w:rPrChange>
              </w:rPr>
            </w:pPr>
            <w:r w:rsidRPr="00C30946">
              <w:rPr>
                <w:rFonts w:asciiTheme="minorHAnsi" w:hAnsiTheme="minorHAnsi" w:cstheme="minorHAnsi"/>
                <w:sz w:val="18"/>
                <w:rPrChange w:id="1326" w:author="Xin Zhao" w:date="2018-10-03T22:16:00Z">
                  <w:rPr>
                    <w:rFonts w:asciiTheme="minorHAnsi" w:hAnsiTheme="minorHAnsi" w:cstheme="minorHAnsi"/>
                    <w:sz w:val="20"/>
                  </w:rPr>
                </w:rPrChange>
              </w:rPr>
              <w:t>0.00%</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6DEFCC1B" w14:textId="6A0593BC"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327" w:author="Xin Zhao" w:date="2018-10-03T22:16:00Z">
                  <w:rPr>
                    <w:rFonts w:asciiTheme="minorHAnsi" w:eastAsia="Times New Roman" w:hAnsiTheme="minorHAnsi" w:cstheme="minorHAnsi"/>
                    <w:sz w:val="20"/>
                    <w:lang w:eastAsia="zh-CN"/>
                  </w:rPr>
                </w:rPrChange>
              </w:rPr>
            </w:pPr>
            <w:r w:rsidRPr="00C30946">
              <w:rPr>
                <w:rFonts w:asciiTheme="minorHAnsi" w:hAnsiTheme="minorHAnsi" w:cstheme="minorHAnsi"/>
                <w:sz w:val="18"/>
                <w:rPrChange w:id="1328" w:author="Xin Zhao" w:date="2018-10-03T22:16:00Z">
                  <w:rPr>
                    <w:rFonts w:asciiTheme="minorHAnsi" w:hAnsiTheme="minorHAnsi" w:cstheme="minorHAnsi"/>
                    <w:sz w:val="20"/>
                  </w:rPr>
                </w:rPrChange>
              </w:rPr>
              <w:t>0.05%</w:t>
            </w:r>
          </w:p>
        </w:tc>
        <w:tc>
          <w:tcPr>
            <w:tcW w:w="623" w:type="dxa"/>
            <w:tcBorders>
              <w:top w:val="nil"/>
              <w:left w:val="nil"/>
              <w:bottom w:val="nil"/>
              <w:right w:val="nil"/>
            </w:tcBorders>
            <w:shd w:val="clear" w:color="auto" w:fill="auto"/>
            <w:noWrap/>
            <w:tcMar>
              <w:left w:w="0" w:type="dxa"/>
              <w:right w:w="0" w:type="dxa"/>
            </w:tcMar>
            <w:vAlign w:val="center"/>
            <w:hideMark/>
          </w:tcPr>
          <w:p w14:paraId="23761AAD" w14:textId="1CCF7AD5"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329" w:author="Xin Zhao" w:date="2018-10-03T22:16:00Z">
                  <w:rPr>
                    <w:rFonts w:asciiTheme="minorHAnsi" w:eastAsia="Times New Roman" w:hAnsiTheme="minorHAnsi" w:cstheme="minorHAnsi"/>
                    <w:sz w:val="20"/>
                    <w:lang w:eastAsia="zh-CN"/>
                  </w:rPr>
                </w:rPrChange>
              </w:rPr>
            </w:pPr>
            <w:r w:rsidRPr="00C30946">
              <w:rPr>
                <w:rFonts w:asciiTheme="minorHAnsi" w:hAnsiTheme="minorHAnsi" w:cstheme="minorHAnsi"/>
                <w:sz w:val="18"/>
                <w:rPrChange w:id="1330" w:author="Xin Zhao" w:date="2018-10-03T22:16:00Z">
                  <w:rPr>
                    <w:rFonts w:asciiTheme="minorHAnsi" w:hAnsiTheme="minorHAnsi" w:cstheme="minorHAnsi"/>
                    <w:sz w:val="20"/>
                  </w:rPr>
                </w:rPrChange>
              </w:rPr>
              <w:t>96%</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04EA23DC" w14:textId="6DA73E05"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331" w:author="Xin Zhao" w:date="2018-10-03T22:16:00Z">
                  <w:rPr>
                    <w:rFonts w:asciiTheme="minorHAnsi" w:eastAsia="Times New Roman" w:hAnsiTheme="minorHAnsi" w:cstheme="minorHAnsi"/>
                    <w:sz w:val="20"/>
                    <w:lang w:eastAsia="zh-CN"/>
                  </w:rPr>
                </w:rPrChange>
              </w:rPr>
            </w:pPr>
            <w:r w:rsidRPr="00C30946">
              <w:rPr>
                <w:rFonts w:asciiTheme="minorHAnsi" w:hAnsiTheme="minorHAnsi" w:cstheme="minorHAnsi"/>
                <w:sz w:val="18"/>
                <w:rPrChange w:id="1332" w:author="Xin Zhao" w:date="2018-10-03T22:16:00Z">
                  <w:rPr>
                    <w:rFonts w:asciiTheme="minorHAnsi" w:hAnsiTheme="minorHAnsi" w:cstheme="minorHAnsi"/>
                    <w:sz w:val="20"/>
                  </w:rPr>
                </w:rPrChange>
              </w:rPr>
              <w:t>96%</w:t>
            </w:r>
          </w:p>
        </w:tc>
      </w:tr>
      <w:tr w:rsidR="00C30946" w:rsidRPr="00C30946" w14:paraId="02577374" w14:textId="77777777" w:rsidTr="00556CE9">
        <w:trPr>
          <w:gridAfter w:val="1"/>
          <w:wAfter w:w="648" w:type="dxa"/>
          <w:trHeight w:val="257"/>
        </w:trPr>
        <w:tc>
          <w:tcPr>
            <w:tcW w:w="726"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186E0176"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33"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334" w:author="Xin Zhao" w:date="2018-10-03T22:16:00Z">
                  <w:rPr>
                    <w:rFonts w:asciiTheme="minorHAnsi" w:eastAsia="Times New Roman" w:hAnsiTheme="minorHAnsi" w:cstheme="minorHAnsi"/>
                    <w:color w:val="000000"/>
                    <w:sz w:val="20"/>
                    <w:lang w:eastAsia="zh-CN"/>
                  </w:rPr>
                </w:rPrChange>
              </w:rPr>
              <w:t>CE6-1.6c</w:t>
            </w:r>
          </w:p>
        </w:tc>
        <w:tc>
          <w:tcPr>
            <w:tcW w:w="916" w:type="dxa"/>
            <w:tcBorders>
              <w:top w:val="nil"/>
              <w:left w:val="nil"/>
              <w:bottom w:val="single" w:sz="4" w:space="0" w:color="auto"/>
              <w:right w:val="nil"/>
            </w:tcBorders>
            <w:shd w:val="clear" w:color="auto" w:fill="auto"/>
            <w:noWrap/>
            <w:tcMar>
              <w:left w:w="0" w:type="dxa"/>
              <w:right w:w="0" w:type="dxa"/>
            </w:tcMar>
            <w:vAlign w:val="bottom"/>
            <w:hideMark/>
          </w:tcPr>
          <w:p w14:paraId="4F3ABEAB"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35"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336" w:author="Xin Zhao" w:date="2018-10-03T22:16:00Z">
                  <w:rPr>
                    <w:rFonts w:asciiTheme="minorHAnsi" w:eastAsia="Times New Roman" w:hAnsiTheme="minorHAnsi" w:cstheme="minorHAnsi"/>
                    <w:color w:val="000000"/>
                    <w:sz w:val="20"/>
                    <w:lang w:eastAsia="zh-CN"/>
                  </w:rPr>
                </w:rPrChange>
              </w:rPr>
              <w:t>JVET-L0386</w:t>
            </w:r>
          </w:p>
        </w:tc>
        <w:tc>
          <w:tcPr>
            <w:tcW w:w="9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1BB185CF" w14:textId="02D0242C"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3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38" w:author="Xin Zhao" w:date="2018-10-03T22:16:00Z">
                  <w:rPr>
                    <w:rFonts w:asciiTheme="minorHAnsi" w:hAnsiTheme="minorHAnsi" w:cstheme="minorHAnsi"/>
                    <w:color w:val="000000"/>
                    <w:sz w:val="20"/>
                  </w:rPr>
                </w:rPrChange>
              </w:rPr>
              <w:t>-0.02%</w:t>
            </w:r>
          </w:p>
        </w:tc>
        <w:tc>
          <w:tcPr>
            <w:tcW w:w="522" w:type="dxa"/>
            <w:tcBorders>
              <w:top w:val="nil"/>
              <w:left w:val="nil"/>
              <w:bottom w:val="single" w:sz="4" w:space="0" w:color="auto"/>
              <w:right w:val="nil"/>
            </w:tcBorders>
            <w:shd w:val="clear" w:color="auto" w:fill="auto"/>
            <w:noWrap/>
            <w:tcMar>
              <w:left w:w="0" w:type="dxa"/>
              <w:right w:w="0" w:type="dxa"/>
            </w:tcMar>
            <w:vAlign w:val="center"/>
            <w:hideMark/>
          </w:tcPr>
          <w:p w14:paraId="046707F5" w14:textId="0C008F80"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3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40" w:author="Xin Zhao" w:date="2018-10-03T22:16:00Z">
                  <w:rPr>
                    <w:rFonts w:asciiTheme="minorHAnsi" w:hAnsiTheme="minorHAnsi" w:cstheme="minorHAnsi"/>
                    <w:color w:val="000000"/>
                    <w:sz w:val="20"/>
                  </w:rPr>
                </w:rPrChange>
              </w:rPr>
              <w:t>-0.06%</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7FA8E67E" w14:textId="37D3F4A6"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4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42" w:author="Xin Zhao" w:date="2018-10-03T22:16:00Z">
                  <w:rPr>
                    <w:rFonts w:asciiTheme="minorHAnsi" w:hAnsiTheme="minorHAnsi" w:cstheme="minorHAnsi"/>
                    <w:color w:val="000000"/>
                    <w:sz w:val="20"/>
                  </w:rPr>
                </w:rPrChange>
              </w:rPr>
              <w:t>-0.06%</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0D9F5B39" w14:textId="6B7023F0"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4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44" w:author="Xin Zhao" w:date="2018-10-03T22:16:00Z">
                  <w:rPr>
                    <w:rFonts w:asciiTheme="minorHAnsi" w:hAnsiTheme="minorHAnsi" w:cstheme="minorHAnsi"/>
                    <w:color w:val="000000"/>
                    <w:sz w:val="20"/>
                  </w:rPr>
                </w:rPrChange>
              </w:rPr>
              <w:t>98%</w:t>
            </w:r>
          </w:p>
        </w:tc>
        <w:tc>
          <w:tcPr>
            <w:tcW w:w="631" w:type="dxa"/>
            <w:tcBorders>
              <w:top w:val="nil"/>
              <w:left w:val="nil"/>
              <w:bottom w:val="single" w:sz="4" w:space="0" w:color="auto"/>
              <w:right w:val="nil"/>
            </w:tcBorders>
            <w:shd w:val="clear" w:color="auto" w:fill="auto"/>
            <w:noWrap/>
            <w:tcMar>
              <w:left w:w="0" w:type="dxa"/>
              <w:right w:w="0" w:type="dxa"/>
            </w:tcMar>
            <w:vAlign w:val="center"/>
            <w:hideMark/>
          </w:tcPr>
          <w:p w14:paraId="357B5F77" w14:textId="01CE2B8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4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46" w:author="Xin Zhao" w:date="2018-10-03T22:16:00Z">
                  <w:rPr>
                    <w:rFonts w:asciiTheme="minorHAnsi" w:hAnsiTheme="minorHAnsi" w:cstheme="minorHAnsi"/>
                    <w:color w:val="000000"/>
                    <w:sz w:val="20"/>
                  </w:rPr>
                </w:rPrChange>
              </w:rPr>
              <w:t>90%</w:t>
            </w:r>
          </w:p>
        </w:tc>
        <w:tc>
          <w:tcPr>
            <w:tcW w:w="901"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590A3630" w14:textId="266F7ACB"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4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48" w:author="Xin Zhao" w:date="2018-10-03T22:16:00Z">
                  <w:rPr>
                    <w:rFonts w:asciiTheme="minorHAnsi" w:hAnsiTheme="minorHAnsi" w:cstheme="minorHAnsi"/>
                    <w:color w:val="000000"/>
                    <w:sz w:val="20"/>
                  </w:rPr>
                </w:rPrChange>
              </w:rPr>
              <w:t>-0.14%</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77CDC718" w14:textId="610F2815"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4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50" w:author="Xin Zhao" w:date="2018-10-03T22:16:00Z">
                  <w:rPr>
                    <w:rFonts w:asciiTheme="minorHAnsi" w:hAnsiTheme="minorHAnsi" w:cstheme="minorHAnsi"/>
                    <w:color w:val="000000"/>
                    <w:sz w:val="20"/>
                  </w:rPr>
                </w:rPrChange>
              </w:rPr>
              <w:t>-0.19%</w:t>
            </w:r>
          </w:p>
        </w:tc>
        <w:tc>
          <w:tcPr>
            <w:tcW w:w="520" w:type="dxa"/>
            <w:tcBorders>
              <w:top w:val="nil"/>
              <w:left w:val="nil"/>
              <w:bottom w:val="single" w:sz="4" w:space="0" w:color="auto"/>
              <w:right w:val="nil"/>
            </w:tcBorders>
            <w:shd w:val="clear" w:color="auto" w:fill="auto"/>
            <w:noWrap/>
            <w:tcMar>
              <w:left w:w="0" w:type="dxa"/>
              <w:right w:w="0" w:type="dxa"/>
            </w:tcMar>
            <w:vAlign w:val="center"/>
            <w:hideMark/>
          </w:tcPr>
          <w:p w14:paraId="2C5BE6FF" w14:textId="12781BBF"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5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52" w:author="Xin Zhao" w:date="2018-10-03T22:16:00Z">
                  <w:rPr>
                    <w:rFonts w:asciiTheme="minorHAnsi" w:hAnsiTheme="minorHAnsi" w:cstheme="minorHAnsi"/>
                    <w:color w:val="000000"/>
                    <w:sz w:val="20"/>
                  </w:rPr>
                </w:rPrChange>
              </w:rPr>
              <w:t>-0.19%</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5CB9811A" w14:textId="6AF53FD6"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5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54" w:author="Xin Zhao" w:date="2018-10-03T22:16:00Z">
                  <w:rPr>
                    <w:rFonts w:asciiTheme="minorHAnsi" w:hAnsiTheme="minorHAnsi" w:cstheme="minorHAnsi"/>
                    <w:color w:val="000000"/>
                    <w:sz w:val="20"/>
                  </w:rPr>
                </w:rPrChange>
              </w:rPr>
              <w:t>104%</w:t>
            </w:r>
          </w:p>
        </w:tc>
        <w:tc>
          <w:tcPr>
            <w:tcW w:w="81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39AB2B0" w14:textId="3444CF63"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5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56" w:author="Xin Zhao" w:date="2018-10-03T22:16:00Z">
                  <w:rPr>
                    <w:rFonts w:asciiTheme="minorHAnsi" w:hAnsiTheme="minorHAnsi" w:cstheme="minorHAnsi"/>
                    <w:color w:val="000000"/>
                    <w:sz w:val="20"/>
                  </w:rPr>
                </w:rPrChange>
              </w:rPr>
              <w:t>96%</w:t>
            </w:r>
          </w:p>
        </w:tc>
        <w:tc>
          <w:tcPr>
            <w:tcW w:w="901" w:type="dxa"/>
            <w:tcBorders>
              <w:top w:val="nil"/>
              <w:left w:val="nil"/>
              <w:bottom w:val="single" w:sz="4" w:space="0" w:color="auto"/>
              <w:right w:val="nil"/>
            </w:tcBorders>
            <w:shd w:val="clear" w:color="auto" w:fill="auto"/>
            <w:noWrap/>
            <w:tcMar>
              <w:left w:w="0" w:type="dxa"/>
              <w:right w:w="0" w:type="dxa"/>
            </w:tcMar>
            <w:vAlign w:val="center"/>
            <w:hideMark/>
          </w:tcPr>
          <w:p w14:paraId="70C5E785" w14:textId="3AFA27DE" w:rsidR="009225CF" w:rsidRPr="00C30946"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357" w:author="Xin Zhao" w:date="2018-10-03T22:16:00Z">
                  <w:rPr>
                    <w:rFonts w:asciiTheme="minorHAnsi" w:eastAsia="Times New Roman" w:hAnsiTheme="minorHAnsi" w:cstheme="minorHAnsi"/>
                    <w:sz w:val="20"/>
                    <w:lang w:eastAsia="zh-CN"/>
                  </w:rPr>
                </w:rPrChange>
              </w:rPr>
            </w:pPr>
            <w:r w:rsidRPr="00C30946">
              <w:rPr>
                <w:rFonts w:asciiTheme="minorHAnsi" w:eastAsia="Times New Roman" w:hAnsiTheme="minorHAnsi" w:cstheme="minorHAnsi"/>
                <w:sz w:val="18"/>
                <w:lang w:eastAsia="zh-CN"/>
                <w:rPrChange w:id="1358" w:author="Xin Zhao" w:date="2018-10-03T22:16:00Z">
                  <w:rPr>
                    <w:rFonts w:asciiTheme="minorHAnsi" w:eastAsia="Times New Roman" w:hAnsiTheme="minorHAnsi" w:cstheme="minorHAnsi"/>
                    <w:sz w:val="20"/>
                    <w:lang w:eastAsia="zh-CN"/>
                  </w:rPr>
                </w:rPrChange>
              </w:rPr>
              <w:t>-0.18%</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734FD47F" w14:textId="57AB668F" w:rsidR="009225CF" w:rsidRPr="00C30946"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359" w:author="Xin Zhao" w:date="2018-10-03T22:16:00Z">
                  <w:rPr>
                    <w:rFonts w:asciiTheme="minorHAnsi" w:eastAsia="Times New Roman" w:hAnsiTheme="minorHAnsi" w:cstheme="minorHAnsi"/>
                    <w:sz w:val="20"/>
                    <w:lang w:eastAsia="zh-CN"/>
                  </w:rPr>
                </w:rPrChange>
              </w:rPr>
            </w:pPr>
            <w:r w:rsidRPr="00C30946">
              <w:rPr>
                <w:rFonts w:asciiTheme="minorHAnsi" w:eastAsia="Times New Roman" w:hAnsiTheme="minorHAnsi" w:cstheme="minorHAnsi"/>
                <w:sz w:val="18"/>
                <w:lang w:eastAsia="zh-CN"/>
                <w:rPrChange w:id="1360" w:author="Xin Zhao" w:date="2018-10-03T22:16:00Z">
                  <w:rPr>
                    <w:rFonts w:asciiTheme="minorHAnsi" w:eastAsia="Times New Roman" w:hAnsiTheme="minorHAnsi" w:cstheme="minorHAnsi"/>
                    <w:sz w:val="20"/>
                    <w:lang w:eastAsia="zh-CN"/>
                  </w:rPr>
                </w:rPrChange>
              </w:rPr>
              <w:t>-0.03%</w:t>
            </w:r>
          </w:p>
        </w:tc>
        <w:tc>
          <w:tcPr>
            <w:tcW w:w="896" w:type="dxa"/>
            <w:gridSpan w:val="2"/>
            <w:tcBorders>
              <w:top w:val="nil"/>
              <w:left w:val="nil"/>
              <w:bottom w:val="single" w:sz="4" w:space="0" w:color="auto"/>
              <w:right w:val="nil"/>
            </w:tcBorders>
            <w:shd w:val="clear" w:color="auto" w:fill="auto"/>
            <w:noWrap/>
            <w:tcMar>
              <w:left w:w="0" w:type="dxa"/>
              <w:right w:w="0" w:type="dxa"/>
            </w:tcMar>
            <w:vAlign w:val="center"/>
            <w:hideMark/>
          </w:tcPr>
          <w:p w14:paraId="5897FDA7" w14:textId="08558A83" w:rsidR="009225CF" w:rsidRPr="00C30946"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361" w:author="Xin Zhao" w:date="2018-10-03T22:16:00Z">
                  <w:rPr>
                    <w:rFonts w:asciiTheme="minorHAnsi" w:eastAsia="Times New Roman" w:hAnsiTheme="minorHAnsi" w:cstheme="minorHAnsi"/>
                    <w:sz w:val="20"/>
                    <w:lang w:eastAsia="zh-CN"/>
                  </w:rPr>
                </w:rPrChange>
              </w:rPr>
            </w:pPr>
            <w:r w:rsidRPr="00C30946">
              <w:rPr>
                <w:rFonts w:asciiTheme="minorHAnsi" w:eastAsia="Times New Roman" w:hAnsiTheme="minorHAnsi" w:cstheme="minorHAnsi"/>
                <w:sz w:val="18"/>
                <w:lang w:eastAsia="zh-CN"/>
                <w:rPrChange w:id="1362" w:author="Xin Zhao" w:date="2018-10-03T22:16:00Z">
                  <w:rPr>
                    <w:rFonts w:asciiTheme="minorHAnsi" w:eastAsia="Times New Roman" w:hAnsiTheme="minorHAnsi" w:cstheme="minorHAnsi"/>
                    <w:sz w:val="20"/>
                    <w:lang w:eastAsia="zh-CN"/>
                  </w:rPr>
                </w:rPrChange>
              </w:rPr>
              <w:t>-0.35%</w:t>
            </w:r>
          </w:p>
        </w:tc>
        <w:tc>
          <w:tcPr>
            <w:tcW w:w="623" w:type="dxa"/>
            <w:tcBorders>
              <w:top w:val="nil"/>
              <w:left w:val="nil"/>
              <w:bottom w:val="single" w:sz="4" w:space="0" w:color="auto"/>
              <w:right w:val="nil"/>
            </w:tcBorders>
            <w:shd w:val="clear" w:color="auto" w:fill="auto"/>
            <w:noWrap/>
            <w:tcMar>
              <w:left w:w="0" w:type="dxa"/>
              <w:right w:w="0" w:type="dxa"/>
            </w:tcMar>
            <w:vAlign w:val="center"/>
            <w:hideMark/>
          </w:tcPr>
          <w:p w14:paraId="59EAD0B3" w14:textId="290B60C7" w:rsidR="009225CF" w:rsidRPr="00C30946"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363" w:author="Xin Zhao" w:date="2018-10-03T22:16:00Z">
                  <w:rPr>
                    <w:rFonts w:asciiTheme="minorHAnsi" w:eastAsia="Times New Roman" w:hAnsiTheme="minorHAnsi" w:cstheme="minorHAnsi"/>
                    <w:sz w:val="20"/>
                    <w:lang w:eastAsia="zh-CN"/>
                  </w:rPr>
                </w:rPrChange>
              </w:rPr>
            </w:pPr>
            <w:r w:rsidRPr="00C30946">
              <w:rPr>
                <w:rFonts w:asciiTheme="minorHAnsi" w:eastAsia="Times New Roman" w:hAnsiTheme="minorHAnsi" w:cstheme="minorHAnsi"/>
                <w:sz w:val="18"/>
                <w:lang w:eastAsia="zh-CN"/>
                <w:rPrChange w:id="1364" w:author="Xin Zhao" w:date="2018-10-03T22:16:00Z">
                  <w:rPr>
                    <w:rFonts w:asciiTheme="minorHAnsi" w:eastAsia="Times New Roman" w:hAnsiTheme="minorHAnsi" w:cstheme="minorHAnsi"/>
                    <w:sz w:val="20"/>
                    <w:lang w:eastAsia="zh-CN"/>
                  </w:rPr>
                </w:rPrChange>
              </w:rPr>
              <w:t>104%</w:t>
            </w:r>
          </w:p>
        </w:tc>
        <w:tc>
          <w:tcPr>
            <w:tcW w:w="724"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2055457C" w14:textId="778768EC" w:rsidR="009225CF" w:rsidRPr="00C30946"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365" w:author="Xin Zhao" w:date="2018-10-03T22:16:00Z">
                  <w:rPr>
                    <w:rFonts w:asciiTheme="minorHAnsi" w:eastAsia="Times New Roman" w:hAnsiTheme="minorHAnsi" w:cstheme="minorHAnsi"/>
                    <w:sz w:val="20"/>
                    <w:lang w:eastAsia="zh-CN"/>
                  </w:rPr>
                </w:rPrChange>
              </w:rPr>
            </w:pPr>
            <w:r w:rsidRPr="00C30946">
              <w:rPr>
                <w:rFonts w:asciiTheme="minorHAnsi" w:hAnsiTheme="minorHAnsi" w:cstheme="minorHAnsi"/>
                <w:sz w:val="18"/>
                <w:rPrChange w:id="1366" w:author="Xin Zhao" w:date="2018-10-03T22:16:00Z">
                  <w:rPr>
                    <w:rFonts w:asciiTheme="minorHAnsi" w:hAnsiTheme="minorHAnsi" w:cstheme="minorHAnsi"/>
                    <w:sz w:val="20"/>
                  </w:rPr>
                </w:rPrChange>
              </w:rPr>
              <w:t>95%</w:t>
            </w:r>
            <w:r w:rsidR="009225CF" w:rsidRPr="00C30946">
              <w:rPr>
                <w:rFonts w:asciiTheme="minorHAnsi" w:hAnsiTheme="minorHAnsi" w:cstheme="minorHAnsi"/>
                <w:sz w:val="18"/>
                <w:rPrChange w:id="1367" w:author="Xin Zhao" w:date="2018-10-03T22:16:00Z">
                  <w:rPr>
                    <w:rFonts w:asciiTheme="minorHAnsi" w:hAnsiTheme="minorHAnsi" w:cstheme="minorHAnsi"/>
                    <w:sz w:val="20"/>
                  </w:rPr>
                </w:rPrChange>
              </w:rPr>
              <w:t> </w:t>
            </w:r>
          </w:p>
        </w:tc>
      </w:tr>
      <w:tr w:rsidR="00C30946" w:rsidRPr="00C30946" w14:paraId="354B6F24"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FF4CE9A"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68"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369" w:author="Xin Zhao" w:date="2018-10-03T22:16:00Z">
                  <w:rPr>
                    <w:rFonts w:asciiTheme="minorHAnsi" w:eastAsia="Times New Roman" w:hAnsiTheme="minorHAnsi" w:cstheme="minorHAnsi"/>
                    <w:color w:val="000000"/>
                    <w:sz w:val="20"/>
                    <w:lang w:eastAsia="zh-CN"/>
                  </w:rPr>
                </w:rPrChange>
              </w:rPr>
              <w:t>CE6-1.7a</w:t>
            </w:r>
          </w:p>
        </w:tc>
        <w:tc>
          <w:tcPr>
            <w:tcW w:w="916" w:type="dxa"/>
            <w:tcBorders>
              <w:top w:val="nil"/>
              <w:left w:val="nil"/>
              <w:bottom w:val="nil"/>
              <w:right w:val="nil"/>
            </w:tcBorders>
            <w:shd w:val="clear" w:color="auto" w:fill="auto"/>
            <w:noWrap/>
            <w:tcMar>
              <w:left w:w="0" w:type="dxa"/>
              <w:right w:w="0" w:type="dxa"/>
            </w:tcMar>
            <w:vAlign w:val="bottom"/>
            <w:hideMark/>
          </w:tcPr>
          <w:p w14:paraId="1DA6E342"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70"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371" w:author="Xin Zhao" w:date="2018-10-03T22:16:00Z">
                  <w:rPr>
                    <w:rFonts w:asciiTheme="minorHAnsi" w:eastAsia="Times New Roman" w:hAnsiTheme="minorHAnsi" w:cstheme="minorHAnsi"/>
                    <w:color w:val="000000"/>
                    <w:sz w:val="20"/>
                    <w:lang w:eastAsia="zh-CN"/>
                  </w:rPr>
                </w:rPrChange>
              </w:rPr>
              <w:t>JVET-L0262</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26692861" w14:textId="0C04BBC8"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7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73" w:author="Xin Zhao" w:date="2018-10-03T22:16:00Z">
                  <w:rPr>
                    <w:rFonts w:asciiTheme="minorHAnsi" w:hAnsiTheme="minorHAnsi" w:cstheme="minorHAnsi"/>
                    <w:color w:val="000000"/>
                    <w:sz w:val="20"/>
                  </w:rPr>
                </w:rPrChange>
              </w:rPr>
              <w:t>0.23%</w:t>
            </w:r>
          </w:p>
        </w:tc>
        <w:tc>
          <w:tcPr>
            <w:tcW w:w="522" w:type="dxa"/>
            <w:tcBorders>
              <w:top w:val="nil"/>
              <w:left w:val="nil"/>
              <w:bottom w:val="nil"/>
              <w:right w:val="nil"/>
            </w:tcBorders>
            <w:shd w:val="clear" w:color="auto" w:fill="auto"/>
            <w:noWrap/>
            <w:tcMar>
              <w:left w:w="0" w:type="dxa"/>
              <w:right w:w="0" w:type="dxa"/>
            </w:tcMar>
            <w:vAlign w:val="center"/>
            <w:hideMark/>
          </w:tcPr>
          <w:p w14:paraId="2B3EDD11" w14:textId="44A918F3"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7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75" w:author="Xin Zhao" w:date="2018-10-03T22:16:00Z">
                  <w:rPr>
                    <w:rFonts w:asciiTheme="minorHAnsi" w:hAnsiTheme="minorHAnsi" w:cstheme="minorHAnsi"/>
                    <w:color w:val="000000"/>
                    <w:sz w:val="20"/>
                  </w:rPr>
                </w:rPrChange>
              </w:rPr>
              <w:t>0.08%</w:t>
            </w:r>
          </w:p>
        </w:tc>
        <w:tc>
          <w:tcPr>
            <w:tcW w:w="510" w:type="dxa"/>
            <w:tcBorders>
              <w:top w:val="nil"/>
              <w:left w:val="nil"/>
              <w:bottom w:val="nil"/>
              <w:right w:val="nil"/>
            </w:tcBorders>
            <w:shd w:val="clear" w:color="auto" w:fill="auto"/>
            <w:noWrap/>
            <w:tcMar>
              <w:left w:w="0" w:type="dxa"/>
              <w:right w:w="0" w:type="dxa"/>
            </w:tcMar>
            <w:vAlign w:val="center"/>
            <w:hideMark/>
          </w:tcPr>
          <w:p w14:paraId="25B3A820" w14:textId="758A858C"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7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77" w:author="Xin Zhao" w:date="2018-10-03T22:16:00Z">
                  <w:rPr>
                    <w:rFonts w:asciiTheme="minorHAnsi" w:hAnsiTheme="minorHAnsi" w:cstheme="minorHAnsi"/>
                    <w:color w:val="000000"/>
                    <w:sz w:val="20"/>
                  </w:rPr>
                </w:rPrChange>
              </w:rPr>
              <w:t>0.08%</w:t>
            </w:r>
          </w:p>
        </w:tc>
        <w:tc>
          <w:tcPr>
            <w:tcW w:w="627" w:type="dxa"/>
            <w:tcBorders>
              <w:top w:val="nil"/>
              <w:left w:val="nil"/>
              <w:bottom w:val="nil"/>
              <w:right w:val="nil"/>
            </w:tcBorders>
            <w:shd w:val="clear" w:color="auto" w:fill="auto"/>
            <w:noWrap/>
            <w:tcMar>
              <w:left w:w="0" w:type="dxa"/>
              <w:right w:w="0" w:type="dxa"/>
            </w:tcMar>
            <w:vAlign w:val="center"/>
            <w:hideMark/>
          </w:tcPr>
          <w:p w14:paraId="78458A05" w14:textId="49D95C5A"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7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79" w:author="Xin Zhao" w:date="2018-10-03T22:16:00Z">
                  <w:rPr>
                    <w:rFonts w:asciiTheme="minorHAnsi" w:hAnsiTheme="minorHAnsi" w:cstheme="minorHAnsi"/>
                    <w:color w:val="000000"/>
                    <w:sz w:val="20"/>
                  </w:rPr>
                </w:rPrChange>
              </w:rPr>
              <w:t>101%</w:t>
            </w:r>
          </w:p>
        </w:tc>
        <w:tc>
          <w:tcPr>
            <w:tcW w:w="631" w:type="dxa"/>
            <w:tcBorders>
              <w:top w:val="nil"/>
              <w:left w:val="nil"/>
              <w:bottom w:val="nil"/>
              <w:right w:val="nil"/>
            </w:tcBorders>
            <w:shd w:val="clear" w:color="auto" w:fill="auto"/>
            <w:noWrap/>
            <w:tcMar>
              <w:left w:w="0" w:type="dxa"/>
              <w:right w:w="0" w:type="dxa"/>
            </w:tcMar>
            <w:vAlign w:val="center"/>
            <w:hideMark/>
          </w:tcPr>
          <w:p w14:paraId="1ECCDD13" w14:textId="77C65403"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8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81" w:author="Xin Zhao" w:date="2018-10-03T22:16:00Z">
                  <w:rPr>
                    <w:rFonts w:asciiTheme="minorHAnsi" w:hAnsiTheme="minorHAnsi" w:cstheme="minorHAnsi"/>
                    <w:color w:val="000000"/>
                    <w:sz w:val="20"/>
                  </w:rPr>
                </w:rPrChange>
              </w:rPr>
              <w:t>95%</w:t>
            </w:r>
          </w:p>
        </w:tc>
        <w:tc>
          <w:tcPr>
            <w:tcW w:w="901" w:type="dxa"/>
            <w:tcBorders>
              <w:top w:val="nil"/>
              <w:left w:val="single" w:sz="4" w:space="0" w:color="auto"/>
              <w:right w:val="nil"/>
            </w:tcBorders>
            <w:shd w:val="clear" w:color="auto" w:fill="auto"/>
            <w:noWrap/>
            <w:tcMar>
              <w:left w:w="0" w:type="dxa"/>
              <w:right w:w="0" w:type="dxa"/>
            </w:tcMar>
            <w:vAlign w:val="center"/>
            <w:hideMark/>
          </w:tcPr>
          <w:p w14:paraId="3449F41A" w14:textId="594CDC2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8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83" w:author="Xin Zhao" w:date="2018-10-03T22:16:00Z">
                  <w:rPr>
                    <w:rFonts w:asciiTheme="minorHAnsi" w:hAnsiTheme="minorHAnsi" w:cstheme="minorHAnsi"/>
                    <w:color w:val="000000"/>
                    <w:sz w:val="20"/>
                  </w:rPr>
                </w:rPrChange>
              </w:rPr>
              <w:t>0.14%</w:t>
            </w:r>
          </w:p>
        </w:tc>
        <w:tc>
          <w:tcPr>
            <w:tcW w:w="510" w:type="dxa"/>
            <w:tcBorders>
              <w:top w:val="nil"/>
              <w:left w:val="nil"/>
              <w:right w:val="nil"/>
            </w:tcBorders>
            <w:shd w:val="clear" w:color="auto" w:fill="auto"/>
            <w:noWrap/>
            <w:tcMar>
              <w:left w:w="0" w:type="dxa"/>
              <w:right w:w="0" w:type="dxa"/>
            </w:tcMar>
            <w:vAlign w:val="center"/>
            <w:hideMark/>
          </w:tcPr>
          <w:p w14:paraId="142646E4" w14:textId="37676022"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8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85" w:author="Xin Zhao" w:date="2018-10-03T22:16:00Z">
                  <w:rPr>
                    <w:rFonts w:asciiTheme="minorHAnsi" w:hAnsiTheme="minorHAnsi" w:cstheme="minorHAnsi"/>
                    <w:color w:val="000000"/>
                    <w:sz w:val="20"/>
                  </w:rPr>
                </w:rPrChange>
              </w:rPr>
              <w:t>0.06%</w:t>
            </w:r>
          </w:p>
        </w:tc>
        <w:tc>
          <w:tcPr>
            <w:tcW w:w="520" w:type="dxa"/>
            <w:tcBorders>
              <w:top w:val="nil"/>
              <w:left w:val="nil"/>
              <w:right w:val="nil"/>
            </w:tcBorders>
            <w:shd w:val="clear" w:color="auto" w:fill="auto"/>
            <w:noWrap/>
            <w:tcMar>
              <w:left w:w="0" w:type="dxa"/>
              <w:right w:w="0" w:type="dxa"/>
            </w:tcMar>
            <w:vAlign w:val="center"/>
            <w:hideMark/>
          </w:tcPr>
          <w:p w14:paraId="1B7A4A35" w14:textId="095F1834"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8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87" w:author="Xin Zhao" w:date="2018-10-03T22:16:00Z">
                  <w:rPr>
                    <w:rFonts w:asciiTheme="minorHAnsi" w:hAnsiTheme="minorHAnsi" w:cstheme="minorHAnsi"/>
                    <w:color w:val="000000"/>
                    <w:sz w:val="20"/>
                  </w:rPr>
                </w:rPrChange>
              </w:rPr>
              <w:t>0.16%</w:t>
            </w:r>
          </w:p>
        </w:tc>
        <w:tc>
          <w:tcPr>
            <w:tcW w:w="627" w:type="dxa"/>
            <w:tcBorders>
              <w:top w:val="nil"/>
              <w:left w:val="nil"/>
              <w:right w:val="nil"/>
            </w:tcBorders>
            <w:shd w:val="clear" w:color="auto" w:fill="auto"/>
            <w:noWrap/>
            <w:tcMar>
              <w:left w:w="0" w:type="dxa"/>
              <w:right w:w="0" w:type="dxa"/>
            </w:tcMar>
            <w:vAlign w:val="center"/>
            <w:hideMark/>
          </w:tcPr>
          <w:p w14:paraId="3D7DA1A1" w14:textId="777CA4F8"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8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89" w:author="Xin Zhao" w:date="2018-10-03T22:16:00Z">
                  <w:rPr>
                    <w:rFonts w:asciiTheme="minorHAnsi" w:hAnsiTheme="minorHAnsi" w:cstheme="minorHAnsi"/>
                    <w:color w:val="000000"/>
                    <w:sz w:val="20"/>
                  </w:rPr>
                </w:rPrChange>
              </w:rPr>
              <w:t>100%</w:t>
            </w:r>
          </w:p>
        </w:tc>
        <w:tc>
          <w:tcPr>
            <w:tcW w:w="811" w:type="dxa"/>
            <w:tcBorders>
              <w:top w:val="nil"/>
              <w:left w:val="nil"/>
              <w:right w:val="single" w:sz="4" w:space="0" w:color="auto"/>
            </w:tcBorders>
            <w:shd w:val="clear" w:color="auto" w:fill="auto"/>
            <w:noWrap/>
            <w:tcMar>
              <w:left w:w="0" w:type="dxa"/>
              <w:right w:w="0" w:type="dxa"/>
            </w:tcMar>
            <w:vAlign w:val="center"/>
            <w:hideMark/>
          </w:tcPr>
          <w:p w14:paraId="17AE772E" w14:textId="1EC94F04"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9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91" w:author="Xin Zhao" w:date="2018-10-03T22:16:00Z">
                  <w:rPr>
                    <w:rFonts w:asciiTheme="minorHAnsi" w:hAnsiTheme="minorHAnsi" w:cstheme="minorHAnsi"/>
                    <w:color w:val="000000"/>
                    <w:sz w:val="20"/>
                  </w:rPr>
                </w:rPrChange>
              </w:rPr>
              <w:t>97%</w:t>
            </w:r>
          </w:p>
        </w:tc>
        <w:tc>
          <w:tcPr>
            <w:tcW w:w="901" w:type="dxa"/>
            <w:tcBorders>
              <w:top w:val="nil"/>
              <w:left w:val="nil"/>
              <w:right w:val="nil"/>
            </w:tcBorders>
            <w:shd w:val="clear" w:color="auto" w:fill="auto"/>
            <w:noWrap/>
            <w:tcMar>
              <w:left w:w="0" w:type="dxa"/>
              <w:right w:w="0" w:type="dxa"/>
            </w:tcMar>
            <w:vAlign w:val="center"/>
            <w:hideMark/>
          </w:tcPr>
          <w:p w14:paraId="1B1EE373" w14:textId="4944E6E0"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9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93" w:author="Xin Zhao" w:date="2018-10-03T22:16:00Z">
                  <w:rPr>
                    <w:rFonts w:asciiTheme="minorHAnsi" w:hAnsiTheme="minorHAnsi" w:cstheme="minorHAnsi"/>
                    <w:color w:val="000000"/>
                    <w:sz w:val="20"/>
                  </w:rPr>
                </w:rPrChange>
              </w:rPr>
              <w:t>-0.17%</w:t>
            </w:r>
          </w:p>
        </w:tc>
        <w:tc>
          <w:tcPr>
            <w:tcW w:w="510" w:type="dxa"/>
            <w:tcBorders>
              <w:top w:val="nil"/>
              <w:left w:val="nil"/>
              <w:right w:val="nil"/>
            </w:tcBorders>
            <w:shd w:val="clear" w:color="auto" w:fill="auto"/>
            <w:noWrap/>
            <w:tcMar>
              <w:left w:w="0" w:type="dxa"/>
              <w:right w:w="0" w:type="dxa"/>
            </w:tcMar>
            <w:vAlign w:val="center"/>
            <w:hideMark/>
          </w:tcPr>
          <w:p w14:paraId="0B086E0D" w14:textId="6049E72A"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9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95" w:author="Xin Zhao" w:date="2018-10-03T22:16:00Z">
                  <w:rPr>
                    <w:rFonts w:asciiTheme="minorHAnsi" w:hAnsiTheme="minorHAnsi" w:cstheme="minorHAnsi"/>
                    <w:color w:val="000000"/>
                    <w:sz w:val="20"/>
                  </w:rPr>
                </w:rPrChange>
              </w:rPr>
              <w:t>-0.12%</w:t>
            </w:r>
          </w:p>
        </w:tc>
        <w:tc>
          <w:tcPr>
            <w:tcW w:w="896" w:type="dxa"/>
            <w:gridSpan w:val="2"/>
            <w:tcBorders>
              <w:top w:val="nil"/>
              <w:left w:val="nil"/>
              <w:right w:val="nil"/>
            </w:tcBorders>
            <w:shd w:val="clear" w:color="auto" w:fill="auto"/>
            <w:noWrap/>
            <w:tcMar>
              <w:left w:w="0" w:type="dxa"/>
              <w:right w:w="0" w:type="dxa"/>
            </w:tcMar>
            <w:vAlign w:val="center"/>
            <w:hideMark/>
          </w:tcPr>
          <w:p w14:paraId="5D728FD5" w14:textId="4DF43FA5"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9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97" w:author="Xin Zhao" w:date="2018-10-03T22:16:00Z">
                  <w:rPr>
                    <w:rFonts w:asciiTheme="minorHAnsi" w:hAnsiTheme="minorHAnsi" w:cstheme="minorHAnsi"/>
                    <w:color w:val="000000"/>
                    <w:sz w:val="20"/>
                  </w:rPr>
                </w:rPrChange>
              </w:rPr>
              <w:t>-0.01%</w:t>
            </w:r>
          </w:p>
        </w:tc>
        <w:tc>
          <w:tcPr>
            <w:tcW w:w="623" w:type="dxa"/>
            <w:tcBorders>
              <w:top w:val="nil"/>
              <w:left w:val="nil"/>
              <w:right w:val="nil"/>
            </w:tcBorders>
            <w:shd w:val="clear" w:color="auto" w:fill="auto"/>
            <w:noWrap/>
            <w:tcMar>
              <w:left w:w="0" w:type="dxa"/>
              <w:right w:w="0" w:type="dxa"/>
            </w:tcMar>
            <w:vAlign w:val="center"/>
            <w:hideMark/>
          </w:tcPr>
          <w:p w14:paraId="0F04D78B" w14:textId="16BA4800"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39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399" w:author="Xin Zhao" w:date="2018-10-03T22:16:00Z">
                  <w:rPr>
                    <w:rFonts w:asciiTheme="minorHAnsi" w:hAnsiTheme="minorHAnsi" w:cstheme="minorHAnsi"/>
                    <w:color w:val="000000"/>
                    <w:sz w:val="20"/>
                  </w:rPr>
                </w:rPrChange>
              </w:rPr>
              <w:t>101%</w:t>
            </w:r>
          </w:p>
        </w:tc>
        <w:tc>
          <w:tcPr>
            <w:tcW w:w="724" w:type="dxa"/>
            <w:tcBorders>
              <w:top w:val="nil"/>
              <w:left w:val="nil"/>
              <w:right w:val="single" w:sz="8" w:space="0" w:color="auto"/>
            </w:tcBorders>
            <w:shd w:val="clear" w:color="auto" w:fill="auto"/>
            <w:noWrap/>
            <w:tcMar>
              <w:left w:w="0" w:type="dxa"/>
              <w:right w:w="0" w:type="dxa"/>
            </w:tcMar>
            <w:vAlign w:val="center"/>
            <w:hideMark/>
          </w:tcPr>
          <w:p w14:paraId="47CD97F5" w14:textId="697C2032"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0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01" w:author="Xin Zhao" w:date="2018-10-03T22:16:00Z">
                  <w:rPr>
                    <w:rFonts w:asciiTheme="minorHAnsi" w:hAnsiTheme="minorHAnsi" w:cstheme="minorHAnsi"/>
                    <w:color w:val="000000"/>
                    <w:sz w:val="20"/>
                  </w:rPr>
                </w:rPrChange>
              </w:rPr>
              <w:t>99%</w:t>
            </w:r>
          </w:p>
        </w:tc>
      </w:tr>
      <w:tr w:rsidR="00C30946" w:rsidRPr="00C30946" w14:paraId="2D226B87"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9F38974"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02"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403" w:author="Xin Zhao" w:date="2018-10-03T22:16:00Z">
                  <w:rPr>
                    <w:rFonts w:asciiTheme="minorHAnsi" w:eastAsia="Times New Roman" w:hAnsiTheme="minorHAnsi" w:cstheme="minorHAnsi"/>
                    <w:color w:val="000000"/>
                    <w:sz w:val="20"/>
                    <w:lang w:eastAsia="zh-CN"/>
                  </w:rPr>
                </w:rPrChange>
              </w:rPr>
              <w:t>CE6-1.7b</w:t>
            </w:r>
          </w:p>
        </w:tc>
        <w:tc>
          <w:tcPr>
            <w:tcW w:w="916" w:type="dxa"/>
            <w:tcBorders>
              <w:top w:val="nil"/>
              <w:left w:val="nil"/>
              <w:bottom w:val="nil"/>
              <w:right w:val="nil"/>
            </w:tcBorders>
            <w:shd w:val="clear" w:color="auto" w:fill="auto"/>
            <w:noWrap/>
            <w:tcMar>
              <w:left w:w="0" w:type="dxa"/>
              <w:right w:w="0" w:type="dxa"/>
            </w:tcMar>
            <w:vAlign w:val="bottom"/>
            <w:hideMark/>
          </w:tcPr>
          <w:p w14:paraId="7EECE4A7"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04"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405" w:author="Xin Zhao" w:date="2018-10-03T22:16:00Z">
                  <w:rPr>
                    <w:rFonts w:asciiTheme="minorHAnsi" w:eastAsia="Times New Roman" w:hAnsiTheme="minorHAnsi" w:cstheme="minorHAnsi"/>
                    <w:color w:val="000000"/>
                    <w:sz w:val="20"/>
                    <w:lang w:eastAsia="zh-CN"/>
                  </w:rPr>
                </w:rPrChange>
              </w:rPr>
              <w:t>JVET-L0118</w:t>
            </w:r>
          </w:p>
        </w:tc>
        <w:tc>
          <w:tcPr>
            <w:tcW w:w="906" w:type="dxa"/>
            <w:tcBorders>
              <w:top w:val="nil"/>
              <w:left w:val="single" w:sz="8" w:space="0" w:color="auto"/>
              <w:bottom w:val="nil"/>
              <w:right w:val="nil"/>
            </w:tcBorders>
            <w:shd w:val="clear" w:color="000000" w:fill="A6A6A6"/>
            <w:noWrap/>
            <w:tcMar>
              <w:left w:w="0" w:type="dxa"/>
              <w:right w:w="0" w:type="dxa"/>
            </w:tcMar>
            <w:vAlign w:val="bottom"/>
            <w:hideMark/>
          </w:tcPr>
          <w:p w14:paraId="610CDFBD" w14:textId="0E91F2E0"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0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07" w:author="Xin Zhao" w:date="2018-10-03T22:16:00Z">
                  <w:rPr>
                    <w:rFonts w:asciiTheme="minorHAnsi" w:hAnsiTheme="minorHAnsi" w:cstheme="minorHAnsi"/>
                    <w:color w:val="000000"/>
                    <w:sz w:val="20"/>
                  </w:rPr>
                </w:rPrChange>
              </w:rPr>
              <w:t> </w:t>
            </w:r>
          </w:p>
        </w:tc>
        <w:tc>
          <w:tcPr>
            <w:tcW w:w="522" w:type="dxa"/>
            <w:tcBorders>
              <w:top w:val="nil"/>
              <w:left w:val="nil"/>
              <w:bottom w:val="nil"/>
              <w:right w:val="nil"/>
            </w:tcBorders>
            <w:shd w:val="clear" w:color="000000" w:fill="A6A6A6"/>
            <w:noWrap/>
            <w:tcMar>
              <w:left w:w="0" w:type="dxa"/>
              <w:right w:w="0" w:type="dxa"/>
            </w:tcMar>
            <w:vAlign w:val="bottom"/>
            <w:hideMark/>
          </w:tcPr>
          <w:p w14:paraId="45F04647" w14:textId="101F318D"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0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09" w:author="Xin Zhao" w:date="2018-10-03T22:16:00Z">
                  <w:rPr>
                    <w:rFonts w:asciiTheme="minorHAnsi" w:hAnsiTheme="minorHAnsi" w:cstheme="minorHAnsi"/>
                    <w:color w:val="000000"/>
                    <w:sz w:val="20"/>
                  </w:rPr>
                </w:rPrChange>
              </w:rPr>
              <w:t> </w:t>
            </w:r>
          </w:p>
        </w:tc>
        <w:tc>
          <w:tcPr>
            <w:tcW w:w="510" w:type="dxa"/>
            <w:tcBorders>
              <w:top w:val="nil"/>
              <w:left w:val="nil"/>
              <w:bottom w:val="nil"/>
              <w:right w:val="nil"/>
            </w:tcBorders>
            <w:shd w:val="clear" w:color="000000" w:fill="A6A6A6"/>
            <w:noWrap/>
            <w:tcMar>
              <w:left w:w="0" w:type="dxa"/>
              <w:right w:w="0" w:type="dxa"/>
            </w:tcMar>
            <w:vAlign w:val="bottom"/>
            <w:hideMark/>
          </w:tcPr>
          <w:p w14:paraId="2DC4EBDC" w14:textId="17BCAE3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1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11" w:author="Xin Zhao" w:date="2018-10-03T22:16:00Z">
                  <w:rPr>
                    <w:rFonts w:asciiTheme="minorHAnsi" w:hAnsiTheme="minorHAnsi" w:cstheme="minorHAnsi"/>
                    <w:color w:val="000000"/>
                    <w:sz w:val="20"/>
                  </w:rPr>
                </w:rPrChange>
              </w:rPr>
              <w:t> </w:t>
            </w:r>
          </w:p>
        </w:tc>
        <w:tc>
          <w:tcPr>
            <w:tcW w:w="627" w:type="dxa"/>
            <w:tcBorders>
              <w:top w:val="nil"/>
              <w:left w:val="nil"/>
              <w:bottom w:val="nil"/>
              <w:right w:val="nil"/>
            </w:tcBorders>
            <w:shd w:val="clear" w:color="000000" w:fill="A6A6A6"/>
            <w:noWrap/>
            <w:tcMar>
              <w:left w:w="0" w:type="dxa"/>
              <w:right w:w="0" w:type="dxa"/>
            </w:tcMar>
            <w:vAlign w:val="bottom"/>
            <w:hideMark/>
          </w:tcPr>
          <w:p w14:paraId="76991722" w14:textId="3C742C1A"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1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13" w:author="Xin Zhao" w:date="2018-10-03T22:16:00Z">
                  <w:rPr>
                    <w:rFonts w:asciiTheme="minorHAnsi" w:hAnsiTheme="minorHAnsi" w:cstheme="minorHAnsi"/>
                    <w:color w:val="000000"/>
                    <w:sz w:val="20"/>
                  </w:rPr>
                </w:rPrChange>
              </w:rPr>
              <w:t> </w:t>
            </w:r>
          </w:p>
        </w:tc>
        <w:tc>
          <w:tcPr>
            <w:tcW w:w="631" w:type="dxa"/>
            <w:tcBorders>
              <w:top w:val="nil"/>
              <w:left w:val="nil"/>
              <w:bottom w:val="nil"/>
              <w:right w:val="nil"/>
            </w:tcBorders>
            <w:shd w:val="clear" w:color="000000" w:fill="A6A6A6"/>
            <w:noWrap/>
            <w:tcMar>
              <w:left w:w="0" w:type="dxa"/>
              <w:right w:w="0" w:type="dxa"/>
            </w:tcMar>
            <w:vAlign w:val="bottom"/>
            <w:hideMark/>
          </w:tcPr>
          <w:p w14:paraId="6A1966BD" w14:textId="4FCCBD28"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1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15" w:author="Xin Zhao" w:date="2018-10-03T22:16:00Z">
                  <w:rPr>
                    <w:rFonts w:asciiTheme="minorHAnsi" w:hAnsiTheme="minorHAnsi" w:cstheme="minorHAnsi"/>
                    <w:color w:val="000000"/>
                    <w:sz w:val="20"/>
                  </w:rPr>
                </w:rPrChange>
              </w:rPr>
              <w:t> </w:t>
            </w:r>
          </w:p>
        </w:tc>
        <w:tc>
          <w:tcPr>
            <w:tcW w:w="901" w:type="dxa"/>
            <w:tcBorders>
              <w:top w:val="nil"/>
              <w:left w:val="single" w:sz="4" w:space="0" w:color="auto"/>
              <w:bottom w:val="nil"/>
              <w:right w:val="nil"/>
            </w:tcBorders>
            <w:shd w:val="clear" w:color="000000" w:fill="auto"/>
            <w:noWrap/>
            <w:tcMar>
              <w:left w:w="0" w:type="dxa"/>
              <w:right w:w="0" w:type="dxa"/>
            </w:tcMar>
            <w:vAlign w:val="center"/>
            <w:hideMark/>
          </w:tcPr>
          <w:p w14:paraId="6B87565F" w14:textId="2BE9130A"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1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17" w:author="Xin Zhao" w:date="2018-10-03T22:16:00Z">
                  <w:rPr>
                    <w:rFonts w:asciiTheme="minorHAnsi" w:hAnsiTheme="minorHAnsi" w:cstheme="minorHAnsi"/>
                    <w:color w:val="000000"/>
                    <w:sz w:val="20"/>
                  </w:rPr>
                </w:rPrChange>
              </w:rPr>
              <w:t>0.01%</w:t>
            </w:r>
          </w:p>
        </w:tc>
        <w:tc>
          <w:tcPr>
            <w:tcW w:w="510" w:type="dxa"/>
            <w:tcBorders>
              <w:top w:val="nil"/>
              <w:left w:val="nil"/>
              <w:bottom w:val="nil"/>
              <w:right w:val="nil"/>
            </w:tcBorders>
            <w:shd w:val="clear" w:color="000000" w:fill="auto"/>
            <w:noWrap/>
            <w:tcMar>
              <w:left w:w="0" w:type="dxa"/>
              <w:right w:w="0" w:type="dxa"/>
            </w:tcMar>
            <w:vAlign w:val="center"/>
            <w:hideMark/>
          </w:tcPr>
          <w:p w14:paraId="42096210" w14:textId="278C1E28"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1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19" w:author="Xin Zhao" w:date="2018-10-03T22:16:00Z">
                  <w:rPr>
                    <w:rFonts w:asciiTheme="minorHAnsi" w:hAnsiTheme="minorHAnsi" w:cstheme="minorHAnsi"/>
                    <w:color w:val="000000"/>
                    <w:sz w:val="20"/>
                  </w:rPr>
                </w:rPrChange>
              </w:rPr>
              <w:t>0.04%</w:t>
            </w:r>
          </w:p>
        </w:tc>
        <w:tc>
          <w:tcPr>
            <w:tcW w:w="520" w:type="dxa"/>
            <w:tcBorders>
              <w:top w:val="nil"/>
              <w:left w:val="nil"/>
              <w:bottom w:val="nil"/>
              <w:right w:val="nil"/>
            </w:tcBorders>
            <w:shd w:val="clear" w:color="000000" w:fill="auto"/>
            <w:noWrap/>
            <w:tcMar>
              <w:left w:w="0" w:type="dxa"/>
              <w:right w:w="0" w:type="dxa"/>
            </w:tcMar>
            <w:vAlign w:val="center"/>
            <w:hideMark/>
          </w:tcPr>
          <w:p w14:paraId="7D03DAD9" w14:textId="456DAEDC"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2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21" w:author="Xin Zhao" w:date="2018-10-03T22:16:00Z">
                  <w:rPr>
                    <w:rFonts w:asciiTheme="minorHAnsi" w:hAnsiTheme="minorHAnsi" w:cstheme="minorHAnsi"/>
                    <w:color w:val="000000"/>
                    <w:sz w:val="20"/>
                  </w:rPr>
                </w:rPrChange>
              </w:rPr>
              <w:t>0.03%</w:t>
            </w:r>
          </w:p>
        </w:tc>
        <w:tc>
          <w:tcPr>
            <w:tcW w:w="627" w:type="dxa"/>
            <w:tcBorders>
              <w:top w:val="nil"/>
              <w:left w:val="nil"/>
              <w:bottom w:val="nil"/>
              <w:right w:val="nil"/>
            </w:tcBorders>
            <w:shd w:val="clear" w:color="000000" w:fill="auto"/>
            <w:noWrap/>
            <w:tcMar>
              <w:left w:w="0" w:type="dxa"/>
              <w:right w:w="0" w:type="dxa"/>
            </w:tcMar>
            <w:vAlign w:val="center"/>
            <w:hideMark/>
          </w:tcPr>
          <w:p w14:paraId="17EFAB46" w14:textId="1BDA0EF5"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2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23" w:author="Xin Zhao" w:date="2018-10-03T22:16:00Z">
                  <w:rPr>
                    <w:rFonts w:asciiTheme="minorHAnsi" w:hAnsiTheme="minorHAnsi" w:cstheme="minorHAnsi"/>
                    <w:color w:val="000000"/>
                    <w:sz w:val="20"/>
                  </w:rPr>
                </w:rPrChange>
              </w:rPr>
              <w:t>98%</w:t>
            </w:r>
          </w:p>
        </w:tc>
        <w:tc>
          <w:tcPr>
            <w:tcW w:w="811" w:type="dxa"/>
            <w:tcBorders>
              <w:top w:val="nil"/>
              <w:left w:val="nil"/>
              <w:bottom w:val="nil"/>
              <w:right w:val="single" w:sz="4" w:space="0" w:color="auto"/>
            </w:tcBorders>
            <w:shd w:val="clear" w:color="000000" w:fill="auto"/>
            <w:noWrap/>
            <w:tcMar>
              <w:left w:w="0" w:type="dxa"/>
              <w:right w:w="0" w:type="dxa"/>
            </w:tcMar>
            <w:vAlign w:val="center"/>
            <w:hideMark/>
          </w:tcPr>
          <w:p w14:paraId="608A5A65" w14:textId="177C8919"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2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25" w:author="Xin Zhao" w:date="2018-10-03T22:16:00Z">
                  <w:rPr>
                    <w:rFonts w:asciiTheme="minorHAnsi" w:hAnsiTheme="minorHAnsi" w:cstheme="minorHAnsi"/>
                    <w:color w:val="000000"/>
                    <w:sz w:val="20"/>
                  </w:rPr>
                </w:rPrChange>
              </w:rPr>
              <w:t>97%</w:t>
            </w:r>
          </w:p>
        </w:tc>
        <w:tc>
          <w:tcPr>
            <w:tcW w:w="901" w:type="dxa"/>
            <w:tcBorders>
              <w:top w:val="nil"/>
              <w:left w:val="nil"/>
              <w:bottom w:val="nil"/>
              <w:right w:val="nil"/>
            </w:tcBorders>
            <w:shd w:val="clear" w:color="000000" w:fill="auto"/>
            <w:noWrap/>
            <w:tcMar>
              <w:left w:w="0" w:type="dxa"/>
              <w:right w:w="0" w:type="dxa"/>
            </w:tcMar>
            <w:vAlign w:val="center"/>
            <w:hideMark/>
          </w:tcPr>
          <w:p w14:paraId="36BAB6D9" w14:textId="59EC123A"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2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27" w:author="Xin Zhao" w:date="2018-10-03T22:16:00Z">
                  <w:rPr>
                    <w:rFonts w:asciiTheme="minorHAnsi" w:hAnsiTheme="minorHAnsi" w:cstheme="minorHAnsi"/>
                    <w:color w:val="000000"/>
                    <w:sz w:val="20"/>
                  </w:rPr>
                </w:rPrChange>
              </w:rPr>
              <w:t>0.01%</w:t>
            </w:r>
          </w:p>
        </w:tc>
        <w:tc>
          <w:tcPr>
            <w:tcW w:w="510" w:type="dxa"/>
            <w:tcBorders>
              <w:top w:val="nil"/>
              <w:left w:val="nil"/>
              <w:bottom w:val="nil"/>
              <w:right w:val="nil"/>
            </w:tcBorders>
            <w:shd w:val="clear" w:color="000000" w:fill="auto"/>
            <w:noWrap/>
            <w:tcMar>
              <w:left w:w="0" w:type="dxa"/>
              <w:right w:w="0" w:type="dxa"/>
            </w:tcMar>
            <w:vAlign w:val="center"/>
            <w:hideMark/>
          </w:tcPr>
          <w:p w14:paraId="34057AB9" w14:textId="508422C5"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2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29" w:author="Xin Zhao" w:date="2018-10-03T22:16:00Z">
                  <w:rPr>
                    <w:rFonts w:asciiTheme="minorHAnsi" w:hAnsiTheme="minorHAnsi" w:cstheme="minorHAnsi"/>
                    <w:color w:val="000000"/>
                    <w:sz w:val="20"/>
                  </w:rPr>
                </w:rPrChange>
              </w:rPr>
              <w:t>0.10%</w:t>
            </w:r>
          </w:p>
        </w:tc>
        <w:tc>
          <w:tcPr>
            <w:tcW w:w="896" w:type="dxa"/>
            <w:gridSpan w:val="2"/>
            <w:tcBorders>
              <w:top w:val="nil"/>
              <w:left w:val="nil"/>
              <w:bottom w:val="nil"/>
              <w:right w:val="nil"/>
            </w:tcBorders>
            <w:shd w:val="clear" w:color="000000" w:fill="auto"/>
            <w:noWrap/>
            <w:tcMar>
              <w:left w:w="0" w:type="dxa"/>
              <w:right w:w="0" w:type="dxa"/>
            </w:tcMar>
            <w:vAlign w:val="center"/>
            <w:hideMark/>
          </w:tcPr>
          <w:p w14:paraId="5141E785" w14:textId="7836C863"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3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31" w:author="Xin Zhao" w:date="2018-10-03T22:16:00Z">
                  <w:rPr>
                    <w:rFonts w:asciiTheme="minorHAnsi" w:hAnsiTheme="minorHAnsi" w:cstheme="minorHAnsi"/>
                    <w:color w:val="000000"/>
                    <w:sz w:val="20"/>
                  </w:rPr>
                </w:rPrChange>
              </w:rPr>
              <w:t>0.53%</w:t>
            </w:r>
          </w:p>
        </w:tc>
        <w:tc>
          <w:tcPr>
            <w:tcW w:w="623" w:type="dxa"/>
            <w:tcBorders>
              <w:top w:val="nil"/>
              <w:left w:val="nil"/>
              <w:bottom w:val="nil"/>
              <w:right w:val="nil"/>
            </w:tcBorders>
            <w:shd w:val="clear" w:color="000000" w:fill="auto"/>
            <w:noWrap/>
            <w:tcMar>
              <w:left w:w="0" w:type="dxa"/>
              <w:right w:w="0" w:type="dxa"/>
            </w:tcMar>
            <w:vAlign w:val="center"/>
            <w:hideMark/>
          </w:tcPr>
          <w:p w14:paraId="685BAAC3" w14:textId="68B28296"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3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33" w:author="Xin Zhao" w:date="2018-10-03T22:16:00Z">
                  <w:rPr>
                    <w:rFonts w:asciiTheme="minorHAnsi" w:hAnsiTheme="minorHAnsi" w:cstheme="minorHAnsi"/>
                    <w:color w:val="000000"/>
                    <w:sz w:val="20"/>
                  </w:rPr>
                </w:rPrChange>
              </w:rPr>
              <w:t>99%</w:t>
            </w:r>
          </w:p>
        </w:tc>
        <w:tc>
          <w:tcPr>
            <w:tcW w:w="724" w:type="dxa"/>
            <w:tcBorders>
              <w:top w:val="nil"/>
              <w:left w:val="nil"/>
              <w:bottom w:val="nil"/>
              <w:right w:val="single" w:sz="8" w:space="0" w:color="auto"/>
            </w:tcBorders>
            <w:shd w:val="clear" w:color="000000" w:fill="auto"/>
            <w:noWrap/>
            <w:tcMar>
              <w:left w:w="0" w:type="dxa"/>
              <w:right w:w="0" w:type="dxa"/>
            </w:tcMar>
            <w:vAlign w:val="center"/>
            <w:hideMark/>
          </w:tcPr>
          <w:p w14:paraId="1FB2E5B1" w14:textId="2348A1D1"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3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35" w:author="Xin Zhao" w:date="2018-10-03T22:16:00Z">
                  <w:rPr>
                    <w:rFonts w:asciiTheme="minorHAnsi" w:hAnsiTheme="minorHAnsi" w:cstheme="minorHAnsi"/>
                    <w:color w:val="000000"/>
                    <w:sz w:val="20"/>
                  </w:rPr>
                </w:rPrChange>
              </w:rPr>
              <w:t>98%</w:t>
            </w:r>
          </w:p>
        </w:tc>
      </w:tr>
      <w:tr w:rsidR="00C30946" w:rsidRPr="00C30946" w14:paraId="0BD09DB0"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C83E4AD"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36"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437" w:author="Xin Zhao" w:date="2018-10-03T22:16:00Z">
                  <w:rPr>
                    <w:rFonts w:asciiTheme="minorHAnsi" w:eastAsia="Times New Roman" w:hAnsiTheme="minorHAnsi" w:cstheme="minorHAnsi"/>
                    <w:color w:val="000000"/>
                    <w:sz w:val="20"/>
                    <w:lang w:eastAsia="zh-CN"/>
                  </w:rPr>
                </w:rPrChange>
              </w:rPr>
              <w:t>CE6-1.7c</w:t>
            </w:r>
          </w:p>
        </w:tc>
        <w:tc>
          <w:tcPr>
            <w:tcW w:w="916" w:type="dxa"/>
            <w:tcBorders>
              <w:top w:val="nil"/>
              <w:left w:val="nil"/>
              <w:bottom w:val="nil"/>
              <w:right w:val="nil"/>
            </w:tcBorders>
            <w:shd w:val="clear" w:color="auto" w:fill="auto"/>
            <w:noWrap/>
            <w:tcMar>
              <w:left w:w="0" w:type="dxa"/>
              <w:right w:w="0" w:type="dxa"/>
            </w:tcMar>
            <w:vAlign w:val="bottom"/>
            <w:hideMark/>
          </w:tcPr>
          <w:p w14:paraId="0AE87108"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38"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439" w:author="Xin Zhao" w:date="2018-10-03T22:16:00Z">
                  <w:rPr>
                    <w:rFonts w:asciiTheme="minorHAnsi" w:eastAsia="Times New Roman" w:hAnsiTheme="minorHAnsi" w:cstheme="minorHAnsi"/>
                    <w:color w:val="000000"/>
                    <w:sz w:val="20"/>
                    <w:lang w:eastAsia="zh-CN"/>
                  </w:rPr>
                </w:rPrChange>
              </w:rPr>
              <w:t>JVET-L0118</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1244EB85" w14:textId="112FD576"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4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41" w:author="Xin Zhao" w:date="2018-10-03T22:16:00Z">
                  <w:rPr>
                    <w:rFonts w:asciiTheme="minorHAnsi" w:hAnsiTheme="minorHAnsi" w:cstheme="minorHAnsi"/>
                    <w:color w:val="000000"/>
                    <w:sz w:val="20"/>
                  </w:rPr>
                </w:rPrChange>
              </w:rPr>
              <w:t>0.23%</w:t>
            </w:r>
          </w:p>
        </w:tc>
        <w:tc>
          <w:tcPr>
            <w:tcW w:w="522" w:type="dxa"/>
            <w:tcBorders>
              <w:top w:val="nil"/>
              <w:left w:val="nil"/>
              <w:bottom w:val="nil"/>
              <w:right w:val="nil"/>
            </w:tcBorders>
            <w:shd w:val="clear" w:color="auto" w:fill="auto"/>
            <w:noWrap/>
            <w:tcMar>
              <w:left w:w="0" w:type="dxa"/>
              <w:right w:w="0" w:type="dxa"/>
            </w:tcMar>
            <w:vAlign w:val="center"/>
            <w:hideMark/>
          </w:tcPr>
          <w:p w14:paraId="790BF5D9" w14:textId="312E5C43"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4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43" w:author="Xin Zhao" w:date="2018-10-03T22:16:00Z">
                  <w:rPr>
                    <w:rFonts w:asciiTheme="minorHAnsi" w:hAnsiTheme="minorHAnsi" w:cstheme="minorHAnsi"/>
                    <w:color w:val="000000"/>
                    <w:sz w:val="20"/>
                  </w:rPr>
                </w:rPrChange>
              </w:rPr>
              <w:t>0.08%</w:t>
            </w:r>
          </w:p>
        </w:tc>
        <w:tc>
          <w:tcPr>
            <w:tcW w:w="510" w:type="dxa"/>
            <w:tcBorders>
              <w:top w:val="nil"/>
              <w:left w:val="nil"/>
              <w:bottom w:val="nil"/>
              <w:right w:val="nil"/>
            </w:tcBorders>
            <w:shd w:val="clear" w:color="auto" w:fill="auto"/>
            <w:noWrap/>
            <w:tcMar>
              <w:left w:w="0" w:type="dxa"/>
              <w:right w:w="0" w:type="dxa"/>
            </w:tcMar>
            <w:vAlign w:val="center"/>
            <w:hideMark/>
          </w:tcPr>
          <w:p w14:paraId="5AE3904C" w14:textId="538EC662"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4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45" w:author="Xin Zhao" w:date="2018-10-03T22:16:00Z">
                  <w:rPr>
                    <w:rFonts w:asciiTheme="minorHAnsi" w:hAnsiTheme="minorHAnsi" w:cstheme="minorHAnsi"/>
                    <w:color w:val="000000"/>
                    <w:sz w:val="20"/>
                  </w:rPr>
                </w:rPrChange>
              </w:rPr>
              <w:t>0.08%</w:t>
            </w:r>
          </w:p>
        </w:tc>
        <w:tc>
          <w:tcPr>
            <w:tcW w:w="627" w:type="dxa"/>
            <w:tcBorders>
              <w:top w:val="nil"/>
              <w:left w:val="nil"/>
              <w:bottom w:val="nil"/>
              <w:right w:val="nil"/>
            </w:tcBorders>
            <w:shd w:val="clear" w:color="auto" w:fill="auto"/>
            <w:noWrap/>
            <w:tcMar>
              <w:left w:w="0" w:type="dxa"/>
              <w:right w:w="0" w:type="dxa"/>
            </w:tcMar>
            <w:vAlign w:val="center"/>
            <w:hideMark/>
          </w:tcPr>
          <w:p w14:paraId="6723A739" w14:textId="47AABC80"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4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47" w:author="Xin Zhao" w:date="2018-10-03T22:16:00Z">
                  <w:rPr>
                    <w:rFonts w:asciiTheme="minorHAnsi" w:hAnsiTheme="minorHAnsi" w:cstheme="minorHAnsi"/>
                    <w:color w:val="000000"/>
                    <w:sz w:val="20"/>
                  </w:rPr>
                </w:rPrChange>
              </w:rPr>
              <w:t>101%</w:t>
            </w:r>
          </w:p>
        </w:tc>
        <w:tc>
          <w:tcPr>
            <w:tcW w:w="631" w:type="dxa"/>
            <w:tcBorders>
              <w:top w:val="nil"/>
              <w:left w:val="nil"/>
              <w:bottom w:val="nil"/>
              <w:right w:val="nil"/>
            </w:tcBorders>
            <w:shd w:val="clear" w:color="auto" w:fill="auto"/>
            <w:noWrap/>
            <w:tcMar>
              <w:left w:w="0" w:type="dxa"/>
              <w:right w:w="0" w:type="dxa"/>
            </w:tcMar>
            <w:vAlign w:val="center"/>
            <w:hideMark/>
          </w:tcPr>
          <w:p w14:paraId="5DD319F6" w14:textId="4AA9F79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4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49" w:author="Xin Zhao" w:date="2018-10-03T22:16:00Z">
                  <w:rPr>
                    <w:rFonts w:asciiTheme="minorHAnsi" w:hAnsiTheme="minorHAnsi" w:cstheme="minorHAnsi"/>
                    <w:color w:val="000000"/>
                    <w:sz w:val="20"/>
                  </w:rPr>
                </w:rPrChange>
              </w:rPr>
              <w:t>95%</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0697CD8F" w14:textId="7DD6CDDF"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5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51" w:author="Xin Zhao" w:date="2018-10-03T22:16:00Z">
                  <w:rPr>
                    <w:rFonts w:asciiTheme="minorHAnsi" w:hAnsiTheme="minorHAnsi" w:cstheme="minorHAnsi"/>
                    <w:color w:val="000000"/>
                    <w:sz w:val="20"/>
                  </w:rPr>
                </w:rPrChange>
              </w:rPr>
              <w:t>0.14%</w:t>
            </w:r>
          </w:p>
        </w:tc>
        <w:tc>
          <w:tcPr>
            <w:tcW w:w="510" w:type="dxa"/>
            <w:tcBorders>
              <w:top w:val="nil"/>
              <w:left w:val="nil"/>
              <w:bottom w:val="nil"/>
              <w:right w:val="nil"/>
            </w:tcBorders>
            <w:shd w:val="clear" w:color="auto" w:fill="auto"/>
            <w:noWrap/>
            <w:tcMar>
              <w:left w:w="0" w:type="dxa"/>
              <w:right w:w="0" w:type="dxa"/>
            </w:tcMar>
            <w:vAlign w:val="center"/>
            <w:hideMark/>
          </w:tcPr>
          <w:p w14:paraId="08B59C9A" w14:textId="33CB6FA0"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5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53" w:author="Xin Zhao" w:date="2018-10-03T22:16:00Z">
                  <w:rPr>
                    <w:rFonts w:asciiTheme="minorHAnsi" w:hAnsiTheme="minorHAnsi" w:cstheme="minorHAnsi"/>
                    <w:color w:val="000000"/>
                    <w:sz w:val="20"/>
                  </w:rPr>
                </w:rPrChange>
              </w:rPr>
              <w:t>0.01%</w:t>
            </w:r>
          </w:p>
        </w:tc>
        <w:tc>
          <w:tcPr>
            <w:tcW w:w="520" w:type="dxa"/>
            <w:tcBorders>
              <w:top w:val="nil"/>
              <w:left w:val="nil"/>
              <w:bottom w:val="nil"/>
              <w:right w:val="nil"/>
            </w:tcBorders>
            <w:shd w:val="clear" w:color="auto" w:fill="auto"/>
            <w:noWrap/>
            <w:tcMar>
              <w:left w:w="0" w:type="dxa"/>
              <w:right w:w="0" w:type="dxa"/>
            </w:tcMar>
            <w:vAlign w:val="center"/>
            <w:hideMark/>
          </w:tcPr>
          <w:p w14:paraId="3A457585" w14:textId="1BDF3FEA"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5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55" w:author="Xin Zhao" w:date="2018-10-03T22:16:00Z">
                  <w:rPr>
                    <w:rFonts w:asciiTheme="minorHAnsi" w:hAnsiTheme="minorHAnsi" w:cstheme="minorHAnsi"/>
                    <w:color w:val="000000"/>
                    <w:sz w:val="20"/>
                  </w:rPr>
                </w:rPrChange>
              </w:rPr>
              <w:t>0.14%</w:t>
            </w:r>
          </w:p>
        </w:tc>
        <w:tc>
          <w:tcPr>
            <w:tcW w:w="627" w:type="dxa"/>
            <w:tcBorders>
              <w:top w:val="nil"/>
              <w:left w:val="nil"/>
              <w:bottom w:val="nil"/>
              <w:right w:val="nil"/>
            </w:tcBorders>
            <w:shd w:val="clear" w:color="auto" w:fill="auto"/>
            <w:noWrap/>
            <w:tcMar>
              <w:left w:w="0" w:type="dxa"/>
              <w:right w:w="0" w:type="dxa"/>
            </w:tcMar>
            <w:vAlign w:val="center"/>
            <w:hideMark/>
          </w:tcPr>
          <w:p w14:paraId="15BA444A" w14:textId="47DE6BE6"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5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57" w:author="Xin Zhao" w:date="2018-10-03T22:16:00Z">
                  <w:rPr>
                    <w:rFonts w:asciiTheme="minorHAnsi" w:hAnsiTheme="minorHAnsi" w:cstheme="minorHAnsi"/>
                    <w:color w:val="000000"/>
                    <w:sz w:val="20"/>
                  </w:rPr>
                </w:rPrChange>
              </w:rPr>
              <w:t>100%</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25DA7D9C" w14:textId="79D67A25"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5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59" w:author="Xin Zhao" w:date="2018-10-03T22:16:00Z">
                  <w:rPr>
                    <w:rFonts w:asciiTheme="minorHAnsi" w:hAnsiTheme="minorHAnsi" w:cstheme="minorHAnsi"/>
                    <w:color w:val="000000"/>
                    <w:sz w:val="20"/>
                  </w:rPr>
                </w:rPrChange>
              </w:rPr>
              <w:t>97%</w:t>
            </w:r>
          </w:p>
        </w:tc>
        <w:tc>
          <w:tcPr>
            <w:tcW w:w="901" w:type="dxa"/>
            <w:tcBorders>
              <w:top w:val="nil"/>
              <w:left w:val="nil"/>
              <w:bottom w:val="nil"/>
              <w:right w:val="nil"/>
            </w:tcBorders>
            <w:shd w:val="clear" w:color="auto" w:fill="auto"/>
            <w:noWrap/>
            <w:tcMar>
              <w:left w:w="0" w:type="dxa"/>
              <w:right w:w="0" w:type="dxa"/>
            </w:tcMar>
            <w:vAlign w:val="center"/>
            <w:hideMark/>
          </w:tcPr>
          <w:p w14:paraId="4A11A263" w14:textId="74CF9A2E"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6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61" w:author="Xin Zhao" w:date="2018-10-03T22:16:00Z">
                  <w:rPr>
                    <w:rFonts w:asciiTheme="minorHAnsi" w:hAnsiTheme="minorHAnsi" w:cstheme="minorHAnsi"/>
                    <w:color w:val="000000"/>
                    <w:sz w:val="20"/>
                  </w:rPr>
                </w:rPrChange>
              </w:rPr>
              <w:t>-0.16%</w:t>
            </w:r>
          </w:p>
        </w:tc>
        <w:tc>
          <w:tcPr>
            <w:tcW w:w="510" w:type="dxa"/>
            <w:tcBorders>
              <w:top w:val="nil"/>
              <w:left w:val="nil"/>
              <w:bottom w:val="nil"/>
              <w:right w:val="nil"/>
            </w:tcBorders>
            <w:shd w:val="clear" w:color="auto" w:fill="auto"/>
            <w:noWrap/>
            <w:tcMar>
              <w:left w:w="0" w:type="dxa"/>
              <w:right w:w="0" w:type="dxa"/>
            </w:tcMar>
            <w:vAlign w:val="center"/>
            <w:hideMark/>
          </w:tcPr>
          <w:p w14:paraId="218F8C34" w14:textId="484F7108"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6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63" w:author="Xin Zhao" w:date="2018-10-03T22:16:00Z">
                  <w:rPr>
                    <w:rFonts w:asciiTheme="minorHAnsi" w:hAnsiTheme="minorHAnsi" w:cstheme="minorHAnsi"/>
                    <w:color w:val="000000"/>
                    <w:sz w:val="20"/>
                  </w:rPr>
                </w:rPrChange>
              </w:rPr>
              <w:t>-0.03%</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1B02715F" w14:textId="40CA26B5"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6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65" w:author="Xin Zhao" w:date="2018-10-03T22:16:00Z">
                  <w:rPr>
                    <w:rFonts w:asciiTheme="minorHAnsi" w:hAnsiTheme="minorHAnsi" w:cstheme="minorHAnsi"/>
                    <w:color w:val="000000"/>
                    <w:sz w:val="20"/>
                  </w:rPr>
                </w:rPrChange>
              </w:rPr>
              <w:t>0.14%</w:t>
            </w:r>
          </w:p>
        </w:tc>
        <w:tc>
          <w:tcPr>
            <w:tcW w:w="623" w:type="dxa"/>
            <w:tcBorders>
              <w:top w:val="nil"/>
              <w:left w:val="nil"/>
              <w:bottom w:val="nil"/>
              <w:right w:val="nil"/>
            </w:tcBorders>
            <w:shd w:val="clear" w:color="auto" w:fill="auto"/>
            <w:noWrap/>
            <w:tcMar>
              <w:left w:w="0" w:type="dxa"/>
              <w:right w:w="0" w:type="dxa"/>
            </w:tcMar>
            <w:vAlign w:val="center"/>
            <w:hideMark/>
          </w:tcPr>
          <w:p w14:paraId="47C4121E" w14:textId="5BAA6351"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6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67" w:author="Xin Zhao" w:date="2018-10-03T22:16:00Z">
                  <w:rPr>
                    <w:rFonts w:asciiTheme="minorHAnsi" w:hAnsiTheme="minorHAnsi" w:cstheme="minorHAnsi"/>
                    <w:color w:val="000000"/>
                    <w:sz w:val="20"/>
                  </w:rPr>
                </w:rPrChange>
              </w:rPr>
              <w:t>101%</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47F7E31D" w14:textId="4A1EC04C"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6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69" w:author="Xin Zhao" w:date="2018-10-03T22:16:00Z">
                  <w:rPr>
                    <w:rFonts w:asciiTheme="minorHAnsi" w:hAnsiTheme="minorHAnsi" w:cstheme="minorHAnsi"/>
                    <w:color w:val="000000"/>
                    <w:sz w:val="20"/>
                  </w:rPr>
                </w:rPrChange>
              </w:rPr>
              <w:t>99%</w:t>
            </w:r>
          </w:p>
        </w:tc>
      </w:tr>
      <w:tr w:rsidR="00C30946" w:rsidRPr="00C30946" w14:paraId="4435CF15"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D3E2DB8"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70"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471" w:author="Xin Zhao" w:date="2018-10-03T22:16:00Z">
                  <w:rPr>
                    <w:rFonts w:asciiTheme="minorHAnsi" w:eastAsia="Times New Roman" w:hAnsiTheme="minorHAnsi" w:cstheme="minorHAnsi"/>
                    <w:color w:val="000000"/>
                    <w:sz w:val="20"/>
                    <w:lang w:eastAsia="zh-CN"/>
                  </w:rPr>
                </w:rPrChange>
              </w:rPr>
              <w:t>CE6-1.7d</w:t>
            </w:r>
          </w:p>
        </w:tc>
        <w:tc>
          <w:tcPr>
            <w:tcW w:w="916" w:type="dxa"/>
            <w:tcBorders>
              <w:top w:val="nil"/>
              <w:left w:val="nil"/>
              <w:bottom w:val="nil"/>
              <w:right w:val="nil"/>
            </w:tcBorders>
            <w:shd w:val="clear" w:color="auto" w:fill="auto"/>
            <w:noWrap/>
            <w:tcMar>
              <w:left w:w="0" w:type="dxa"/>
              <w:right w:w="0" w:type="dxa"/>
            </w:tcMar>
            <w:vAlign w:val="bottom"/>
            <w:hideMark/>
          </w:tcPr>
          <w:p w14:paraId="356CE24E" w14:textId="52A284AD" w:rsidR="009225CF" w:rsidRPr="00C30946" w:rsidRDefault="00370B8C"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72"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473" w:author="Xin Zhao" w:date="2018-10-03T22:16:00Z">
                  <w:rPr>
                    <w:rFonts w:asciiTheme="minorHAnsi" w:eastAsia="Times New Roman" w:hAnsiTheme="minorHAnsi" w:cstheme="minorHAnsi"/>
                    <w:color w:val="000000"/>
                    <w:sz w:val="20"/>
                    <w:lang w:eastAsia="zh-CN"/>
                  </w:rPr>
                </w:rPrChange>
              </w:rPr>
              <w:t>JVET-L0486</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2D32AAD8" w14:textId="2008B2EC"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7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75" w:author="Xin Zhao" w:date="2018-10-03T22:16:00Z">
                  <w:rPr>
                    <w:rFonts w:asciiTheme="minorHAnsi" w:hAnsiTheme="minorHAnsi" w:cstheme="minorHAnsi"/>
                    <w:color w:val="000000"/>
                    <w:sz w:val="20"/>
                  </w:rPr>
                </w:rPrChange>
              </w:rPr>
              <w:t>-0.21%</w:t>
            </w:r>
          </w:p>
        </w:tc>
        <w:tc>
          <w:tcPr>
            <w:tcW w:w="522" w:type="dxa"/>
            <w:tcBorders>
              <w:top w:val="nil"/>
              <w:left w:val="nil"/>
              <w:bottom w:val="nil"/>
              <w:right w:val="nil"/>
            </w:tcBorders>
            <w:shd w:val="clear" w:color="auto" w:fill="auto"/>
            <w:noWrap/>
            <w:tcMar>
              <w:left w:w="0" w:type="dxa"/>
              <w:right w:w="0" w:type="dxa"/>
            </w:tcMar>
            <w:vAlign w:val="center"/>
            <w:hideMark/>
          </w:tcPr>
          <w:p w14:paraId="0BD0F883" w14:textId="02372B4A"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7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77" w:author="Xin Zhao" w:date="2018-10-03T22:16:00Z">
                  <w:rPr>
                    <w:rFonts w:asciiTheme="minorHAnsi" w:hAnsiTheme="minorHAnsi" w:cstheme="minorHAnsi"/>
                    <w:color w:val="000000"/>
                    <w:sz w:val="20"/>
                  </w:rPr>
                </w:rPrChange>
              </w:rPr>
              <w:t>-0.18%</w:t>
            </w:r>
          </w:p>
        </w:tc>
        <w:tc>
          <w:tcPr>
            <w:tcW w:w="510" w:type="dxa"/>
            <w:tcBorders>
              <w:top w:val="nil"/>
              <w:left w:val="nil"/>
              <w:bottom w:val="nil"/>
              <w:right w:val="nil"/>
            </w:tcBorders>
            <w:shd w:val="clear" w:color="auto" w:fill="auto"/>
            <w:noWrap/>
            <w:tcMar>
              <w:left w:w="0" w:type="dxa"/>
              <w:right w:w="0" w:type="dxa"/>
            </w:tcMar>
            <w:vAlign w:val="center"/>
            <w:hideMark/>
          </w:tcPr>
          <w:p w14:paraId="6ADA7D79" w14:textId="05861A39"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7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79" w:author="Xin Zhao" w:date="2018-10-03T22:16:00Z">
                  <w:rPr>
                    <w:rFonts w:asciiTheme="minorHAnsi" w:hAnsiTheme="minorHAnsi" w:cstheme="minorHAnsi"/>
                    <w:color w:val="000000"/>
                    <w:sz w:val="20"/>
                  </w:rPr>
                </w:rPrChange>
              </w:rPr>
              <w:t>-0.15%</w:t>
            </w:r>
          </w:p>
        </w:tc>
        <w:tc>
          <w:tcPr>
            <w:tcW w:w="627" w:type="dxa"/>
            <w:tcBorders>
              <w:top w:val="nil"/>
              <w:left w:val="nil"/>
              <w:bottom w:val="nil"/>
              <w:right w:val="nil"/>
            </w:tcBorders>
            <w:shd w:val="clear" w:color="auto" w:fill="auto"/>
            <w:noWrap/>
            <w:tcMar>
              <w:left w:w="0" w:type="dxa"/>
              <w:right w:w="0" w:type="dxa"/>
            </w:tcMar>
            <w:vAlign w:val="center"/>
            <w:hideMark/>
          </w:tcPr>
          <w:p w14:paraId="5B0C7A86" w14:textId="582259BC"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8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81" w:author="Xin Zhao" w:date="2018-10-03T22:16:00Z">
                  <w:rPr>
                    <w:rFonts w:asciiTheme="minorHAnsi" w:hAnsiTheme="minorHAnsi" w:cstheme="minorHAnsi"/>
                    <w:color w:val="000000"/>
                    <w:sz w:val="20"/>
                  </w:rPr>
                </w:rPrChange>
              </w:rPr>
              <w:t>97%</w:t>
            </w:r>
          </w:p>
        </w:tc>
        <w:tc>
          <w:tcPr>
            <w:tcW w:w="631" w:type="dxa"/>
            <w:tcBorders>
              <w:top w:val="nil"/>
              <w:left w:val="nil"/>
              <w:bottom w:val="nil"/>
              <w:right w:val="nil"/>
            </w:tcBorders>
            <w:shd w:val="clear" w:color="auto" w:fill="auto"/>
            <w:noWrap/>
            <w:tcMar>
              <w:left w:w="0" w:type="dxa"/>
              <w:right w:w="0" w:type="dxa"/>
            </w:tcMar>
            <w:vAlign w:val="center"/>
            <w:hideMark/>
          </w:tcPr>
          <w:p w14:paraId="08C5525B" w14:textId="06AC7254"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8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83" w:author="Xin Zhao" w:date="2018-10-03T22:16:00Z">
                  <w:rPr>
                    <w:rFonts w:asciiTheme="minorHAnsi" w:hAnsiTheme="minorHAnsi" w:cstheme="minorHAnsi"/>
                    <w:color w:val="000000"/>
                    <w:sz w:val="20"/>
                  </w:rPr>
                </w:rPrChange>
              </w:rPr>
              <w:t>95%</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14F52136" w14:textId="361ED598"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8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85" w:author="Xin Zhao" w:date="2018-10-03T22:16:00Z">
                  <w:rPr>
                    <w:rFonts w:asciiTheme="minorHAnsi" w:hAnsiTheme="minorHAnsi" w:cstheme="minorHAnsi"/>
                    <w:color w:val="000000"/>
                    <w:sz w:val="20"/>
                  </w:rPr>
                </w:rPrChange>
              </w:rPr>
              <w:t>-0.08%</w:t>
            </w:r>
          </w:p>
        </w:tc>
        <w:tc>
          <w:tcPr>
            <w:tcW w:w="510" w:type="dxa"/>
            <w:tcBorders>
              <w:top w:val="nil"/>
              <w:left w:val="nil"/>
              <w:bottom w:val="nil"/>
              <w:right w:val="nil"/>
            </w:tcBorders>
            <w:shd w:val="clear" w:color="auto" w:fill="auto"/>
            <w:noWrap/>
            <w:tcMar>
              <w:left w:w="0" w:type="dxa"/>
              <w:right w:w="0" w:type="dxa"/>
            </w:tcMar>
            <w:vAlign w:val="center"/>
            <w:hideMark/>
          </w:tcPr>
          <w:p w14:paraId="1B07D848" w14:textId="69CD941D"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8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87" w:author="Xin Zhao" w:date="2018-10-03T22:16:00Z">
                  <w:rPr>
                    <w:rFonts w:asciiTheme="minorHAnsi" w:hAnsiTheme="minorHAnsi" w:cstheme="minorHAnsi"/>
                    <w:color w:val="000000"/>
                    <w:sz w:val="20"/>
                  </w:rPr>
                </w:rPrChange>
              </w:rPr>
              <w:t>-0.04%</w:t>
            </w:r>
          </w:p>
        </w:tc>
        <w:tc>
          <w:tcPr>
            <w:tcW w:w="520" w:type="dxa"/>
            <w:tcBorders>
              <w:top w:val="nil"/>
              <w:left w:val="nil"/>
              <w:bottom w:val="nil"/>
              <w:right w:val="nil"/>
            </w:tcBorders>
            <w:shd w:val="clear" w:color="auto" w:fill="auto"/>
            <w:noWrap/>
            <w:tcMar>
              <w:left w:w="0" w:type="dxa"/>
              <w:right w:w="0" w:type="dxa"/>
            </w:tcMar>
            <w:vAlign w:val="center"/>
            <w:hideMark/>
          </w:tcPr>
          <w:p w14:paraId="1700F676" w14:textId="486FAD9E"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8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89" w:author="Xin Zhao" w:date="2018-10-03T22:16:00Z">
                  <w:rPr>
                    <w:rFonts w:asciiTheme="minorHAnsi" w:hAnsiTheme="minorHAnsi" w:cstheme="minorHAnsi"/>
                    <w:color w:val="000000"/>
                    <w:sz w:val="20"/>
                  </w:rPr>
                </w:rPrChange>
              </w:rPr>
              <w:t>0.01%</w:t>
            </w:r>
          </w:p>
        </w:tc>
        <w:tc>
          <w:tcPr>
            <w:tcW w:w="627" w:type="dxa"/>
            <w:tcBorders>
              <w:top w:val="nil"/>
              <w:left w:val="nil"/>
              <w:bottom w:val="nil"/>
              <w:right w:val="nil"/>
            </w:tcBorders>
            <w:shd w:val="clear" w:color="auto" w:fill="auto"/>
            <w:noWrap/>
            <w:tcMar>
              <w:left w:w="0" w:type="dxa"/>
              <w:right w:w="0" w:type="dxa"/>
            </w:tcMar>
            <w:vAlign w:val="center"/>
            <w:hideMark/>
          </w:tcPr>
          <w:p w14:paraId="1AFBB81A" w14:textId="4743078D"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9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91" w:author="Xin Zhao" w:date="2018-10-03T22:16:00Z">
                  <w:rPr>
                    <w:rFonts w:asciiTheme="minorHAnsi" w:hAnsiTheme="minorHAnsi" w:cstheme="minorHAnsi"/>
                    <w:color w:val="000000"/>
                    <w:sz w:val="20"/>
                  </w:rPr>
                </w:rPrChange>
              </w:rPr>
              <w:t>98%</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45D28FDE" w14:textId="28C5B8E3"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9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93" w:author="Xin Zhao" w:date="2018-10-03T22:16:00Z">
                  <w:rPr>
                    <w:rFonts w:asciiTheme="minorHAnsi" w:hAnsiTheme="minorHAnsi" w:cstheme="minorHAnsi"/>
                    <w:color w:val="000000"/>
                    <w:sz w:val="20"/>
                  </w:rPr>
                </w:rPrChange>
              </w:rPr>
              <w:t>97%</w:t>
            </w:r>
          </w:p>
        </w:tc>
        <w:tc>
          <w:tcPr>
            <w:tcW w:w="901" w:type="dxa"/>
            <w:tcBorders>
              <w:top w:val="nil"/>
              <w:left w:val="nil"/>
              <w:bottom w:val="nil"/>
              <w:right w:val="nil"/>
            </w:tcBorders>
            <w:shd w:val="clear" w:color="auto" w:fill="auto"/>
            <w:noWrap/>
            <w:tcMar>
              <w:left w:w="0" w:type="dxa"/>
              <w:right w:w="0" w:type="dxa"/>
            </w:tcMar>
            <w:vAlign w:val="center"/>
            <w:hideMark/>
          </w:tcPr>
          <w:p w14:paraId="39E609FF" w14:textId="3185DA76"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9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95" w:author="Xin Zhao" w:date="2018-10-03T22:16:00Z">
                  <w:rPr>
                    <w:rFonts w:asciiTheme="minorHAnsi" w:hAnsiTheme="minorHAnsi" w:cstheme="minorHAnsi"/>
                    <w:color w:val="000000"/>
                    <w:sz w:val="20"/>
                  </w:rPr>
                </w:rPrChange>
              </w:rPr>
              <w:t>-0.08%</w:t>
            </w:r>
          </w:p>
        </w:tc>
        <w:tc>
          <w:tcPr>
            <w:tcW w:w="510" w:type="dxa"/>
            <w:tcBorders>
              <w:top w:val="nil"/>
              <w:left w:val="nil"/>
              <w:bottom w:val="nil"/>
              <w:right w:val="nil"/>
            </w:tcBorders>
            <w:shd w:val="clear" w:color="auto" w:fill="auto"/>
            <w:noWrap/>
            <w:tcMar>
              <w:left w:w="0" w:type="dxa"/>
              <w:right w:w="0" w:type="dxa"/>
            </w:tcMar>
            <w:vAlign w:val="center"/>
            <w:hideMark/>
          </w:tcPr>
          <w:p w14:paraId="491A4704" w14:textId="538E508F"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9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97" w:author="Xin Zhao" w:date="2018-10-03T22:16:00Z">
                  <w:rPr>
                    <w:rFonts w:asciiTheme="minorHAnsi" w:hAnsiTheme="minorHAnsi" w:cstheme="minorHAnsi"/>
                    <w:color w:val="000000"/>
                    <w:sz w:val="20"/>
                  </w:rPr>
                </w:rPrChange>
              </w:rPr>
              <w:t>0.20%</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102333F5" w14:textId="6BB8D23D"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49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499" w:author="Xin Zhao" w:date="2018-10-03T22:16:00Z">
                  <w:rPr>
                    <w:rFonts w:asciiTheme="minorHAnsi" w:hAnsiTheme="minorHAnsi" w:cstheme="minorHAnsi"/>
                    <w:color w:val="000000"/>
                    <w:sz w:val="20"/>
                  </w:rPr>
                </w:rPrChange>
              </w:rPr>
              <w:t>0.09%</w:t>
            </w:r>
          </w:p>
        </w:tc>
        <w:tc>
          <w:tcPr>
            <w:tcW w:w="623" w:type="dxa"/>
            <w:tcBorders>
              <w:top w:val="nil"/>
              <w:left w:val="nil"/>
              <w:bottom w:val="nil"/>
              <w:right w:val="nil"/>
            </w:tcBorders>
            <w:shd w:val="clear" w:color="auto" w:fill="auto"/>
            <w:noWrap/>
            <w:tcMar>
              <w:left w:w="0" w:type="dxa"/>
              <w:right w:w="0" w:type="dxa"/>
            </w:tcMar>
            <w:vAlign w:val="center"/>
            <w:hideMark/>
          </w:tcPr>
          <w:p w14:paraId="318CE6C4" w14:textId="6E20D480"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0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01" w:author="Xin Zhao" w:date="2018-10-03T22:16:00Z">
                  <w:rPr>
                    <w:rFonts w:asciiTheme="minorHAnsi" w:hAnsiTheme="minorHAnsi" w:cstheme="minorHAnsi"/>
                    <w:color w:val="000000"/>
                    <w:sz w:val="20"/>
                  </w:rPr>
                </w:rPrChange>
              </w:rPr>
              <w:t>99%</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057DBFDA" w14:textId="188D480A"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0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03" w:author="Xin Zhao" w:date="2018-10-03T22:16:00Z">
                  <w:rPr>
                    <w:rFonts w:asciiTheme="minorHAnsi" w:hAnsiTheme="minorHAnsi" w:cstheme="minorHAnsi"/>
                    <w:color w:val="000000"/>
                    <w:sz w:val="20"/>
                  </w:rPr>
                </w:rPrChange>
              </w:rPr>
              <w:t>98%</w:t>
            </w:r>
          </w:p>
        </w:tc>
      </w:tr>
      <w:tr w:rsidR="00C30946" w:rsidRPr="00C30946" w14:paraId="3C490EB8"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F563E01"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04"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505" w:author="Xin Zhao" w:date="2018-10-03T22:16:00Z">
                  <w:rPr>
                    <w:rFonts w:asciiTheme="minorHAnsi" w:eastAsia="Times New Roman" w:hAnsiTheme="minorHAnsi" w:cstheme="minorHAnsi"/>
                    <w:color w:val="000000"/>
                    <w:sz w:val="20"/>
                    <w:lang w:eastAsia="zh-CN"/>
                  </w:rPr>
                </w:rPrChange>
              </w:rPr>
              <w:t>CE6-1.7e</w:t>
            </w:r>
          </w:p>
        </w:tc>
        <w:tc>
          <w:tcPr>
            <w:tcW w:w="916" w:type="dxa"/>
            <w:tcBorders>
              <w:top w:val="nil"/>
              <w:left w:val="nil"/>
              <w:bottom w:val="nil"/>
              <w:right w:val="nil"/>
            </w:tcBorders>
            <w:shd w:val="clear" w:color="auto" w:fill="auto"/>
            <w:noWrap/>
            <w:tcMar>
              <w:left w:w="0" w:type="dxa"/>
              <w:right w:w="0" w:type="dxa"/>
            </w:tcMar>
            <w:vAlign w:val="bottom"/>
            <w:hideMark/>
          </w:tcPr>
          <w:p w14:paraId="0A95A35A" w14:textId="3FC8B61E" w:rsidR="009225CF" w:rsidRPr="00C30946" w:rsidRDefault="00370B8C"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06"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507" w:author="Xin Zhao" w:date="2018-10-03T22:16:00Z">
                  <w:rPr>
                    <w:rFonts w:asciiTheme="minorHAnsi" w:eastAsia="Times New Roman" w:hAnsiTheme="minorHAnsi" w:cstheme="minorHAnsi"/>
                    <w:color w:val="000000"/>
                    <w:sz w:val="20"/>
                    <w:lang w:eastAsia="zh-CN"/>
                  </w:rPr>
                </w:rPrChange>
              </w:rPr>
              <w:t>JVET-L0486</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29A87842" w14:textId="5093FFC3"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0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09" w:author="Xin Zhao" w:date="2018-10-03T22:16:00Z">
                  <w:rPr>
                    <w:rFonts w:asciiTheme="minorHAnsi" w:hAnsiTheme="minorHAnsi" w:cstheme="minorHAnsi"/>
                    <w:color w:val="000000"/>
                    <w:sz w:val="20"/>
                  </w:rPr>
                </w:rPrChange>
              </w:rPr>
              <w:t>0.08%</w:t>
            </w:r>
          </w:p>
        </w:tc>
        <w:tc>
          <w:tcPr>
            <w:tcW w:w="522" w:type="dxa"/>
            <w:tcBorders>
              <w:top w:val="nil"/>
              <w:left w:val="nil"/>
              <w:bottom w:val="nil"/>
              <w:right w:val="nil"/>
            </w:tcBorders>
            <w:shd w:val="clear" w:color="auto" w:fill="auto"/>
            <w:noWrap/>
            <w:tcMar>
              <w:left w:w="0" w:type="dxa"/>
              <w:right w:w="0" w:type="dxa"/>
            </w:tcMar>
            <w:vAlign w:val="center"/>
            <w:hideMark/>
          </w:tcPr>
          <w:p w14:paraId="3F1A372C" w14:textId="02A56DF6"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1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11" w:author="Xin Zhao" w:date="2018-10-03T22:16:00Z">
                  <w:rPr>
                    <w:rFonts w:asciiTheme="minorHAnsi" w:hAnsiTheme="minorHAnsi" w:cstheme="minorHAnsi"/>
                    <w:color w:val="000000"/>
                    <w:sz w:val="20"/>
                  </w:rPr>
                </w:rPrChange>
              </w:rPr>
              <w:t>0.02%</w:t>
            </w:r>
          </w:p>
        </w:tc>
        <w:tc>
          <w:tcPr>
            <w:tcW w:w="510" w:type="dxa"/>
            <w:tcBorders>
              <w:top w:val="nil"/>
              <w:left w:val="nil"/>
              <w:bottom w:val="nil"/>
              <w:right w:val="nil"/>
            </w:tcBorders>
            <w:shd w:val="clear" w:color="auto" w:fill="auto"/>
            <w:noWrap/>
            <w:tcMar>
              <w:left w:w="0" w:type="dxa"/>
              <w:right w:w="0" w:type="dxa"/>
            </w:tcMar>
            <w:vAlign w:val="center"/>
            <w:hideMark/>
          </w:tcPr>
          <w:p w14:paraId="6BC3597D" w14:textId="6093AD83"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1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13" w:author="Xin Zhao" w:date="2018-10-03T22:16:00Z">
                  <w:rPr>
                    <w:rFonts w:asciiTheme="minorHAnsi" w:hAnsiTheme="minorHAnsi" w:cstheme="minorHAnsi"/>
                    <w:color w:val="000000"/>
                    <w:sz w:val="20"/>
                  </w:rPr>
                </w:rPrChange>
              </w:rPr>
              <w:t>0.06%</w:t>
            </w:r>
          </w:p>
        </w:tc>
        <w:tc>
          <w:tcPr>
            <w:tcW w:w="627" w:type="dxa"/>
            <w:tcBorders>
              <w:top w:val="nil"/>
              <w:left w:val="nil"/>
              <w:bottom w:val="nil"/>
              <w:right w:val="nil"/>
            </w:tcBorders>
            <w:shd w:val="clear" w:color="auto" w:fill="auto"/>
            <w:noWrap/>
            <w:tcMar>
              <w:left w:w="0" w:type="dxa"/>
              <w:right w:w="0" w:type="dxa"/>
            </w:tcMar>
            <w:vAlign w:val="center"/>
            <w:hideMark/>
          </w:tcPr>
          <w:p w14:paraId="404D0DB1" w14:textId="3747C114"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1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15" w:author="Xin Zhao" w:date="2018-10-03T22:16:00Z">
                  <w:rPr>
                    <w:rFonts w:asciiTheme="minorHAnsi" w:hAnsiTheme="minorHAnsi" w:cstheme="minorHAnsi"/>
                    <w:color w:val="000000"/>
                    <w:sz w:val="20"/>
                  </w:rPr>
                </w:rPrChange>
              </w:rPr>
              <w:t>98%</w:t>
            </w:r>
          </w:p>
        </w:tc>
        <w:tc>
          <w:tcPr>
            <w:tcW w:w="631" w:type="dxa"/>
            <w:tcBorders>
              <w:top w:val="nil"/>
              <w:left w:val="nil"/>
              <w:bottom w:val="nil"/>
              <w:right w:val="nil"/>
            </w:tcBorders>
            <w:shd w:val="clear" w:color="auto" w:fill="auto"/>
            <w:noWrap/>
            <w:tcMar>
              <w:left w:w="0" w:type="dxa"/>
              <w:right w:w="0" w:type="dxa"/>
            </w:tcMar>
            <w:vAlign w:val="center"/>
            <w:hideMark/>
          </w:tcPr>
          <w:p w14:paraId="67130DC0" w14:textId="2B3AEBB4"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1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17" w:author="Xin Zhao" w:date="2018-10-03T22:16:00Z">
                  <w:rPr>
                    <w:rFonts w:asciiTheme="minorHAnsi" w:hAnsiTheme="minorHAnsi" w:cstheme="minorHAnsi"/>
                    <w:color w:val="000000"/>
                    <w:sz w:val="20"/>
                  </w:rPr>
                </w:rPrChange>
              </w:rPr>
              <w:t>93%</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61035F68" w14:textId="2EFE5B80"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1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19" w:author="Xin Zhao" w:date="2018-10-03T22:16:00Z">
                  <w:rPr>
                    <w:rFonts w:asciiTheme="minorHAnsi" w:hAnsiTheme="minorHAnsi" w:cstheme="minorHAnsi"/>
                    <w:color w:val="000000"/>
                    <w:sz w:val="20"/>
                  </w:rPr>
                </w:rPrChange>
              </w:rPr>
              <w:t>0.07%</w:t>
            </w:r>
          </w:p>
        </w:tc>
        <w:tc>
          <w:tcPr>
            <w:tcW w:w="510" w:type="dxa"/>
            <w:tcBorders>
              <w:top w:val="nil"/>
              <w:left w:val="nil"/>
              <w:bottom w:val="nil"/>
              <w:right w:val="nil"/>
            </w:tcBorders>
            <w:shd w:val="clear" w:color="auto" w:fill="auto"/>
            <w:noWrap/>
            <w:tcMar>
              <w:left w:w="0" w:type="dxa"/>
              <w:right w:w="0" w:type="dxa"/>
            </w:tcMar>
            <w:vAlign w:val="center"/>
            <w:hideMark/>
          </w:tcPr>
          <w:p w14:paraId="596FFEC2" w14:textId="47619DDA"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2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21" w:author="Xin Zhao" w:date="2018-10-03T22:16:00Z">
                  <w:rPr>
                    <w:rFonts w:asciiTheme="minorHAnsi" w:hAnsiTheme="minorHAnsi" w:cstheme="minorHAnsi"/>
                    <w:color w:val="000000"/>
                    <w:sz w:val="20"/>
                  </w:rPr>
                </w:rPrChange>
              </w:rPr>
              <w:t>0.01%</w:t>
            </w:r>
          </w:p>
        </w:tc>
        <w:tc>
          <w:tcPr>
            <w:tcW w:w="520" w:type="dxa"/>
            <w:tcBorders>
              <w:top w:val="nil"/>
              <w:left w:val="nil"/>
              <w:bottom w:val="nil"/>
              <w:right w:val="nil"/>
            </w:tcBorders>
            <w:shd w:val="clear" w:color="auto" w:fill="auto"/>
            <w:noWrap/>
            <w:tcMar>
              <w:left w:w="0" w:type="dxa"/>
              <w:right w:w="0" w:type="dxa"/>
            </w:tcMar>
            <w:vAlign w:val="center"/>
            <w:hideMark/>
          </w:tcPr>
          <w:p w14:paraId="388D3A7C" w14:textId="7B13CA40"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2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23" w:author="Xin Zhao" w:date="2018-10-03T22:16:00Z">
                  <w:rPr>
                    <w:rFonts w:asciiTheme="minorHAnsi" w:hAnsiTheme="minorHAnsi" w:cstheme="minorHAnsi"/>
                    <w:color w:val="000000"/>
                    <w:sz w:val="20"/>
                  </w:rPr>
                </w:rPrChange>
              </w:rPr>
              <w:t>0.06%</w:t>
            </w:r>
          </w:p>
        </w:tc>
        <w:tc>
          <w:tcPr>
            <w:tcW w:w="627" w:type="dxa"/>
            <w:tcBorders>
              <w:top w:val="nil"/>
              <w:left w:val="nil"/>
              <w:bottom w:val="nil"/>
              <w:right w:val="nil"/>
            </w:tcBorders>
            <w:shd w:val="clear" w:color="auto" w:fill="auto"/>
            <w:noWrap/>
            <w:tcMar>
              <w:left w:w="0" w:type="dxa"/>
              <w:right w:w="0" w:type="dxa"/>
            </w:tcMar>
            <w:vAlign w:val="center"/>
            <w:hideMark/>
          </w:tcPr>
          <w:p w14:paraId="1D097101" w14:textId="3FD07B41"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2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25" w:author="Xin Zhao" w:date="2018-10-03T22:16:00Z">
                  <w:rPr>
                    <w:rFonts w:asciiTheme="minorHAnsi" w:hAnsiTheme="minorHAnsi" w:cstheme="minorHAnsi"/>
                    <w:color w:val="000000"/>
                    <w:sz w:val="20"/>
                  </w:rPr>
                </w:rPrChange>
              </w:rPr>
              <w:t>100%</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0E40F18F" w14:textId="13ECA7F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2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27" w:author="Xin Zhao" w:date="2018-10-03T22:16:00Z">
                  <w:rPr>
                    <w:rFonts w:asciiTheme="minorHAnsi" w:hAnsiTheme="minorHAnsi" w:cstheme="minorHAnsi"/>
                    <w:color w:val="000000"/>
                    <w:sz w:val="20"/>
                  </w:rPr>
                </w:rPrChange>
              </w:rPr>
              <w:t>96%</w:t>
            </w:r>
          </w:p>
        </w:tc>
        <w:tc>
          <w:tcPr>
            <w:tcW w:w="901" w:type="dxa"/>
            <w:tcBorders>
              <w:top w:val="nil"/>
              <w:left w:val="nil"/>
              <w:bottom w:val="nil"/>
              <w:right w:val="nil"/>
            </w:tcBorders>
            <w:shd w:val="clear" w:color="auto" w:fill="auto"/>
            <w:noWrap/>
            <w:tcMar>
              <w:left w:w="0" w:type="dxa"/>
              <w:right w:w="0" w:type="dxa"/>
            </w:tcMar>
            <w:vAlign w:val="center"/>
            <w:hideMark/>
          </w:tcPr>
          <w:p w14:paraId="6C7FA548" w14:textId="5B286D14"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2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29" w:author="Xin Zhao" w:date="2018-10-03T22:16:00Z">
                  <w:rPr>
                    <w:rFonts w:asciiTheme="minorHAnsi" w:hAnsiTheme="minorHAnsi" w:cstheme="minorHAnsi"/>
                    <w:color w:val="000000"/>
                    <w:sz w:val="20"/>
                  </w:rPr>
                </w:rPrChange>
              </w:rPr>
              <w:t>-0.22%</w:t>
            </w:r>
          </w:p>
        </w:tc>
        <w:tc>
          <w:tcPr>
            <w:tcW w:w="510" w:type="dxa"/>
            <w:tcBorders>
              <w:top w:val="nil"/>
              <w:left w:val="nil"/>
              <w:bottom w:val="nil"/>
              <w:right w:val="nil"/>
            </w:tcBorders>
            <w:shd w:val="clear" w:color="auto" w:fill="auto"/>
            <w:noWrap/>
            <w:tcMar>
              <w:left w:w="0" w:type="dxa"/>
              <w:right w:w="0" w:type="dxa"/>
            </w:tcMar>
            <w:vAlign w:val="center"/>
            <w:hideMark/>
          </w:tcPr>
          <w:p w14:paraId="77F4AD0B" w14:textId="0BD71E1A"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3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31" w:author="Xin Zhao" w:date="2018-10-03T22:16:00Z">
                  <w:rPr>
                    <w:rFonts w:asciiTheme="minorHAnsi" w:hAnsiTheme="minorHAnsi" w:cstheme="minorHAnsi"/>
                    <w:color w:val="000000"/>
                    <w:sz w:val="20"/>
                  </w:rPr>
                </w:rPrChange>
              </w:rPr>
              <w:t>-0.22%</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009F82CD" w14:textId="639ACF03"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3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33" w:author="Xin Zhao" w:date="2018-10-03T22:16:00Z">
                  <w:rPr>
                    <w:rFonts w:asciiTheme="minorHAnsi" w:hAnsiTheme="minorHAnsi" w:cstheme="minorHAnsi"/>
                    <w:color w:val="000000"/>
                    <w:sz w:val="20"/>
                  </w:rPr>
                </w:rPrChange>
              </w:rPr>
              <w:t>-0.14%</w:t>
            </w:r>
          </w:p>
        </w:tc>
        <w:tc>
          <w:tcPr>
            <w:tcW w:w="623" w:type="dxa"/>
            <w:tcBorders>
              <w:top w:val="nil"/>
              <w:left w:val="nil"/>
              <w:bottom w:val="nil"/>
              <w:right w:val="nil"/>
            </w:tcBorders>
            <w:shd w:val="clear" w:color="auto" w:fill="auto"/>
            <w:noWrap/>
            <w:tcMar>
              <w:left w:w="0" w:type="dxa"/>
              <w:right w:w="0" w:type="dxa"/>
            </w:tcMar>
            <w:vAlign w:val="center"/>
            <w:hideMark/>
          </w:tcPr>
          <w:p w14:paraId="02699312" w14:textId="5A280E0F"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3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35" w:author="Xin Zhao" w:date="2018-10-03T22:16:00Z">
                  <w:rPr>
                    <w:rFonts w:asciiTheme="minorHAnsi" w:hAnsiTheme="minorHAnsi" w:cstheme="minorHAnsi"/>
                    <w:color w:val="000000"/>
                    <w:sz w:val="20"/>
                  </w:rPr>
                </w:rPrChange>
              </w:rPr>
              <w:t>100%</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273BCD8B" w14:textId="7FB90603"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3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37" w:author="Xin Zhao" w:date="2018-10-03T22:16:00Z">
                  <w:rPr>
                    <w:rFonts w:asciiTheme="minorHAnsi" w:hAnsiTheme="minorHAnsi" w:cstheme="minorHAnsi"/>
                    <w:color w:val="000000"/>
                    <w:sz w:val="20"/>
                  </w:rPr>
                </w:rPrChange>
              </w:rPr>
              <w:t>98%</w:t>
            </w:r>
          </w:p>
        </w:tc>
      </w:tr>
      <w:tr w:rsidR="00C30946" w:rsidRPr="00C30946" w14:paraId="6B050211"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9C68365"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38"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539" w:author="Xin Zhao" w:date="2018-10-03T22:16:00Z">
                  <w:rPr>
                    <w:rFonts w:asciiTheme="minorHAnsi" w:eastAsia="Times New Roman" w:hAnsiTheme="minorHAnsi" w:cstheme="minorHAnsi"/>
                    <w:color w:val="000000"/>
                    <w:sz w:val="20"/>
                    <w:lang w:eastAsia="zh-CN"/>
                  </w:rPr>
                </w:rPrChange>
              </w:rPr>
              <w:t>CE6-1.7f</w:t>
            </w:r>
          </w:p>
        </w:tc>
        <w:tc>
          <w:tcPr>
            <w:tcW w:w="916" w:type="dxa"/>
            <w:tcBorders>
              <w:top w:val="nil"/>
              <w:left w:val="nil"/>
              <w:bottom w:val="nil"/>
              <w:right w:val="nil"/>
            </w:tcBorders>
            <w:shd w:val="clear" w:color="auto" w:fill="auto"/>
            <w:noWrap/>
            <w:tcMar>
              <w:left w:w="0" w:type="dxa"/>
              <w:right w:w="0" w:type="dxa"/>
            </w:tcMar>
            <w:vAlign w:val="bottom"/>
            <w:hideMark/>
          </w:tcPr>
          <w:p w14:paraId="2FAB940E"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40"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541" w:author="Xin Zhao" w:date="2018-10-03T22:16:00Z">
                  <w:rPr>
                    <w:rFonts w:asciiTheme="minorHAnsi" w:eastAsia="Times New Roman" w:hAnsiTheme="minorHAnsi" w:cstheme="minorHAnsi"/>
                    <w:color w:val="000000"/>
                    <w:sz w:val="20"/>
                    <w:lang w:eastAsia="zh-CN"/>
                  </w:rPr>
                </w:rPrChange>
              </w:rPr>
              <w:t>JVET-L0287</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645BB92C" w14:textId="26F45ADE"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4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43" w:author="Xin Zhao" w:date="2018-10-03T22:16:00Z">
                  <w:rPr>
                    <w:rFonts w:asciiTheme="minorHAnsi" w:hAnsiTheme="minorHAnsi" w:cstheme="minorHAnsi"/>
                    <w:color w:val="000000"/>
                    <w:sz w:val="20"/>
                  </w:rPr>
                </w:rPrChange>
              </w:rPr>
              <w:t>0.06%</w:t>
            </w:r>
          </w:p>
        </w:tc>
        <w:tc>
          <w:tcPr>
            <w:tcW w:w="522" w:type="dxa"/>
            <w:tcBorders>
              <w:top w:val="nil"/>
              <w:left w:val="nil"/>
              <w:bottom w:val="nil"/>
              <w:right w:val="nil"/>
            </w:tcBorders>
            <w:shd w:val="clear" w:color="auto" w:fill="auto"/>
            <w:noWrap/>
            <w:tcMar>
              <w:left w:w="0" w:type="dxa"/>
              <w:right w:w="0" w:type="dxa"/>
            </w:tcMar>
            <w:vAlign w:val="center"/>
            <w:hideMark/>
          </w:tcPr>
          <w:p w14:paraId="2DDBAFE4" w14:textId="725F8295"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4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45" w:author="Xin Zhao" w:date="2018-10-03T22:16:00Z">
                  <w:rPr>
                    <w:rFonts w:asciiTheme="minorHAnsi" w:hAnsiTheme="minorHAnsi" w:cstheme="minorHAnsi"/>
                    <w:color w:val="000000"/>
                    <w:sz w:val="20"/>
                  </w:rPr>
                </w:rPrChange>
              </w:rPr>
              <w:t>0.07%</w:t>
            </w:r>
          </w:p>
        </w:tc>
        <w:tc>
          <w:tcPr>
            <w:tcW w:w="510" w:type="dxa"/>
            <w:tcBorders>
              <w:top w:val="nil"/>
              <w:left w:val="nil"/>
              <w:bottom w:val="nil"/>
              <w:right w:val="nil"/>
            </w:tcBorders>
            <w:shd w:val="clear" w:color="auto" w:fill="auto"/>
            <w:noWrap/>
            <w:tcMar>
              <w:left w:w="0" w:type="dxa"/>
              <w:right w:w="0" w:type="dxa"/>
            </w:tcMar>
            <w:vAlign w:val="center"/>
            <w:hideMark/>
          </w:tcPr>
          <w:p w14:paraId="5FF78EAD" w14:textId="042D1B51"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4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47" w:author="Xin Zhao" w:date="2018-10-03T22:16:00Z">
                  <w:rPr>
                    <w:rFonts w:asciiTheme="minorHAnsi" w:hAnsiTheme="minorHAnsi" w:cstheme="minorHAnsi"/>
                    <w:color w:val="000000"/>
                    <w:sz w:val="20"/>
                  </w:rPr>
                </w:rPrChange>
              </w:rPr>
              <w:t>0.14%</w:t>
            </w:r>
          </w:p>
        </w:tc>
        <w:tc>
          <w:tcPr>
            <w:tcW w:w="627" w:type="dxa"/>
            <w:tcBorders>
              <w:top w:val="nil"/>
              <w:left w:val="nil"/>
              <w:bottom w:val="nil"/>
              <w:right w:val="nil"/>
            </w:tcBorders>
            <w:shd w:val="clear" w:color="auto" w:fill="auto"/>
            <w:noWrap/>
            <w:tcMar>
              <w:left w:w="0" w:type="dxa"/>
              <w:right w:w="0" w:type="dxa"/>
            </w:tcMar>
            <w:vAlign w:val="center"/>
            <w:hideMark/>
          </w:tcPr>
          <w:p w14:paraId="37295C50" w14:textId="5ED363C0"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4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49" w:author="Xin Zhao" w:date="2018-10-03T22:16:00Z">
                  <w:rPr>
                    <w:rFonts w:asciiTheme="minorHAnsi" w:hAnsiTheme="minorHAnsi" w:cstheme="minorHAnsi"/>
                    <w:color w:val="000000"/>
                    <w:sz w:val="20"/>
                  </w:rPr>
                </w:rPrChange>
              </w:rPr>
              <w:t>99%</w:t>
            </w:r>
          </w:p>
        </w:tc>
        <w:tc>
          <w:tcPr>
            <w:tcW w:w="631" w:type="dxa"/>
            <w:tcBorders>
              <w:top w:val="nil"/>
              <w:left w:val="nil"/>
              <w:bottom w:val="nil"/>
              <w:right w:val="nil"/>
            </w:tcBorders>
            <w:shd w:val="clear" w:color="auto" w:fill="auto"/>
            <w:noWrap/>
            <w:tcMar>
              <w:left w:w="0" w:type="dxa"/>
              <w:right w:w="0" w:type="dxa"/>
            </w:tcMar>
            <w:vAlign w:val="center"/>
            <w:hideMark/>
          </w:tcPr>
          <w:p w14:paraId="48C73E41" w14:textId="081CCE55"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5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51" w:author="Xin Zhao" w:date="2018-10-03T22:16:00Z">
                  <w:rPr>
                    <w:rFonts w:asciiTheme="minorHAnsi" w:hAnsiTheme="minorHAnsi" w:cstheme="minorHAnsi"/>
                    <w:color w:val="000000"/>
                    <w:sz w:val="20"/>
                  </w:rPr>
                </w:rPrChange>
              </w:rPr>
              <w:t>97%</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1EAC319C" w14:textId="564DD00C"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5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53" w:author="Xin Zhao" w:date="2018-10-03T22:16:00Z">
                  <w:rPr>
                    <w:rFonts w:asciiTheme="minorHAnsi" w:hAnsiTheme="minorHAnsi" w:cstheme="minorHAnsi"/>
                    <w:color w:val="000000"/>
                    <w:sz w:val="20"/>
                  </w:rPr>
                </w:rPrChange>
              </w:rPr>
              <w:t>0.06%</w:t>
            </w:r>
          </w:p>
        </w:tc>
        <w:tc>
          <w:tcPr>
            <w:tcW w:w="510" w:type="dxa"/>
            <w:tcBorders>
              <w:top w:val="nil"/>
              <w:left w:val="nil"/>
              <w:bottom w:val="nil"/>
              <w:right w:val="nil"/>
            </w:tcBorders>
            <w:shd w:val="clear" w:color="auto" w:fill="auto"/>
            <w:noWrap/>
            <w:tcMar>
              <w:left w:w="0" w:type="dxa"/>
              <w:right w:w="0" w:type="dxa"/>
            </w:tcMar>
            <w:vAlign w:val="center"/>
            <w:hideMark/>
          </w:tcPr>
          <w:p w14:paraId="4EF7FA06" w14:textId="05CF24DF"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5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55" w:author="Xin Zhao" w:date="2018-10-03T22:16:00Z">
                  <w:rPr>
                    <w:rFonts w:asciiTheme="minorHAnsi" w:hAnsiTheme="minorHAnsi" w:cstheme="minorHAnsi"/>
                    <w:color w:val="000000"/>
                    <w:sz w:val="20"/>
                  </w:rPr>
                </w:rPrChange>
              </w:rPr>
              <w:t>0.07%</w:t>
            </w:r>
          </w:p>
        </w:tc>
        <w:tc>
          <w:tcPr>
            <w:tcW w:w="520" w:type="dxa"/>
            <w:tcBorders>
              <w:top w:val="nil"/>
              <w:left w:val="nil"/>
              <w:bottom w:val="nil"/>
              <w:right w:val="nil"/>
            </w:tcBorders>
            <w:shd w:val="clear" w:color="auto" w:fill="auto"/>
            <w:noWrap/>
            <w:tcMar>
              <w:left w:w="0" w:type="dxa"/>
              <w:right w:w="0" w:type="dxa"/>
            </w:tcMar>
            <w:vAlign w:val="center"/>
            <w:hideMark/>
          </w:tcPr>
          <w:p w14:paraId="1A3F958B" w14:textId="2AA8E3CE"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5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57" w:author="Xin Zhao" w:date="2018-10-03T22:16:00Z">
                  <w:rPr>
                    <w:rFonts w:asciiTheme="minorHAnsi" w:hAnsiTheme="minorHAnsi" w:cstheme="minorHAnsi"/>
                    <w:color w:val="000000"/>
                    <w:sz w:val="20"/>
                  </w:rPr>
                </w:rPrChange>
              </w:rPr>
              <w:t>0.16%</w:t>
            </w:r>
          </w:p>
        </w:tc>
        <w:tc>
          <w:tcPr>
            <w:tcW w:w="627" w:type="dxa"/>
            <w:tcBorders>
              <w:top w:val="nil"/>
              <w:left w:val="nil"/>
              <w:bottom w:val="nil"/>
              <w:right w:val="nil"/>
            </w:tcBorders>
            <w:shd w:val="clear" w:color="auto" w:fill="auto"/>
            <w:noWrap/>
            <w:tcMar>
              <w:left w:w="0" w:type="dxa"/>
              <w:right w:w="0" w:type="dxa"/>
            </w:tcMar>
            <w:vAlign w:val="center"/>
            <w:hideMark/>
          </w:tcPr>
          <w:p w14:paraId="1458B56A" w14:textId="7F1A391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5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59" w:author="Xin Zhao" w:date="2018-10-03T22:16:00Z">
                  <w:rPr>
                    <w:rFonts w:asciiTheme="minorHAnsi" w:hAnsiTheme="minorHAnsi" w:cstheme="minorHAnsi"/>
                    <w:color w:val="000000"/>
                    <w:sz w:val="20"/>
                  </w:rPr>
                </w:rPrChange>
              </w:rPr>
              <w:t>99%</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2A3454AA" w14:textId="0EE47403"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6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61" w:author="Xin Zhao" w:date="2018-10-03T22:16:00Z">
                  <w:rPr>
                    <w:rFonts w:asciiTheme="minorHAnsi" w:hAnsiTheme="minorHAnsi" w:cstheme="minorHAnsi"/>
                    <w:color w:val="000000"/>
                    <w:sz w:val="20"/>
                  </w:rPr>
                </w:rPrChange>
              </w:rPr>
              <w:t>97%</w:t>
            </w:r>
          </w:p>
        </w:tc>
        <w:tc>
          <w:tcPr>
            <w:tcW w:w="901" w:type="dxa"/>
            <w:tcBorders>
              <w:top w:val="nil"/>
              <w:left w:val="nil"/>
              <w:bottom w:val="nil"/>
              <w:right w:val="nil"/>
            </w:tcBorders>
            <w:shd w:val="clear" w:color="auto" w:fill="auto"/>
            <w:noWrap/>
            <w:tcMar>
              <w:left w:w="0" w:type="dxa"/>
              <w:right w:w="0" w:type="dxa"/>
            </w:tcMar>
            <w:vAlign w:val="center"/>
            <w:hideMark/>
          </w:tcPr>
          <w:p w14:paraId="34A0B73B" w14:textId="46F7AC11"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6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63" w:author="Xin Zhao" w:date="2018-10-03T22:16:00Z">
                  <w:rPr>
                    <w:rFonts w:asciiTheme="minorHAnsi" w:hAnsiTheme="minorHAnsi" w:cstheme="minorHAnsi"/>
                    <w:color w:val="000000"/>
                    <w:sz w:val="20"/>
                  </w:rPr>
                </w:rPrChange>
              </w:rPr>
              <w:t>0.07%</w:t>
            </w:r>
          </w:p>
        </w:tc>
        <w:tc>
          <w:tcPr>
            <w:tcW w:w="510" w:type="dxa"/>
            <w:tcBorders>
              <w:top w:val="nil"/>
              <w:left w:val="nil"/>
              <w:bottom w:val="nil"/>
              <w:right w:val="nil"/>
            </w:tcBorders>
            <w:shd w:val="clear" w:color="auto" w:fill="auto"/>
            <w:noWrap/>
            <w:tcMar>
              <w:left w:w="0" w:type="dxa"/>
              <w:right w:w="0" w:type="dxa"/>
            </w:tcMar>
            <w:vAlign w:val="center"/>
            <w:hideMark/>
          </w:tcPr>
          <w:p w14:paraId="14A21220" w14:textId="1E27918B"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6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65" w:author="Xin Zhao" w:date="2018-10-03T22:16:00Z">
                  <w:rPr>
                    <w:rFonts w:asciiTheme="minorHAnsi" w:hAnsiTheme="minorHAnsi" w:cstheme="minorHAnsi"/>
                    <w:color w:val="000000"/>
                    <w:sz w:val="20"/>
                  </w:rPr>
                </w:rPrChange>
              </w:rPr>
              <w:t>0.21%</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289E183D" w14:textId="0442B23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6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67" w:author="Xin Zhao" w:date="2018-10-03T22:16:00Z">
                  <w:rPr>
                    <w:rFonts w:asciiTheme="minorHAnsi" w:hAnsiTheme="minorHAnsi" w:cstheme="minorHAnsi"/>
                    <w:color w:val="000000"/>
                    <w:sz w:val="20"/>
                  </w:rPr>
                </w:rPrChange>
              </w:rPr>
              <w:t>0.13%</w:t>
            </w:r>
          </w:p>
        </w:tc>
        <w:tc>
          <w:tcPr>
            <w:tcW w:w="623" w:type="dxa"/>
            <w:tcBorders>
              <w:top w:val="nil"/>
              <w:left w:val="nil"/>
              <w:bottom w:val="nil"/>
              <w:right w:val="nil"/>
            </w:tcBorders>
            <w:shd w:val="clear" w:color="auto" w:fill="auto"/>
            <w:noWrap/>
            <w:tcMar>
              <w:left w:w="0" w:type="dxa"/>
              <w:right w:w="0" w:type="dxa"/>
            </w:tcMar>
            <w:vAlign w:val="center"/>
            <w:hideMark/>
          </w:tcPr>
          <w:p w14:paraId="5414A1FE" w14:textId="73D70BB0"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6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69" w:author="Xin Zhao" w:date="2018-10-03T22:16:00Z">
                  <w:rPr>
                    <w:rFonts w:asciiTheme="minorHAnsi" w:hAnsiTheme="minorHAnsi" w:cstheme="minorHAnsi"/>
                    <w:color w:val="000000"/>
                    <w:sz w:val="20"/>
                  </w:rPr>
                </w:rPrChange>
              </w:rPr>
              <w:t>100%</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36977234" w14:textId="39B11B31"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7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71" w:author="Xin Zhao" w:date="2018-10-03T22:16:00Z">
                  <w:rPr>
                    <w:rFonts w:asciiTheme="minorHAnsi" w:hAnsiTheme="minorHAnsi" w:cstheme="minorHAnsi"/>
                    <w:color w:val="000000"/>
                    <w:sz w:val="20"/>
                  </w:rPr>
                </w:rPrChange>
              </w:rPr>
              <w:t>100%</w:t>
            </w:r>
          </w:p>
        </w:tc>
      </w:tr>
      <w:tr w:rsidR="00C30946" w:rsidRPr="00C30946" w14:paraId="3525D460" w14:textId="77777777" w:rsidTr="00556CE9">
        <w:trPr>
          <w:gridAfter w:val="1"/>
          <w:wAfter w:w="648" w:type="dxa"/>
          <w:trHeight w:val="257"/>
        </w:trPr>
        <w:tc>
          <w:tcPr>
            <w:tcW w:w="726"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3A2D2376"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72"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573" w:author="Xin Zhao" w:date="2018-10-03T22:16:00Z">
                  <w:rPr>
                    <w:rFonts w:asciiTheme="minorHAnsi" w:eastAsia="Times New Roman" w:hAnsiTheme="minorHAnsi" w:cstheme="minorHAnsi"/>
                    <w:color w:val="000000"/>
                    <w:sz w:val="20"/>
                    <w:lang w:eastAsia="zh-CN"/>
                  </w:rPr>
                </w:rPrChange>
              </w:rPr>
              <w:t>CE6-1.7g</w:t>
            </w:r>
          </w:p>
        </w:tc>
        <w:tc>
          <w:tcPr>
            <w:tcW w:w="916" w:type="dxa"/>
            <w:tcBorders>
              <w:top w:val="nil"/>
              <w:left w:val="nil"/>
              <w:bottom w:val="single" w:sz="4" w:space="0" w:color="auto"/>
              <w:right w:val="nil"/>
            </w:tcBorders>
            <w:shd w:val="clear" w:color="auto" w:fill="auto"/>
            <w:noWrap/>
            <w:tcMar>
              <w:left w:w="0" w:type="dxa"/>
              <w:right w:w="0" w:type="dxa"/>
            </w:tcMar>
            <w:vAlign w:val="bottom"/>
            <w:hideMark/>
          </w:tcPr>
          <w:p w14:paraId="70B64540" w14:textId="7777777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74"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575" w:author="Xin Zhao" w:date="2018-10-03T22:16:00Z">
                  <w:rPr>
                    <w:rFonts w:asciiTheme="minorHAnsi" w:eastAsia="Times New Roman" w:hAnsiTheme="minorHAnsi" w:cstheme="minorHAnsi"/>
                    <w:color w:val="000000"/>
                    <w:sz w:val="20"/>
                    <w:lang w:eastAsia="zh-CN"/>
                  </w:rPr>
                </w:rPrChange>
              </w:rPr>
              <w:t>JVET-L0287</w:t>
            </w:r>
          </w:p>
        </w:tc>
        <w:tc>
          <w:tcPr>
            <w:tcW w:w="9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1B8B8ADC" w14:textId="0F9D57DF"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7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77" w:author="Xin Zhao" w:date="2018-10-03T22:16:00Z">
                  <w:rPr>
                    <w:rFonts w:asciiTheme="minorHAnsi" w:hAnsiTheme="minorHAnsi" w:cstheme="minorHAnsi"/>
                    <w:color w:val="000000"/>
                    <w:sz w:val="20"/>
                  </w:rPr>
                </w:rPrChange>
              </w:rPr>
              <w:t>-0.05%</w:t>
            </w:r>
          </w:p>
        </w:tc>
        <w:tc>
          <w:tcPr>
            <w:tcW w:w="522" w:type="dxa"/>
            <w:tcBorders>
              <w:top w:val="nil"/>
              <w:left w:val="nil"/>
              <w:bottom w:val="single" w:sz="4" w:space="0" w:color="auto"/>
              <w:right w:val="nil"/>
            </w:tcBorders>
            <w:shd w:val="clear" w:color="auto" w:fill="auto"/>
            <w:noWrap/>
            <w:tcMar>
              <w:left w:w="0" w:type="dxa"/>
              <w:right w:w="0" w:type="dxa"/>
            </w:tcMar>
            <w:vAlign w:val="center"/>
            <w:hideMark/>
          </w:tcPr>
          <w:p w14:paraId="535ACEE5" w14:textId="27E50469"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7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79" w:author="Xin Zhao" w:date="2018-10-03T22:16:00Z">
                  <w:rPr>
                    <w:rFonts w:asciiTheme="minorHAnsi" w:hAnsiTheme="minorHAnsi" w:cstheme="minorHAnsi"/>
                    <w:color w:val="000000"/>
                    <w:sz w:val="20"/>
                  </w:rPr>
                </w:rPrChange>
              </w:rPr>
              <w:t>-0.07%</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5DC01123" w14:textId="1503DF65"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8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81" w:author="Xin Zhao" w:date="2018-10-03T22:16:00Z">
                  <w:rPr>
                    <w:rFonts w:asciiTheme="minorHAnsi" w:hAnsiTheme="minorHAnsi" w:cstheme="minorHAnsi"/>
                    <w:color w:val="000000"/>
                    <w:sz w:val="20"/>
                  </w:rPr>
                </w:rPrChange>
              </w:rPr>
              <w:t>-0.06%</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2C5E65C6" w14:textId="5444C569"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8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83" w:author="Xin Zhao" w:date="2018-10-03T22:16:00Z">
                  <w:rPr>
                    <w:rFonts w:asciiTheme="minorHAnsi" w:hAnsiTheme="minorHAnsi" w:cstheme="minorHAnsi"/>
                    <w:color w:val="000000"/>
                    <w:sz w:val="20"/>
                  </w:rPr>
                </w:rPrChange>
              </w:rPr>
              <w:t>100%</w:t>
            </w:r>
          </w:p>
        </w:tc>
        <w:tc>
          <w:tcPr>
            <w:tcW w:w="631" w:type="dxa"/>
            <w:tcBorders>
              <w:top w:val="nil"/>
              <w:left w:val="nil"/>
              <w:bottom w:val="single" w:sz="4" w:space="0" w:color="auto"/>
              <w:right w:val="nil"/>
            </w:tcBorders>
            <w:shd w:val="clear" w:color="auto" w:fill="auto"/>
            <w:noWrap/>
            <w:tcMar>
              <w:left w:w="0" w:type="dxa"/>
              <w:right w:w="0" w:type="dxa"/>
            </w:tcMar>
            <w:vAlign w:val="center"/>
            <w:hideMark/>
          </w:tcPr>
          <w:p w14:paraId="3C7332A6" w14:textId="1EE2CF0C"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8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85" w:author="Xin Zhao" w:date="2018-10-03T22:16:00Z">
                  <w:rPr>
                    <w:rFonts w:asciiTheme="minorHAnsi" w:hAnsiTheme="minorHAnsi" w:cstheme="minorHAnsi"/>
                    <w:color w:val="000000"/>
                    <w:sz w:val="20"/>
                  </w:rPr>
                </w:rPrChange>
              </w:rPr>
              <w:t>99%</w:t>
            </w:r>
          </w:p>
        </w:tc>
        <w:tc>
          <w:tcPr>
            <w:tcW w:w="901"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2A6ADC5A" w14:textId="490394AF"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8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87" w:author="Xin Zhao" w:date="2018-10-03T22:16:00Z">
                  <w:rPr>
                    <w:rFonts w:asciiTheme="minorHAnsi" w:hAnsiTheme="minorHAnsi" w:cstheme="minorHAnsi"/>
                    <w:color w:val="000000"/>
                    <w:sz w:val="20"/>
                  </w:rPr>
                </w:rPrChange>
              </w:rPr>
              <w:t>0.03%</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60943E90" w14:textId="2AA97E5E"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8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89" w:author="Xin Zhao" w:date="2018-10-03T22:16:00Z">
                  <w:rPr>
                    <w:rFonts w:asciiTheme="minorHAnsi" w:hAnsiTheme="minorHAnsi" w:cstheme="minorHAnsi"/>
                    <w:color w:val="000000"/>
                    <w:sz w:val="20"/>
                  </w:rPr>
                </w:rPrChange>
              </w:rPr>
              <w:t>0.00%</w:t>
            </w:r>
          </w:p>
        </w:tc>
        <w:tc>
          <w:tcPr>
            <w:tcW w:w="520" w:type="dxa"/>
            <w:tcBorders>
              <w:top w:val="nil"/>
              <w:left w:val="nil"/>
              <w:bottom w:val="single" w:sz="4" w:space="0" w:color="auto"/>
              <w:right w:val="nil"/>
            </w:tcBorders>
            <w:shd w:val="clear" w:color="auto" w:fill="auto"/>
            <w:noWrap/>
            <w:tcMar>
              <w:left w:w="0" w:type="dxa"/>
              <w:right w:w="0" w:type="dxa"/>
            </w:tcMar>
            <w:vAlign w:val="center"/>
            <w:hideMark/>
          </w:tcPr>
          <w:p w14:paraId="3230FA4C" w14:textId="16B1FB08"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9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91" w:author="Xin Zhao" w:date="2018-10-03T22:16:00Z">
                  <w:rPr>
                    <w:rFonts w:asciiTheme="minorHAnsi" w:hAnsiTheme="minorHAnsi" w:cstheme="minorHAnsi"/>
                    <w:color w:val="000000"/>
                    <w:sz w:val="20"/>
                  </w:rPr>
                </w:rPrChange>
              </w:rPr>
              <w:t>0.11%</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1BFF033D" w14:textId="005E33FB"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9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93" w:author="Xin Zhao" w:date="2018-10-03T22:16:00Z">
                  <w:rPr>
                    <w:rFonts w:asciiTheme="minorHAnsi" w:hAnsiTheme="minorHAnsi" w:cstheme="minorHAnsi"/>
                    <w:color w:val="000000"/>
                    <w:sz w:val="20"/>
                  </w:rPr>
                </w:rPrChange>
              </w:rPr>
              <w:t>101%</w:t>
            </w:r>
          </w:p>
        </w:tc>
        <w:tc>
          <w:tcPr>
            <w:tcW w:w="81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12BF588" w14:textId="54385F1B"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9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95" w:author="Xin Zhao" w:date="2018-10-03T22:16:00Z">
                  <w:rPr>
                    <w:rFonts w:asciiTheme="minorHAnsi" w:hAnsiTheme="minorHAnsi" w:cstheme="minorHAnsi"/>
                    <w:color w:val="000000"/>
                    <w:sz w:val="20"/>
                  </w:rPr>
                </w:rPrChange>
              </w:rPr>
              <w:t>99%</w:t>
            </w:r>
          </w:p>
        </w:tc>
        <w:tc>
          <w:tcPr>
            <w:tcW w:w="901" w:type="dxa"/>
            <w:tcBorders>
              <w:top w:val="nil"/>
              <w:left w:val="nil"/>
              <w:bottom w:val="single" w:sz="4" w:space="0" w:color="auto"/>
              <w:right w:val="nil"/>
            </w:tcBorders>
            <w:shd w:val="clear" w:color="auto" w:fill="auto"/>
            <w:noWrap/>
            <w:tcMar>
              <w:left w:w="0" w:type="dxa"/>
              <w:right w:w="0" w:type="dxa"/>
            </w:tcMar>
            <w:vAlign w:val="center"/>
            <w:hideMark/>
          </w:tcPr>
          <w:p w14:paraId="2E7728FD" w14:textId="2214CCE2"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9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97" w:author="Xin Zhao" w:date="2018-10-03T22:16:00Z">
                  <w:rPr>
                    <w:rFonts w:asciiTheme="minorHAnsi" w:hAnsiTheme="minorHAnsi" w:cstheme="minorHAnsi"/>
                    <w:color w:val="000000"/>
                    <w:sz w:val="20"/>
                  </w:rPr>
                </w:rPrChange>
              </w:rPr>
              <w:t>-0.07%</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2C6C4FCC" w14:textId="3763E2D7"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59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599" w:author="Xin Zhao" w:date="2018-10-03T22:16:00Z">
                  <w:rPr>
                    <w:rFonts w:asciiTheme="minorHAnsi" w:hAnsiTheme="minorHAnsi" w:cstheme="minorHAnsi"/>
                    <w:color w:val="000000"/>
                    <w:sz w:val="20"/>
                  </w:rPr>
                </w:rPrChange>
              </w:rPr>
              <w:t>0.05%</w:t>
            </w:r>
          </w:p>
        </w:tc>
        <w:tc>
          <w:tcPr>
            <w:tcW w:w="896" w:type="dxa"/>
            <w:gridSpan w:val="2"/>
            <w:tcBorders>
              <w:top w:val="nil"/>
              <w:left w:val="nil"/>
              <w:bottom w:val="single" w:sz="4" w:space="0" w:color="auto"/>
              <w:right w:val="nil"/>
            </w:tcBorders>
            <w:shd w:val="clear" w:color="auto" w:fill="auto"/>
            <w:noWrap/>
            <w:tcMar>
              <w:left w:w="0" w:type="dxa"/>
              <w:right w:w="0" w:type="dxa"/>
            </w:tcMar>
            <w:vAlign w:val="center"/>
            <w:hideMark/>
          </w:tcPr>
          <w:p w14:paraId="523E0F70" w14:textId="04A4915B"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0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601" w:author="Xin Zhao" w:date="2018-10-03T22:16:00Z">
                  <w:rPr>
                    <w:rFonts w:asciiTheme="minorHAnsi" w:hAnsiTheme="minorHAnsi" w:cstheme="minorHAnsi"/>
                    <w:color w:val="000000"/>
                    <w:sz w:val="20"/>
                  </w:rPr>
                </w:rPrChange>
              </w:rPr>
              <w:t>0.16%</w:t>
            </w:r>
          </w:p>
        </w:tc>
        <w:tc>
          <w:tcPr>
            <w:tcW w:w="623" w:type="dxa"/>
            <w:tcBorders>
              <w:top w:val="nil"/>
              <w:left w:val="nil"/>
              <w:bottom w:val="single" w:sz="4" w:space="0" w:color="auto"/>
              <w:right w:val="nil"/>
            </w:tcBorders>
            <w:shd w:val="clear" w:color="auto" w:fill="auto"/>
            <w:noWrap/>
            <w:tcMar>
              <w:left w:w="0" w:type="dxa"/>
              <w:right w:w="0" w:type="dxa"/>
            </w:tcMar>
            <w:vAlign w:val="center"/>
            <w:hideMark/>
          </w:tcPr>
          <w:p w14:paraId="31E31CB9" w14:textId="3176FC66"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0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603" w:author="Xin Zhao" w:date="2018-10-03T22:16:00Z">
                  <w:rPr>
                    <w:rFonts w:asciiTheme="minorHAnsi" w:hAnsiTheme="minorHAnsi" w:cstheme="minorHAnsi"/>
                    <w:color w:val="000000"/>
                    <w:sz w:val="20"/>
                  </w:rPr>
                </w:rPrChange>
              </w:rPr>
              <w:t>101%</w:t>
            </w:r>
          </w:p>
        </w:tc>
        <w:tc>
          <w:tcPr>
            <w:tcW w:w="724"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70D1A14C" w14:textId="501CE4B4" w:rsidR="009225CF" w:rsidRPr="00C30946"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0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605" w:author="Xin Zhao" w:date="2018-10-03T22:16:00Z">
                  <w:rPr>
                    <w:rFonts w:asciiTheme="minorHAnsi" w:hAnsiTheme="minorHAnsi" w:cstheme="minorHAnsi"/>
                    <w:color w:val="000000"/>
                    <w:sz w:val="20"/>
                  </w:rPr>
                </w:rPrChange>
              </w:rPr>
              <w:t>101%</w:t>
            </w:r>
          </w:p>
        </w:tc>
      </w:tr>
      <w:tr w:rsidR="00C30946" w:rsidRPr="00C30946" w14:paraId="055E8DCD"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75132C8" w14:textId="77777777"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06"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607" w:author="Xin Zhao" w:date="2018-10-03T22:16:00Z">
                  <w:rPr>
                    <w:rFonts w:asciiTheme="minorHAnsi" w:eastAsia="Times New Roman" w:hAnsiTheme="minorHAnsi" w:cstheme="minorHAnsi"/>
                    <w:color w:val="000000"/>
                    <w:sz w:val="20"/>
                    <w:lang w:eastAsia="zh-CN"/>
                  </w:rPr>
                </w:rPrChange>
              </w:rPr>
              <w:t>CE6-1.8a</w:t>
            </w:r>
          </w:p>
        </w:tc>
        <w:tc>
          <w:tcPr>
            <w:tcW w:w="916" w:type="dxa"/>
            <w:tcBorders>
              <w:top w:val="nil"/>
              <w:left w:val="nil"/>
              <w:bottom w:val="nil"/>
              <w:right w:val="nil"/>
            </w:tcBorders>
            <w:shd w:val="clear" w:color="auto" w:fill="auto"/>
            <w:noWrap/>
            <w:tcMar>
              <w:left w:w="0" w:type="dxa"/>
              <w:right w:w="0" w:type="dxa"/>
            </w:tcMar>
            <w:vAlign w:val="bottom"/>
            <w:hideMark/>
          </w:tcPr>
          <w:p w14:paraId="5115D635" w14:textId="77777777"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08"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609" w:author="Xin Zhao" w:date="2018-10-03T22:16:00Z">
                  <w:rPr>
                    <w:rFonts w:asciiTheme="minorHAnsi" w:eastAsia="Times New Roman" w:hAnsiTheme="minorHAnsi" w:cstheme="minorHAnsi"/>
                    <w:color w:val="000000"/>
                    <w:sz w:val="20"/>
                    <w:lang w:eastAsia="zh-CN"/>
                  </w:rPr>
                </w:rPrChange>
              </w:rPr>
              <w:t>JVET-L0263</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4DC787E5" w14:textId="7E2DBBD3"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1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611" w:author="Xin Zhao" w:date="2018-10-03T22:16:00Z">
                  <w:rPr>
                    <w:rFonts w:asciiTheme="minorHAnsi" w:hAnsiTheme="minorHAnsi" w:cstheme="minorHAnsi"/>
                    <w:color w:val="000000"/>
                    <w:sz w:val="20"/>
                  </w:rPr>
                </w:rPrChange>
              </w:rPr>
              <w:t> </w:t>
            </w:r>
          </w:p>
        </w:tc>
        <w:tc>
          <w:tcPr>
            <w:tcW w:w="522" w:type="dxa"/>
            <w:tcBorders>
              <w:top w:val="nil"/>
              <w:left w:val="nil"/>
              <w:bottom w:val="nil"/>
              <w:right w:val="nil"/>
            </w:tcBorders>
            <w:shd w:val="clear" w:color="auto" w:fill="auto"/>
            <w:noWrap/>
            <w:tcMar>
              <w:left w:w="0" w:type="dxa"/>
              <w:right w:w="0" w:type="dxa"/>
            </w:tcMar>
            <w:vAlign w:val="center"/>
            <w:hideMark/>
          </w:tcPr>
          <w:p w14:paraId="7AB53175" w14:textId="77777777"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12" w:author="Xin Zhao" w:date="2018-10-03T22:16:00Z">
                  <w:rPr>
                    <w:rFonts w:asciiTheme="minorHAnsi" w:eastAsia="Times New Roman" w:hAnsiTheme="minorHAnsi" w:cstheme="minorHAnsi"/>
                    <w:color w:val="000000"/>
                    <w:sz w:val="20"/>
                    <w:lang w:eastAsia="zh-CN"/>
                  </w:rPr>
                </w:rPrChange>
              </w:rPr>
            </w:pPr>
          </w:p>
        </w:tc>
        <w:tc>
          <w:tcPr>
            <w:tcW w:w="510" w:type="dxa"/>
            <w:tcBorders>
              <w:top w:val="nil"/>
              <w:left w:val="nil"/>
              <w:bottom w:val="nil"/>
              <w:right w:val="nil"/>
            </w:tcBorders>
            <w:shd w:val="clear" w:color="auto" w:fill="auto"/>
            <w:noWrap/>
            <w:tcMar>
              <w:left w:w="0" w:type="dxa"/>
              <w:right w:w="0" w:type="dxa"/>
            </w:tcMar>
            <w:vAlign w:val="center"/>
            <w:hideMark/>
          </w:tcPr>
          <w:p w14:paraId="14374A78" w14:textId="77777777"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613" w:author="Xin Zhao" w:date="2018-10-03T22:16:00Z">
                  <w:rPr>
                    <w:rFonts w:asciiTheme="minorHAnsi" w:eastAsia="Times New Roman" w:hAnsiTheme="minorHAnsi" w:cstheme="minorHAnsi"/>
                    <w:sz w:val="20"/>
                    <w:lang w:eastAsia="zh-CN"/>
                  </w:rPr>
                </w:rPrChange>
              </w:rPr>
            </w:pPr>
          </w:p>
        </w:tc>
        <w:tc>
          <w:tcPr>
            <w:tcW w:w="627" w:type="dxa"/>
            <w:tcBorders>
              <w:top w:val="nil"/>
              <w:left w:val="nil"/>
              <w:bottom w:val="nil"/>
              <w:right w:val="nil"/>
            </w:tcBorders>
            <w:shd w:val="clear" w:color="auto" w:fill="auto"/>
            <w:noWrap/>
            <w:tcMar>
              <w:left w:w="0" w:type="dxa"/>
              <w:right w:w="0" w:type="dxa"/>
            </w:tcMar>
            <w:vAlign w:val="center"/>
            <w:hideMark/>
          </w:tcPr>
          <w:p w14:paraId="2830A5E7" w14:textId="77777777"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614" w:author="Xin Zhao" w:date="2018-10-03T22:16:00Z">
                  <w:rPr>
                    <w:rFonts w:asciiTheme="minorHAnsi" w:eastAsia="Times New Roman" w:hAnsiTheme="minorHAnsi" w:cstheme="minorHAnsi"/>
                    <w:sz w:val="20"/>
                    <w:lang w:eastAsia="zh-CN"/>
                  </w:rPr>
                </w:rPrChange>
              </w:rPr>
            </w:pPr>
          </w:p>
        </w:tc>
        <w:tc>
          <w:tcPr>
            <w:tcW w:w="631" w:type="dxa"/>
            <w:tcBorders>
              <w:top w:val="nil"/>
              <w:left w:val="nil"/>
              <w:bottom w:val="nil"/>
              <w:right w:val="nil"/>
            </w:tcBorders>
            <w:shd w:val="clear" w:color="auto" w:fill="auto"/>
            <w:noWrap/>
            <w:tcMar>
              <w:left w:w="0" w:type="dxa"/>
              <w:right w:w="0" w:type="dxa"/>
            </w:tcMar>
            <w:vAlign w:val="center"/>
            <w:hideMark/>
          </w:tcPr>
          <w:p w14:paraId="6D594D42" w14:textId="77777777"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615" w:author="Xin Zhao" w:date="2018-10-03T22:16:00Z">
                  <w:rPr>
                    <w:rFonts w:asciiTheme="minorHAnsi" w:eastAsia="Times New Roman" w:hAnsiTheme="minorHAnsi" w:cstheme="minorHAnsi"/>
                    <w:sz w:val="20"/>
                    <w:lang w:eastAsia="zh-CN"/>
                  </w:rPr>
                </w:rPrChange>
              </w:rPr>
            </w:pP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15F5BB9D" w14:textId="2D251674"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8"/>
                <w:rPrChange w:id="1616" w:author="Xin Zhao" w:date="2018-10-03T22:16:00Z">
                  <w:rPr>
                    <w:rFonts w:asciiTheme="minorHAnsi" w:eastAsia="Times New Roman" w:hAnsiTheme="minorHAnsi" w:cstheme="minorHAnsi"/>
                    <w:color w:val="000000"/>
                    <w:sz w:val="20"/>
                    <w:lang w:eastAsia="zh-CN"/>
                  </w:rPr>
                </w:rPrChange>
              </w:rPr>
            </w:pPr>
            <w:ins w:id="1617" w:author="Xin Zhao" w:date="2018-10-03T06:53:00Z">
              <w:r w:rsidRPr="00C30946">
                <w:rPr>
                  <w:rFonts w:asciiTheme="minorHAnsi" w:hAnsiTheme="minorHAnsi" w:cstheme="minorHAnsi"/>
                  <w:color w:val="000000"/>
                  <w:sz w:val="18"/>
                  <w:rPrChange w:id="1618" w:author="Xin Zhao" w:date="2018-10-03T22:16:00Z">
                    <w:rPr>
                      <w:rFonts w:ascii="Arial" w:hAnsi="Arial" w:cs="Arial"/>
                      <w:color w:val="000000"/>
                      <w:sz w:val="18"/>
                      <w:szCs w:val="18"/>
                    </w:rPr>
                  </w:rPrChange>
                </w:rPr>
                <w:t>-0.01%</w:t>
              </w:r>
            </w:ins>
            <w:del w:id="1619" w:author="Xin Zhao" w:date="2018-10-03T06:53:00Z">
              <w:r w:rsidRPr="00C30946" w:rsidDel="00807697">
                <w:rPr>
                  <w:rFonts w:asciiTheme="minorHAnsi" w:hAnsiTheme="minorHAnsi" w:cstheme="minorHAnsi"/>
                  <w:color w:val="000000"/>
                  <w:sz w:val="18"/>
                  <w:rPrChange w:id="1620" w:author="Xin Zhao" w:date="2018-10-03T22:16:00Z">
                    <w:rPr>
                      <w:rFonts w:asciiTheme="minorHAnsi" w:hAnsiTheme="minorHAnsi" w:cstheme="minorHAnsi"/>
                      <w:color w:val="000000"/>
                      <w:sz w:val="20"/>
                    </w:rPr>
                  </w:rPrChange>
                </w:rPr>
                <w:delText> </w:delText>
              </w:r>
            </w:del>
          </w:p>
        </w:tc>
        <w:tc>
          <w:tcPr>
            <w:tcW w:w="510" w:type="dxa"/>
            <w:tcBorders>
              <w:top w:val="nil"/>
              <w:left w:val="nil"/>
              <w:bottom w:val="nil"/>
              <w:right w:val="nil"/>
            </w:tcBorders>
            <w:shd w:val="clear" w:color="auto" w:fill="auto"/>
            <w:noWrap/>
            <w:tcMar>
              <w:left w:w="0" w:type="dxa"/>
              <w:right w:w="0" w:type="dxa"/>
            </w:tcMar>
            <w:vAlign w:val="center"/>
            <w:hideMark/>
          </w:tcPr>
          <w:p w14:paraId="0F2B3966" w14:textId="02DB2DEC"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8"/>
                <w:rPrChange w:id="1621" w:author="Xin Zhao" w:date="2018-10-03T22:16:00Z">
                  <w:rPr>
                    <w:rFonts w:asciiTheme="minorHAnsi" w:eastAsia="Times New Roman" w:hAnsiTheme="minorHAnsi" w:cstheme="minorHAnsi"/>
                    <w:color w:val="000000"/>
                    <w:sz w:val="20"/>
                    <w:lang w:eastAsia="zh-CN"/>
                  </w:rPr>
                </w:rPrChange>
              </w:rPr>
            </w:pPr>
            <w:ins w:id="1622" w:author="Xin Zhao" w:date="2018-10-03T06:53:00Z">
              <w:r w:rsidRPr="00C30946">
                <w:rPr>
                  <w:rFonts w:asciiTheme="minorHAnsi" w:hAnsiTheme="minorHAnsi" w:cstheme="minorHAnsi"/>
                  <w:color w:val="000000"/>
                  <w:sz w:val="18"/>
                  <w:rPrChange w:id="1623" w:author="Xin Zhao" w:date="2018-10-03T22:16:00Z">
                    <w:rPr>
                      <w:rFonts w:ascii="Arial" w:hAnsi="Arial" w:cs="Arial"/>
                      <w:color w:val="000000"/>
                      <w:sz w:val="18"/>
                      <w:szCs w:val="18"/>
                    </w:rPr>
                  </w:rPrChange>
                </w:rPr>
                <w:t>0.01%</w:t>
              </w:r>
            </w:ins>
          </w:p>
        </w:tc>
        <w:tc>
          <w:tcPr>
            <w:tcW w:w="520" w:type="dxa"/>
            <w:tcBorders>
              <w:top w:val="nil"/>
              <w:left w:val="nil"/>
              <w:bottom w:val="nil"/>
              <w:right w:val="nil"/>
            </w:tcBorders>
            <w:shd w:val="clear" w:color="auto" w:fill="auto"/>
            <w:noWrap/>
            <w:tcMar>
              <w:left w:w="0" w:type="dxa"/>
              <w:right w:w="0" w:type="dxa"/>
            </w:tcMar>
            <w:vAlign w:val="center"/>
            <w:hideMark/>
          </w:tcPr>
          <w:p w14:paraId="0845BCD9" w14:textId="2D7D58AE"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8"/>
                <w:rPrChange w:id="1624" w:author="Xin Zhao" w:date="2018-10-03T22:16:00Z">
                  <w:rPr>
                    <w:rFonts w:asciiTheme="minorHAnsi" w:eastAsia="Times New Roman" w:hAnsiTheme="minorHAnsi" w:cstheme="minorHAnsi"/>
                    <w:sz w:val="20"/>
                    <w:lang w:eastAsia="zh-CN"/>
                  </w:rPr>
                </w:rPrChange>
              </w:rPr>
            </w:pPr>
            <w:ins w:id="1625" w:author="Xin Zhao" w:date="2018-10-03T06:53:00Z">
              <w:r w:rsidRPr="00C30946">
                <w:rPr>
                  <w:rFonts w:asciiTheme="minorHAnsi" w:hAnsiTheme="minorHAnsi" w:cstheme="minorHAnsi"/>
                  <w:color w:val="000000"/>
                  <w:sz w:val="18"/>
                  <w:rPrChange w:id="1626" w:author="Xin Zhao" w:date="2018-10-03T22:16:00Z">
                    <w:rPr>
                      <w:rFonts w:ascii="Arial" w:hAnsi="Arial" w:cs="Arial"/>
                      <w:color w:val="000000"/>
                      <w:sz w:val="18"/>
                      <w:szCs w:val="18"/>
                    </w:rPr>
                  </w:rPrChange>
                </w:rPr>
                <w:t>0.05%</w:t>
              </w:r>
            </w:ins>
          </w:p>
        </w:tc>
        <w:tc>
          <w:tcPr>
            <w:tcW w:w="627" w:type="dxa"/>
            <w:tcBorders>
              <w:top w:val="nil"/>
              <w:left w:val="nil"/>
              <w:bottom w:val="nil"/>
              <w:right w:val="nil"/>
            </w:tcBorders>
            <w:shd w:val="clear" w:color="auto" w:fill="auto"/>
            <w:noWrap/>
            <w:tcMar>
              <w:left w:w="0" w:type="dxa"/>
              <w:right w:w="0" w:type="dxa"/>
            </w:tcMar>
            <w:vAlign w:val="center"/>
            <w:hideMark/>
          </w:tcPr>
          <w:p w14:paraId="766A8C8C" w14:textId="77777777"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627" w:author="Xin Zhao" w:date="2018-10-03T22:16:00Z">
                  <w:rPr>
                    <w:rFonts w:asciiTheme="minorHAnsi" w:eastAsia="Times New Roman" w:hAnsiTheme="minorHAnsi" w:cstheme="minorHAnsi"/>
                    <w:sz w:val="20"/>
                    <w:lang w:eastAsia="zh-CN"/>
                  </w:rPr>
                </w:rPrChange>
              </w:rPr>
            </w:pP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709ECE24" w14:textId="12813069"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2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629" w:author="Xin Zhao" w:date="2018-10-03T22:16:00Z">
                  <w:rPr>
                    <w:rFonts w:asciiTheme="minorHAnsi" w:hAnsiTheme="minorHAnsi" w:cstheme="minorHAnsi"/>
                    <w:color w:val="000000"/>
                    <w:sz w:val="20"/>
                  </w:rPr>
                </w:rPrChange>
              </w:rPr>
              <w:t> </w:t>
            </w:r>
          </w:p>
        </w:tc>
        <w:tc>
          <w:tcPr>
            <w:tcW w:w="901" w:type="dxa"/>
            <w:tcBorders>
              <w:top w:val="nil"/>
              <w:left w:val="nil"/>
              <w:bottom w:val="nil"/>
              <w:right w:val="nil"/>
            </w:tcBorders>
            <w:shd w:val="clear" w:color="auto" w:fill="auto"/>
            <w:noWrap/>
            <w:tcMar>
              <w:left w:w="0" w:type="dxa"/>
              <w:right w:w="0" w:type="dxa"/>
            </w:tcMar>
            <w:vAlign w:val="center"/>
            <w:hideMark/>
          </w:tcPr>
          <w:p w14:paraId="175741E0" w14:textId="77777777"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30" w:author="Xin Zhao" w:date="2018-10-03T22:16:00Z">
                  <w:rPr>
                    <w:rFonts w:asciiTheme="minorHAnsi" w:eastAsia="Times New Roman" w:hAnsiTheme="minorHAnsi" w:cstheme="minorHAnsi"/>
                    <w:color w:val="000000"/>
                    <w:sz w:val="20"/>
                    <w:lang w:eastAsia="zh-CN"/>
                  </w:rPr>
                </w:rPrChange>
              </w:rPr>
            </w:pPr>
          </w:p>
        </w:tc>
        <w:tc>
          <w:tcPr>
            <w:tcW w:w="510" w:type="dxa"/>
            <w:tcBorders>
              <w:top w:val="nil"/>
              <w:left w:val="nil"/>
              <w:bottom w:val="nil"/>
              <w:right w:val="nil"/>
            </w:tcBorders>
            <w:shd w:val="clear" w:color="auto" w:fill="auto"/>
            <w:noWrap/>
            <w:tcMar>
              <w:left w:w="0" w:type="dxa"/>
              <w:right w:w="0" w:type="dxa"/>
            </w:tcMar>
            <w:vAlign w:val="center"/>
            <w:hideMark/>
          </w:tcPr>
          <w:p w14:paraId="0986FF87" w14:textId="77777777"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631" w:author="Xin Zhao" w:date="2018-10-03T22:16:00Z">
                  <w:rPr>
                    <w:rFonts w:asciiTheme="minorHAnsi" w:eastAsia="Times New Roman" w:hAnsiTheme="minorHAnsi" w:cstheme="minorHAnsi"/>
                    <w:sz w:val="20"/>
                    <w:lang w:eastAsia="zh-CN"/>
                  </w:rPr>
                </w:rPrChange>
              </w:rPr>
            </w:pPr>
          </w:p>
        </w:tc>
        <w:tc>
          <w:tcPr>
            <w:tcW w:w="896" w:type="dxa"/>
            <w:gridSpan w:val="2"/>
            <w:tcBorders>
              <w:top w:val="nil"/>
              <w:left w:val="nil"/>
              <w:bottom w:val="nil"/>
              <w:right w:val="nil"/>
            </w:tcBorders>
            <w:shd w:val="clear" w:color="auto" w:fill="auto"/>
            <w:noWrap/>
            <w:tcMar>
              <w:left w:w="0" w:type="dxa"/>
              <w:right w:w="0" w:type="dxa"/>
            </w:tcMar>
            <w:vAlign w:val="center"/>
            <w:hideMark/>
          </w:tcPr>
          <w:p w14:paraId="1B0586A8" w14:textId="77777777"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632" w:author="Xin Zhao" w:date="2018-10-03T22:16:00Z">
                  <w:rPr>
                    <w:rFonts w:asciiTheme="minorHAnsi" w:eastAsia="Times New Roman" w:hAnsiTheme="minorHAnsi" w:cstheme="minorHAnsi"/>
                    <w:sz w:val="20"/>
                    <w:lang w:eastAsia="zh-CN"/>
                  </w:rPr>
                </w:rPrChange>
              </w:rPr>
            </w:pPr>
          </w:p>
        </w:tc>
        <w:tc>
          <w:tcPr>
            <w:tcW w:w="623" w:type="dxa"/>
            <w:tcBorders>
              <w:top w:val="nil"/>
              <w:left w:val="nil"/>
              <w:bottom w:val="nil"/>
              <w:right w:val="nil"/>
            </w:tcBorders>
            <w:shd w:val="clear" w:color="auto" w:fill="auto"/>
            <w:noWrap/>
            <w:tcMar>
              <w:left w:w="0" w:type="dxa"/>
              <w:right w:w="0" w:type="dxa"/>
            </w:tcMar>
            <w:vAlign w:val="center"/>
            <w:hideMark/>
          </w:tcPr>
          <w:p w14:paraId="3E0B9FBE" w14:textId="77777777"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Change w:id="1633" w:author="Xin Zhao" w:date="2018-10-03T22:16:00Z">
                  <w:rPr>
                    <w:rFonts w:asciiTheme="minorHAnsi" w:eastAsia="Times New Roman" w:hAnsiTheme="minorHAnsi" w:cstheme="minorHAnsi"/>
                    <w:sz w:val="20"/>
                    <w:lang w:eastAsia="zh-CN"/>
                  </w:rPr>
                </w:rPrChange>
              </w:rPr>
            </w:pP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5EFC0527" w14:textId="7F7EB6BC"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3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635" w:author="Xin Zhao" w:date="2018-10-03T22:16:00Z">
                  <w:rPr>
                    <w:rFonts w:asciiTheme="minorHAnsi" w:hAnsiTheme="minorHAnsi" w:cstheme="minorHAnsi"/>
                    <w:color w:val="000000"/>
                    <w:sz w:val="20"/>
                  </w:rPr>
                </w:rPrChange>
              </w:rPr>
              <w:t> </w:t>
            </w:r>
          </w:p>
        </w:tc>
      </w:tr>
      <w:tr w:rsidR="00C30946" w:rsidRPr="00C30946" w14:paraId="36F58329" w14:textId="77777777" w:rsidTr="00556CE9">
        <w:trPr>
          <w:trHeight w:val="269"/>
        </w:trPr>
        <w:tc>
          <w:tcPr>
            <w:tcW w:w="726"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1772A2C7" w14:textId="77777777"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36"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637" w:author="Xin Zhao" w:date="2018-10-03T22:16:00Z">
                  <w:rPr>
                    <w:rFonts w:asciiTheme="minorHAnsi" w:eastAsia="Times New Roman" w:hAnsiTheme="minorHAnsi" w:cstheme="minorHAnsi"/>
                    <w:color w:val="000000"/>
                    <w:sz w:val="20"/>
                    <w:lang w:eastAsia="zh-CN"/>
                  </w:rPr>
                </w:rPrChange>
              </w:rPr>
              <w:t>CE6-1.8b</w:t>
            </w:r>
          </w:p>
        </w:tc>
        <w:tc>
          <w:tcPr>
            <w:tcW w:w="916" w:type="dxa"/>
            <w:tcBorders>
              <w:top w:val="nil"/>
              <w:left w:val="nil"/>
              <w:bottom w:val="single" w:sz="8" w:space="0" w:color="auto"/>
              <w:right w:val="nil"/>
            </w:tcBorders>
            <w:shd w:val="clear" w:color="auto" w:fill="auto"/>
            <w:noWrap/>
            <w:tcMar>
              <w:left w:w="0" w:type="dxa"/>
              <w:right w:w="0" w:type="dxa"/>
            </w:tcMar>
            <w:vAlign w:val="bottom"/>
            <w:hideMark/>
          </w:tcPr>
          <w:p w14:paraId="23DB73B4" w14:textId="77777777"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38" w:author="Xin Zhao" w:date="2018-10-03T22:16:00Z">
                  <w:rPr>
                    <w:rFonts w:asciiTheme="minorHAnsi" w:eastAsia="Times New Roman" w:hAnsiTheme="minorHAnsi" w:cstheme="minorHAnsi"/>
                    <w:color w:val="000000"/>
                    <w:sz w:val="20"/>
                    <w:lang w:eastAsia="zh-CN"/>
                  </w:rPr>
                </w:rPrChange>
              </w:rPr>
            </w:pPr>
            <w:r w:rsidRPr="00C30946">
              <w:rPr>
                <w:rFonts w:asciiTheme="minorHAnsi" w:eastAsia="Times New Roman" w:hAnsiTheme="minorHAnsi" w:cstheme="minorHAnsi"/>
                <w:color w:val="000000"/>
                <w:sz w:val="18"/>
                <w:lang w:eastAsia="zh-CN"/>
                <w:rPrChange w:id="1639" w:author="Xin Zhao" w:date="2018-10-03T22:16:00Z">
                  <w:rPr>
                    <w:rFonts w:asciiTheme="minorHAnsi" w:eastAsia="Times New Roman" w:hAnsiTheme="minorHAnsi" w:cstheme="minorHAnsi"/>
                    <w:color w:val="000000"/>
                    <w:sz w:val="20"/>
                    <w:lang w:eastAsia="zh-CN"/>
                  </w:rPr>
                </w:rPrChange>
              </w:rPr>
              <w:t>JVET-L0263</w:t>
            </w:r>
          </w:p>
        </w:tc>
        <w:tc>
          <w:tcPr>
            <w:tcW w:w="906"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34F277D7" w14:textId="3B8B7DE5"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40"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641" w:author="Xin Zhao" w:date="2018-10-03T22:16:00Z">
                  <w:rPr>
                    <w:rFonts w:asciiTheme="minorHAnsi" w:hAnsiTheme="minorHAnsi" w:cstheme="minorHAnsi"/>
                    <w:color w:val="000000"/>
                    <w:sz w:val="20"/>
                  </w:rPr>
                </w:rPrChange>
              </w:rPr>
              <w:t> </w:t>
            </w:r>
          </w:p>
        </w:tc>
        <w:tc>
          <w:tcPr>
            <w:tcW w:w="522" w:type="dxa"/>
            <w:tcBorders>
              <w:top w:val="nil"/>
              <w:left w:val="nil"/>
              <w:bottom w:val="single" w:sz="8" w:space="0" w:color="auto"/>
              <w:right w:val="nil"/>
            </w:tcBorders>
            <w:shd w:val="clear" w:color="auto" w:fill="auto"/>
            <w:noWrap/>
            <w:tcMar>
              <w:left w:w="0" w:type="dxa"/>
              <w:right w:w="0" w:type="dxa"/>
            </w:tcMar>
            <w:vAlign w:val="center"/>
            <w:hideMark/>
          </w:tcPr>
          <w:p w14:paraId="54EC3677" w14:textId="716997ED"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42"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643" w:author="Xin Zhao" w:date="2018-10-03T22:16:00Z">
                  <w:rPr>
                    <w:rFonts w:asciiTheme="minorHAnsi" w:hAnsiTheme="minorHAnsi" w:cstheme="minorHAnsi"/>
                    <w:color w:val="000000"/>
                    <w:sz w:val="20"/>
                  </w:rPr>
                </w:rPrChange>
              </w:rPr>
              <w:t> </w:t>
            </w:r>
          </w:p>
        </w:tc>
        <w:tc>
          <w:tcPr>
            <w:tcW w:w="510" w:type="dxa"/>
            <w:tcBorders>
              <w:top w:val="nil"/>
              <w:left w:val="nil"/>
              <w:bottom w:val="single" w:sz="8" w:space="0" w:color="auto"/>
              <w:right w:val="nil"/>
            </w:tcBorders>
            <w:shd w:val="clear" w:color="auto" w:fill="auto"/>
            <w:noWrap/>
            <w:tcMar>
              <w:left w:w="0" w:type="dxa"/>
              <w:right w:w="0" w:type="dxa"/>
            </w:tcMar>
            <w:vAlign w:val="center"/>
            <w:hideMark/>
          </w:tcPr>
          <w:p w14:paraId="04F25863" w14:textId="7AF641DA"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44"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645" w:author="Xin Zhao" w:date="2018-10-03T22:16:00Z">
                  <w:rPr>
                    <w:rFonts w:asciiTheme="minorHAnsi" w:hAnsiTheme="minorHAnsi" w:cstheme="minorHAnsi"/>
                    <w:color w:val="000000"/>
                    <w:sz w:val="20"/>
                  </w:rPr>
                </w:rPrChange>
              </w:rPr>
              <w:t> </w:t>
            </w:r>
          </w:p>
        </w:tc>
        <w:tc>
          <w:tcPr>
            <w:tcW w:w="627" w:type="dxa"/>
            <w:tcBorders>
              <w:top w:val="nil"/>
              <w:left w:val="nil"/>
              <w:bottom w:val="single" w:sz="8" w:space="0" w:color="auto"/>
              <w:right w:val="nil"/>
            </w:tcBorders>
            <w:shd w:val="clear" w:color="auto" w:fill="auto"/>
            <w:noWrap/>
            <w:tcMar>
              <w:left w:w="0" w:type="dxa"/>
              <w:right w:w="0" w:type="dxa"/>
            </w:tcMar>
            <w:vAlign w:val="center"/>
            <w:hideMark/>
          </w:tcPr>
          <w:p w14:paraId="603589AE" w14:textId="5449319E"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46"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647" w:author="Xin Zhao" w:date="2018-10-03T22:16:00Z">
                  <w:rPr>
                    <w:rFonts w:asciiTheme="minorHAnsi" w:hAnsiTheme="minorHAnsi" w:cstheme="minorHAnsi"/>
                    <w:color w:val="000000"/>
                    <w:sz w:val="20"/>
                  </w:rPr>
                </w:rPrChange>
              </w:rPr>
              <w:t> </w:t>
            </w:r>
          </w:p>
        </w:tc>
        <w:tc>
          <w:tcPr>
            <w:tcW w:w="631" w:type="dxa"/>
            <w:tcBorders>
              <w:top w:val="nil"/>
              <w:left w:val="nil"/>
              <w:bottom w:val="single" w:sz="8" w:space="0" w:color="auto"/>
              <w:right w:val="nil"/>
            </w:tcBorders>
            <w:shd w:val="clear" w:color="auto" w:fill="auto"/>
            <w:noWrap/>
            <w:tcMar>
              <w:left w:w="0" w:type="dxa"/>
              <w:right w:w="0" w:type="dxa"/>
            </w:tcMar>
            <w:vAlign w:val="center"/>
            <w:hideMark/>
          </w:tcPr>
          <w:p w14:paraId="00EFCF80" w14:textId="17016A1F"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48"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649" w:author="Xin Zhao" w:date="2018-10-03T22:16:00Z">
                  <w:rPr>
                    <w:rFonts w:asciiTheme="minorHAnsi" w:hAnsiTheme="minorHAnsi" w:cstheme="minorHAnsi"/>
                    <w:color w:val="000000"/>
                    <w:sz w:val="20"/>
                  </w:rPr>
                </w:rPrChange>
              </w:rPr>
              <w:t> </w:t>
            </w:r>
          </w:p>
        </w:tc>
        <w:tc>
          <w:tcPr>
            <w:tcW w:w="901" w:type="dxa"/>
            <w:tcBorders>
              <w:top w:val="nil"/>
              <w:left w:val="single" w:sz="4" w:space="0" w:color="auto"/>
              <w:bottom w:val="single" w:sz="8" w:space="0" w:color="auto"/>
              <w:right w:val="nil"/>
            </w:tcBorders>
            <w:shd w:val="clear" w:color="auto" w:fill="auto"/>
            <w:noWrap/>
            <w:tcMar>
              <w:left w:w="0" w:type="dxa"/>
              <w:right w:w="0" w:type="dxa"/>
            </w:tcMar>
            <w:vAlign w:val="center"/>
            <w:hideMark/>
          </w:tcPr>
          <w:p w14:paraId="0AF81B93" w14:textId="24A41BDD"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8"/>
                <w:rPrChange w:id="1650" w:author="Xin Zhao" w:date="2018-10-03T22:16:00Z">
                  <w:rPr>
                    <w:rFonts w:asciiTheme="minorHAnsi" w:eastAsia="Times New Roman" w:hAnsiTheme="minorHAnsi" w:cstheme="minorHAnsi"/>
                    <w:color w:val="000000"/>
                    <w:sz w:val="20"/>
                    <w:lang w:eastAsia="zh-CN"/>
                  </w:rPr>
                </w:rPrChange>
              </w:rPr>
            </w:pPr>
            <w:ins w:id="1651" w:author="Xin Zhao" w:date="2018-10-03T06:53:00Z">
              <w:r w:rsidRPr="00C30946">
                <w:rPr>
                  <w:rFonts w:asciiTheme="minorHAnsi" w:hAnsiTheme="minorHAnsi" w:cstheme="minorHAnsi"/>
                  <w:color w:val="000000"/>
                  <w:sz w:val="18"/>
                  <w:rPrChange w:id="1652" w:author="Xin Zhao" w:date="2018-10-03T22:16:00Z">
                    <w:rPr>
                      <w:rFonts w:ascii="Arial" w:hAnsi="Arial" w:cs="Arial"/>
                      <w:color w:val="000000"/>
                      <w:sz w:val="18"/>
                      <w:szCs w:val="18"/>
                    </w:rPr>
                  </w:rPrChange>
                </w:rPr>
                <w:t>0.05%</w:t>
              </w:r>
            </w:ins>
            <w:del w:id="1653" w:author="Xin Zhao" w:date="2018-10-03T06:53:00Z">
              <w:r w:rsidRPr="00C30946" w:rsidDel="00807697">
                <w:rPr>
                  <w:rFonts w:asciiTheme="minorHAnsi" w:hAnsiTheme="minorHAnsi" w:cstheme="minorHAnsi"/>
                  <w:color w:val="000000"/>
                  <w:sz w:val="18"/>
                  <w:rPrChange w:id="1654" w:author="Xin Zhao" w:date="2018-10-03T22:16:00Z">
                    <w:rPr>
                      <w:rFonts w:asciiTheme="minorHAnsi" w:hAnsiTheme="minorHAnsi" w:cstheme="minorHAnsi"/>
                      <w:color w:val="000000"/>
                      <w:sz w:val="20"/>
                    </w:rPr>
                  </w:rPrChange>
                </w:rPr>
                <w:delText> </w:delText>
              </w:r>
            </w:del>
          </w:p>
        </w:tc>
        <w:tc>
          <w:tcPr>
            <w:tcW w:w="510" w:type="dxa"/>
            <w:tcBorders>
              <w:top w:val="nil"/>
              <w:left w:val="nil"/>
              <w:bottom w:val="single" w:sz="8" w:space="0" w:color="auto"/>
              <w:right w:val="nil"/>
            </w:tcBorders>
            <w:shd w:val="clear" w:color="auto" w:fill="auto"/>
            <w:noWrap/>
            <w:tcMar>
              <w:left w:w="0" w:type="dxa"/>
              <w:right w:w="0" w:type="dxa"/>
            </w:tcMar>
            <w:vAlign w:val="center"/>
            <w:hideMark/>
          </w:tcPr>
          <w:p w14:paraId="6B46811C" w14:textId="5A9FDEDF"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8"/>
                <w:rPrChange w:id="1655" w:author="Xin Zhao" w:date="2018-10-03T22:16:00Z">
                  <w:rPr>
                    <w:rFonts w:asciiTheme="minorHAnsi" w:eastAsia="Times New Roman" w:hAnsiTheme="minorHAnsi" w:cstheme="minorHAnsi"/>
                    <w:color w:val="000000"/>
                    <w:sz w:val="20"/>
                    <w:lang w:eastAsia="zh-CN"/>
                  </w:rPr>
                </w:rPrChange>
              </w:rPr>
            </w:pPr>
            <w:ins w:id="1656" w:author="Xin Zhao" w:date="2018-10-03T06:53:00Z">
              <w:r w:rsidRPr="00C30946">
                <w:rPr>
                  <w:rFonts w:asciiTheme="minorHAnsi" w:hAnsiTheme="minorHAnsi" w:cstheme="minorHAnsi"/>
                  <w:color w:val="000000"/>
                  <w:sz w:val="18"/>
                  <w:rPrChange w:id="1657" w:author="Xin Zhao" w:date="2018-10-03T22:16:00Z">
                    <w:rPr>
                      <w:rFonts w:ascii="Arial" w:hAnsi="Arial" w:cs="Arial"/>
                      <w:color w:val="000000"/>
                      <w:sz w:val="18"/>
                      <w:szCs w:val="18"/>
                    </w:rPr>
                  </w:rPrChange>
                </w:rPr>
                <w:t>0.02%</w:t>
              </w:r>
            </w:ins>
            <w:del w:id="1658" w:author="Xin Zhao" w:date="2018-10-03T06:53:00Z">
              <w:r w:rsidRPr="00C30946" w:rsidDel="00807697">
                <w:rPr>
                  <w:rFonts w:asciiTheme="minorHAnsi" w:hAnsiTheme="minorHAnsi" w:cstheme="minorHAnsi"/>
                  <w:color w:val="000000"/>
                  <w:sz w:val="18"/>
                  <w:rPrChange w:id="1659" w:author="Xin Zhao" w:date="2018-10-03T22:16:00Z">
                    <w:rPr>
                      <w:rFonts w:asciiTheme="minorHAnsi" w:hAnsiTheme="minorHAnsi" w:cstheme="minorHAnsi"/>
                      <w:color w:val="000000"/>
                      <w:sz w:val="20"/>
                    </w:rPr>
                  </w:rPrChange>
                </w:rPr>
                <w:delText> </w:delText>
              </w:r>
            </w:del>
          </w:p>
        </w:tc>
        <w:tc>
          <w:tcPr>
            <w:tcW w:w="520" w:type="dxa"/>
            <w:tcBorders>
              <w:top w:val="nil"/>
              <w:left w:val="nil"/>
              <w:bottom w:val="single" w:sz="8" w:space="0" w:color="auto"/>
              <w:right w:val="nil"/>
            </w:tcBorders>
            <w:shd w:val="clear" w:color="auto" w:fill="auto"/>
            <w:noWrap/>
            <w:tcMar>
              <w:left w:w="0" w:type="dxa"/>
              <w:right w:w="0" w:type="dxa"/>
            </w:tcMar>
            <w:vAlign w:val="center"/>
            <w:hideMark/>
          </w:tcPr>
          <w:p w14:paraId="0AD4090C" w14:textId="2B56E9A9"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8"/>
                <w:rPrChange w:id="1660" w:author="Xin Zhao" w:date="2018-10-03T22:16:00Z">
                  <w:rPr>
                    <w:rFonts w:asciiTheme="minorHAnsi" w:eastAsia="Times New Roman" w:hAnsiTheme="minorHAnsi" w:cstheme="minorHAnsi"/>
                    <w:color w:val="000000"/>
                    <w:sz w:val="20"/>
                    <w:lang w:eastAsia="zh-CN"/>
                  </w:rPr>
                </w:rPrChange>
              </w:rPr>
            </w:pPr>
            <w:ins w:id="1661" w:author="Xin Zhao" w:date="2018-10-03T06:53:00Z">
              <w:r w:rsidRPr="00C30946">
                <w:rPr>
                  <w:rFonts w:asciiTheme="minorHAnsi" w:hAnsiTheme="minorHAnsi" w:cstheme="minorHAnsi"/>
                  <w:color w:val="000000"/>
                  <w:sz w:val="18"/>
                  <w:rPrChange w:id="1662" w:author="Xin Zhao" w:date="2018-10-03T22:16:00Z">
                    <w:rPr>
                      <w:rFonts w:ascii="Arial" w:hAnsi="Arial" w:cs="Arial"/>
                      <w:color w:val="000000"/>
                      <w:sz w:val="18"/>
                      <w:szCs w:val="18"/>
                    </w:rPr>
                  </w:rPrChange>
                </w:rPr>
                <w:t>0.09%</w:t>
              </w:r>
            </w:ins>
            <w:del w:id="1663" w:author="Xin Zhao" w:date="2018-10-03T06:53:00Z">
              <w:r w:rsidRPr="00C30946" w:rsidDel="00807697">
                <w:rPr>
                  <w:rFonts w:asciiTheme="minorHAnsi" w:hAnsiTheme="minorHAnsi" w:cstheme="minorHAnsi"/>
                  <w:color w:val="000000"/>
                  <w:sz w:val="18"/>
                  <w:rPrChange w:id="1664" w:author="Xin Zhao" w:date="2018-10-03T22:16:00Z">
                    <w:rPr>
                      <w:rFonts w:asciiTheme="minorHAnsi" w:hAnsiTheme="minorHAnsi" w:cstheme="minorHAnsi"/>
                      <w:color w:val="000000"/>
                      <w:sz w:val="20"/>
                    </w:rPr>
                  </w:rPrChange>
                </w:rPr>
                <w:delText> </w:delText>
              </w:r>
            </w:del>
          </w:p>
        </w:tc>
        <w:tc>
          <w:tcPr>
            <w:tcW w:w="627" w:type="dxa"/>
            <w:tcBorders>
              <w:top w:val="nil"/>
              <w:left w:val="nil"/>
              <w:bottom w:val="single" w:sz="8" w:space="0" w:color="auto"/>
              <w:right w:val="nil"/>
            </w:tcBorders>
            <w:shd w:val="clear" w:color="auto" w:fill="auto"/>
            <w:noWrap/>
            <w:tcMar>
              <w:left w:w="0" w:type="dxa"/>
              <w:right w:w="0" w:type="dxa"/>
            </w:tcMar>
            <w:vAlign w:val="center"/>
            <w:hideMark/>
          </w:tcPr>
          <w:p w14:paraId="036BC297" w14:textId="60BB2139"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6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666" w:author="Xin Zhao" w:date="2018-10-03T22:16:00Z">
                  <w:rPr>
                    <w:rFonts w:asciiTheme="minorHAnsi" w:hAnsiTheme="minorHAnsi" w:cstheme="minorHAnsi"/>
                    <w:color w:val="000000"/>
                    <w:sz w:val="20"/>
                  </w:rPr>
                </w:rPrChange>
              </w:rPr>
              <w:t> </w:t>
            </w:r>
          </w:p>
        </w:tc>
        <w:tc>
          <w:tcPr>
            <w:tcW w:w="811"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814DB4B" w14:textId="05F6782E"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6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668" w:author="Xin Zhao" w:date="2018-10-03T22:16:00Z">
                  <w:rPr>
                    <w:rFonts w:asciiTheme="minorHAnsi" w:hAnsiTheme="minorHAnsi" w:cstheme="minorHAnsi"/>
                    <w:color w:val="000000"/>
                    <w:sz w:val="20"/>
                  </w:rPr>
                </w:rPrChange>
              </w:rPr>
              <w:t> </w:t>
            </w:r>
          </w:p>
        </w:tc>
        <w:tc>
          <w:tcPr>
            <w:tcW w:w="1411" w:type="dxa"/>
            <w:gridSpan w:val="2"/>
            <w:tcBorders>
              <w:top w:val="nil"/>
              <w:left w:val="nil"/>
              <w:bottom w:val="single" w:sz="8" w:space="0" w:color="auto"/>
              <w:right w:val="nil"/>
            </w:tcBorders>
            <w:shd w:val="clear" w:color="auto" w:fill="auto"/>
            <w:noWrap/>
            <w:tcMar>
              <w:left w:w="0" w:type="dxa"/>
              <w:right w:w="0" w:type="dxa"/>
            </w:tcMar>
            <w:vAlign w:val="center"/>
            <w:hideMark/>
          </w:tcPr>
          <w:p w14:paraId="332DAE2E" w14:textId="3B355956"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69"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670" w:author="Xin Zhao" w:date="2018-10-03T22:16:00Z">
                  <w:rPr>
                    <w:rFonts w:asciiTheme="minorHAnsi" w:hAnsiTheme="minorHAnsi" w:cstheme="minorHAnsi"/>
                    <w:color w:val="000000"/>
                    <w:sz w:val="20"/>
                  </w:rPr>
                </w:rPrChange>
              </w:rPr>
              <w:t> </w:t>
            </w:r>
          </w:p>
        </w:tc>
        <w:tc>
          <w:tcPr>
            <w:tcW w:w="571" w:type="dxa"/>
            <w:tcBorders>
              <w:top w:val="nil"/>
              <w:left w:val="nil"/>
              <w:bottom w:val="single" w:sz="8" w:space="0" w:color="auto"/>
              <w:right w:val="nil"/>
            </w:tcBorders>
            <w:shd w:val="clear" w:color="auto" w:fill="auto"/>
            <w:noWrap/>
            <w:tcMar>
              <w:left w:w="0" w:type="dxa"/>
              <w:right w:w="0" w:type="dxa"/>
            </w:tcMar>
            <w:vAlign w:val="center"/>
            <w:hideMark/>
          </w:tcPr>
          <w:p w14:paraId="7A7FDDB2" w14:textId="08B108A5"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71"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672" w:author="Xin Zhao" w:date="2018-10-03T22:16:00Z">
                  <w:rPr>
                    <w:rFonts w:asciiTheme="minorHAnsi" w:hAnsiTheme="minorHAnsi" w:cstheme="minorHAnsi"/>
                    <w:color w:val="000000"/>
                    <w:sz w:val="20"/>
                  </w:rPr>
                </w:rPrChange>
              </w:rPr>
              <w:t> </w:t>
            </w:r>
          </w:p>
        </w:tc>
        <w:tc>
          <w:tcPr>
            <w:tcW w:w="948" w:type="dxa"/>
            <w:gridSpan w:val="2"/>
            <w:tcBorders>
              <w:top w:val="nil"/>
              <w:left w:val="nil"/>
              <w:bottom w:val="single" w:sz="8" w:space="0" w:color="auto"/>
              <w:right w:val="nil"/>
            </w:tcBorders>
            <w:shd w:val="clear" w:color="auto" w:fill="auto"/>
            <w:noWrap/>
            <w:tcMar>
              <w:left w:w="0" w:type="dxa"/>
              <w:right w:w="0" w:type="dxa"/>
            </w:tcMar>
            <w:vAlign w:val="center"/>
            <w:hideMark/>
          </w:tcPr>
          <w:p w14:paraId="1668DE57" w14:textId="0AA55199"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73"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674" w:author="Xin Zhao" w:date="2018-10-03T22:16:00Z">
                  <w:rPr>
                    <w:rFonts w:asciiTheme="minorHAnsi" w:hAnsiTheme="minorHAnsi" w:cstheme="minorHAnsi"/>
                    <w:color w:val="000000"/>
                    <w:sz w:val="20"/>
                  </w:rPr>
                </w:rPrChange>
              </w:rPr>
              <w:t> </w:t>
            </w:r>
          </w:p>
        </w:tc>
        <w:tc>
          <w:tcPr>
            <w:tcW w:w="724" w:type="dxa"/>
            <w:tcBorders>
              <w:top w:val="nil"/>
              <w:left w:val="nil"/>
              <w:bottom w:val="single" w:sz="8" w:space="0" w:color="auto"/>
              <w:right w:val="nil"/>
            </w:tcBorders>
            <w:shd w:val="clear" w:color="auto" w:fill="auto"/>
            <w:noWrap/>
            <w:tcMar>
              <w:left w:w="0" w:type="dxa"/>
              <w:right w:w="0" w:type="dxa"/>
            </w:tcMar>
            <w:vAlign w:val="center"/>
            <w:hideMark/>
          </w:tcPr>
          <w:p w14:paraId="50268001" w14:textId="03382225"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75"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676" w:author="Xin Zhao" w:date="2018-10-03T22:16:00Z">
                  <w:rPr>
                    <w:rFonts w:asciiTheme="minorHAnsi" w:hAnsiTheme="minorHAnsi" w:cstheme="minorHAnsi"/>
                    <w:color w:val="000000"/>
                    <w:sz w:val="20"/>
                  </w:rPr>
                </w:rPrChange>
              </w:rPr>
              <w:t> </w:t>
            </w:r>
          </w:p>
        </w:tc>
        <w:tc>
          <w:tcPr>
            <w:tcW w:w="648"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70097C61" w14:textId="1B828477" w:rsidR="00567118" w:rsidRPr="00C30946"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Change w:id="1677" w:author="Xin Zhao" w:date="2018-10-03T22:16:00Z">
                  <w:rPr>
                    <w:rFonts w:asciiTheme="minorHAnsi" w:eastAsia="Times New Roman" w:hAnsiTheme="minorHAnsi" w:cstheme="minorHAnsi"/>
                    <w:color w:val="000000"/>
                    <w:sz w:val="20"/>
                    <w:lang w:eastAsia="zh-CN"/>
                  </w:rPr>
                </w:rPrChange>
              </w:rPr>
            </w:pPr>
            <w:r w:rsidRPr="00C30946">
              <w:rPr>
                <w:rFonts w:asciiTheme="minorHAnsi" w:hAnsiTheme="minorHAnsi" w:cstheme="minorHAnsi"/>
                <w:color w:val="000000"/>
                <w:sz w:val="18"/>
                <w:rPrChange w:id="1678" w:author="Xin Zhao" w:date="2018-10-03T22:16:00Z">
                  <w:rPr>
                    <w:rFonts w:asciiTheme="minorHAnsi" w:hAnsiTheme="minorHAnsi" w:cstheme="minorHAnsi"/>
                    <w:color w:val="000000"/>
                    <w:sz w:val="20"/>
                  </w:rPr>
                </w:rPrChange>
              </w:rPr>
              <w:t> </w:t>
            </w:r>
          </w:p>
        </w:tc>
      </w:tr>
    </w:tbl>
    <w:p w14:paraId="1CFD4043" w14:textId="0753D58F" w:rsidR="00822D2A" w:rsidRDefault="00F73079" w:rsidP="00A85810">
      <w:pPr>
        <w:pStyle w:val="Heading2"/>
        <w:rPr>
          <w:lang w:val="en-CA"/>
        </w:rPr>
      </w:pPr>
      <w:r>
        <w:rPr>
          <w:lang w:val="en-CA"/>
        </w:rPr>
        <w:t>Test definition</w:t>
      </w:r>
    </w:p>
    <w:p w14:paraId="1431E78F" w14:textId="3C3611D6" w:rsidR="0054099C" w:rsidRPr="00490B4E" w:rsidRDefault="0054099C" w:rsidP="0054099C">
      <w:pPr>
        <w:pStyle w:val="Heading3"/>
      </w:pPr>
      <w:r w:rsidRPr="00490B4E">
        <w:rPr>
          <w:rFonts w:eastAsiaTheme="minorEastAsia" w:hint="eastAsia"/>
          <w:lang w:eastAsia="ko-KR"/>
        </w:rPr>
        <w:t>CE 6.</w:t>
      </w:r>
      <w:r w:rsidR="00E45CC7">
        <w:rPr>
          <w:rFonts w:eastAsiaTheme="minorEastAsia" w:hint="eastAsia"/>
          <w:lang w:eastAsia="ko-KR"/>
        </w:rPr>
        <w:t>1.1: Primary Transform</w:t>
      </w:r>
    </w:p>
    <w:p w14:paraId="146754A9" w14:textId="77777777" w:rsidR="0054099C" w:rsidRDefault="0054099C" w:rsidP="0054099C">
      <w:r>
        <w:rPr>
          <w:rFonts w:hint="eastAsia"/>
          <w:lang w:eastAsia="ko-KR"/>
        </w:rPr>
        <w:t xml:space="preserve">For </w:t>
      </w:r>
      <w:r>
        <w:rPr>
          <w:rFonts w:eastAsiaTheme="minorEastAsia" w:hint="eastAsia"/>
          <w:lang w:eastAsia="ko-KR"/>
        </w:rPr>
        <w:t xml:space="preserve">selection of MTS </w:t>
      </w:r>
      <w:r>
        <w:rPr>
          <w:rFonts w:eastAsiaTheme="minorEastAsia"/>
          <w:lang w:eastAsia="ko-KR"/>
        </w:rPr>
        <w:t>candidates</w:t>
      </w:r>
      <w:r>
        <w:rPr>
          <w:rFonts w:hint="eastAsia"/>
          <w:lang w:eastAsia="ko-KR"/>
        </w:rPr>
        <w:t>, t</w:t>
      </w:r>
      <w:r>
        <w:rPr>
          <w:rFonts w:hint="eastAsia"/>
        </w:rPr>
        <w:t xml:space="preserve">he following </w:t>
      </w:r>
      <w:r>
        <w:rPr>
          <w:rFonts w:hint="eastAsia"/>
          <w:lang w:eastAsia="ko-KR"/>
        </w:rPr>
        <w:t xml:space="preserve">two </w:t>
      </w:r>
      <w:r>
        <w:rPr>
          <w:rFonts w:eastAsiaTheme="minorEastAsia" w:hint="eastAsia"/>
          <w:lang w:eastAsia="ko-KR"/>
        </w:rPr>
        <w:t>tests</w:t>
      </w:r>
      <w:r>
        <w:t xml:space="preserve"> are</w:t>
      </w:r>
      <w:r>
        <w:rPr>
          <w:rFonts w:eastAsiaTheme="minorEastAsia" w:hint="eastAsia"/>
          <w:lang w:eastAsia="ko-KR"/>
        </w:rPr>
        <w:t xml:space="preserve"> performed</w:t>
      </w:r>
      <w:r>
        <w:t>:</w:t>
      </w:r>
    </w:p>
    <w:p w14:paraId="5B278519" w14:textId="65C01564" w:rsidR="0054099C" w:rsidRPr="00D36C87" w:rsidRDefault="0054099C" w:rsidP="0054099C">
      <w:pPr>
        <w:rPr>
          <w:rFonts w:eastAsiaTheme="minorEastAsia"/>
          <w:lang w:eastAsia="ko-KR"/>
        </w:rPr>
      </w:pPr>
      <w:r>
        <w:rPr>
          <w:rFonts w:eastAsiaTheme="minorEastAsia" w:hint="eastAsia"/>
          <w:lang w:eastAsia="ko-KR"/>
        </w:rPr>
        <w:t xml:space="preserve">Test 1: </w:t>
      </w:r>
      <w:r>
        <w:t xml:space="preserve">Using 2 </w:t>
      </w:r>
      <w:r>
        <w:rPr>
          <w:rFonts w:eastAsiaTheme="minorEastAsia" w:hint="eastAsia"/>
          <w:lang w:eastAsia="ko-KR"/>
        </w:rPr>
        <w:t xml:space="preserve">MTS </w:t>
      </w:r>
      <w:r>
        <w:t>candidates for Angular</w:t>
      </w:r>
      <w:r>
        <w:rPr>
          <w:rFonts w:eastAsiaTheme="minorEastAsia" w:hint="eastAsia"/>
          <w:lang w:eastAsia="ko-KR"/>
        </w:rPr>
        <w:t xml:space="preserve"> mode</w:t>
      </w:r>
      <w:r>
        <w:t xml:space="preserve"> and 3 candidates for non-angular</w:t>
      </w:r>
      <w:r>
        <w:rPr>
          <w:rFonts w:eastAsiaTheme="minorEastAsia" w:hint="eastAsia"/>
          <w:lang w:eastAsia="ko-KR"/>
        </w:rPr>
        <w:t xml:space="preserve"> mode. </w:t>
      </w:r>
    </w:p>
    <w:p w14:paraId="659A5F61" w14:textId="0F7625EF" w:rsidR="0054099C" w:rsidRDefault="0054099C" w:rsidP="0054099C">
      <w:pPr>
        <w:rPr>
          <w:rFonts w:eastAsiaTheme="minorEastAsia"/>
          <w:lang w:eastAsia="ko-KR"/>
        </w:rPr>
      </w:pPr>
      <w:r>
        <w:rPr>
          <w:rFonts w:eastAsiaTheme="minorEastAsia" w:hint="eastAsia"/>
          <w:lang w:eastAsia="ko-KR"/>
        </w:rPr>
        <w:lastRenderedPageBreak/>
        <w:t xml:space="preserve">Test 2: Using 1 MTS candidate for all modes. </w:t>
      </w:r>
    </w:p>
    <w:p w14:paraId="6E4A0A57" w14:textId="0F36641A" w:rsidR="0054099C" w:rsidRPr="00490B4E" w:rsidRDefault="009E0980" w:rsidP="0054099C">
      <w:pPr>
        <w:rPr>
          <w:rFonts w:eastAsiaTheme="minorEastAsia"/>
          <w:lang w:eastAsia="ko-KR"/>
        </w:rPr>
      </w:pPr>
      <w:r>
        <w:rPr>
          <w:rFonts w:eastAsiaTheme="minorEastAsia" w:hint="eastAsia"/>
          <w:lang w:eastAsia="ko-KR"/>
        </w:rPr>
        <w:t>32-</w:t>
      </w:r>
      <w:r w:rsidR="0054099C" w:rsidRPr="009E0980">
        <w:rPr>
          <w:rFonts w:eastAsiaTheme="minorEastAsia" w:hint="eastAsia"/>
          <w:lang w:eastAsia="ko-KR"/>
        </w:rPr>
        <w:t>point MTS</w:t>
      </w:r>
      <w:r w:rsidR="0030594B">
        <w:rPr>
          <w:rFonts w:eastAsiaTheme="minorEastAsia"/>
          <w:lang w:eastAsia="ko-KR"/>
        </w:rPr>
        <w:t xml:space="preserve"> is</w:t>
      </w:r>
      <w:r w:rsidR="0054099C" w:rsidRPr="009E0980">
        <w:rPr>
          <w:rFonts w:eastAsiaTheme="minorEastAsia" w:hint="eastAsia"/>
          <w:lang w:eastAsia="ko-KR"/>
        </w:rPr>
        <w:t xml:space="preserve"> based on </w:t>
      </w:r>
      <w:r w:rsidR="0054099C">
        <w:rPr>
          <w:rFonts w:eastAsiaTheme="minorEastAsia" w:hint="eastAsia"/>
          <w:lang w:eastAsia="ko-KR"/>
        </w:rPr>
        <w:t xml:space="preserve">zero-out. </w:t>
      </w:r>
    </w:p>
    <w:p w14:paraId="06C329D0" w14:textId="77777777" w:rsidR="0054099C" w:rsidRDefault="0054099C" w:rsidP="0054099C"/>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4099C" w14:paraId="6C6FADA4"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827BBE0" w14:textId="77777777" w:rsidR="0054099C" w:rsidRPr="00083963" w:rsidRDefault="0054099C"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775F3366" w14:textId="77777777" w:rsidR="0054099C" w:rsidRPr="00083963" w:rsidRDefault="0054099C"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1A43C4A5" w14:textId="77777777" w:rsidR="0054099C" w:rsidRPr="00083963" w:rsidRDefault="0054099C"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34DBB9B2" w14:textId="77777777" w:rsidR="0054099C" w:rsidRPr="00083963" w:rsidRDefault="0054099C" w:rsidP="000B2C02">
            <w:r w:rsidRPr="00083963">
              <w:t>Cross-checker</w:t>
            </w:r>
          </w:p>
        </w:tc>
      </w:tr>
      <w:tr w:rsidR="0054099C" w14:paraId="1BD01403" w14:textId="77777777" w:rsidTr="000B2C02">
        <w:tc>
          <w:tcPr>
            <w:tcW w:w="895" w:type="dxa"/>
            <w:tcBorders>
              <w:top w:val="single" w:sz="4" w:space="0" w:color="auto"/>
              <w:left w:val="single" w:sz="4" w:space="0" w:color="auto"/>
              <w:bottom w:val="single" w:sz="4" w:space="0" w:color="auto"/>
              <w:right w:val="single" w:sz="4" w:space="0" w:color="auto"/>
            </w:tcBorders>
          </w:tcPr>
          <w:p w14:paraId="13654D77" w14:textId="77777777" w:rsidR="0054099C" w:rsidRPr="00083963" w:rsidRDefault="0054099C" w:rsidP="000B2C02">
            <w:r>
              <w:rPr>
                <w:sz w:val="20"/>
              </w:rPr>
              <w:t>6.1.</w:t>
            </w:r>
            <w:r>
              <w:rPr>
                <w:rFonts w:eastAsiaTheme="minorEastAsia" w:hint="eastAsia"/>
                <w:sz w:val="20"/>
                <w:lang w:eastAsia="ko-KR"/>
              </w:rPr>
              <w:t>1</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30597C76" w14:textId="77777777" w:rsidR="0054099C" w:rsidRPr="00490B4E" w:rsidRDefault="0054099C" w:rsidP="000B2C02">
            <w:pPr>
              <w:rPr>
                <w:rFonts w:eastAsiaTheme="minorEastAsia"/>
                <w:lang w:eastAsia="ko-KR"/>
              </w:rPr>
            </w:pPr>
            <w:r>
              <w:t xml:space="preserve">Using 2 </w:t>
            </w:r>
            <w:r>
              <w:rPr>
                <w:rFonts w:eastAsiaTheme="minorEastAsia" w:hint="eastAsia"/>
                <w:lang w:eastAsia="ko-KR"/>
              </w:rPr>
              <w:t xml:space="preserve">MTS </w:t>
            </w:r>
            <w:r>
              <w:t>candidates for Angular</w:t>
            </w:r>
            <w:r>
              <w:rPr>
                <w:rFonts w:eastAsiaTheme="minorEastAsia" w:hint="eastAsia"/>
                <w:lang w:eastAsia="ko-KR"/>
              </w:rPr>
              <w:t xml:space="preserve"> mode</w:t>
            </w:r>
            <w:r>
              <w:t xml:space="preserve"> and 3 candidates for non-angular</w:t>
            </w:r>
            <w:r>
              <w:rPr>
                <w:rFonts w:eastAsiaTheme="minorEastAsia" w:hint="eastAsia"/>
                <w:lang w:eastAsia="ko-KR"/>
              </w:rPr>
              <w:t xml:space="preserve"> mode. Here, non-angular mode indicates DC and Planar modes</w:t>
            </w:r>
          </w:p>
        </w:tc>
        <w:tc>
          <w:tcPr>
            <w:tcW w:w="1350" w:type="dxa"/>
            <w:tcBorders>
              <w:top w:val="single" w:sz="4" w:space="0" w:color="auto"/>
              <w:left w:val="single" w:sz="4" w:space="0" w:color="auto"/>
              <w:bottom w:val="single" w:sz="4" w:space="0" w:color="auto"/>
              <w:right w:val="single" w:sz="4" w:space="0" w:color="auto"/>
            </w:tcBorders>
          </w:tcPr>
          <w:p w14:paraId="7408977A" w14:textId="77777777" w:rsidR="0054099C" w:rsidRDefault="0054099C" w:rsidP="000B2C02">
            <w:pPr>
              <w:rPr>
                <w:rFonts w:eastAsiaTheme="minorEastAsia"/>
                <w:lang w:eastAsia="ko-KR"/>
              </w:rPr>
            </w:pPr>
            <w:r>
              <w:rPr>
                <w:rFonts w:eastAsiaTheme="minorEastAsia" w:hint="eastAsia"/>
                <w:lang w:eastAsia="ko-KR"/>
              </w:rPr>
              <w:t>M. Koo</w:t>
            </w:r>
          </w:p>
          <w:p w14:paraId="08A810A5" w14:textId="77777777" w:rsidR="0054099C" w:rsidRPr="00490B4E" w:rsidRDefault="0054099C" w:rsidP="000B2C02">
            <w:pPr>
              <w:rPr>
                <w:rFonts w:eastAsiaTheme="minorEastAsia"/>
                <w:lang w:eastAsia="ko-KR"/>
              </w:rPr>
            </w:pPr>
            <w:r>
              <w:rPr>
                <w:rFonts w:eastAsiaTheme="minorEastAsia" w:hint="eastAsia"/>
                <w:lang w:eastAsia="ko-KR"/>
              </w:rPr>
              <w:t xml:space="preserve"> (LGE)</w:t>
            </w:r>
          </w:p>
        </w:tc>
        <w:tc>
          <w:tcPr>
            <w:tcW w:w="1620" w:type="dxa"/>
            <w:tcBorders>
              <w:top w:val="single" w:sz="4" w:space="0" w:color="auto"/>
              <w:left w:val="single" w:sz="4" w:space="0" w:color="auto"/>
              <w:bottom w:val="single" w:sz="4" w:space="0" w:color="auto"/>
              <w:right w:val="single" w:sz="4" w:space="0" w:color="auto"/>
            </w:tcBorders>
          </w:tcPr>
          <w:p w14:paraId="32933E05" w14:textId="77777777" w:rsidR="0054099C" w:rsidRDefault="0054099C" w:rsidP="000B2C02">
            <w:r>
              <w:t>HHI</w:t>
            </w:r>
          </w:p>
          <w:p w14:paraId="55BF0282" w14:textId="77777777" w:rsidR="0054099C" w:rsidRPr="00083963" w:rsidRDefault="0054099C" w:rsidP="000B2C02">
            <w:r w:rsidRPr="00B72A81">
              <w:t>B&lt;&gt;com</w:t>
            </w:r>
          </w:p>
        </w:tc>
      </w:tr>
      <w:tr w:rsidR="0054099C" w14:paraId="6078A79D" w14:textId="77777777" w:rsidTr="000B2C02">
        <w:tc>
          <w:tcPr>
            <w:tcW w:w="895" w:type="dxa"/>
            <w:tcBorders>
              <w:top w:val="single" w:sz="4" w:space="0" w:color="auto"/>
              <w:left w:val="single" w:sz="4" w:space="0" w:color="auto"/>
              <w:bottom w:val="single" w:sz="4" w:space="0" w:color="auto"/>
              <w:right w:val="single" w:sz="4" w:space="0" w:color="auto"/>
            </w:tcBorders>
          </w:tcPr>
          <w:p w14:paraId="189C8851" w14:textId="77777777" w:rsidR="0054099C" w:rsidRPr="00083963" w:rsidRDefault="0054099C" w:rsidP="000B2C02">
            <w:r>
              <w:rPr>
                <w:sz w:val="20"/>
              </w:rPr>
              <w:t>6.1.</w:t>
            </w:r>
            <w:r>
              <w:rPr>
                <w:rFonts w:eastAsiaTheme="minorEastAsia" w:hint="eastAsia"/>
                <w:sz w:val="20"/>
                <w:lang w:eastAsia="ko-KR"/>
              </w:rPr>
              <w:t>1</w:t>
            </w:r>
            <w:r>
              <w:rPr>
                <w:sz w:val="20"/>
              </w:rPr>
              <w:t>-b</w:t>
            </w:r>
          </w:p>
        </w:tc>
        <w:tc>
          <w:tcPr>
            <w:tcW w:w="5670" w:type="dxa"/>
            <w:tcBorders>
              <w:top w:val="single" w:sz="4" w:space="0" w:color="auto"/>
              <w:left w:val="single" w:sz="4" w:space="0" w:color="auto"/>
              <w:bottom w:val="single" w:sz="4" w:space="0" w:color="auto"/>
              <w:right w:val="single" w:sz="4" w:space="0" w:color="auto"/>
            </w:tcBorders>
          </w:tcPr>
          <w:p w14:paraId="48263B01" w14:textId="77777777" w:rsidR="0054099C" w:rsidRPr="00083963" w:rsidRDefault="0054099C" w:rsidP="000B2C02">
            <w:r>
              <w:rPr>
                <w:rFonts w:eastAsiaTheme="minorEastAsia" w:hint="eastAsia"/>
                <w:lang w:eastAsia="ko-KR"/>
              </w:rPr>
              <w:t>Using 1 MTS candidate for all modes. Here, 1 MTS candidate indicates DST7</w:t>
            </w:r>
          </w:p>
        </w:tc>
        <w:tc>
          <w:tcPr>
            <w:tcW w:w="1350" w:type="dxa"/>
            <w:tcBorders>
              <w:top w:val="single" w:sz="4" w:space="0" w:color="auto"/>
              <w:left w:val="single" w:sz="4" w:space="0" w:color="auto"/>
              <w:bottom w:val="single" w:sz="4" w:space="0" w:color="auto"/>
              <w:right w:val="single" w:sz="4" w:space="0" w:color="auto"/>
            </w:tcBorders>
          </w:tcPr>
          <w:p w14:paraId="7DB27C50" w14:textId="77777777" w:rsidR="0054099C" w:rsidRDefault="0054099C" w:rsidP="000B2C02">
            <w:pPr>
              <w:rPr>
                <w:rFonts w:eastAsiaTheme="minorEastAsia"/>
                <w:lang w:eastAsia="ko-KR"/>
              </w:rPr>
            </w:pPr>
            <w:r>
              <w:rPr>
                <w:rFonts w:eastAsiaTheme="minorEastAsia" w:hint="eastAsia"/>
                <w:lang w:eastAsia="ko-KR"/>
              </w:rPr>
              <w:t xml:space="preserve">M. Koo </w:t>
            </w:r>
          </w:p>
          <w:p w14:paraId="4357F8EE" w14:textId="77777777" w:rsidR="0054099C" w:rsidRPr="00083963" w:rsidRDefault="0054099C" w:rsidP="000B2C02">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20F5A3A5" w14:textId="77777777" w:rsidR="0054099C" w:rsidRDefault="0054099C" w:rsidP="000B2C02">
            <w:r>
              <w:t>HHI</w:t>
            </w:r>
          </w:p>
          <w:p w14:paraId="0A93BAF9" w14:textId="77777777" w:rsidR="0054099C" w:rsidRPr="00083963" w:rsidRDefault="0054099C" w:rsidP="000B2C02">
            <w:r w:rsidRPr="00B72A81">
              <w:t>B&lt;&gt;com</w:t>
            </w:r>
          </w:p>
        </w:tc>
      </w:tr>
      <w:tr w:rsidR="0054099C" w14:paraId="5F1D9005" w14:textId="77777777" w:rsidTr="000B2C02">
        <w:tc>
          <w:tcPr>
            <w:tcW w:w="895" w:type="dxa"/>
            <w:tcBorders>
              <w:top w:val="single" w:sz="4" w:space="0" w:color="auto"/>
              <w:left w:val="single" w:sz="4" w:space="0" w:color="auto"/>
              <w:bottom w:val="single" w:sz="4" w:space="0" w:color="auto"/>
              <w:right w:val="single" w:sz="4" w:space="0" w:color="auto"/>
            </w:tcBorders>
          </w:tcPr>
          <w:p w14:paraId="0FC324FA" w14:textId="77777777" w:rsidR="0054099C" w:rsidRPr="00D36C87" w:rsidRDefault="0054099C" w:rsidP="000B2C02">
            <w:pPr>
              <w:rPr>
                <w:rFonts w:eastAsiaTheme="minorEastAsia"/>
                <w:sz w:val="20"/>
                <w:lang w:eastAsia="ko-KR"/>
              </w:rPr>
            </w:pPr>
            <w:r>
              <w:rPr>
                <w:rFonts w:eastAsiaTheme="minorEastAsia" w:hint="eastAsia"/>
                <w:sz w:val="20"/>
                <w:lang w:eastAsia="ko-KR"/>
              </w:rPr>
              <w:t>6.1.1-c</w:t>
            </w:r>
          </w:p>
        </w:tc>
        <w:tc>
          <w:tcPr>
            <w:tcW w:w="5670" w:type="dxa"/>
            <w:tcBorders>
              <w:top w:val="single" w:sz="4" w:space="0" w:color="auto"/>
              <w:left w:val="single" w:sz="4" w:space="0" w:color="auto"/>
              <w:bottom w:val="single" w:sz="4" w:space="0" w:color="auto"/>
              <w:right w:val="single" w:sz="4" w:space="0" w:color="auto"/>
            </w:tcBorders>
          </w:tcPr>
          <w:p w14:paraId="4C6E56B9" w14:textId="77777777" w:rsidR="0054099C" w:rsidRDefault="0054099C" w:rsidP="000B2C02">
            <w:pPr>
              <w:rPr>
                <w:rFonts w:eastAsiaTheme="minorEastAsia"/>
                <w:lang w:eastAsia="ko-KR"/>
              </w:rPr>
            </w:pPr>
            <w:r>
              <w:rPr>
                <w:rFonts w:eastAsiaTheme="minorEastAsia" w:hint="eastAsia"/>
                <w:lang w:eastAsia="ko-KR"/>
              </w:rPr>
              <w:t>implementation of DST-7/DCT-8 using DFT</w:t>
            </w:r>
          </w:p>
        </w:tc>
        <w:tc>
          <w:tcPr>
            <w:tcW w:w="1350" w:type="dxa"/>
            <w:tcBorders>
              <w:top w:val="single" w:sz="4" w:space="0" w:color="auto"/>
              <w:left w:val="single" w:sz="4" w:space="0" w:color="auto"/>
              <w:bottom w:val="single" w:sz="4" w:space="0" w:color="auto"/>
              <w:right w:val="single" w:sz="4" w:space="0" w:color="auto"/>
            </w:tcBorders>
          </w:tcPr>
          <w:p w14:paraId="4001D11F" w14:textId="77777777" w:rsidR="0054099C" w:rsidRDefault="0054099C" w:rsidP="000B2C02">
            <w:pPr>
              <w:rPr>
                <w:rFonts w:eastAsiaTheme="minorEastAsia"/>
                <w:lang w:eastAsia="ko-KR"/>
              </w:rPr>
            </w:pPr>
            <w:r>
              <w:rPr>
                <w:rFonts w:eastAsiaTheme="minorEastAsia" w:hint="eastAsia"/>
                <w:lang w:eastAsia="ko-KR"/>
              </w:rPr>
              <w:t xml:space="preserve">M. Koo </w:t>
            </w:r>
          </w:p>
          <w:p w14:paraId="20C06AE7" w14:textId="77777777" w:rsidR="0054099C" w:rsidRDefault="0054099C" w:rsidP="000B2C02">
            <w:pPr>
              <w:rPr>
                <w:rFonts w:eastAsiaTheme="minorEastAsia"/>
                <w:lang w:eastAsia="ko-KR"/>
              </w:rPr>
            </w:pPr>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10D1F531" w14:textId="77777777" w:rsidR="0054099C" w:rsidRDefault="0054099C" w:rsidP="000B2C02">
            <w:pPr>
              <w:rPr>
                <w:rFonts w:eastAsiaTheme="minorEastAsia"/>
                <w:lang w:eastAsia="ko-KR"/>
              </w:rPr>
            </w:pPr>
            <w:r>
              <w:rPr>
                <w:rFonts w:eastAsiaTheme="minorEastAsia" w:hint="eastAsia"/>
                <w:lang w:eastAsia="ko-KR"/>
              </w:rPr>
              <w:t>Qualcomm</w:t>
            </w:r>
          </w:p>
          <w:p w14:paraId="61B80109" w14:textId="77777777" w:rsidR="0054099C" w:rsidRDefault="0054099C" w:rsidP="000B2C02">
            <w:r>
              <w:t>HHI</w:t>
            </w:r>
          </w:p>
          <w:p w14:paraId="6B0CA4DD" w14:textId="77777777" w:rsidR="0054099C" w:rsidRPr="00D36C87" w:rsidRDefault="0054099C" w:rsidP="000B2C02">
            <w:pPr>
              <w:rPr>
                <w:rFonts w:eastAsiaTheme="minorEastAsia"/>
                <w:lang w:eastAsia="ko-KR"/>
              </w:rPr>
            </w:pPr>
            <w:r w:rsidRPr="00B72A81">
              <w:t>B&lt;&gt;com</w:t>
            </w:r>
          </w:p>
        </w:tc>
      </w:tr>
      <w:tr w:rsidR="0054099C" w14:paraId="2FDE6C30" w14:textId="77777777" w:rsidTr="000B2C02">
        <w:tc>
          <w:tcPr>
            <w:tcW w:w="895" w:type="dxa"/>
            <w:tcBorders>
              <w:top w:val="single" w:sz="4" w:space="0" w:color="auto"/>
              <w:left w:val="single" w:sz="4" w:space="0" w:color="auto"/>
              <w:bottom w:val="single" w:sz="4" w:space="0" w:color="auto"/>
              <w:right w:val="single" w:sz="4" w:space="0" w:color="auto"/>
            </w:tcBorders>
          </w:tcPr>
          <w:p w14:paraId="0C2AF2A6" w14:textId="77777777" w:rsidR="0054099C" w:rsidRDefault="0054099C" w:rsidP="000B2C02">
            <w:pPr>
              <w:rPr>
                <w:sz w:val="20"/>
              </w:rPr>
            </w:pPr>
            <w:r w:rsidRPr="00D36C87">
              <w:rPr>
                <w:rFonts w:eastAsiaTheme="minorEastAsia"/>
                <w:sz w:val="20"/>
                <w:lang w:eastAsia="ko-KR"/>
              </w:rPr>
              <w:t>6.1.1-d</w:t>
            </w:r>
          </w:p>
        </w:tc>
        <w:tc>
          <w:tcPr>
            <w:tcW w:w="5670" w:type="dxa"/>
            <w:tcBorders>
              <w:top w:val="single" w:sz="4" w:space="0" w:color="auto"/>
              <w:left w:val="single" w:sz="4" w:space="0" w:color="auto"/>
              <w:bottom w:val="single" w:sz="4" w:space="0" w:color="auto"/>
              <w:right w:val="single" w:sz="4" w:space="0" w:color="auto"/>
            </w:tcBorders>
          </w:tcPr>
          <w:p w14:paraId="66AB942F" w14:textId="77777777" w:rsidR="0054099C" w:rsidRDefault="0054099C" w:rsidP="000B2C02">
            <w:pPr>
              <w:rPr>
                <w:rFonts w:eastAsiaTheme="minorEastAsia"/>
                <w:lang w:eastAsia="ko-KR"/>
              </w:rPr>
            </w:pPr>
            <w:r>
              <w:rPr>
                <w:rFonts w:eastAsiaTheme="minorEastAsia" w:hint="eastAsia"/>
                <w:lang w:eastAsia="ko-KR"/>
              </w:rPr>
              <w:t xml:space="preserve">a method to zero-out high frequency </w:t>
            </w:r>
            <w:r>
              <w:rPr>
                <w:rFonts w:eastAsiaTheme="minorEastAsia"/>
                <w:lang w:eastAsia="ko-KR"/>
              </w:rPr>
              <w:t>component</w:t>
            </w:r>
            <w:r>
              <w:rPr>
                <w:rFonts w:eastAsiaTheme="minorEastAsia" w:hint="eastAsia"/>
                <w:lang w:eastAsia="ko-KR"/>
              </w:rPr>
              <w:t xml:space="preserve"> for larger transform (i.e., 32x32) </w:t>
            </w:r>
          </w:p>
        </w:tc>
        <w:tc>
          <w:tcPr>
            <w:tcW w:w="1350" w:type="dxa"/>
            <w:tcBorders>
              <w:top w:val="single" w:sz="4" w:space="0" w:color="auto"/>
              <w:left w:val="single" w:sz="4" w:space="0" w:color="auto"/>
              <w:bottom w:val="single" w:sz="4" w:space="0" w:color="auto"/>
              <w:right w:val="single" w:sz="4" w:space="0" w:color="auto"/>
            </w:tcBorders>
          </w:tcPr>
          <w:p w14:paraId="5F60ACA8" w14:textId="77777777" w:rsidR="0054099C" w:rsidRDefault="0054099C" w:rsidP="000B2C02">
            <w:pPr>
              <w:rPr>
                <w:rFonts w:eastAsiaTheme="minorEastAsia"/>
                <w:lang w:eastAsia="ko-KR"/>
              </w:rPr>
            </w:pPr>
            <w:r>
              <w:rPr>
                <w:rFonts w:eastAsiaTheme="minorEastAsia" w:hint="eastAsia"/>
                <w:lang w:eastAsia="ko-KR"/>
              </w:rPr>
              <w:t>M. Koo</w:t>
            </w:r>
          </w:p>
          <w:p w14:paraId="1ACCA437" w14:textId="77777777" w:rsidR="0054099C" w:rsidRDefault="0054099C" w:rsidP="000B2C02">
            <w:pPr>
              <w:rPr>
                <w:rFonts w:eastAsiaTheme="minorEastAsia"/>
                <w:lang w:eastAsia="ko-KR"/>
              </w:rPr>
            </w:pPr>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37C49D22" w14:textId="77777777" w:rsidR="0054099C" w:rsidRDefault="0054099C" w:rsidP="000B2C02">
            <w:r>
              <w:t>HHI</w:t>
            </w:r>
          </w:p>
          <w:p w14:paraId="0CCD0250" w14:textId="77777777" w:rsidR="0054099C" w:rsidRPr="00083963" w:rsidRDefault="0054099C" w:rsidP="000B2C02">
            <w:r w:rsidRPr="00B72A81">
              <w:t>B&lt;&gt;com</w:t>
            </w:r>
          </w:p>
        </w:tc>
      </w:tr>
    </w:tbl>
    <w:p w14:paraId="02E93EF7" w14:textId="77777777" w:rsidR="0054099C" w:rsidRDefault="0054099C" w:rsidP="0054099C"/>
    <w:p w14:paraId="49212ED2" w14:textId="7287F1D0" w:rsidR="0054099C" w:rsidRPr="00D36C87" w:rsidRDefault="0054099C" w:rsidP="0054099C">
      <w:pPr>
        <w:pStyle w:val="Heading3"/>
      </w:pPr>
      <w:r w:rsidRPr="009414A9">
        <w:t>CE 6.1.2: Spatiall</w:t>
      </w:r>
      <w:r w:rsidR="00AE3DEF">
        <w:t>y varying transform</w:t>
      </w:r>
    </w:p>
    <w:p w14:paraId="190E04C3" w14:textId="77777777" w:rsidR="0054099C" w:rsidRPr="00FD5153" w:rsidRDefault="0054099C" w:rsidP="0054099C">
      <w:r w:rsidRPr="009414A9">
        <w:t>For an inter-predicted</w:t>
      </w:r>
      <w:r w:rsidRPr="00FD5153">
        <w:t xml:space="preserve"> CU with </w:t>
      </w:r>
      <w:r>
        <w:t>root_cbf</w:t>
      </w:r>
      <w:r w:rsidRPr="00FD5153">
        <w:t xml:space="preserve"> equal to 1, a svt_flag </w:t>
      </w:r>
      <w:r>
        <w:t>may be</w:t>
      </w:r>
      <w:r w:rsidRPr="00FD5153">
        <w:t xml:space="preserve"> signaled to indicate whether the whole residual block or a sub</w:t>
      </w:r>
      <w:r>
        <w:t>-</w:t>
      </w:r>
      <w:r w:rsidRPr="00FD5153">
        <w:t>part of the residual block is decoded. The latter case is called a spatial</w:t>
      </w:r>
      <w:r>
        <w:t>ly</w:t>
      </w:r>
      <w:r w:rsidRPr="00FD5153">
        <w:t xml:space="preserve"> varying transform (SVT), in which a part of the residual block is coded and the rest of the residual block is forced to be zero.</w:t>
      </w:r>
    </w:p>
    <w:p w14:paraId="49D9687C" w14:textId="77777777" w:rsidR="0054099C" w:rsidRPr="00FD5153" w:rsidRDefault="0054099C" w:rsidP="0054099C">
      <w:r w:rsidRPr="00FD5153">
        <w:t xml:space="preserve">When SVT is used for a CU, SVT type and SVT position information are further decoded from the bitstream. There are two SVT types and </w:t>
      </w:r>
      <w:r>
        <w:t>two</w:t>
      </w:r>
      <w:r w:rsidRPr="00FD5153">
        <w:t xml:space="preserve"> SVT positions, as indicated in</w:t>
      </w:r>
      <w:r>
        <w:t xml:space="preserve"> </w:t>
      </w:r>
      <w:r>
        <w:fldChar w:fldCharType="begin"/>
      </w:r>
      <w:r>
        <w:instrText xml:space="preserve"> REF _Ref519597311 \h </w:instrText>
      </w:r>
      <w:r>
        <w:fldChar w:fldCharType="separate"/>
      </w:r>
      <w:r>
        <w:t xml:space="preserve">Figure </w:t>
      </w:r>
      <w:r>
        <w:rPr>
          <w:noProof/>
        </w:rPr>
        <w:t>1</w:t>
      </w:r>
      <w:r>
        <w:fldChar w:fldCharType="end"/>
      </w:r>
      <w:r w:rsidRPr="00FD5153">
        <w:t>. For SVT-V (or SVT-H), the TU width (or height) equals to half of the CU width (or height)</w:t>
      </w:r>
      <w:r>
        <w:t xml:space="preserve"> or 1/4 of the CU width (or height), signaled by another flag. If one side of CU is 8, 1/4 of the side is not allowed.</w:t>
      </w:r>
      <w:r w:rsidRPr="00FD5153">
        <w:t xml:space="preserve"> </w:t>
      </w:r>
      <w:r>
        <w:t>Hence, there are at most 8 SVT modes for a CU.</w:t>
      </w:r>
    </w:p>
    <w:p w14:paraId="348A2701" w14:textId="77777777" w:rsidR="0054099C" w:rsidRPr="00FD5153" w:rsidRDefault="0054099C" w:rsidP="0054099C">
      <w:r w:rsidRPr="00FD5153">
        <w:t xml:space="preserve">Both TU and CU boundaries are filtered in de-blocking filtering. SVT-V (or SVTH) is allowed when CU width (or height) is in the range of [8, </w:t>
      </w:r>
      <w:r>
        <w:t>maxSize</w:t>
      </w:r>
      <w:r w:rsidRPr="00FD5153">
        <w:t xml:space="preserve">]. </w:t>
      </w:r>
      <w:r>
        <w:t>When one side of the TU is greater than 32, the corresponding transform is set as DCT-2, and thus the maximum non-DCT-2 transform size is still 32. The maxSize is signaled in slice header. For HD and 4K sequences, maxSize is set as 64 for all slices; for other smaller resolution sequences, maxSize is set as 32 for all slices.</w:t>
      </w:r>
    </w:p>
    <w:p w14:paraId="33070F8E" w14:textId="77777777" w:rsidR="0054099C" w:rsidRDefault="0054099C" w:rsidP="0054099C">
      <w:r w:rsidRPr="00FD5153">
        <w:t xml:space="preserve">Position-dependent core transform is applied in SVT. The </w:t>
      </w:r>
      <w:r>
        <w:t xml:space="preserve">two </w:t>
      </w:r>
      <w:r w:rsidRPr="00FD5153">
        <w:t>positions</w:t>
      </w:r>
      <w:r>
        <w:t xml:space="preserve"> of two types</w:t>
      </w:r>
      <w:r w:rsidRPr="00FD5153">
        <w:t xml:space="preserve"> are associated with different core transforms. More specifically, </w:t>
      </w:r>
      <w:r>
        <w:t xml:space="preserve">the horizontal and vertical transforms for each SVT position is specified in </w:t>
      </w:r>
      <w:r>
        <w:fldChar w:fldCharType="begin"/>
      </w:r>
      <w:r>
        <w:instrText xml:space="preserve"> REF _Ref519597311 \h </w:instrText>
      </w:r>
      <w:r>
        <w:fldChar w:fldCharType="separate"/>
      </w:r>
      <w:r>
        <w:t xml:space="preserve">Figure </w:t>
      </w:r>
      <w:r>
        <w:rPr>
          <w:noProof/>
        </w:rPr>
        <w:t>1</w:t>
      </w:r>
      <w:r>
        <w:fldChar w:fldCharType="end"/>
      </w:r>
      <w:r w:rsidRPr="00FD5153">
        <w:t>.</w:t>
      </w:r>
      <w:r>
        <w:t>For example, the horizontal and vertical transforms for SVT-V position 0 is DCT-8 and DST-7, respectively.</w:t>
      </w:r>
    </w:p>
    <w:p w14:paraId="30EC8B49" w14:textId="77777777" w:rsidR="0054099C" w:rsidRDefault="0054099C" w:rsidP="0054099C">
      <w:r>
        <w:rPr>
          <w:rFonts w:hint="eastAsia"/>
        </w:rPr>
        <w:t xml:space="preserve">A fast algorithm is designed for SVT. </w:t>
      </w:r>
      <w:r>
        <w:t>For each SVT mode, a RD cost is estimated based on the SSD of the residual-skipped part. An SVT mode is skipped in RDO if the estimated RD cost of the SVT mode is larger than the actual RD cost of the best mode. In addition, only the best 4 SVT modes in terms of the estimated RD cost are tried in RDO.</w:t>
      </w:r>
    </w:p>
    <w:p w14:paraId="7DA83B0B" w14:textId="77777777" w:rsidR="0054099C" w:rsidRDefault="0054099C" w:rsidP="0054099C">
      <w:pPr>
        <w:keepNext/>
        <w:jc w:val="center"/>
        <w:rPr>
          <w:noProof/>
        </w:rPr>
      </w:pPr>
    </w:p>
    <w:p w14:paraId="39EE18CC" w14:textId="77777777" w:rsidR="0054099C" w:rsidRDefault="0054099C" w:rsidP="0054099C">
      <w:pPr>
        <w:keepNext/>
        <w:jc w:val="center"/>
      </w:pPr>
      <w:r>
        <w:object w:dxaOrig="8820" w:dyaOrig="6390" w14:anchorId="4E830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pt;height:279.4pt" o:ole="">
            <v:imagedata r:id="rId14" o:title=""/>
          </v:shape>
          <o:OLEObject Type="Embed" ProgID="Visio.Drawing.15" ShapeID="_x0000_i1025" DrawAspect="Content" ObjectID="_1600153776" r:id="rId15"/>
        </w:object>
      </w:r>
    </w:p>
    <w:p w14:paraId="7E3A1110" w14:textId="77777777" w:rsidR="0054099C" w:rsidRDefault="0054099C" w:rsidP="0054099C">
      <w:pPr>
        <w:pStyle w:val="Caption"/>
        <w:jc w:val="center"/>
      </w:pPr>
      <w:bookmarkStart w:id="1679" w:name="_Ref519597311"/>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679"/>
      <w:r>
        <w:t xml:space="preserve"> Illustration of SVT modes</w:t>
      </w:r>
    </w:p>
    <w:p w14:paraId="14AD938B" w14:textId="77777777" w:rsidR="0054099C" w:rsidRPr="008A2CC3" w:rsidRDefault="0054099C" w:rsidP="0054099C"/>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4099C" w14:paraId="72CC62A9"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6201F15E" w14:textId="77777777" w:rsidR="0054099C" w:rsidRPr="00083963" w:rsidRDefault="0054099C"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7F9593FD" w14:textId="77777777" w:rsidR="0054099C" w:rsidRPr="00083963" w:rsidRDefault="0054099C"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285B3FE1" w14:textId="77777777" w:rsidR="0054099C" w:rsidRPr="00083963" w:rsidRDefault="0054099C"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4FAE7507" w14:textId="77777777" w:rsidR="0054099C" w:rsidRPr="00083963" w:rsidRDefault="0054099C" w:rsidP="000B2C02">
            <w:r w:rsidRPr="00083963">
              <w:t>Cross-checker</w:t>
            </w:r>
          </w:p>
        </w:tc>
      </w:tr>
      <w:tr w:rsidR="0054099C" w14:paraId="00384E75" w14:textId="77777777" w:rsidTr="000B2C02">
        <w:tc>
          <w:tcPr>
            <w:tcW w:w="895" w:type="dxa"/>
            <w:tcBorders>
              <w:top w:val="single" w:sz="4" w:space="0" w:color="auto"/>
              <w:left w:val="single" w:sz="4" w:space="0" w:color="auto"/>
              <w:bottom w:val="single" w:sz="4" w:space="0" w:color="auto"/>
              <w:right w:val="single" w:sz="4" w:space="0" w:color="auto"/>
            </w:tcBorders>
          </w:tcPr>
          <w:p w14:paraId="25F1D46C" w14:textId="77777777" w:rsidR="0054099C" w:rsidRPr="00083963" w:rsidRDefault="0054099C" w:rsidP="000B2C02">
            <w:r>
              <w:rPr>
                <w:sz w:val="20"/>
              </w:rPr>
              <w:t>6.1.2-a</w:t>
            </w:r>
          </w:p>
        </w:tc>
        <w:tc>
          <w:tcPr>
            <w:tcW w:w="5670" w:type="dxa"/>
            <w:tcBorders>
              <w:top w:val="single" w:sz="4" w:space="0" w:color="auto"/>
              <w:left w:val="single" w:sz="4" w:space="0" w:color="auto"/>
              <w:bottom w:val="single" w:sz="4" w:space="0" w:color="auto"/>
              <w:right w:val="single" w:sz="4" w:space="0" w:color="auto"/>
            </w:tcBorders>
          </w:tcPr>
          <w:p w14:paraId="496F03C8" w14:textId="13E17D17" w:rsidR="0054099C" w:rsidRPr="00083963" w:rsidRDefault="0054099C" w:rsidP="000B2C02">
            <w:r>
              <w:rPr>
                <w:lang w:eastAsia="zh-CN"/>
              </w:rPr>
              <w:t>Normatively en</w:t>
            </w:r>
            <w:r w:rsidRPr="00F95DEB">
              <w:rPr>
                <w:lang w:eastAsia="zh-CN"/>
              </w:rPr>
              <w:t xml:space="preserve">able SVT for </w:t>
            </w:r>
            <w:r>
              <w:rPr>
                <w:lang w:eastAsia="zh-CN"/>
              </w:rPr>
              <w:t xml:space="preserve">inter blocks predict by </w:t>
            </w:r>
            <w:r w:rsidRPr="00F95DEB">
              <w:rPr>
                <w:lang w:eastAsia="zh-CN"/>
              </w:rPr>
              <w:t>Merge mode with merge idx 0</w:t>
            </w:r>
            <w:r>
              <w:rPr>
                <w:lang w:eastAsia="zh-CN"/>
              </w:rPr>
              <w:t>/1</w:t>
            </w:r>
            <w:r w:rsidRPr="00F95DEB">
              <w:rPr>
                <w:lang w:eastAsia="zh-CN"/>
              </w:rPr>
              <w:t xml:space="preserve"> </w:t>
            </w:r>
            <w:r>
              <w:rPr>
                <w:lang w:eastAsia="zh-CN"/>
              </w:rPr>
              <w:t>or</w:t>
            </w:r>
            <w:r w:rsidRPr="00F95DEB">
              <w:rPr>
                <w:lang w:eastAsia="zh-CN"/>
              </w:rPr>
              <w:t xml:space="preserve"> </w:t>
            </w:r>
            <w:r>
              <w:rPr>
                <w:lang w:eastAsia="zh-CN"/>
              </w:rPr>
              <w:t xml:space="preserve">by </w:t>
            </w:r>
            <w:r w:rsidRPr="00F95DEB">
              <w:rPr>
                <w:lang w:eastAsia="zh-CN"/>
              </w:rPr>
              <w:t>AMVP mode</w:t>
            </w:r>
            <w:r w:rsidR="00824BA6">
              <w:rPr>
                <w:lang w:eastAsia="zh-CN"/>
              </w:rPr>
              <w:t xml:space="preserve"> </w:t>
            </w:r>
            <w:r w:rsidR="00824BA6">
              <w:t>with 1/4-pel MVD precision (i.e., imv=0) or by AFFINE mode</w:t>
            </w:r>
          </w:p>
        </w:tc>
        <w:tc>
          <w:tcPr>
            <w:tcW w:w="1350" w:type="dxa"/>
            <w:tcBorders>
              <w:top w:val="single" w:sz="4" w:space="0" w:color="auto"/>
              <w:left w:val="single" w:sz="4" w:space="0" w:color="auto"/>
              <w:bottom w:val="single" w:sz="4" w:space="0" w:color="auto"/>
              <w:right w:val="single" w:sz="4" w:space="0" w:color="auto"/>
            </w:tcBorders>
          </w:tcPr>
          <w:p w14:paraId="42F0F39C" w14:textId="77777777" w:rsidR="0054099C" w:rsidRDefault="0054099C" w:rsidP="000B2C02">
            <w:pPr>
              <w:spacing w:before="0"/>
              <w:jc w:val="center"/>
              <w:rPr>
                <w:lang w:eastAsia="zh-CN"/>
              </w:rPr>
            </w:pPr>
            <w:r>
              <w:rPr>
                <w:rFonts w:hint="eastAsia"/>
                <w:lang w:eastAsia="zh-CN"/>
              </w:rPr>
              <w:t>Y. Zhao</w:t>
            </w:r>
          </w:p>
          <w:p w14:paraId="30BE8D5A" w14:textId="77777777" w:rsidR="0054099C" w:rsidRPr="00083963" w:rsidRDefault="0054099C" w:rsidP="000B2C02">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19417BD5" w14:textId="77777777" w:rsidR="0054099C" w:rsidRPr="00083963" w:rsidRDefault="0054099C" w:rsidP="000B2C02">
            <w:pPr>
              <w:jc w:val="center"/>
            </w:pPr>
            <w:r>
              <w:t>Qualcomm</w:t>
            </w:r>
          </w:p>
        </w:tc>
      </w:tr>
      <w:tr w:rsidR="0054099C" w14:paraId="3F79C911" w14:textId="77777777" w:rsidTr="000B2C02">
        <w:tc>
          <w:tcPr>
            <w:tcW w:w="895" w:type="dxa"/>
            <w:tcBorders>
              <w:top w:val="single" w:sz="4" w:space="0" w:color="auto"/>
              <w:left w:val="single" w:sz="4" w:space="0" w:color="auto"/>
              <w:bottom w:val="single" w:sz="4" w:space="0" w:color="auto"/>
              <w:right w:val="single" w:sz="4" w:space="0" w:color="auto"/>
            </w:tcBorders>
          </w:tcPr>
          <w:p w14:paraId="0B269B33" w14:textId="77777777" w:rsidR="0054099C" w:rsidRPr="00083963" w:rsidRDefault="0054099C" w:rsidP="000B2C02">
            <w:r>
              <w:rPr>
                <w:sz w:val="20"/>
              </w:rPr>
              <w:t>6.1.2-b</w:t>
            </w:r>
          </w:p>
        </w:tc>
        <w:tc>
          <w:tcPr>
            <w:tcW w:w="5670" w:type="dxa"/>
            <w:tcBorders>
              <w:top w:val="single" w:sz="4" w:space="0" w:color="auto"/>
              <w:left w:val="single" w:sz="4" w:space="0" w:color="auto"/>
              <w:bottom w:val="single" w:sz="4" w:space="0" w:color="auto"/>
              <w:right w:val="single" w:sz="4" w:space="0" w:color="auto"/>
            </w:tcBorders>
          </w:tcPr>
          <w:p w14:paraId="631CABF3" w14:textId="77777777" w:rsidR="0054099C" w:rsidRPr="00083963" w:rsidRDefault="0054099C" w:rsidP="000B2C02">
            <w:r>
              <w:rPr>
                <w:lang w:eastAsia="zh-CN"/>
              </w:rPr>
              <w:t>Normatively e</w:t>
            </w:r>
            <w:r w:rsidRPr="00F95DEB">
              <w:rPr>
                <w:lang w:eastAsia="zh-CN"/>
              </w:rPr>
              <w:t xml:space="preserve">nable SVT for </w:t>
            </w:r>
            <w:r>
              <w:rPr>
                <w:lang w:eastAsia="zh-CN"/>
              </w:rPr>
              <w:t>all inter blocks</w:t>
            </w:r>
          </w:p>
        </w:tc>
        <w:tc>
          <w:tcPr>
            <w:tcW w:w="1350" w:type="dxa"/>
            <w:tcBorders>
              <w:top w:val="single" w:sz="4" w:space="0" w:color="auto"/>
              <w:left w:val="single" w:sz="4" w:space="0" w:color="auto"/>
              <w:bottom w:val="single" w:sz="4" w:space="0" w:color="auto"/>
              <w:right w:val="single" w:sz="4" w:space="0" w:color="auto"/>
            </w:tcBorders>
          </w:tcPr>
          <w:p w14:paraId="5DFD68E0" w14:textId="77777777" w:rsidR="0054099C" w:rsidRDefault="0054099C" w:rsidP="000B2C02">
            <w:pPr>
              <w:spacing w:before="0"/>
              <w:jc w:val="center"/>
              <w:rPr>
                <w:lang w:eastAsia="zh-CN"/>
              </w:rPr>
            </w:pPr>
            <w:r>
              <w:rPr>
                <w:rFonts w:hint="eastAsia"/>
                <w:lang w:eastAsia="zh-CN"/>
              </w:rPr>
              <w:t>Y. Zhao</w:t>
            </w:r>
          </w:p>
          <w:p w14:paraId="5DAD4199" w14:textId="77777777" w:rsidR="0054099C" w:rsidRPr="00083963" w:rsidRDefault="0054099C" w:rsidP="000B2C02">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5ABA7DD2" w14:textId="77777777" w:rsidR="0054099C" w:rsidRPr="00083963" w:rsidRDefault="0054099C" w:rsidP="000B2C02">
            <w:pPr>
              <w:jc w:val="center"/>
            </w:pPr>
            <w:r>
              <w:t>Sony</w:t>
            </w:r>
          </w:p>
        </w:tc>
      </w:tr>
    </w:tbl>
    <w:p w14:paraId="3E235A9B" w14:textId="77777777" w:rsidR="0054099C" w:rsidRDefault="0054099C" w:rsidP="0054099C"/>
    <w:p w14:paraId="6D57C672" w14:textId="7A6FD0BD" w:rsidR="0054099C" w:rsidRPr="00D96887" w:rsidRDefault="0054099C" w:rsidP="0054099C">
      <w:pPr>
        <w:pStyle w:val="Heading3"/>
      </w:pPr>
      <w:r>
        <w:t>CE 6.1.3</w:t>
      </w:r>
      <w:r w:rsidRPr="00C75395">
        <w:t xml:space="preserve">: </w:t>
      </w:r>
      <w:r w:rsidRPr="00821A6C">
        <w:t>Primary transform core w</w:t>
      </w:r>
      <w:r w:rsidR="00AE3DEF">
        <w:t>ith 8-bit precision</w:t>
      </w:r>
    </w:p>
    <w:p w14:paraId="4A7CD66C" w14:textId="77777777" w:rsidR="0054099C" w:rsidRDefault="0054099C" w:rsidP="00AE3DEF">
      <w:pPr>
        <w:spacing w:after="120"/>
      </w:pPr>
      <w:r>
        <w:rPr>
          <w:lang w:val="en-CA"/>
        </w:rPr>
        <w:t>A set of 8-bit transform cores for DCT-2, DST-7/DCT-8 are proposed.</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4099C" w14:paraId="6B5130FA"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927FA38" w14:textId="77777777" w:rsidR="0054099C" w:rsidRPr="00083963" w:rsidRDefault="0054099C"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5DB6F150" w14:textId="77777777" w:rsidR="0054099C" w:rsidRPr="00083963" w:rsidRDefault="0054099C"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4E546207" w14:textId="77777777" w:rsidR="0054099C" w:rsidRPr="00083963" w:rsidRDefault="0054099C"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164189D3" w14:textId="77777777" w:rsidR="0054099C" w:rsidRPr="00083963" w:rsidRDefault="0054099C" w:rsidP="000B2C02">
            <w:r w:rsidRPr="00083963">
              <w:t>Cross-checker</w:t>
            </w:r>
          </w:p>
        </w:tc>
      </w:tr>
      <w:tr w:rsidR="0054099C" w14:paraId="72FAD538" w14:textId="77777777" w:rsidTr="000B2C02">
        <w:tc>
          <w:tcPr>
            <w:tcW w:w="895" w:type="dxa"/>
            <w:tcBorders>
              <w:top w:val="single" w:sz="4" w:space="0" w:color="auto"/>
              <w:left w:val="single" w:sz="4" w:space="0" w:color="auto"/>
              <w:bottom w:val="single" w:sz="4" w:space="0" w:color="auto"/>
              <w:right w:val="single" w:sz="4" w:space="0" w:color="auto"/>
            </w:tcBorders>
          </w:tcPr>
          <w:p w14:paraId="24D0D20B" w14:textId="77777777" w:rsidR="0054099C" w:rsidRPr="00083963" w:rsidRDefault="0054099C" w:rsidP="000B2C02">
            <w:r>
              <w:rPr>
                <w:sz w:val="20"/>
              </w:rPr>
              <w:t>6.1.3-a</w:t>
            </w:r>
          </w:p>
        </w:tc>
        <w:tc>
          <w:tcPr>
            <w:tcW w:w="5670" w:type="dxa"/>
            <w:tcBorders>
              <w:top w:val="single" w:sz="4" w:space="0" w:color="auto"/>
              <w:left w:val="single" w:sz="4" w:space="0" w:color="auto"/>
              <w:bottom w:val="single" w:sz="4" w:space="0" w:color="auto"/>
              <w:right w:val="single" w:sz="4" w:space="0" w:color="auto"/>
            </w:tcBorders>
          </w:tcPr>
          <w:p w14:paraId="7A16C722" w14:textId="77777777" w:rsidR="0054099C" w:rsidRPr="00083963" w:rsidRDefault="0054099C" w:rsidP="000B2C02">
            <w:r>
              <w:t>Primary transform core with 8-bit precision for both forward and backward transform</w:t>
            </w:r>
          </w:p>
        </w:tc>
        <w:tc>
          <w:tcPr>
            <w:tcW w:w="1350" w:type="dxa"/>
            <w:tcBorders>
              <w:top w:val="single" w:sz="4" w:space="0" w:color="auto"/>
              <w:left w:val="single" w:sz="4" w:space="0" w:color="auto"/>
              <w:bottom w:val="single" w:sz="4" w:space="0" w:color="auto"/>
              <w:right w:val="single" w:sz="4" w:space="0" w:color="auto"/>
            </w:tcBorders>
          </w:tcPr>
          <w:p w14:paraId="56E26D12" w14:textId="77777777" w:rsidR="0054099C" w:rsidRPr="00083963" w:rsidRDefault="0054099C" w:rsidP="000B2C02">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477F1FFC" w14:textId="77777777" w:rsidR="0054099C" w:rsidRPr="00490B4E" w:rsidRDefault="0054099C" w:rsidP="000B2C02">
            <w:pPr>
              <w:jc w:val="center"/>
              <w:rPr>
                <w:rFonts w:eastAsiaTheme="minorEastAsia"/>
                <w:lang w:eastAsia="ko-KR"/>
              </w:rPr>
            </w:pPr>
            <w:r>
              <w:rPr>
                <w:rFonts w:eastAsiaTheme="minorEastAsia" w:hint="eastAsia"/>
                <w:lang w:eastAsia="ko-KR"/>
              </w:rPr>
              <w:t xml:space="preserve">K. </w:t>
            </w:r>
            <w:r>
              <w:rPr>
                <w:rFonts w:eastAsiaTheme="minorEastAsia"/>
                <w:lang w:eastAsia="ko-KR"/>
              </w:rPr>
              <w:t>Choi</w:t>
            </w:r>
            <w:r>
              <w:rPr>
                <w:rFonts w:eastAsiaTheme="minorEastAsia"/>
                <w:lang w:eastAsia="ko-KR"/>
              </w:rPr>
              <w:br/>
              <w:t>(Samsung)</w:t>
            </w:r>
          </w:p>
        </w:tc>
      </w:tr>
      <w:tr w:rsidR="0054099C" w14:paraId="179F6245" w14:textId="77777777" w:rsidTr="000B2C02">
        <w:tc>
          <w:tcPr>
            <w:tcW w:w="895" w:type="dxa"/>
            <w:tcBorders>
              <w:top w:val="single" w:sz="4" w:space="0" w:color="auto"/>
              <w:left w:val="single" w:sz="4" w:space="0" w:color="auto"/>
              <w:bottom w:val="single" w:sz="4" w:space="0" w:color="auto"/>
              <w:right w:val="single" w:sz="4" w:space="0" w:color="auto"/>
            </w:tcBorders>
          </w:tcPr>
          <w:p w14:paraId="1BD2BAE9" w14:textId="77777777" w:rsidR="0054099C" w:rsidRPr="00083963" w:rsidRDefault="0054099C" w:rsidP="000B2C02">
            <w:r>
              <w:rPr>
                <w:sz w:val="20"/>
              </w:rPr>
              <w:t>6.1.3-b</w:t>
            </w:r>
          </w:p>
        </w:tc>
        <w:tc>
          <w:tcPr>
            <w:tcW w:w="5670" w:type="dxa"/>
            <w:tcBorders>
              <w:top w:val="single" w:sz="4" w:space="0" w:color="auto"/>
              <w:left w:val="single" w:sz="4" w:space="0" w:color="auto"/>
              <w:bottom w:val="single" w:sz="4" w:space="0" w:color="auto"/>
              <w:right w:val="single" w:sz="4" w:space="0" w:color="auto"/>
            </w:tcBorders>
          </w:tcPr>
          <w:p w14:paraId="7E592FF8" w14:textId="77777777" w:rsidR="0054099C" w:rsidRPr="00083963" w:rsidRDefault="0054099C" w:rsidP="000B2C02">
            <w:r>
              <w:t>Primary transform core with 8-bit precision for only backward transform</w:t>
            </w:r>
          </w:p>
        </w:tc>
        <w:tc>
          <w:tcPr>
            <w:tcW w:w="1350" w:type="dxa"/>
            <w:tcBorders>
              <w:top w:val="single" w:sz="4" w:space="0" w:color="auto"/>
              <w:left w:val="single" w:sz="4" w:space="0" w:color="auto"/>
              <w:bottom w:val="single" w:sz="4" w:space="0" w:color="auto"/>
              <w:right w:val="single" w:sz="4" w:space="0" w:color="auto"/>
            </w:tcBorders>
          </w:tcPr>
          <w:p w14:paraId="3E922731" w14:textId="77777777" w:rsidR="0054099C" w:rsidRPr="00083963" w:rsidRDefault="0054099C" w:rsidP="000B2C02">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07F66470" w14:textId="77777777" w:rsidR="0054099C" w:rsidRDefault="0054099C" w:rsidP="000B2C02">
            <w:pPr>
              <w:jc w:val="center"/>
              <w:rPr>
                <w:rFonts w:eastAsiaTheme="minorEastAsia"/>
                <w:lang w:eastAsia="ko-KR"/>
              </w:rPr>
            </w:pPr>
            <w:r>
              <w:rPr>
                <w:rFonts w:eastAsiaTheme="minorEastAsia" w:hint="eastAsia"/>
                <w:lang w:eastAsia="ko-KR"/>
              </w:rPr>
              <w:t xml:space="preserve">K. </w:t>
            </w:r>
            <w:r>
              <w:rPr>
                <w:rFonts w:eastAsiaTheme="minorEastAsia"/>
                <w:lang w:eastAsia="ko-KR"/>
              </w:rPr>
              <w:t>Choi</w:t>
            </w:r>
            <w:r>
              <w:rPr>
                <w:rFonts w:eastAsiaTheme="minorEastAsia"/>
                <w:lang w:eastAsia="ko-KR"/>
              </w:rPr>
              <w:br/>
              <w:t>(Samsung)</w:t>
            </w:r>
          </w:p>
          <w:p w14:paraId="309DED36" w14:textId="77777777" w:rsidR="0054099C" w:rsidRDefault="0054099C" w:rsidP="000B2C02">
            <w:pPr>
              <w:jc w:val="center"/>
            </w:pPr>
            <w:r>
              <w:t>Y. Zhao</w:t>
            </w:r>
            <w:r>
              <w:br/>
              <w:t>(Huawei)</w:t>
            </w:r>
          </w:p>
          <w:p w14:paraId="526C904D" w14:textId="77777777" w:rsidR="009E548E" w:rsidRDefault="009E548E" w:rsidP="000B2C02">
            <w:pPr>
              <w:jc w:val="center"/>
            </w:pPr>
            <w:r>
              <w:t>P. Yin</w:t>
            </w:r>
          </w:p>
          <w:p w14:paraId="1277C3CE" w14:textId="4FD7A526" w:rsidR="009E548E" w:rsidRPr="00083963" w:rsidRDefault="009E548E" w:rsidP="000B2C02">
            <w:pPr>
              <w:jc w:val="center"/>
            </w:pPr>
            <w:r>
              <w:t>(Dolby)</w:t>
            </w:r>
          </w:p>
        </w:tc>
      </w:tr>
    </w:tbl>
    <w:p w14:paraId="5889BFE4" w14:textId="77777777" w:rsidR="0054099C" w:rsidRDefault="0054099C" w:rsidP="0054099C"/>
    <w:p w14:paraId="37936AF7" w14:textId="1D97A77D" w:rsidR="0054099C" w:rsidRPr="00D96887" w:rsidRDefault="0054099C" w:rsidP="0054099C">
      <w:pPr>
        <w:pStyle w:val="Heading3"/>
      </w:pPr>
      <w:r>
        <w:lastRenderedPageBreak/>
        <w:t>CE 6.1.4</w:t>
      </w:r>
      <w:r w:rsidRPr="00C75395">
        <w:t xml:space="preserve">: </w:t>
      </w:r>
      <w:r w:rsidRPr="00821A6C">
        <w:t>Fast DST-7/DCT-8 with dual imp</w:t>
      </w:r>
      <w:r w:rsidR="00011ECD">
        <w:t>lementation support</w:t>
      </w:r>
    </w:p>
    <w:p w14:paraId="6FC96452" w14:textId="5AA42120" w:rsidR="0054099C" w:rsidRDefault="0054099C" w:rsidP="001A5098">
      <w:pPr>
        <w:spacing w:after="120"/>
      </w:pPr>
      <w:r>
        <w:rPr>
          <w:lang w:val="en-CA"/>
        </w:rPr>
        <w:t xml:space="preserve">A fast DST-7/DCT-8 method, which supports dual implementations (identical results between matrix multiplication and fast method) is proposed.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4099C" w14:paraId="30A1BE13"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44E6C28A" w14:textId="77777777" w:rsidR="0054099C" w:rsidRPr="00083963" w:rsidRDefault="0054099C"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63C20232" w14:textId="77777777" w:rsidR="0054099C" w:rsidRPr="00083963" w:rsidRDefault="0054099C"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24DB1EBE" w14:textId="77777777" w:rsidR="0054099C" w:rsidRPr="00083963" w:rsidRDefault="0054099C"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05372C0E" w14:textId="77777777" w:rsidR="0054099C" w:rsidRPr="00083963" w:rsidRDefault="0054099C" w:rsidP="000B2C02">
            <w:r w:rsidRPr="00083963">
              <w:t>Cross-checker</w:t>
            </w:r>
          </w:p>
        </w:tc>
      </w:tr>
      <w:tr w:rsidR="0054099C" w14:paraId="7DCDEA05" w14:textId="77777777" w:rsidTr="000B2C02">
        <w:tc>
          <w:tcPr>
            <w:tcW w:w="895" w:type="dxa"/>
            <w:tcBorders>
              <w:top w:val="single" w:sz="4" w:space="0" w:color="auto"/>
              <w:left w:val="single" w:sz="4" w:space="0" w:color="auto"/>
              <w:bottom w:val="single" w:sz="4" w:space="0" w:color="auto"/>
              <w:right w:val="single" w:sz="4" w:space="0" w:color="auto"/>
            </w:tcBorders>
          </w:tcPr>
          <w:p w14:paraId="4805A017" w14:textId="77777777" w:rsidR="0054099C" w:rsidRPr="00083963" w:rsidRDefault="0054099C" w:rsidP="000B2C02">
            <w:r>
              <w:rPr>
                <w:sz w:val="20"/>
              </w:rPr>
              <w:t>6.1.4-a</w:t>
            </w:r>
          </w:p>
        </w:tc>
        <w:tc>
          <w:tcPr>
            <w:tcW w:w="5670" w:type="dxa"/>
            <w:tcBorders>
              <w:top w:val="single" w:sz="4" w:space="0" w:color="auto"/>
              <w:left w:val="single" w:sz="4" w:space="0" w:color="auto"/>
              <w:bottom w:val="single" w:sz="4" w:space="0" w:color="auto"/>
              <w:right w:val="single" w:sz="4" w:space="0" w:color="auto"/>
            </w:tcBorders>
          </w:tcPr>
          <w:p w14:paraId="1ADB6D3F" w14:textId="681AAE86" w:rsidR="0054099C" w:rsidRPr="00083963" w:rsidRDefault="0054099C" w:rsidP="000B2C02">
            <w:r>
              <w:t>Fast method</w:t>
            </w:r>
            <w:r w:rsidR="00401964">
              <w:t xml:space="preserve"> </w:t>
            </w:r>
            <w:r>
              <w:t>based DST-7/DCT-8 implementation using adjusted transform cores</w:t>
            </w:r>
          </w:p>
        </w:tc>
        <w:tc>
          <w:tcPr>
            <w:tcW w:w="1350" w:type="dxa"/>
            <w:tcBorders>
              <w:top w:val="single" w:sz="4" w:space="0" w:color="auto"/>
              <w:left w:val="single" w:sz="4" w:space="0" w:color="auto"/>
              <w:bottom w:val="single" w:sz="4" w:space="0" w:color="auto"/>
              <w:right w:val="single" w:sz="4" w:space="0" w:color="auto"/>
            </w:tcBorders>
          </w:tcPr>
          <w:p w14:paraId="6EFACA06" w14:textId="77777777" w:rsidR="0054099C" w:rsidRPr="00083963" w:rsidRDefault="0054099C" w:rsidP="000B2C02">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2625349A" w14:textId="77777777" w:rsidR="0054099C" w:rsidRDefault="0054099C" w:rsidP="000B2C02">
            <w:pPr>
              <w:jc w:val="center"/>
              <w:rPr>
                <w:rFonts w:eastAsiaTheme="minorEastAsia"/>
                <w:lang w:eastAsia="ko-KR"/>
              </w:rPr>
            </w:pPr>
            <w:r>
              <w:rPr>
                <w:rFonts w:eastAsiaTheme="minorEastAsia" w:hint="eastAsia"/>
                <w:lang w:eastAsia="ko-KR"/>
              </w:rPr>
              <w:t xml:space="preserve">K. </w:t>
            </w:r>
            <w:r>
              <w:rPr>
                <w:rFonts w:eastAsiaTheme="minorEastAsia"/>
                <w:lang w:eastAsia="ko-KR"/>
              </w:rPr>
              <w:t>Choi</w:t>
            </w:r>
            <w:r>
              <w:rPr>
                <w:rFonts w:eastAsiaTheme="minorEastAsia"/>
                <w:lang w:eastAsia="ko-KR"/>
              </w:rPr>
              <w:br/>
              <w:t>(Samsung)</w:t>
            </w:r>
          </w:p>
          <w:p w14:paraId="020E688F" w14:textId="77777777" w:rsidR="0054099C" w:rsidRPr="00083963" w:rsidRDefault="0054099C" w:rsidP="000B2C02">
            <w:pPr>
              <w:jc w:val="center"/>
            </w:pPr>
            <w:r w:rsidRPr="00B72A81">
              <w:t>B&lt;&gt;com</w:t>
            </w:r>
          </w:p>
        </w:tc>
      </w:tr>
    </w:tbl>
    <w:p w14:paraId="667EECF7" w14:textId="70F01AF7" w:rsidR="0054099C" w:rsidRDefault="0054099C" w:rsidP="0054099C">
      <w:pPr>
        <w:rPr>
          <w:rFonts w:eastAsia="Yu Mincho"/>
          <w:lang w:eastAsia="ja-JP"/>
        </w:rPr>
      </w:pPr>
    </w:p>
    <w:p w14:paraId="2E55B3B9" w14:textId="7210DCA7" w:rsidR="0054099C" w:rsidRDefault="0054099C" w:rsidP="0054099C">
      <w:pPr>
        <w:pStyle w:val="Heading3"/>
      </w:pPr>
      <w:r>
        <w:t>CE 6.1.6</w:t>
      </w:r>
      <w:r w:rsidRPr="00C75395">
        <w:t xml:space="preserve">: </w:t>
      </w:r>
      <w:r w:rsidR="00362E3B">
        <w:rPr>
          <w:szCs w:val="22"/>
          <w:lang w:val="en-CA"/>
        </w:rPr>
        <w:t>MTS</w:t>
      </w:r>
      <w:r>
        <w:rPr>
          <w:szCs w:val="22"/>
          <w:lang w:val="en-CA"/>
        </w:rPr>
        <w:t xml:space="preserve"> wi</w:t>
      </w:r>
      <w:r w:rsidR="008209C5">
        <w:rPr>
          <w:szCs w:val="22"/>
          <w:lang w:val="en-CA"/>
        </w:rPr>
        <w:t xml:space="preserve">th </w:t>
      </w:r>
      <w:r w:rsidR="009C533C">
        <w:rPr>
          <w:szCs w:val="22"/>
          <w:lang w:val="en-CA"/>
        </w:rPr>
        <w:t>t</w:t>
      </w:r>
      <w:r w:rsidR="008209C5">
        <w:rPr>
          <w:szCs w:val="22"/>
          <w:lang w:val="en-CA"/>
        </w:rPr>
        <w:t xml:space="preserve">ransform </w:t>
      </w:r>
      <w:r w:rsidR="009C533C">
        <w:rPr>
          <w:szCs w:val="22"/>
          <w:lang w:val="en-CA"/>
        </w:rPr>
        <w:t>a</w:t>
      </w:r>
      <w:r w:rsidR="008209C5">
        <w:rPr>
          <w:szCs w:val="22"/>
          <w:lang w:val="en-CA"/>
        </w:rPr>
        <w:t xml:space="preserve">djustment </w:t>
      </w:r>
      <w:r w:rsidR="009C533C">
        <w:rPr>
          <w:szCs w:val="22"/>
          <w:lang w:val="en-CA"/>
        </w:rPr>
        <w:t>s</w:t>
      </w:r>
      <w:r w:rsidR="008209C5">
        <w:rPr>
          <w:szCs w:val="22"/>
          <w:lang w:val="en-CA"/>
        </w:rPr>
        <w:t>tages</w:t>
      </w:r>
      <w:r>
        <w:rPr>
          <w:lang w:val="en-CA"/>
        </w:rPr>
        <w:t xml:space="preserve"> </w:t>
      </w:r>
    </w:p>
    <w:p w14:paraId="28DC7A94" w14:textId="6CFEDDDF" w:rsidR="0054099C" w:rsidRDefault="008B0323" w:rsidP="0054099C">
      <w:r>
        <w:t>MTS</w:t>
      </w:r>
      <w:r w:rsidR="0054099C">
        <w:rPr>
          <w:szCs w:val="22"/>
        </w:rPr>
        <w:t xml:space="preserve"> transforms </w:t>
      </w:r>
      <w:r>
        <w:rPr>
          <w:szCs w:val="22"/>
        </w:rPr>
        <w:t xml:space="preserve">are approximated </w:t>
      </w:r>
      <w:r w:rsidR="0054099C">
        <w:rPr>
          <w:szCs w:val="22"/>
        </w:rPr>
        <w:t xml:space="preserve">using only a transform of the DCT-2 family and adjustment stages of low complexity. </w:t>
      </w:r>
    </w:p>
    <w:p w14:paraId="2D574659" w14:textId="77777777" w:rsidR="0054099C" w:rsidRDefault="0054099C" w:rsidP="0054099C"/>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4099C" w14:paraId="10B8928C"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832A239" w14:textId="77777777" w:rsidR="0054099C" w:rsidRDefault="0054099C" w:rsidP="000B2C02">
            <w:r>
              <w:t>Test #</w:t>
            </w:r>
          </w:p>
        </w:tc>
        <w:tc>
          <w:tcPr>
            <w:tcW w:w="5670" w:type="dxa"/>
            <w:tcBorders>
              <w:top w:val="single" w:sz="4" w:space="0" w:color="auto"/>
              <w:left w:val="single" w:sz="4" w:space="0" w:color="auto"/>
              <w:bottom w:val="single" w:sz="4" w:space="0" w:color="auto"/>
              <w:right w:val="single" w:sz="4" w:space="0" w:color="auto"/>
            </w:tcBorders>
            <w:hideMark/>
          </w:tcPr>
          <w:p w14:paraId="198608AD" w14:textId="77777777" w:rsidR="0054099C" w:rsidRDefault="0054099C" w:rsidP="000B2C02">
            <w:r>
              <w:t>Description</w:t>
            </w:r>
          </w:p>
        </w:tc>
        <w:tc>
          <w:tcPr>
            <w:tcW w:w="1350" w:type="dxa"/>
            <w:tcBorders>
              <w:top w:val="single" w:sz="4" w:space="0" w:color="auto"/>
              <w:left w:val="single" w:sz="4" w:space="0" w:color="auto"/>
              <w:bottom w:val="single" w:sz="4" w:space="0" w:color="auto"/>
              <w:right w:val="single" w:sz="4" w:space="0" w:color="auto"/>
            </w:tcBorders>
            <w:hideMark/>
          </w:tcPr>
          <w:p w14:paraId="46078F84" w14:textId="77777777" w:rsidR="0054099C" w:rsidRDefault="0054099C" w:rsidP="000B2C02">
            <w:r>
              <w:t>Tester</w:t>
            </w:r>
          </w:p>
        </w:tc>
        <w:tc>
          <w:tcPr>
            <w:tcW w:w="1620" w:type="dxa"/>
            <w:tcBorders>
              <w:top w:val="single" w:sz="4" w:space="0" w:color="auto"/>
              <w:left w:val="single" w:sz="4" w:space="0" w:color="auto"/>
              <w:bottom w:val="single" w:sz="4" w:space="0" w:color="auto"/>
              <w:right w:val="single" w:sz="4" w:space="0" w:color="auto"/>
            </w:tcBorders>
            <w:hideMark/>
          </w:tcPr>
          <w:p w14:paraId="2B199D69" w14:textId="77777777" w:rsidR="0054099C" w:rsidRDefault="0054099C" w:rsidP="000B2C02">
            <w:r>
              <w:t>Cross-checker</w:t>
            </w:r>
          </w:p>
        </w:tc>
      </w:tr>
      <w:tr w:rsidR="0054099C" w14:paraId="687EB537"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13DAD0B1" w14:textId="77777777" w:rsidR="0054099C" w:rsidRDefault="0054099C" w:rsidP="000B2C02">
            <w:r>
              <w:t>6.1.6-a</w:t>
            </w:r>
          </w:p>
        </w:tc>
        <w:tc>
          <w:tcPr>
            <w:tcW w:w="5670" w:type="dxa"/>
            <w:tcBorders>
              <w:top w:val="single" w:sz="4" w:space="0" w:color="auto"/>
              <w:left w:val="single" w:sz="4" w:space="0" w:color="auto"/>
              <w:bottom w:val="single" w:sz="4" w:space="0" w:color="auto"/>
              <w:right w:val="single" w:sz="4" w:space="0" w:color="auto"/>
            </w:tcBorders>
            <w:hideMark/>
          </w:tcPr>
          <w:p w14:paraId="4C84C2E2" w14:textId="268D9FB0" w:rsidR="0054099C" w:rsidRDefault="0054099C" w:rsidP="000B2C02">
            <w:r>
              <w:rPr>
                <w:szCs w:val="22"/>
                <w:lang w:val="en-CA"/>
              </w:rPr>
              <w:t xml:space="preserve">Efficient Implementations of </w:t>
            </w:r>
            <w:r w:rsidR="00330CBA">
              <w:rPr>
                <w:szCs w:val="22"/>
                <w:lang w:val="en-CA"/>
              </w:rPr>
              <w:t>MTS</w:t>
            </w:r>
            <w:r>
              <w:rPr>
                <w:szCs w:val="22"/>
                <w:lang w:val="en-CA"/>
              </w:rPr>
              <w:t xml:space="preserve"> with Transform Adjustment Stages (Max. </w:t>
            </w:r>
            <w:r w:rsidR="00330CBA">
              <w:rPr>
                <w:szCs w:val="22"/>
                <w:lang w:val="en-CA"/>
              </w:rPr>
              <w:t xml:space="preserve">MTS </w:t>
            </w:r>
            <w:r>
              <w:rPr>
                <w:szCs w:val="22"/>
                <w:lang w:val="en-CA"/>
              </w:rPr>
              <w:t>size = 32)</w:t>
            </w:r>
          </w:p>
        </w:tc>
        <w:tc>
          <w:tcPr>
            <w:tcW w:w="1350" w:type="dxa"/>
            <w:tcBorders>
              <w:top w:val="single" w:sz="4" w:space="0" w:color="auto"/>
              <w:left w:val="single" w:sz="4" w:space="0" w:color="auto"/>
              <w:bottom w:val="single" w:sz="4" w:space="0" w:color="auto"/>
              <w:right w:val="single" w:sz="4" w:space="0" w:color="auto"/>
            </w:tcBorders>
            <w:hideMark/>
          </w:tcPr>
          <w:p w14:paraId="1C3534DE" w14:textId="77777777" w:rsidR="0054099C" w:rsidRDefault="0054099C" w:rsidP="000B2C02">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4039D72E" w14:textId="77777777" w:rsidR="0054099C" w:rsidRDefault="0054099C" w:rsidP="000B2C02">
            <w:pPr>
              <w:jc w:val="center"/>
            </w:pPr>
            <w:r>
              <w:t>X. Zhao</w:t>
            </w:r>
            <w:r>
              <w:br/>
              <w:t>(Tencent)</w:t>
            </w:r>
          </w:p>
          <w:p w14:paraId="0600D1D6" w14:textId="77777777" w:rsidR="0054099C" w:rsidRDefault="0054099C" w:rsidP="000B2C02">
            <w:pPr>
              <w:jc w:val="center"/>
            </w:pPr>
            <w:r w:rsidRPr="00B72A81">
              <w:t>B&lt;&gt;com</w:t>
            </w:r>
          </w:p>
        </w:tc>
      </w:tr>
      <w:tr w:rsidR="0054099C" w14:paraId="4355F5E5" w14:textId="77777777" w:rsidTr="000B2C02">
        <w:tc>
          <w:tcPr>
            <w:tcW w:w="895" w:type="dxa"/>
            <w:tcBorders>
              <w:top w:val="single" w:sz="4" w:space="0" w:color="auto"/>
              <w:left w:val="single" w:sz="4" w:space="0" w:color="auto"/>
              <w:bottom w:val="single" w:sz="4" w:space="0" w:color="auto"/>
              <w:right w:val="single" w:sz="4" w:space="0" w:color="auto"/>
            </w:tcBorders>
          </w:tcPr>
          <w:p w14:paraId="5FFADAD7" w14:textId="77777777" w:rsidR="0054099C" w:rsidRDefault="0054099C" w:rsidP="000B2C02">
            <w:r>
              <w:t>6.1.6-b</w:t>
            </w:r>
          </w:p>
        </w:tc>
        <w:tc>
          <w:tcPr>
            <w:tcW w:w="5670" w:type="dxa"/>
            <w:tcBorders>
              <w:top w:val="single" w:sz="4" w:space="0" w:color="auto"/>
              <w:left w:val="single" w:sz="4" w:space="0" w:color="auto"/>
              <w:bottom w:val="single" w:sz="4" w:space="0" w:color="auto"/>
              <w:right w:val="single" w:sz="4" w:space="0" w:color="auto"/>
            </w:tcBorders>
          </w:tcPr>
          <w:p w14:paraId="35AA5E78" w14:textId="3EA644C7" w:rsidR="0054099C" w:rsidRDefault="0054099C" w:rsidP="000B2C02">
            <w:r w:rsidRPr="008243A6">
              <w:t xml:space="preserve">Further simplification for </w:t>
            </w:r>
            <w:r w:rsidR="00330CBA">
              <w:rPr>
                <w:szCs w:val="22"/>
                <w:lang w:val="en-CA"/>
              </w:rPr>
              <w:t xml:space="preserve">MTS </w:t>
            </w:r>
            <w:r w:rsidRPr="008243A6">
              <w:t>complexity reduction</w:t>
            </w:r>
          </w:p>
        </w:tc>
        <w:tc>
          <w:tcPr>
            <w:tcW w:w="1350" w:type="dxa"/>
            <w:tcBorders>
              <w:top w:val="single" w:sz="4" w:space="0" w:color="auto"/>
              <w:left w:val="single" w:sz="4" w:space="0" w:color="auto"/>
              <w:bottom w:val="single" w:sz="4" w:space="0" w:color="auto"/>
              <w:right w:val="single" w:sz="4" w:space="0" w:color="auto"/>
            </w:tcBorders>
          </w:tcPr>
          <w:p w14:paraId="63F6FECD" w14:textId="77777777" w:rsidR="0054099C" w:rsidRDefault="0054099C" w:rsidP="000B2C02">
            <w:pPr>
              <w:jc w:val="center"/>
            </w:pPr>
            <w:r>
              <w:t>Orange</w:t>
            </w:r>
          </w:p>
        </w:tc>
        <w:tc>
          <w:tcPr>
            <w:tcW w:w="1620" w:type="dxa"/>
            <w:tcBorders>
              <w:top w:val="single" w:sz="4" w:space="0" w:color="auto"/>
              <w:left w:val="single" w:sz="4" w:space="0" w:color="auto"/>
              <w:bottom w:val="single" w:sz="4" w:space="0" w:color="auto"/>
              <w:right w:val="single" w:sz="4" w:space="0" w:color="auto"/>
            </w:tcBorders>
          </w:tcPr>
          <w:p w14:paraId="1599FD2E" w14:textId="77777777" w:rsidR="0054099C" w:rsidRDefault="0054099C" w:rsidP="000B2C02">
            <w:pPr>
              <w:jc w:val="center"/>
            </w:pPr>
            <w:r>
              <w:t>Qualcomm</w:t>
            </w:r>
          </w:p>
          <w:p w14:paraId="4F92871B" w14:textId="77777777" w:rsidR="0054099C" w:rsidRDefault="0054099C" w:rsidP="000B2C02">
            <w:pPr>
              <w:jc w:val="center"/>
            </w:pPr>
            <w:r>
              <w:t>X. Zhao</w:t>
            </w:r>
            <w:r>
              <w:br/>
              <w:t>(Tencent)</w:t>
            </w:r>
          </w:p>
        </w:tc>
      </w:tr>
      <w:tr w:rsidR="0054099C" w14:paraId="536FF222" w14:textId="77777777" w:rsidTr="000B2C02">
        <w:tc>
          <w:tcPr>
            <w:tcW w:w="895" w:type="dxa"/>
            <w:tcBorders>
              <w:top w:val="single" w:sz="4" w:space="0" w:color="auto"/>
              <w:left w:val="single" w:sz="4" w:space="0" w:color="auto"/>
              <w:bottom w:val="single" w:sz="4" w:space="0" w:color="auto"/>
              <w:right w:val="single" w:sz="4" w:space="0" w:color="auto"/>
            </w:tcBorders>
          </w:tcPr>
          <w:p w14:paraId="53C718EC" w14:textId="77777777" w:rsidR="0054099C" w:rsidRDefault="0054099C" w:rsidP="000B2C02">
            <w:r>
              <w:t>6.1.6-c</w:t>
            </w:r>
          </w:p>
        </w:tc>
        <w:tc>
          <w:tcPr>
            <w:tcW w:w="5670" w:type="dxa"/>
            <w:tcBorders>
              <w:top w:val="single" w:sz="4" w:space="0" w:color="auto"/>
              <w:left w:val="single" w:sz="4" w:space="0" w:color="auto"/>
              <w:bottom w:val="single" w:sz="4" w:space="0" w:color="auto"/>
              <w:right w:val="single" w:sz="4" w:space="0" w:color="auto"/>
            </w:tcBorders>
          </w:tcPr>
          <w:p w14:paraId="1814018F" w14:textId="5F32A422" w:rsidR="0054099C" w:rsidRPr="008243A6" w:rsidRDefault="0054099C" w:rsidP="000B2C02">
            <w:r w:rsidRPr="006C5064">
              <w:t xml:space="preserve">Efficient Implementations of </w:t>
            </w:r>
            <w:r w:rsidR="00330CBA">
              <w:rPr>
                <w:szCs w:val="22"/>
                <w:lang w:val="en-CA"/>
              </w:rPr>
              <w:t xml:space="preserve">MTS </w:t>
            </w:r>
            <w:r w:rsidRPr="006C5064">
              <w:t xml:space="preserve">with Transform Adjustment Stages (Max. </w:t>
            </w:r>
            <w:r w:rsidR="00330CBA">
              <w:rPr>
                <w:szCs w:val="22"/>
                <w:lang w:val="en-CA"/>
              </w:rPr>
              <w:t xml:space="preserve">MTS </w:t>
            </w:r>
            <w:r w:rsidRPr="006C5064">
              <w:t xml:space="preserve">size = </w:t>
            </w:r>
            <w:r>
              <w:t>64</w:t>
            </w:r>
            <w:r w:rsidRPr="006C5064">
              <w:t>)</w:t>
            </w:r>
          </w:p>
        </w:tc>
        <w:tc>
          <w:tcPr>
            <w:tcW w:w="1350" w:type="dxa"/>
            <w:tcBorders>
              <w:top w:val="single" w:sz="4" w:space="0" w:color="auto"/>
              <w:left w:val="single" w:sz="4" w:space="0" w:color="auto"/>
              <w:bottom w:val="single" w:sz="4" w:space="0" w:color="auto"/>
              <w:right w:val="single" w:sz="4" w:space="0" w:color="auto"/>
            </w:tcBorders>
          </w:tcPr>
          <w:p w14:paraId="528C8D09" w14:textId="77777777" w:rsidR="0054099C" w:rsidRDefault="0054099C" w:rsidP="000B2C02">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750B740C" w14:textId="77777777" w:rsidR="0054099C" w:rsidRDefault="0054099C" w:rsidP="000B2C02">
            <w:pPr>
              <w:jc w:val="center"/>
            </w:pPr>
            <w:r w:rsidRPr="00B72A81">
              <w:t>B&lt;&gt;com</w:t>
            </w:r>
          </w:p>
        </w:tc>
      </w:tr>
    </w:tbl>
    <w:p w14:paraId="08A8F346" w14:textId="77777777" w:rsidR="0054099C" w:rsidRDefault="0054099C" w:rsidP="0054099C">
      <w:pPr>
        <w:rPr>
          <w:rFonts w:eastAsia="Yu Mincho"/>
          <w:lang w:eastAsia="ja-JP"/>
        </w:rPr>
      </w:pPr>
    </w:p>
    <w:p w14:paraId="54896DA4" w14:textId="77777777" w:rsidR="0054099C" w:rsidRDefault="0054099C" w:rsidP="0054099C">
      <w:pPr>
        <w:rPr>
          <w:rFonts w:eastAsia="Yu Mincho"/>
          <w:lang w:eastAsia="ja-JP"/>
        </w:rPr>
      </w:pPr>
    </w:p>
    <w:p w14:paraId="374002AC" w14:textId="5236D924" w:rsidR="0054099C" w:rsidRPr="004526BD" w:rsidRDefault="0054099C" w:rsidP="0054099C">
      <w:pPr>
        <w:pStyle w:val="Heading3"/>
      </w:pPr>
      <w:bookmarkStart w:id="1680" w:name="_Hlk519545133"/>
      <w:r>
        <w:t>CE 6.1.7</w:t>
      </w:r>
      <w:r w:rsidRPr="00C75395">
        <w:t xml:space="preserve">: </w:t>
      </w:r>
      <w:r w:rsidR="00255F99">
        <w:rPr>
          <w:lang w:eastAsia="ja-JP"/>
        </w:rPr>
        <w:t>MTS</w:t>
      </w:r>
      <w:r w:rsidRPr="004526BD">
        <w:t xml:space="preserve"> simplification </w:t>
      </w:r>
      <w:r>
        <w:rPr>
          <w:rFonts w:hint="eastAsia"/>
          <w:lang w:eastAsia="ja-JP"/>
        </w:rPr>
        <w:t>b</w:t>
      </w:r>
      <w:r>
        <w:rPr>
          <w:lang w:eastAsia="ja-JP"/>
        </w:rPr>
        <w:t>y</w:t>
      </w:r>
      <w:r w:rsidRPr="004526BD">
        <w:t xml:space="preserve"> reusing DCT</w:t>
      </w:r>
      <w:r>
        <w:t>-</w:t>
      </w:r>
      <w:r w:rsidRPr="004526BD">
        <w:t>2 partial butterfly</w:t>
      </w:r>
    </w:p>
    <w:p w14:paraId="2DB34F03" w14:textId="0D1663C5" w:rsidR="0054099C" w:rsidRPr="008209C5" w:rsidRDefault="0054099C" w:rsidP="008209C5">
      <w:r w:rsidRPr="008209C5">
        <w:t xml:space="preserve">Test1: </w:t>
      </w:r>
      <w:r w:rsidR="008209C5" w:rsidRPr="008209C5">
        <w:t>MTS using</w:t>
      </w:r>
      <w:r w:rsidRPr="008209C5">
        <w:t xml:space="preserve"> DST-4/DCT-4</w:t>
      </w:r>
    </w:p>
    <w:bookmarkEnd w:id="1680"/>
    <w:p w14:paraId="6C1968BD" w14:textId="54285F76" w:rsidR="0054099C" w:rsidRPr="008209C5" w:rsidRDefault="0054099C" w:rsidP="008209C5">
      <w:r w:rsidRPr="008209C5">
        <w:t xml:space="preserve">Test2: </w:t>
      </w:r>
      <w:r w:rsidR="008209C5" w:rsidRPr="008209C5">
        <w:t>Unify</w:t>
      </w:r>
      <w:r w:rsidRPr="008209C5">
        <w:t xml:space="preserve"> </w:t>
      </w:r>
      <w:r w:rsidR="008209C5" w:rsidRPr="008209C5">
        <w:t>MTS</w:t>
      </w:r>
      <w:r w:rsidRPr="008209C5">
        <w:t xml:space="preserve"> index </w:t>
      </w:r>
      <w:r w:rsidR="008209C5" w:rsidRPr="008209C5">
        <w:t xml:space="preserve">for intra and </w:t>
      </w:r>
      <w:r w:rsidRPr="008209C5">
        <w:t>inter</w:t>
      </w:r>
    </w:p>
    <w:p w14:paraId="0362790C" w14:textId="0B1240CC" w:rsidR="0054099C" w:rsidRPr="008209C5" w:rsidRDefault="0054099C" w:rsidP="008209C5">
      <w:r w:rsidRPr="008209C5">
        <w:t xml:space="preserve">Test3: Add DST-2/DCT-2 and switch </w:t>
      </w:r>
      <w:r w:rsidR="008A288A">
        <w:rPr>
          <w:szCs w:val="22"/>
          <w:lang w:val="en-CA"/>
        </w:rPr>
        <w:t xml:space="preserve">MTS </w:t>
      </w:r>
      <w:r w:rsidRPr="008209C5">
        <w:t>candidate depending on intra direction</w:t>
      </w:r>
    </w:p>
    <w:p w14:paraId="03230AB7" w14:textId="77777777" w:rsidR="0054099C" w:rsidRPr="008209C5" w:rsidRDefault="0054099C" w:rsidP="008209C5">
      <w:pPr>
        <w:spacing w:after="120"/>
      </w:pPr>
      <w:bookmarkStart w:id="1681" w:name="_Hlk521666950"/>
      <w:r w:rsidRPr="008209C5">
        <w:t>Test4: Embed DST-7/DCT-8 into DCT-2</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0"/>
        <w:gridCol w:w="1426"/>
        <w:gridCol w:w="1617"/>
      </w:tblGrid>
      <w:tr w:rsidR="0054099C" w:rsidRPr="00912537" w14:paraId="0B514616" w14:textId="77777777" w:rsidTr="000B2C02">
        <w:tc>
          <w:tcPr>
            <w:tcW w:w="892" w:type="dxa"/>
            <w:hideMark/>
          </w:tcPr>
          <w:bookmarkEnd w:id="1681"/>
          <w:p w14:paraId="0E828C5C" w14:textId="77777777" w:rsidR="0054099C" w:rsidRPr="00912537" w:rsidRDefault="0054099C" w:rsidP="000B2C02">
            <w:r w:rsidRPr="00912537">
              <w:t>Test #</w:t>
            </w:r>
          </w:p>
        </w:tc>
        <w:tc>
          <w:tcPr>
            <w:tcW w:w="5600" w:type="dxa"/>
            <w:hideMark/>
          </w:tcPr>
          <w:p w14:paraId="414F5E11" w14:textId="77777777" w:rsidR="0054099C" w:rsidRPr="00912537" w:rsidRDefault="0054099C" w:rsidP="000B2C02">
            <w:r w:rsidRPr="00912537">
              <w:t>Description</w:t>
            </w:r>
          </w:p>
        </w:tc>
        <w:tc>
          <w:tcPr>
            <w:tcW w:w="1426" w:type="dxa"/>
            <w:hideMark/>
          </w:tcPr>
          <w:p w14:paraId="1CD8984E" w14:textId="77777777" w:rsidR="0054099C" w:rsidRPr="00912537" w:rsidRDefault="0054099C" w:rsidP="000B2C02">
            <w:r w:rsidRPr="00912537">
              <w:t>Tester</w:t>
            </w:r>
          </w:p>
        </w:tc>
        <w:tc>
          <w:tcPr>
            <w:tcW w:w="1617" w:type="dxa"/>
            <w:hideMark/>
          </w:tcPr>
          <w:p w14:paraId="3C57B1EB" w14:textId="77777777" w:rsidR="0054099C" w:rsidRPr="00912537" w:rsidRDefault="0054099C" w:rsidP="000B2C02">
            <w:r w:rsidRPr="00912537">
              <w:t>Cross-checker</w:t>
            </w:r>
          </w:p>
        </w:tc>
      </w:tr>
      <w:tr w:rsidR="0054099C" w:rsidRPr="00912537" w14:paraId="6F13BD50" w14:textId="77777777" w:rsidTr="000B2C02">
        <w:tc>
          <w:tcPr>
            <w:tcW w:w="892" w:type="dxa"/>
          </w:tcPr>
          <w:p w14:paraId="47FA78EF" w14:textId="77777777" w:rsidR="0054099C" w:rsidRPr="00912537" w:rsidRDefault="0054099C" w:rsidP="000B2C02">
            <w:r>
              <w:rPr>
                <w:sz w:val="20"/>
              </w:rPr>
              <w:t>6.1.7</w:t>
            </w:r>
            <w:r w:rsidRPr="00912537">
              <w:rPr>
                <w:sz w:val="20"/>
              </w:rPr>
              <w:t>-a</w:t>
            </w:r>
          </w:p>
        </w:tc>
        <w:tc>
          <w:tcPr>
            <w:tcW w:w="5600" w:type="dxa"/>
          </w:tcPr>
          <w:p w14:paraId="6EFE327A" w14:textId="5FD600CB" w:rsidR="0054099C" w:rsidRPr="00490B4E" w:rsidRDefault="001A48A0" w:rsidP="000B2C02">
            <w:pPr>
              <w:spacing w:before="0"/>
              <w:rPr>
                <w:color w:val="000000"/>
                <w:lang w:val="de-DE"/>
              </w:rPr>
            </w:pPr>
            <w:r>
              <w:rPr>
                <w:lang w:val="de-DE"/>
              </w:rPr>
              <w:t>MTS</w:t>
            </w:r>
            <w:r w:rsidRPr="00490B4E">
              <w:rPr>
                <w:lang w:val="de-DE"/>
              </w:rPr>
              <w:t xml:space="preserve"> </w:t>
            </w:r>
            <w:r w:rsidR="0054099C" w:rsidRPr="00490B4E">
              <w:rPr>
                <w:color w:val="000000"/>
                <w:lang w:val="de-DE"/>
              </w:rPr>
              <w:t>intra: DST-4 / DCT-4</w:t>
            </w:r>
          </w:p>
          <w:p w14:paraId="28E3615E" w14:textId="133092A5" w:rsidR="0054099C" w:rsidRPr="00490B4E" w:rsidRDefault="001A48A0" w:rsidP="000B2C02">
            <w:pPr>
              <w:spacing w:before="0"/>
              <w:rPr>
                <w:color w:val="000000"/>
                <w:lang w:val="de-DE"/>
              </w:rPr>
            </w:pPr>
            <w:r>
              <w:rPr>
                <w:lang w:val="de-DE"/>
              </w:rPr>
              <w:t>MTS</w:t>
            </w:r>
            <w:r w:rsidRPr="00490B4E">
              <w:rPr>
                <w:lang w:val="de-DE"/>
              </w:rPr>
              <w:t xml:space="preserve"> </w:t>
            </w:r>
            <w:r w:rsidR="0054099C" w:rsidRPr="00490B4E">
              <w:rPr>
                <w:color w:val="000000"/>
                <w:lang w:val="de-DE"/>
              </w:rPr>
              <w:t>inter: DCT-4 / DST-4</w:t>
            </w:r>
          </w:p>
          <w:p w14:paraId="361B0E1E" w14:textId="250AE70D" w:rsidR="0054099C" w:rsidRPr="00912537" w:rsidRDefault="0054099C" w:rsidP="000B2C02">
            <w:pPr>
              <w:spacing w:before="0"/>
              <w:rPr>
                <w:color w:val="000000"/>
              </w:rPr>
            </w:pPr>
            <w:r w:rsidRPr="00912537">
              <w:rPr>
                <w:color w:val="000000"/>
              </w:rPr>
              <w:t xml:space="preserve">Max </w:t>
            </w:r>
            <w:r w:rsidR="001A48A0">
              <w:rPr>
                <w:lang w:val="de-DE"/>
              </w:rPr>
              <w:t>MTS</w:t>
            </w:r>
            <w:r w:rsidR="001A48A0" w:rsidRPr="00490B4E">
              <w:rPr>
                <w:lang w:val="de-DE"/>
              </w:rPr>
              <w:t xml:space="preserve"> </w:t>
            </w:r>
            <w:r w:rsidRPr="00912537">
              <w:rPr>
                <w:color w:val="000000"/>
              </w:rPr>
              <w:t>size: 32</w:t>
            </w:r>
          </w:p>
        </w:tc>
        <w:tc>
          <w:tcPr>
            <w:tcW w:w="1426" w:type="dxa"/>
            <w:vAlign w:val="center"/>
          </w:tcPr>
          <w:p w14:paraId="46F96CDD" w14:textId="77777777" w:rsidR="0054099C" w:rsidRDefault="0054099C" w:rsidP="000B2C02">
            <w:pPr>
              <w:spacing w:before="0"/>
              <w:jc w:val="center"/>
              <w:rPr>
                <w:lang w:eastAsia="ja-JP"/>
              </w:rPr>
            </w:pPr>
            <w:r>
              <w:rPr>
                <w:lang w:eastAsia="ja-JP"/>
              </w:rPr>
              <w:t>K. Naser</w:t>
            </w:r>
          </w:p>
          <w:p w14:paraId="69D23D90" w14:textId="77777777" w:rsidR="0054099C" w:rsidRDefault="0054099C" w:rsidP="000B2C02">
            <w:pPr>
              <w:spacing w:before="0"/>
              <w:jc w:val="center"/>
              <w:rPr>
                <w:lang w:eastAsia="ja-JP"/>
              </w:rPr>
            </w:pPr>
            <w:r>
              <w:rPr>
                <w:lang w:eastAsia="ja-JP"/>
              </w:rPr>
              <w:t>(</w:t>
            </w:r>
            <w:r>
              <w:rPr>
                <w:rFonts w:hint="eastAsia"/>
                <w:lang w:eastAsia="ja-JP"/>
              </w:rPr>
              <w:t>Technicolor</w:t>
            </w:r>
            <w:r>
              <w:rPr>
                <w:lang w:eastAsia="ja-JP"/>
              </w:rPr>
              <w:t>)</w:t>
            </w:r>
          </w:p>
          <w:p w14:paraId="4190B101" w14:textId="77777777" w:rsidR="0054099C" w:rsidRDefault="0054099C" w:rsidP="000B2C02">
            <w:pPr>
              <w:spacing w:before="0"/>
              <w:jc w:val="center"/>
              <w:rPr>
                <w:lang w:eastAsia="ja-JP"/>
              </w:rPr>
            </w:pPr>
            <w:r>
              <w:rPr>
                <w:lang w:eastAsia="ja-JP"/>
              </w:rPr>
              <w:t>Panasonic</w:t>
            </w:r>
          </w:p>
          <w:p w14:paraId="66E33838" w14:textId="77777777" w:rsidR="0054099C" w:rsidRPr="00912537" w:rsidRDefault="0054099C" w:rsidP="000B2C02">
            <w:pPr>
              <w:spacing w:before="0"/>
              <w:jc w:val="center"/>
              <w:rPr>
                <w:lang w:eastAsia="ja-JP"/>
              </w:rPr>
            </w:pPr>
            <w:r>
              <w:rPr>
                <w:lang w:eastAsia="ja-JP"/>
              </w:rPr>
              <w:t>Sony</w:t>
            </w:r>
          </w:p>
        </w:tc>
        <w:tc>
          <w:tcPr>
            <w:tcW w:w="1617" w:type="dxa"/>
            <w:vAlign w:val="center"/>
          </w:tcPr>
          <w:p w14:paraId="35F0B9C6" w14:textId="77777777" w:rsidR="0054099C" w:rsidRPr="00912537" w:rsidRDefault="0054099C" w:rsidP="000B2C02">
            <w:pPr>
              <w:spacing w:before="0"/>
              <w:jc w:val="center"/>
              <w:rPr>
                <w:lang w:eastAsia="ja-JP"/>
              </w:rPr>
            </w:pPr>
            <w:r>
              <w:rPr>
                <w:lang w:eastAsia="ja-JP"/>
              </w:rPr>
              <w:t>X. Zhao</w:t>
            </w:r>
            <w:r>
              <w:rPr>
                <w:lang w:eastAsia="ja-JP"/>
              </w:rPr>
              <w:br/>
              <w:t>(Tencent)</w:t>
            </w:r>
          </w:p>
        </w:tc>
      </w:tr>
      <w:tr w:rsidR="0054099C" w:rsidRPr="00912537" w14:paraId="6CDA2CEB" w14:textId="77777777" w:rsidTr="000B2C02">
        <w:tc>
          <w:tcPr>
            <w:tcW w:w="892" w:type="dxa"/>
          </w:tcPr>
          <w:p w14:paraId="6352A4D7" w14:textId="77777777" w:rsidR="0054099C" w:rsidRPr="00912537" w:rsidRDefault="0054099C" w:rsidP="000B2C02">
            <w:r>
              <w:rPr>
                <w:sz w:val="20"/>
              </w:rPr>
              <w:t>6.1.7</w:t>
            </w:r>
            <w:r w:rsidRPr="00912537">
              <w:rPr>
                <w:sz w:val="20"/>
              </w:rPr>
              <w:t>-b</w:t>
            </w:r>
          </w:p>
        </w:tc>
        <w:tc>
          <w:tcPr>
            <w:tcW w:w="5600" w:type="dxa"/>
          </w:tcPr>
          <w:p w14:paraId="748AB2D4" w14:textId="7DF950DC" w:rsidR="0054099C" w:rsidRPr="00490B4E" w:rsidRDefault="001A48A0" w:rsidP="000B2C02">
            <w:pPr>
              <w:spacing w:before="0"/>
              <w:rPr>
                <w:lang w:val="de-DE"/>
              </w:rPr>
            </w:pPr>
            <w:r>
              <w:rPr>
                <w:lang w:val="de-DE"/>
              </w:rPr>
              <w:t>MTS</w:t>
            </w:r>
            <w:r w:rsidRPr="00490B4E">
              <w:rPr>
                <w:lang w:val="de-DE"/>
              </w:rPr>
              <w:t xml:space="preserve"> </w:t>
            </w:r>
            <w:r w:rsidR="0054099C" w:rsidRPr="00490B4E">
              <w:rPr>
                <w:lang w:val="de-DE"/>
              </w:rPr>
              <w:t>intra: DST-7 / DCT-8</w:t>
            </w:r>
          </w:p>
          <w:p w14:paraId="07FB7058" w14:textId="14830DCB" w:rsidR="0054099C" w:rsidRPr="00490B4E" w:rsidRDefault="001A48A0" w:rsidP="000B2C02">
            <w:pPr>
              <w:spacing w:before="0"/>
              <w:rPr>
                <w:lang w:val="de-DE"/>
              </w:rPr>
            </w:pPr>
            <w:r>
              <w:rPr>
                <w:lang w:val="de-DE"/>
              </w:rPr>
              <w:t>MTS</w:t>
            </w:r>
            <w:r w:rsidRPr="00490B4E">
              <w:rPr>
                <w:lang w:val="de-DE"/>
              </w:rPr>
              <w:t xml:space="preserve"> </w:t>
            </w:r>
            <w:r w:rsidR="0054099C" w:rsidRPr="00490B4E">
              <w:rPr>
                <w:lang w:val="de-DE"/>
              </w:rPr>
              <w:t>inter: DST-7 / DCT-8</w:t>
            </w:r>
            <w:r w:rsidR="00F75AF3">
              <w:rPr>
                <w:lang w:val="de-DE" w:eastAsia="ja-JP"/>
              </w:rPr>
              <w:t xml:space="preserve"> (align mts</w:t>
            </w:r>
            <w:r w:rsidR="0054099C" w:rsidRPr="00490B4E">
              <w:rPr>
                <w:lang w:val="de-DE" w:eastAsia="ja-JP"/>
              </w:rPr>
              <w:t>_idx as intra)</w:t>
            </w:r>
          </w:p>
          <w:p w14:paraId="5411A73A" w14:textId="4228FD0C" w:rsidR="0054099C" w:rsidRPr="004A3814" w:rsidRDefault="0054099C" w:rsidP="000B2C02">
            <w:pPr>
              <w:spacing w:before="0"/>
            </w:pPr>
            <w:r w:rsidRPr="004A3814">
              <w:t xml:space="preserve">Max </w:t>
            </w:r>
            <w:r w:rsidR="001A48A0">
              <w:rPr>
                <w:lang w:val="de-DE"/>
              </w:rPr>
              <w:t>MTS</w:t>
            </w:r>
            <w:r w:rsidR="001A48A0" w:rsidRPr="00490B4E">
              <w:rPr>
                <w:lang w:val="de-DE"/>
              </w:rPr>
              <w:t xml:space="preserve"> </w:t>
            </w:r>
            <w:r w:rsidRPr="004A3814">
              <w:t>size: 32</w:t>
            </w:r>
          </w:p>
        </w:tc>
        <w:tc>
          <w:tcPr>
            <w:tcW w:w="1426" w:type="dxa"/>
            <w:vAlign w:val="center"/>
          </w:tcPr>
          <w:p w14:paraId="44492BF2" w14:textId="77777777" w:rsidR="0054099C" w:rsidRDefault="0054099C" w:rsidP="000B2C02">
            <w:pPr>
              <w:spacing w:before="0"/>
              <w:jc w:val="center"/>
              <w:rPr>
                <w:lang w:eastAsia="ja-JP"/>
              </w:rPr>
            </w:pPr>
            <w:r>
              <w:rPr>
                <w:lang w:eastAsia="ja-JP"/>
              </w:rPr>
              <w:t>K. Abe</w:t>
            </w:r>
          </w:p>
          <w:p w14:paraId="4627AE84" w14:textId="77777777" w:rsidR="0054099C" w:rsidRPr="00912537" w:rsidRDefault="0054099C" w:rsidP="000B2C02">
            <w:pPr>
              <w:spacing w:before="0"/>
              <w:jc w:val="center"/>
              <w:rPr>
                <w:lang w:eastAsia="ja-JP"/>
              </w:rPr>
            </w:pPr>
            <w:r>
              <w:rPr>
                <w:lang w:eastAsia="ja-JP"/>
              </w:rPr>
              <w:t>(</w:t>
            </w:r>
            <w:r>
              <w:rPr>
                <w:rFonts w:hint="eastAsia"/>
                <w:lang w:eastAsia="ja-JP"/>
              </w:rPr>
              <w:t>Panasonic</w:t>
            </w:r>
            <w:r>
              <w:rPr>
                <w:lang w:eastAsia="ja-JP"/>
              </w:rPr>
              <w:t>)</w:t>
            </w:r>
          </w:p>
        </w:tc>
        <w:tc>
          <w:tcPr>
            <w:tcW w:w="1617" w:type="dxa"/>
            <w:vAlign w:val="center"/>
          </w:tcPr>
          <w:p w14:paraId="7B5EE25B" w14:textId="77777777" w:rsidR="0054099C" w:rsidRDefault="0054099C" w:rsidP="000B2C02">
            <w:pPr>
              <w:spacing w:before="0"/>
              <w:jc w:val="center"/>
              <w:rPr>
                <w:rFonts w:eastAsia="Yu Mincho"/>
                <w:lang w:eastAsia="ja-JP"/>
              </w:rPr>
            </w:pPr>
            <w:r>
              <w:rPr>
                <w:rFonts w:eastAsia="Yu Mincho" w:hint="eastAsia"/>
                <w:lang w:eastAsia="ja-JP"/>
              </w:rPr>
              <w:t>T. Tsukuba</w:t>
            </w:r>
          </w:p>
          <w:p w14:paraId="021EA630" w14:textId="77777777" w:rsidR="0054099C" w:rsidRPr="00912537" w:rsidRDefault="0054099C" w:rsidP="000B2C02">
            <w:pPr>
              <w:spacing w:before="0"/>
              <w:jc w:val="center"/>
              <w:rPr>
                <w:lang w:eastAsia="ja-JP"/>
              </w:rPr>
            </w:pPr>
            <w:r>
              <w:rPr>
                <w:lang w:eastAsia="ja-JP"/>
              </w:rPr>
              <w:t>(</w:t>
            </w:r>
            <w:r>
              <w:rPr>
                <w:rFonts w:hint="eastAsia"/>
                <w:lang w:eastAsia="ja-JP"/>
              </w:rPr>
              <w:t>Sony</w:t>
            </w:r>
            <w:r>
              <w:rPr>
                <w:lang w:eastAsia="ja-JP"/>
              </w:rPr>
              <w:t>)</w:t>
            </w:r>
          </w:p>
        </w:tc>
      </w:tr>
      <w:tr w:rsidR="0054099C" w:rsidRPr="00912537" w14:paraId="769E4737" w14:textId="77777777" w:rsidTr="000B2C02">
        <w:trPr>
          <w:trHeight w:val="150"/>
        </w:trPr>
        <w:tc>
          <w:tcPr>
            <w:tcW w:w="892" w:type="dxa"/>
          </w:tcPr>
          <w:p w14:paraId="08FA1708" w14:textId="77777777" w:rsidR="0054099C" w:rsidRPr="00912537" w:rsidRDefault="0054099C" w:rsidP="000B2C02">
            <w:r>
              <w:rPr>
                <w:sz w:val="20"/>
              </w:rPr>
              <w:t>6.1.7</w:t>
            </w:r>
            <w:r w:rsidRPr="00912537">
              <w:rPr>
                <w:sz w:val="20"/>
              </w:rPr>
              <w:t>-c</w:t>
            </w:r>
          </w:p>
        </w:tc>
        <w:tc>
          <w:tcPr>
            <w:tcW w:w="5600" w:type="dxa"/>
          </w:tcPr>
          <w:p w14:paraId="7D52486C" w14:textId="2A25D580" w:rsidR="0054099C" w:rsidRPr="00490B4E" w:rsidRDefault="001A48A0" w:rsidP="000B2C02">
            <w:pPr>
              <w:spacing w:before="0"/>
              <w:rPr>
                <w:lang w:val="de-DE"/>
              </w:rPr>
            </w:pPr>
            <w:r>
              <w:rPr>
                <w:lang w:val="de-DE"/>
              </w:rPr>
              <w:t>MTS</w:t>
            </w:r>
            <w:r w:rsidRPr="00490B4E">
              <w:rPr>
                <w:lang w:val="de-DE"/>
              </w:rPr>
              <w:t xml:space="preserve"> </w:t>
            </w:r>
            <w:r w:rsidR="0054099C" w:rsidRPr="00490B4E">
              <w:rPr>
                <w:lang w:val="de-DE"/>
              </w:rPr>
              <w:t>intra: DST-4 / DCT-4</w:t>
            </w:r>
          </w:p>
          <w:p w14:paraId="58B1521E" w14:textId="63919199" w:rsidR="0054099C" w:rsidRPr="00490B4E" w:rsidRDefault="001A48A0" w:rsidP="000B2C02">
            <w:pPr>
              <w:spacing w:before="0"/>
              <w:rPr>
                <w:lang w:val="de-DE"/>
              </w:rPr>
            </w:pPr>
            <w:r>
              <w:rPr>
                <w:lang w:val="de-DE"/>
              </w:rPr>
              <w:t>MTS</w:t>
            </w:r>
            <w:r w:rsidRPr="00490B4E">
              <w:rPr>
                <w:lang w:val="de-DE"/>
              </w:rPr>
              <w:t xml:space="preserve"> </w:t>
            </w:r>
            <w:r w:rsidR="0054099C" w:rsidRPr="00490B4E">
              <w:rPr>
                <w:lang w:val="de-DE"/>
              </w:rPr>
              <w:t>inter: DST-4 / DCT-4</w:t>
            </w:r>
            <w:r w:rsidR="00F75AF3">
              <w:rPr>
                <w:lang w:val="de-DE" w:eastAsia="ja-JP"/>
              </w:rPr>
              <w:t xml:space="preserve"> (align mts</w:t>
            </w:r>
            <w:r w:rsidR="0054099C" w:rsidRPr="00490B4E">
              <w:rPr>
                <w:lang w:val="de-DE" w:eastAsia="ja-JP"/>
              </w:rPr>
              <w:t>_idx as intra)</w:t>
            </w:r>
          </w:p>
          <w:p w14:paraId="25A81E8B" w14:textId="26EACB67" w:rsidR="0054099C" w:rsidRPr="004A3814" w:rsidRDefault="0054099C" w:rsidP="000B2C02">
            <w:pPr>
              <w:spacing w:before="0"/>
            </w:pPr>
            <w:r w:rsidRPr="004A3814">
              <w:t xml:space="preserve">Max </w:t>
            </w:r>
            <w:r w:rsidR="001A48A0">
              <w:rPr>
                <w:lang w:val="de-DE"/>
              </w:rPr>
              <w:t>MTS</w:t>
            </w:r>
            <w:r w:rsidR="001A48A0" w:rsidRPr="00490B4E">
              <w:rPr>
                <w:lang w:val="de-DE"/>
              </w:rPr>
              <w:t xml:space="preserve"> </w:t>
            </w:r>
            <w:r w:rsidRPr="004A3814">
              <w:t>size: 32</w:t>
            </w:r>
          </w:p>
        </w:tc>
        <w:tc>
          <w:tcPr>
            <w:tcW w:w="1426" w:type="dxa"/>
            <w:vAlign w:val="center"/>
          </w:tcPr>
          <w:p w14:paraId="3DA88593" w14:textId="77777777" w:rsidR="0054099C" w:rsidRDefault="0054099C" w:rsidP="000B2C02">
            <w:pPr>
              <w:spacing w:before="0"/>
              <w:jc w:val="center"/>
              <w:rPr>
                <w:lang w:eastAsia="ja-JP"/>
              </w:rPr>
            </w:pPr>
            <w:r>
              <w:rPr>
                <w:lang w:eastAsia="ja-JP"/>
              </w:rPr>
              <w:t>K. Abe</w:t>
            </w:r>
          </w:p>
          <w:p w14:paraId="05193265" w14:textId="77777777" w:rsidR="0054099C" w:rsidRPr="00912537" w:rsidRDefault="0054099C" w:rsidP="000B2C02">
            <w:pPr>
              <w:spacing w:before="0"/>
              <w:jc w:val="center"/>
              <w:rPr>
                <w:lang w:eastAsia="ja-JP"/>
              </w:rPr>
            </w:pPr>
            <w:r>
              <w:rPr>
                <w:lang w:eastAsia="ja-JP"/>
              </w:rPr>
              <w:t>(</w:t>
            </w:r>
            <w:r>
              <w:rPr>
                <w:rFonts w:hint="eastAsia"/>
                <w:lang w:eastAsia="ja-JP"/>
              </w:rPr>
              <w:t>Panasonic</w:t>
            </w:r>
            <w:r>
              <w:rPr>
                <w:lang w:eastAsia="ja-JP"/>
              </w:rPr>
              <w:t>)</w:t>
            </w:r>
          </w:p>
        </w:tc>
        <w:tc>
          <w:tcPr>
            <w:tcW w:w="1617" w:type="dxa"/>
            <w:vAlign w:val="center"/>
          </w:tcPr>
          <w:p w14:paraId="32AF05F0" w14:textId="77777777" w:rsidR="0054099C" w:rsidRDefault="0054099C" w:rsidP="000B2C02">
            <w:pPr>
              <w:spacing w:before="0"/>
              <w:jc w:val="center"/>
              <w:rPr>
                <w:rFonts w:eastAsia="Yu Mincho"/>
                <w:lang w:eastAsia="ja-JP"/>
              </w:rPr>
            </w:pPr>
            <w:r>
              <w:rPr>
                <w:rFonts w:eastAsia="Yu Mincho" w:hint="eastAsia"/>
                <w:lang w:eastAsia="ja-JP"/>
              </w:rPr>
              <w:t>T. Tsukuba</w:t>
            </w:r>
          </w:p>
          <w:p w14:paraId="7F839955" w14:textId="77777777" w:rsidR="0054099C" w:rsidRPr="00912537" w:rsidRDefault="0054099C" w:rsidP="000B2C02">
            <w:pPr>
              <w:spacing w:before="0"/>
              <w:jc w:val="center"/>
              <w:rPr>
                <w:lang w:eastAsia="ja-JP"/>
              </w:rPr>
            </w:pPr>
            <w:r>
              <w:rPr>
                <w:lang w:eastAsia="ja-JP"/>
              </w:rPr>
              <w:t>(</w:t>
            </w:r>
            <w:r>
              <w:rPr>
                <w:rFonts w:hint="eastAsia"/>
                <w:lang w:eastAsia="ja-JP"/>
              </w:rPr>
              <w:t>Sony</w:t>
            </w:r>
            <w:r>
              <w:rPr>
                <w:lang w:eastAsia="ja-JP"/>
              </w:rPr>
              <w:t>)</w:t>
            </w:r>
          </w:p>
        </w:tc>
      </w:tr>
      <w:tr w:rsidR="0054099C" w:rsidRPr="00912537" w14:paraId="45826AFB" w14:textId="77777777" w:rsidTr="000B2C02">
        <w:trPr>
          <w:trHeight w:val="200"/>
        </w:trPr>
        <w:tc>
          <w:tcPr>
            <w:tcW w:w="892" w:type="dxa"/>
          </w:tcPr>
          <w:p w14:paraId="311EF434" w14:textId="77777777" w:rsidR="0054099C" w:rsidRPr="00912537" w:rsidRDefault="0054099C" w:rsidP="000B2C02">
            <w:r>
              <w:rPr>
                <w:sz w:val="20"/>
              </w:rPr>
              <w:t>6.1.7</w:t>
            </w:r>
            <w:r w:rsidRPr="00912537">
              <w:rPr>
                <w:sz w:val="20"/>
              </w:rPr>
              <w:t>-d</w:t>
            </w:r>
          </w:p>
        </w:tc>
        <w:tc>
          <w:tcPr>
            <w:tcW w:w="5600" w:type="dxa"/>
          </w:tcPr>
          <w:p w14:paraId="0B8B4609" w14:textId="03DACE71" w:rsidR="0054099C" w:rsidRPr="00490B4E" w:rsidRDefault="001A48A0" w:rsidP="000B2C02">
            <w:pPr>
              <w:spacing w:before="0"/>
              <w:rPr>
                <w:lang w:val="de-DE"/>
              </w:rPr>
            </w:pPr>
            <w:r>
              <w:rPr>
                <w:lang w:val="de-DE"/>
              </w:rPr>
              <w:t>MTS</w:t>
            </w:r>
            <w:r w:rsidRPr="00490B4E">
              <w:rPr>
                <w:lang w:val="de-DE"/>
              </w:rPr>
              <w:t xml:space="preserve"> </w:t>
            </w:r>
            <w:r w:rsidR="0054099C" w:rsidRPr="00490B4E">
              <w:rPr>
                <w:lang w:val="de-DE"/>
              </w:rPr>
              <w:t>intra: DST-7 / DCT-8 / DST-2 / DCT-2</w:t>
            </w:r>
          </w:p>
          <w:p w14:paraId="790A8442" w14:textId="42DAF94E" w:rsidR="0054099C" w:rsidRPr="00490B4E" w:rsidRDefault="001A48A0" w:rsidP="000B2C02">
            <w:pPr>
              <w:spacing w:before="0"/>
              <w:rPr>
                <w:lang w:val="de-DE"/>
              </w:rPr>
            </w:pPr>
            <w:r>
              <w:rPr>
                <w:lang w:val="de-DE"/>
              </w:rPr>
              <w:t>MTS</w:t>
            </w:r>
            <w:r w:rsidRPr="00490B4E">
              <w:rPr>
                <w:lang w:val="de-DE"/>
              </w:rPr>
              <w:t xml:space="preserve"> </w:t>
            </w:r>
            <w:r w:rsidR="0054099C" w:rsidRPr="00490B4E">
              <w:rPr>
                <w:lang w:val="de-DE"/>
              </w:rPr>
              <w:t>inter: DCT-8 / DST-7</w:t>
            </w:r>
          </w:p>
          <w:p w14:paraId="2380D2A3" w14:textId="0B0028AB" w:rsidR="0054099C" w:rsidRPr="00490B4E" w:rsidRDefault="0054099C" w:rsidP="000B2C02">
            <w:pPr>
              <w:spacing w:before="0"/>
              <w:rPr>
                <w:lang w:val="de-DE"/>
              </w:rPr>
            </w:pPr>
            <w:r w:rsidRPr="00490B4E">
              <w:rPr>
                <w:lang w:val="de-DE"/>
              </w:rPr>
              <w:lastRenderedPageBreak/>
              <w:t xml:space="preserve">Max </w:t>
            </w:r>
            <w:r w:rsidR="001A48A0">
              <w:rPr>
                <w:lang w:val="de-DE"/>
              </w:rPr>
              <w:t>MTS</w:t>
            </w:r>
            <w:r w:rsidR="001A48A0" w:rsidRPr="00490B4E">
              <w:rPr>
                <w:lang w:val="de-DE"/>
              </w:rPr>
              <w:t xml:space="preserve"> </w:t>
            </w:r>
            <w:r w:rsidRPr="00490B4E">
              <w:rPr>
                <w:lang w:val="de-DE"/>
              </w:rPr>
              <w:t>size: 32</w:t>
            </w:r>
          </w:p>
        </w:tc>
        <w:tc>
          <w:tcPr>
            <w:tcW w:w="1426" w:type="dxa"/>
            <w:vAlign w:val="center"/>
          </w:tcPr>
          <w:p w14:paraId="201D7808" w14:textId="77777777" w:rsidR="0054099C" w:rsidRDefault="0054099C" w:rsidP="000B2C02">
            <w:pPr>
              <w:spacing w:before="0"/>
              <w:jc w:val="center"/>
              <w:rPr>
                <w:rFonts w:eastAsia="Yu Mincho"/>
                <w:lang w:eastAsia="ja-JP"/>
              </w:rPr>
            </w:pPr>
            <w:r>
              <w:rPr>
                <w:rFonts w:eastAsia="Yu Mincho" w:hint="eastAsia"/>
                <w:lang w:eastAsia="ja-JP"/>
              </w:rPr>
              <w:lastRenderedPageBreak/>
              <w:t>T. Tsukuba</w:t>
            </w:r>
          </w:p>
          <w:p w14:paraId="259282F4" w14:textId="77777777" w:rsidR="0054099C" w:rsidRDefault="0054099C" w:rsidP="000B2C02">
            <w:pPr>
              <w:spacing w:before="0"/>
              <w:jc w:val="center"/>
              <w:rPr>
                <w:lang w:eastAsia="ja-JP"/>
              </w:rPr>
            </w:pPr>
            <w:r>
              <w:rPr>
                <w:lang w:eastAsia="ja-JP"/>
              </w:rPr>
              <w:t>(</w:t>
            </w:r>
            <w:r>
              <w:rPr>
                <w:rFonts w:hint="eastAsia"/>
                <w:lang w:eastAsia="ja-JP"/>
              </w:rPr>
              <w:t>Sony</w:t>
            </w:r>
            <w:r>
              <w:rPr>
                <w:lang w:eastAsia="ja-JP"/>
              </w:rPr>
              <w:t>)</w:t>
            </w:r>
          </w:p>
          <w:p w14:paraId="00B69F64" w14:textId="77777777" w:rsidR="0054099C" w:rsidRDefault="0054099C" w:rsidP="000B2C02">
            <w:pPr>
              <w:spacing w:before="0"/>
              <w:jc w:val="center"/>
              <w:rPr>
                <w:lang w:eastAsia="ja-JP"/>
              </w:rPr>
            </w:pPr>
            <w:r>
              <w:rPr>
                <w:lang w:eastAsia="ja-JP"/>
              </w:rPr>
              <w:lastRenderedPageBreak/>
              <w:t>K. Naser</w:t>
            </w:r>
          </w:p>
          <w:p w14:paraId="790D5D25" w14:textId="77777777" w:rsidR="0054099C" w:rsidRPr="00912537" w:rsidRDefault="0054099C" w:rsidP="000B2C02">
            <w:pPr>
              <w:spacing w:before="0"/>
              <w:jc w:val="center"/>
              <w:rPr>
                <w:lang w:eastAsia="ja-JP"/>
              </w:rPr>
            </w:pPr>
            <w:r>
              <w:rPr>
                <w:lang w:eastAsia="ja-JP"/>
              </w:rPr>
              <w:t>(</w:t>
            </w:r>
            <w:r>
              <w:rPr>
                <w:rFonts w:hint="eastAsia"/>
                <w:lang w:eastAsia="ja-JP"/>
              </w:rPr>
              <w:t>Technicolor</w:t>
            </w:r>
            <w:r>
              <w:rPr>
                <w:lang w:eastAsia="ja-JP"/>
              </w:rPr>
              <w:t>)</w:t>
            </w:r>
          </w:p>
        </w:tc>
        <w:tc>
          <w:tcPr>
            <w:tcW w:w="1617" w:type="dxa"/>
            <w:vAlign w:val="center"/>
          </w:tcPr>
          <w:p w14:paraId="10BB5FE3" w14:textId="77777777" w:rsidR="0054099C" w:rsidRDefault="0054099C" w:rsidP="000B2C02">
            <w:pPr>
              <w:spacing w:before="0"/>
              <w:jc w:val="center"/>
              <w:rPr>
                <w:lang w:eastAsia="ja-JP"/>
              </w:rPr>
            </w:pPr>
            <w:r>
              <w:rPr>
                <w:lang w:eastAsia="ja-JP"/>
              </w:rPr>
              <w:lastRenderedPageBreak/>
              <w:t>K. Abe</w:t>
            </w:r>
          </w:p>
          <w:p w14:paraId="7F5A47D3" w14:textId="77777777" w:rsidR="0054099C" w:rsidRPr="00912537" w:rsidRDefault="0054099C" w:rsidP="000B2C02">
            <w:pPr>
              <w:spacing w:before="0"/>
              <w:jc w:val="center"/>
              <w:rPr>
                <w:lang w:eastAsia="ja-JP"/>
              </w:rPr>
            </w:pPr>
            <w:r>
              <w:rPr>
                <w:lang w:eastAsia="ja-JP"/>
              </w:rPr>
              <w:t>(</w:t>
            </w:r>
            <w:r>
              <w:rPr>
                <w:rFonts w:hint="eastAsia"/>
                <w:lang w:eastAsia="ja-JP"/>
              </w:rPr>
              <w:t>P</w:t>
            </w:r>
            <w:r>
              <w:rPr>
                <w:lang w:eastAsia="ja-JP"/>
              </w:rPr>
              <w:t>anasonic)</w:t>
            </w:r>
          </w:p>
        </w:tc>
      </w:tr>
      <w:tr w:rsidR="0054099C" w:rsidRPr="00912537" w14:paraId="2AFE3E13" w14:textId="77777777" w:rsidTr="000B2C02">
        <w:trPr>
          <w:trHeight w:val="160"/>
        </w:trPr>
        <w:tc>
          <w:tcPr>
            <w:tcW w:w="892" w:type="dxa"/>
          </w:tcPr>
          <w:p w14:paraId="374EE671" w14:textId="77777777" w:rsidR="0054099C" w:rsidRPr="00912537" w:rsidRDefault="0054099C" w:rsidP="000B2C02">
            <w:r>
              <w:rPr>
                <w:sz w:val="20"/>
              </w:rPr>
              <w:t>6.1.7</w:t>
            </w:r>
            <w:r w:rsidRPr="00912537">
              <w:rPr>
                <w:sz w:val="20"/>
              </w:rPr>
              <w:t>-e</w:t>
            </w:r>
          </w:p>
        </w:tc>
        <w:tc>
          <w:tcPr>
            <w:tcW w:w="5600" w:type="dxa"/>
          </w:tcPr>
          <w:p w14:paraId="68EB4CEC" w14:textId="121D2ABC"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intra: DST-4 / DCT-4 / DST-2 / DCT-2</w:t>
            </w:r>
          </w:p>
          <w:p w14:paraId="25F2EBB4" w14:textId="4915DC46"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inter: DCT-4 / DST-4</w:t>
            </w:r>
          </w:p>
          <w:p w14:paraId="7349166E" w14:textId="21B4D2B7" w:rsidR="0054099C" w:rsidRPr="00490B4E" w:rsidRDefault="0054099C" w:rsidP="000B2C02">
            <w:pPr>
              <w:spacing w:before="0"/>
              <w:rPr>
                <w:lang w:val="de-DE"/>
              </w:rPr>
            </w:pPr>
            <w:r w:rsidRPr="00490B4E">
              <w:rPr>
                <w:lang w:val="de-DE"/>
              </w:rPr>
              <w:t xml:space="preserve">Max </w:t>
            </w:r>
            <w:r w:rsidR="00B9763C">
              <w:rPr>
                <w:lang w:val="de-DE"/>
              </w:rPr>
              <w:t>MTS</w:t>
            </w:r>
            <w:r w:rsidR="00B9763C" w:rsidRPr="00490B4E">
              <w:rPr>
                <w:lang w:val="de-DE"/>
              </w:rPr>
              <w:t xml:space="preserve"> </w:t>
            </w:r>
            <w:r w:rsidRPr="00490B4E">
              <w:rPr>
                <w:lang w:val="de-DE"/>
              </w:rPr>
              <w:t>size: 32</w:t>
            </w:r>
          </w:p>
        </w:tc>
        <w:tc>
          <w:tcPr>
            <w:tcW w:w="1426" w:type="dxa"/>
            <w:vAlign w:val="center"/>
          </w:tcPr>
          <w:p w14:paraId="55EE6316" w14:textId="77777777" w:rsidR="0054099C" w:rsidRDefault="0054099C" w:rsidP="000B2C02">
            <w:pPr>
              <w:spacing w:before="0"/>
              <w:jc w:val="center"/>
              <w:rPr>
                <w:rFonts w:eastAsia="Yu Mincho"/>
                <w:lang w:eastAsia="ja-JP"/>
              </w:rPr>
            </w:pPr>
            <w:r>
              <w:rPr>
                <w:rFonts w:eastAsia="Yu Mincho" w:hint="eastAsia"/>
                <w:lang w:eastAsia="ja-JP"/>
              </w:rPr>
              <w:t>T. Tsukuba</w:t>
            </w:r>
          </w:p>
          <w:p w14:paraId="355C16D7" w14:textId="77777777" w:rsidR="0054099C" w:rsidRDefault="0054099C" w:rsidP="000B2C02">
            <w:pPr>
              <w:spacing w:before="0"/>
              <w:jc w:val="center"/>
              <w:rPr>
                <w:lang w:eastAsia="ja-JP"/>
              </w:rPr>
            </w:pPr>
            <w:r>
              <w:rPr>
                <w:lang w:eastAsia="ja-JP"/>
              </w:rPr>
              <w:t>(</w:t>
            </w:r>
            <w:r>
              <w:rPr>
                <w:rFonts w:hint="eastAsia"/>
                <w:lang w:eastAsia="ja-JP"/>
              </w:rPr>
              <w:t>Sony</w:t>
            </w:r>
            <w:r>
              <w:rPr>
                <w:lang w:eastAsia="ja-JP"/>
              </w:rPr>
              <w:t>)</w:t>
            </w:r>
          </w:p>
          <w:p w14:paraId="28E4F366" w14:textId="77777777" w:rsidR="0054099C" w:rsidRPr="00912537" w:rsidRDefault="0054099C" w:rsidP="000B2C02">
            <w:pPr>
              <w:spacing w:before="0"/>
              <w:jc w:val="center"/>
              <w:rPr>
                <w:lang w:eastAsia="ja-JP"/>
              </w:rPr>
            </w:pPr>
            <w:r>
              <w:rPr>
                <w:rFonts w:hint="eastAsia"/>
                <w:lang w:eastAsia="ja-JP"/>
              </w:rPr>
              <w:t>Technicolor</w:t>
            </w:r>
          </w:p>
        </w:tc>
        <w:tc>
          <w:tcPr>
            <w:tcW w:w="1617" w:type="dxa"/>
            <w:vAlign w:val="center"/>
          </w:tcPr>
          <w:p w14:paraId="725A59DB" w14:textId="77777777" w:rsidR="0054099C" w:rsidRDefault="0054099C" w:rsidP="000B2C02">
            <w:pPr>
              <w:spacing w:before="0"/>
              <w:jc w:val="center"/>
              <w:rPr>
                <w:lang w:eastAsia="ja-JP"/>
              </w:rPr>
            </w:pPr>
            <w:r>
              <w:rPr>
                <w:lang w:eastAsia="ja-JP"/>
              </w:rPr>
              <w:t>K. Abe</w:t>
            </w:r>
          </w:p>
          <w:p w14:paraId="0F36238B" w14:textId="77777777" w:rsidR="0054099C" w:rsidRPr="00912537" w:rsidRDefault="0054099C" w:rsidP="000B2C02">
            <w:pPr>
              <w:spacing w:before="0"/>
              <w:jc w:val="center"/>
              <w:rPr>
                <w:lang w:eastAsia="ja-JP"/>
              </w:rPr>
            </w:pPr>
            <w:r>
              <w:rPr>
                <w:lang w:eastAsia="ja-JP"/>
              </w:rPr>
              <w:t>(</w:t>
            </w:r>
            <w:r>
              <w:rPr>
                <w:rFonts w:hint="eastAsia"/>
                <w:lang w:eastAsia="ja-JP"/>
              </w:rPr>
              <w:t>Panasonic</w:t>
            </w:r>
            <w:r>
              <w:rPr>
                <w:lang w:eastAsia="ja-JP"/>
              </w:rPr>
              <w:t>)</w:t>
            </w:r>
          </w:p>
        </w:tc>
      </w:tr>
      <w:tr w:rsidR="0054099C" w:rsidRPr="00912537" w14:paraId="2A920B2C" w14:textId="77777777" w:rsidTr="000B2C02">
        <w:trPr>
          <w:trHeight w:val="190"/>
        </w:trPr>
        <w:tc>
          <w:tcPr>
            <w:tcW w:w="892" w:type="dxa"/>
          </w:tcPr>
          <w:p w14:paraId="76A029AE" w14:textId="77777777" w:rsidR="0054099C" w:rsidRPr="00912537" w:rsidRDefault="0054099C" w:rsidP="000B2C02">
            <w:r>
              <w:rPr>
                <w:sz w:val="20"/>
              </w:rPr>
              <w:t>6.1.7</w:t>
            </w:r>
            <w:r w:rsidRPr="00912537">
              <w:rPr>
                <w:sz w:val="20"/>
              </w:rPr>
              <w:t>-</w:t>
            </w:r>
            <w:r>
              <w:rPr>
                <w:sz w:val="20"/>
              </w:rPr>
              <w:t>f</w:t>
            </w:r>
          </w:p>
        </w:tc>
        <w:tc>
          <w:tcPr>
            <w:tcW w:w="5600" w:type="dxa"/>
          </w:tcPr>
          <w:p w14:paraId="796BDCB0" w14:textId="77777777" w:rsidR="0054099C" w:rsidRPr="004A3814" w:rsidRDefault="0054099C" w:rsidP="000B2C02">
            <w:pPr>
              <w:spacing w:before="0"/>
            </w:pPr>
            <w:r w:rsidRPr="004A3814">
              <w:t>32- and 64-point DCT-2 replaced by COT</w:t>
            </w:r>
          </w:p>
          <w:p w14:paraId="39FE3C1B" w14:textId="34A53D8B"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intra: DST-7 / DCT-8</w:t>
            </w:r>
          </w:p>
          <w:p w14:paraId="6954AE80" w14:textId="28C341FF"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inter: DCT-8 / DST-7</w:t>
            </w:r>
          </w:p>
          <w:p w14:paraId="70B74468" w14:textId="2C48094A" w:rsidR="0054099C" w:rsidRPr="004A3814" w:rsidRDefault="0054099C" w:rsidP="000B2C02">
            <w:pPr>
              <w:spacing w:before="0"/>
            </w:pPr>
            <w:r w:rsidRPr="004A3814">
              <w:t xml:space="preserve">Max </w:t>
            </w:r>
            <w:r w:rsidR="00B9763C">
              <w:rPr>
                <w:lang w:val="de-DE"/>
              </w:rPr>
              <w:t>MTS</w:t>
            </w:r>
            <w:r w:rsidR="00B9763C" w:rsidRPr="00490B4E">
              <w:rPr>
                <w:lang w:val="de-DE"/>
              </w:rPr>
              <w:t xml:space="preserve"> </w:t>
            </w:r>
            <w:r w:rsidRPr="004A3814">
              <w:t>size: 32</w:t>
            </w:r>
          </w:p>
        </w:tc>
        <w:tc>
          <w:tcPr>
            <w:tcW w:w="1426" w:type="dxa"/>
            <w:vAlign w:val="center"/>
          </w:tcPr>
          <w:p w14:paraId="41C836CD" w14:textId="77777777" w:rsidR="0054099C" w:rsidRPr="009F4888" w:rsidRDefault="0054099C" w:rsidP="000B2C02">
            <w:pPr>
              <w:spacing w:before="0"/>
              <w:jc w:val="center"/>
              <w:rPr>
                <w:lang w:eastAsia="ja-JP"/>
              </w:rPr>
            </w:pPr>
            <w:r w:rsidRPr="009F4888">
              <w:t>X. Zhao</w:t>
            </w:r>
            <w:r w:rsidRPr="009F4888">
              <w:br/>
              <w:t>(Tencent)</w:t>
            </w:r>
          </w:p>
        </w:tc>
        <w:tc>
          <w:tcPr>
            <w:tcW w:w="1617" w:type="dxa"/>
            <w:vAlign w:val="center"/>
          </w:tcPr>
          <w:p w14:paraId="38EB3B67" w14:textId="77777777" w:rsidR="0054099C" w:rsidRDefault="0054099C" w:rsidP="000B2C02">
            <w:pPr>
              <w:spacing w:before="0"/>
              <w:jc w:val="center"/>
            </w:pPr>
            <w:r>
              <w:t>K. Naser</w:t>
            </w:r>
          </w:p>
          <w:p w14:paraId="3352AB98" w14:textId="77777777" w:rsidR="0054099C" w:rsidRPr="009F4888" w:rsidRDefault="0054099C" w:rsidP="000B2C02">
            <w:pPr>
              <w:spacing w:before="0"/>
              <w:jc w:val="center"/>
            </w:pPr>
            <w:r>
              <w:t>(</w:t>
            </w:r>
            <w:r w:rsidRPr="00490B4E">
              <w:t>Technicolor</w:t>
            </w:r>
            <w:r w:rsidRPr="009F4888">
              <w:t xml:space="preserve"> </w:t>
            </w:r>
            <w:r>
              <w:t>)</w:t>
            </w:r>
          </w:p>
          <w:p w14:paraId="058DC382" w14:textId="77777777" w:rsidR="0054099C" w:rsidRPr="009F4888" w:rsidRDefault="0054099C" w:rsidP="000B2C02">
            <w:pPr>
              <w:spacing w:before="0"/>
              <w:jc w:val="center"/>
            </w:pPr>
            <w:r w:rsidRPr="009F4888">
              <w:t>Y. Zhao</w:t>
            </w:r>
            <w:r w:rsidRPr="009F4888">
              <w:br/>
              <w:t>(Huawei)</w:t>
            </w:r>
          </w:p>
        </w:tc>
      </w:tr>
      <w:tr w:rsidR="0054099C" w:rsidRPr="00912537" w14:paraId="7B6DE39E" w14:textId="77777777" w:rsidTr="000B2C02">
        <w:trPr>
          <w:trHeight w:val="220"/>
        </w:trPr>
        <w:tc>
          <w:tcPr>
            <w:tcW w:w="892" w:type="dxa"/>
          </w:tcPr>
          <w:p w14:paraId="3FC3729F" w14:textId="77777777" w:rsidR="0054099C" w:rsidRPr="00490B4E" w:rsidRDefault="0054099C" w:rsidP="000B2C02">
            <w:pPr>
              <w:spacing w:before="0"/>
              <w:rPr>
                <w:lang w:val="de-DE"/>
              </w:rPr>
            </w:pPr>
            <w:r w:rsidRPr="00490B4E">
              <w:rPr>
                <w:lang w:val="de-DE"/>
              </w:rPr>
              <w:t>6.1.7-g</w:t>
            </w:r>
          </w:p>
        </w:tc>
        <w:tc>
          <w:tcPr>
            <w:tcW w:w="5600" w:type="dxa"/>
          </w:tcPr>
          <w:p w14:paraId="48111D38" w14:textId="77777777" w:rsidR="0054099C" w:rsidRPr="00490B4E" w:rsidRDefault="0054099C" w:rsidP="000B2C02">
            <w:pPr>
              <w:spacing w:before="0"/>
              <w:rPr>
                <w:lang w:val="de-DE"/>
              </w:rPr>
            </w:pPr>
            <w:r w:rsidRPr="00490B4E">
              <w:rPr>
                <w:lang w:val="de-DE"/>
              </w:rPr>
              <w:t>32- and 64-point DCT-2 replaced by COT</w:t>
            </w:r>
          </w:p>
          <w:p w14:paraId="539AD6EB" w14:textId="77777777" w:rsidR="0054099C" w:rsidRPr="00490B4E" w:rsidRDefault="0054099C" w:rsidP="000B2C02">
            <w:pPr>
              <w:spacing w:before="0"/>
              <w:rPr>
                <w:lang w:val="de-DE"/>
              </w:rPr>
            </w:pPr>
            <w:r w:rsidRPr="00490B4E">
              <w:rPr>
                <w:lang w:val="de-DE"/>
              </w:rPr>
              <w:t>16-point and 32-point:</w:t>
            </w:r>
          </w:p>
          <w:p w14:paraId="7633CC96" w14:textId="0CC927CE" w:rsidR="0054099C" w:rsidRPr="00490B4E" w:rsidRDefault="00B9763C" w:rsidP="000B2C02">
            <w:pPr>
              <w:spacing w:before="0"/>
              <w:rPr>
                <w:lang w:val="de-DE"/>
              </w:rPr>
            </w:pPr>
            <w:r>
              <w:rPr>
                <w:lang w:val="de-DE"/>
              </w:rPr>
              <w:t>MTS</w:t>
            </w:r>
            <w:r w:rsidR="0054099C" w:rsidRPr="00490B4E">
              <w:rPr>
                <w:lang w:val="de-DE"/>
              </w:rPr>
              <w:t xml:space="preserve"> intra: DST-7 / DCT-8</w:t>
            </w:r>
          </w:p>
          <w:p w14:paraId="3C3C80D1" w14:textId="67C04550"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inter: DCT-8 / DST-7</w:t>
            </w:r>
          </w:p>
          <w:p w14:paraId="7826A22C" w14:textId="77777777" w:rsidR="0054099C" w:rsidRPr="00490B4E" w:rsidRDefault="0054099C" w:rsidP="000B2C02">
            <w:pPr>
              <w:spacing w:before="0"/>
              <w:rPr>
                <w:lang w:val="de-DE"/>
              </w:rPr>
            </w:pPr>
            <w:r w:rsidRPr="00490B4E">
              <w:rPr>
                <w:lang w:val="de-DE"/>
              </w:rPr>
              <w:t>4-point and 8-point:</w:t>
            </w:r>
          </w:p>
          <w:p w14:paraId="7D28606D" w14:textId="0AF98B64"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intra: DST-4 / DCT-4</w:t>
            </w:r>
          </w:p>
          <w:p w14:paraId="11082BEA" w14:textId="1D7C9520"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inter: DCT-4 / DST-4</w:t>
            </w:r>
          </w:p>
          <w:p w14:paraId="01895C4B" w14:textId="55D2AEB6" w:rsidR="0054099C" w:rsidRPr="00490B4E" w:rsidRDefault="0054099C" w:rsidP="000B2C02">
            <w:pPr>
              <w:spacing w:before="0"/>
              <w:rPr>
                <w:lang w:val="de-DE"/>
              </w:rPr>
            </w:pPr>
            <w:r w:rsidRPr="00490B4E">
              <w:rPr>
                <w:lang w:val="de-DE"/>
              </w:rPr>
              <w:t xml:space="preserve">Max </w:t>
            </w:r>
            <w:r w:rsidR="00B9763C">
              <w:rPr>
                <w:lang w:val="de-DE"/>
              </w:rPr>
              <w:t>MTS</w:t>
            </w:r>
            <w:r w:rsidR="00B9763C" w:rsidRPr="00490B4E">
              <w:rPr>
                <w:lang w:val="de-DE"/>
              </w:rPr>
              <w:t xml:space="preserve"> </w:t>
            </w:r>
            <w:r w:rsidRPr="00490B4E">
              <w:rPr>
                <w:lang w:val="de-DE"/>
              </w:rPr>
              <w:t>size: 32</w:t>
            </w:r>
          </w:p>
        </w:tc>
        <w:tc>
          <w:tcPr>
            <w:tcW w:w="1426" w:type="dxa"/>
            <w:vAlign w:val="center"/>
          </w:tcPr>
          <w:p w14:paraId="0DA66A23" w14:textId="77777777" w:rsidR="0054099C" w:rsidRPr="009F4888" w:rsidRDefault="0054099C" w:rsidP="000B2C02">
            <w:pPr>
              <w:jc w:val="center"/>
            </w:pPr>
            <w:r w:rsidRPr="00490B4E">
              <w:t>X. Zhao</w:t>
            </w:r>
            <w:r w:rsidRPr="00490B4E">
              <w:br/>
              <w:t>(Tencent)</w:t>
            </w:r>
          </w:p>
        </w:tc>
        <w:tc>
          <w:tcPr>
            <w:tcW w:w="1617" w:type="dxa"/>
            <w:vAlign w:val="center"/>
          </w:tcPr>
          <w:p w14:paraId="44427FBB" w14:textId="77777777" w:rsidR="0054099C" w:rsidRDefault="0054099C" w:rsidP="000B2C02">
            <w:pPr>
              <w:jc w:val="center"/>
            </w:pPr>
            <w:r>
              <w:t>K. Naser</w:t>
            </w:r>
          </w:p>
          <w:p w14:paraId="462B050F" w14:textId="77777777" w:rsidR="0054099C" w:rsidRPr="009F4888" w:rsidRDefault="0054099C" w:rsidP="000B2C02">
            <w:pPr>
              <w:jc w:val="center"/>
            </w:pPr>
            <w:r>
              <w:t>(</w:t>
            </w:r>
            <w:r w:rsidRPr="00490B4E">
              <w:t>Technicolor</w:t>
            </w:r>
            <w:r>
              <w:t>)</w:t>
            </w:r>
          </w:p>
        </w:tc>
      </w:tr>
    </w:tbl>
    <w:p w14:paraId="41C21611" w14:textId="77777777" w:rsidR="0054099C" w:rsidRDefault="0054099C" w:rsidP="0054099C">
      <w:pPr>
        <w:rPr>
          <w:rFonts w:eastAsia="Yu Mincho"/>
          <w:lang w:eastAsia="ja-JP"/>
        </w:rPr>
      </w:pPr>
    </w:p>
    <w:p w14:paraId="4DD552C8" w14:textId="5D6F274E" w:rsidR="0054099C" w:rsidRDefault="0054099C" w:rsidP="0054099C">
      <w:pPr>
        <w:pStyle w:val="Heading3"/>
      </w:pPr>
      <w:r w:rsidRPr="00E25C88">
        <w:t>CE 6.1.</w:t>
      </w:r>
      <w:r>
        <w:t>8</w:t>
      </w:r>
      <w:r w:rsidRPr="00E25C88">
        <w:t xml:space="preserve">: </w:t>
      </w:r>
      <w:r w:rsidR="00B9763C">
        <w:t>MTS</w:t>
      </w:r>
      <w:r w:rsidRPr="00E25C88">
        <w:t xml:space="preserve"> with DCT-II JVET-J0022</w:t>
      </w:r>
    </w:p>
    <w:p w14:paraId="0BD59CE0" w14:textId="77777777" w:rsidR="0054099C" w:rsidRDefault="0054099C" w:rsidP="0054099C">
      <w:pPr>
        <w:rPr>
          <w:lang w:val="en-CA"/>
        </w:rPr>
      </w:pPr>
      <w:bookmarkStart w:id="1682" w:name="_Hlk521667520"/>
    </w:p>
    <w:bookmarkEnd w:id="1682"/>
    <w:p w14:paraId="1CEFE52A" w14:textId="17ABC70B" w:rsidR="0054099C" w:rsidRDefault="0054099C" w:rsidP="0054099C">
      <w:r>
        <w:rPr>
          <w:lang w:val="en-CA"/>
        </w:rPr>
        <w:t xml:space="preserve">DCT-II is included in the </w:t>
      </w:r>
      <w:r w:rsidR="00B9763C">
        <w:rPr>
          <w:lang w:val="en-CA"/>
        </w:rPr>
        <w:t>MTS</w:t>
      </w:r>
      <w:r>
        <w:rPr>
          <w:lang w:val="en-CA"/>
        </w:rPr>
        <w:t xml:space="preserve"> set, and a lookup table is defined to map the intra prediction mode and block size to the corresponding </w:t>
      </w:r>
      <w:r w:rsidR="006A3203">
        <w:rPr>
          <w:lang w:val="de-DE"/>
        </w:rPr>
        <w:t>MTS</w:t>
      </w:r>
      <w:r w:rsidR="006A3203" w:rsidRPr="00490B4E">
        <w:rPr>
          <w:lang w:val="de-DE"/>
        </w:rPr>
        <w:t xml:space="preserve"> </w:t>
      </w:r>
      <w:r>
        <w:rPr>
          <w:lang w:val="en-CA"/>
        </w:rPr>
        <w:t xml:space="preserve">subset. </w:t>
      </w:r>
    </w:p>
    <w:p w14:paraId="3A37410B" w14:textId="77777777" w:rsidR="0054099C" w:rsidRDefault="0054099C" w:rsidP="0054099C">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4099C" w:rsidRPr="00912537" w14:paraId="4B8F9570" w14:textId="77777777" w:rsidTr="000B2C02">
        <w:trPr>
          <w:trHeight w:val="539"/>
        </w:trPr>
        <w:tc>
          <w:tcPr>
            <w:tcW w:w="895" w:type="dxa"/>
            <w:hideMark/>
          </w:tcPr>
          <w:p w14:paraId="74C71317" w14:textId="77777777" w:rsidR="0054099C" w:rsidRPr="00912537" w:rsidRDefault="0054099C" w:rsidP="000B2C02">
            <w:r w:rsidRPr="00912537">
              <w:t>Test #</w:t>
            </w:r>
          </w:p>
        </w:tc>
        <w:tc>
          <w:tcPr>
            <w:tcW w:w="5670" w:type="dxa"/>
            <w:hideMark/>
          </w:tcPr>
          <w:p w14:paraId="1434603B" w14:textId="77777777" w:rsidR="0054099C" w:rsidRPr="00912537" w:rsidRDefault="0054099C" w:rsidP="000B2C02">
            <w:r w:rsidRPr="00912537">
              <w:t>Description</w:t>
            </w:r>
          </w:p>
        </w:tc>
        <w:tc>
          <w:tcPr>
            <w:tcW w:w="1350" w:type="dxa"/>
            <w:hideMark/>
          </w:tcPr>
          <w:p w14:paraId="385C691D" w14:textId="77777777" w:rsidR="0054099C" w:rsidRPr="00912537" w:rsidRDefault="0054099C" w:rsidP="000B2C02">
            <w:r w:rsidRPr="00912537">
              <w:t>Tester</w:t>
            </w:r>
          </w:p>
        </w:tc>
        <w:tc>
          <w:tcPr>
            <w:tcW w:w="1620" w:type="dxa"/>
            <w:hideMark/>
          </w:tcPr>
          <w:p w14:paraId="4C39416B" w14:textId="77777777" w:rsidR="0054099C" w:rsidRPr="00912537" w:rsidRDefault="0054099C" w:rsidP="000B2C02">
            <w:r w:rsidRPr="00912537">
              <w:t>Cross-checker</w:t>
            </w:r>
          </w:p>
        </w:tc>
      </w:tr>
      <w:tr w:rsidR="0054099C" w:rsidRPr="00912537" w14:paraId="73ACEDC1" w14:textId="77777777" w:rsidTr="000B2C02">
        <w:trPr>
          <w:trHeight w:val="332"/>
        </w:trPr>
        <w:tc>
          <w:tcPr>
            <w:tcW w:w="895" w:type="dxa"/>
          </w:tcPr>
          <w:p w14:paraId="5E64D548" w14:textId="77777777" w:rsidR="0054099C" w:rsidRPr="00912537" w:rsidRDefault="0054099C" w:rsidP="000B2C02">
            <w:pPr>
              <w:spacing w:before="0"/>
            </w:pPr>
            <w:r>
              <w:rPr>
                <w:sz w:val="20"/>
              </w:rPr>
              <w:t>6.1.8</w:t>
            </w:r>
            <w:r w:rsidRPr="00912537">
              <w:rPr>
                <w:sz w:val="20"/>
              </w:rPr>
              <w:t>-a</w:t>
            </w:r>
          </w:p>
        </w:tc>
        <w:tc>
          <w:tcPr>
            <w:tcW w:w="5670" w:type="dxa"/>
          </w:tcPr>
          <w:p w14:paraId="5D572510" w14:textId="1E9C6CCD" w:rsidR="0054099C" w:rsidRPr="00912537" w:rsidRDefault="0054099C" w:rsidP="000B2C02">
            <w:pPr>
              <w:spacing w:before="0"/>
              <w:rPr>
                <w:color w:val="000000"/>
              </w:rPr>
            </w:pPr>
            <w:r>
              <w:rPr>
                <w:color w:val="000000"/>
              </w:rPr>
              <w:t xml:space="preserve">DCT-II is included in </w:t>
            </w:r>
            <w:r w:rsidR="009732A4">
              <w:rPr>
                <w:szCs w:val="22"/>
                <w:lang w:val="en-CA"/>
              </w:rPr>
              <w:t xml:space="preserve">MTS </w:t>
            </w:r>
            <w:r>
              <w:rPr>
                <w:color w:val="000000"/>
              </w:rPr>
              <w:t>together with a lookup table</w:t>
            </w:r>
          </w:p>
        </w:tc>
        <w:tc>
          <w:tcPr>
            <w:tcW w:w="1350" w:type="dxa"/>
            <w:vAlign w:val="center"/>
          </w:tcPr>
          <w:p w14:paraId="7335C4F4" w14:textId="77777777" w:rsidR="0054099C" w:rsidRPr="00912537" w:rsidRDefault="0054099C" w:rsidP="000B2C02">
            <w:pPr>
              <w:spacing w:before="0"/>
              <w:jc w:val="center"/>
              <w:rPr>
                <w:lang w:eastAsia="ja-JP"/>
              </w:rPr>
            </w:pPr>
            <w:r>
              <w:rPr>
                <w:rFonts w:hint="eastAsia"/>
                <w:lang w:eastAsia="ja-JP"/>
              </w:rPr>
              <w:t>Technicolor</w:t>
            </w:r>
          </w:p>
        </w:tc>
        <w:tc>
          <w:tcPr>
            <w:tcW w:w="1620" w:type="dxa"/>
            <w:vAlign w:val="center"/>
          </w:tcPr>
          <w:p w14:paraId="70D1C54A" w14:textId="77777777" w:rsidR="0054099C" w:rsidRDefault="0054099C" w:rsidP="000B2C02">
            <w:pPr>
              <w:spacing w:before="0"/>
              <w:jc w:val="center"/>
              <w:rPr>
                <w:lang w:eastAsia="ja-JP"/>
              </w:rPr>
            </w:pPr>
            <w:r w:rsidRPr="001675CA">
              <w:rPr>
                <w:lang w:eastAsia="ja-JP"/>
              </w:rPr>
              <w:t>Masaru Ikeda</w:t>
            </w:r>
          </w:p>
          <w:p w14:paraId="3A8AA371" w14:textId="77777777" w:rsidR="0054099C" w:rsidRPr="00912537" w:rsidRDefault="0054099C" w:rsidP="000B2C02">
            <w:pPr>
              <w:spacing w:before="0"/>
              <w:jc w:val="center"/>
              <w:rPr>
                <w:lang w:eastAsia="ja-JP"/>
              </w:rPr>
            </w:pPr>
            <w:r>
              <w:rPr>
                <w:lang w:eastAsia="ja-JP"/>
              </w:rPr>
              <w:t>(Sony)</w:t>
            </w:r>
          </w:p>
        </w:tc>
      </w:tr>
      <w:tr w:rsidR="0054099C" w:rsidRPr="00912537" w14:paraId="52EA186E" w14:textId="77777777" w:rsidTr="000B2C02">
        <w:trPr>
          <w:trHeight w:val="347"/>
        </w:trPr>
        <w:tc>
          <w:tcPr>
            <w:tcW w:w="895" w:type="dxa"/>
          </w:tcPr>
          <w:p w14:paraId="4C29FECC" w14:textId="77777777" w:rsidR="0054099C" w:rsidRPr="00912537" w:rsidRDefault="0054099C" w:rsidP="000B2C02">
            <w:pPr>
              <w:spacing w:before="0"/>
            </w:pPr>
            <w:r>
              <w:rPr>
                <w:sz w:val="20"/>
              </w:rPr>
              <w:t>6.1.8</w:t>
            </w:r>
            <w:r w:rsidRPr="00912537">
              <w:rPr>
                <w:sz w:val="20"/>
              </w:rPr>
              <w:t>-b</w:t>
            </w:r>
          </w:p>
        </w:tc>
        <w:tc>
          <w:tcPr>
            <w:tcW w:w="5670" w:type="dxa"/>
          </w:tcPr>
          <w:p w14:paraId="0220B15A" w14:textId="2AD09E47" w:rsidR="0054099C" w:rsidRPr="004A3814" w:rsidRDefault="0054099C" w:rsidP="000B2C02">
            <w:pPr>
              <w:spacing w:before="0"/>
            </w:pPr>
            <w:r>
              <w:t>6-1.8-a using only DCT-II, DST-IV and DCT-</w:t>
            </w:r>
            <w:ins w:id="1683" w:author="Xin Zhao" w:date="2018-10-03T12:53:00Z">
              <w:r w:rsidR="002E2607">
                <w:t>IV</w:t>
              </w:r>
            </w:ins>
            <w:del w:id="1684" w:author="Xin Zhao" w:date="2018-10-03T12:53:00Z">
              <w:r w:rsidDel="002E2607">
                <w:delText>VIII</w:delText>
              </w:r>
            </w:del>
          </w:p>
        </w:tc>
        <w:tc>
          <w:tcPr>
            <w:tcW w:w="1350" w:type="dxa"/>
            <w:vAlign w:val="center"/>
          </w:tcPr>
          <w:p w14:paraId="3B4089FC" w14:textId="77777777" w:rsidR="0054099C" w:rsidRPr="00912537" w:rsidRDefault="0054099C" w:rsidP="000B2C02">
            <w:pPr>
              <w:spacing w:before="0"/>
              <w:jc w:val="center"/>
              <w:rPr>
                <w:lang w:eastAsia="ja-JP"/>
              </w:rPr>
            </w:pPr>
            <w:r>
              <w:rPr>
                <w:rFonts w:hint="eastAsia"/>
                <w:lang w:eastAsia="ja-JP"/>
              </w:rPr>
              <w:t>Technicolor</w:t>
            </w:r>
          </w:p>
        </w:tc>
        <w:tc>
          <w:tcPr>
            <w:tcW w:w="1620" w:type="dxa"/>
            <w:vAlign w:val="center"/>
          </w:tcPr>
          <w:p w14:paraId="35FA5C8B" w14:textId="77777777" w:rsidR="0054099C" w:rsidRDefault="0054099C" w:rsidP="000B2C02">
            <w:pPr>
              <w:spacing w:before="0"/>
              <w:jc w:val="center"/>
              <w:rPr>
                <w:lang w:eastAsia="ja-JP"/>
              </w:rPr>
            </w:pPr>
            <w:r w:rsidRPr="001675CA">
              <w:rPr>
                <w:lang w:eastAsia="ja-JP"/>
              </w:rPr>
              <w:t>Masaru Ikeda</w:t>
            </w:r>
          </w:p>
          <w:p w14:paraId="60BD22BA" w14:textId="77777777" w:rsidR="0054099C" w:rsidRPr="00912537" w:rsidRDefault="0054099C" w:rsidP="000B2C02">
            <w:pPr>
              <w:spacing w:before="0"/>
              <w:jc w:val="center"/>
              <w:rPr>
                <w:lang w:eastAsia="ja-JP"/>
              </w:rPr>
            </w:pPr>
            <w:r>
              <w:rPr>
                <w:lang w:eastAsia="ja-JP"/>
              </w:rPr>
              <w:t>(Sony)</w:t>
            </w:r>
          </w:p>
        </w:tc>
      </w:tr>
    </w:tbl>
    <w:p w14:paraId="79B80C26" w14:textId="77777777" w:rsidR="0054099C" w:rsidRPr="00490B4E" w:rsidRDefault="0054099C" w:rsidP="0054099C">
      <w:pPr>
        <w:rPr>
          <w:rFonts w:eastAsia="Yu Mincho"/>
          <w:lang w:val="en-CA" w:eastAsia="ja-JP"/>
        </w:rPr>
      </w:pPr>
    </w:p>
    <w:p w14:paraId="3634796F" w14:textId="77777777" w:rsidR="00717544" w:rsidRPr="00717544" w:rsidRDefault="00717544" w:rsidP="00717544">
      <w:pPr>
        <w:rPr>
          <w:lang w:val="en-CA"/>
        </w:rPr>
      </w:pPr>
    </w:p>
    <w:p w14:paraId="4FC3FDBE" w14:textId="6B6BADF3" w:rsidR="00A85810" w:rsidRDefault="00A75E9D" w:rsidP="00A85810">
      <w:pPr>
        <w:pStyle w:val="Heading2"/>
        <w:rPr>
          <w:lang w:val="en-CA"/>
        </w:rPr>
      </w:pPr>
      <w:r>
        <w:rPr>
          <w:lang w:val="en-CA"/>
        </w:rPr>
        <w:t>Crosscheck reports</w:t>
      </w:r>
    </w:p>
    <w:p w14:paraId="2CEA4B39" w14:textId="77777777" w:rsidR="00A85810" w:rsidRDefault="00A85810" w:rsidP="00A85810">
      <w:pPr>
        <w:spacing w:after="240"/>
        <w:rPr>
          <w:lang w:val="en-CA"/>
        </w:rPr>
      </w:pPr>
      <w:r>
        <w:rPr>
          <w:lang w:val="en-CA"/>
        </w:rPr>
        <w:t>The following table summarizes the results for CE6-1 using VTM-2.0.1 as anchor.</w:t>
      </w:r>
    </w:p>
    <w:tbl>
      <w:tblPr>
        <w:tblW w:w="9966" w:type="dxa"/>
        <w:tblInd w:w="-10" w:type="dxa"/>
        <w:tblLook w:val="04A0" w:firstRow="1" w:lastRow="0" w:firstColumn="1" w:lastColumn="0" w:noHBand="0" w:noVBand="1"/>
      </w:tblPr>
      <w:tblGrid>
        <w:gridCol w:w="1014"/>
        <w:gridCol w:w="1538"/>
        <w:gridCol w:w="334"/>
        <w:gridCol w:w="2080"/>
        <w:gridCol w:w="5000"/>
      </w:tblGrid>
      <w:tr w:rsidR="00AA74C2" w:rsidRPr="00082254" w14:paraId="236373AD" w14:textId="77777777" w:rsidTr="00DD79BF">
        <w:trPr>
          <w:trHeight w:val="263"/>
        </w:trPr>
        <w:tc>
          <w:tcPr>
            <w:tcW w:w="1014" w:type="dxa"/>
            <w:tcBorders>
              <w:top w:val="single" w:sz="8" w:space="0" w:color="auto"/>
              <w:left w:val="single" w:sz="8" w:space="0" w:color="auto"/>
              <w:bottom w:val="single" w:sz="8" w:space="0" w:color="auto"/>
              <w:right w:val="single" w:sz="4" w:space="0" w:color="auto"/>
            </w:tcBorders>
            <w:shd w:val="clear" w:color="000000" w:fill="D9E1F2"/>
            <w:tcMar>
              <w:left w:w="0" w:type="dxa"/>
              <w:right w:w="0" w:type="dxa"/>
            </w:tcMar>
            <w:vAlign w:val="center"/>
            <w:hideMark/>
          </w:tcPr>
          <w:p w14:paraId="631019A8"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Test #</w:t>
            </w:r>
          </w:p>
        </w:tc>
        <w:tc>
          <w:tcPr>
            <w:tcW w:w="1538" w:type="dxa"/>
            <w:tcBorders>
              <w:top w:val="single" w:sz="8" w:space="0" w:color="auto"/>
              <w:left w:val="single" w:sz="4" w:space="0" w:color="auto"/>
              <w:bottom w:val="single" w:sz="8" w:space="0" w:color="auto"/>
              <w:right w:val="single" w:sz="4" w:space="0" w:color="auto"/>
            </w:tcBorders>
            <w:shd w:val="clear" w:color="000000" w:fill="D9E1F2"/>
            <w:tcMar>
              <w:left w:w="0" w:type="dxa"/>
              <w:right w:w="0" w:type="dxa"/>
            </w:tcMar>
            <w:vAlign w:val="center"/>
            <w:hideMark/>
          </w:tcPr>
          <w:p w14:paraId="7BB51B6B" w14:textId="22A35876"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Pr>
                <w:rFonts w:asciiTheme="minorHAnsi" w:eastAsia="Times New Roman" w:hAnsiTheme="minorHAnsi" w:cstheme="minorHAnsi"/>
                <w:b/>
                <w:bCs/>
                <w:color w:val="000000"/>
                <w:sz w:val="20"/>
                <w:lang w:eastAsia="zh-CN"/>
              </w:rPr>
              <w:t>Crosscheck</w:t>
            </w:r>
            <w:r w:rsidR="0077400F">
              <w:rPr>
                <w:rFonts w:asciiTheme="minorHAnsi" w:eastAsia="Times New Roman" w:hAnsiTheme="minorHAnsi" w:cstheme="minorHAnsi"/>
                <w:b/>
                <w:bCs/>
                <w:color w:val="000000"/>
                <w:sz w:val="20"/>
                <w:lang w:eastAsia="zh-CN"/>
              </w:rPr>
              <w:t>er</w:t>
            </w:r>
          </w:p>
        </w:tc>
        <w:tc>
          <w:tcPr>
            <w:tcW w:w="334" w:type="dxa"/>
            <w:tcBorders>
              <w:top w:val="single" w:sz="8" w:space="0" w:color="auto"/>
              <w:left w:val="single" w:sz="4" w:space="0" w:color="auto"/>
              <w:bottom w:val="single" w:sz="8" w:space="0" w:color="auto"/>
              <w:right w:val="nil"/>
            </w:tcBorders>
            <w:shd w:val="clear" w:color="000000" w:fill="D9E1F2"/>
            <w:noWrap/>
            <w:tcMar>
              <w:left w:w="0" w:type="dxa"/>
              <w:right w:w="0" w:type="dxa"/>
            </w:tcMar>
            <w:vAlign w:val="center"/>
          </w:tcPr>
          <w:p w14:paraId="6DE9CC75" w14:textId="30388AE3"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000000" w:fill="D9E1F2"/>
            <w:noWrap/>
            <w:tcMar>
              <w:left w:w="0" w:type="dxa"/>
              <w:right w:w="0" w:type="dxa"/>
            </w:tcMar>
            <w:vAlign w:val="center"/>
          </w:tcPr>
          <w:p w14:paraId="3D55969F" w14:textId="2C2F4086" w:rsidR="00AA74C2" w:rsidRPr="00732BD8" w:rsidRDefault="00AA74C2" w:rsidP="009965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b/>
                <w:bCs/>
                <w:color w:val="000000"/>
                <w:sz w:val="20"/>
                <w:lang w:eastAsia="zh-CN"/>
              </w:rPr>
            </w:pPr>
            <w:r>
              <w:rPr>
                <w:rFonts w:asciiTheme="minorHAnsi" w:eastAsia="Times New Roman" w:hAnsiTheme="minorHAnsi" w:cstheme="minorHAnsi"/>
                <w:b/>
                <w:bCs/>
                <w:color w:val="000000"/>
                <w:sz w:val="20"/>
                <w:lang w:eastAsia="zh-CN"/>
              </w:rPr>
              <w:t xml:space="preserve">Results match </w:t>
            </w:r>
            <w:r w:rsidR="00F21FF3">
              <w:rPr>
                <w:rFonts w:asciiTheme="minorHAnsi" w:eastAsia="Times New Roman" w:hAnsiTheme="minorHAnsi" w:cstheme="minorHAnsi"/>
                <w:b/>
                <w:bCs/>
                <w:color w:val="000000"/>
                <w:sz w:val="20"/>
                <w:lang w:eastAsia="zh-CN"/>
              </w:rPr>
              <w:t>(Y/N)</w:t>
            </w:r>
          </w:p>
        </w:tc>
        <w:tc>
          <w:tcPr>
            <w:tcW w:w="5000" w:type="dxa"/>
            <w:tcBorders>
              <w:top w:val="single" w:sz="8" w:space="0" w:color="auto"/>
              <w:left w:val="single" w:sz="4" w:space="0" w:color="auto"/>
              <w:bottom w:val="single" w:sz="8" w:space="0" w:color="auto"/>
              <w:right w:val="single" w:sz="8" w:space="0" w:color="auto"/>
            </w:tcBorders>
            <w:shd w:val="clear" w:color="000000" w:fill="D9E1F2"/>
            <w:noWrap/>
            <w:tcMar>
              <w:left w:w="0" w:type="dxa"/>
              <w:right w:w="0" w:type="dxa"/>
            </w:tcMar>
            <w:vAlign w:val="center"/>
          </w:tcPr>
          <w:p w14:paraId="29049C6A" w14:textId="5B23A6A8"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AA74C2">
              <w:rPr>
                <w:rFonts w:asciiTheme="minorHAnsi" w:eastAsia="Times New Roman" w:hAnsiTheme="minorHAnsi" w:cstheme="minorHAnsi"/>
                <w:b/>
                <w:bCs/>
                <w:color w:val="000000"/>
                <w:sz w:val="20"/>
                <w:lang w:eastAsia="zh-CN"/>
              </w:rPr>
              <w:t>Cross checker comment</w:t>
            </w:r>
          </w:p>
        </w:tc>
      </w:tr>
      <w:tr w:rsidR="009E6EB0" w:rsidRPr="00082254" w14:paraId="25CD89FF"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39597EDA" w14:textId="77777777" w:rsidR="009E6EB0" w:rsidRPr="00732BD8" w:rsidRDefault="009E6EB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CE6-1.1a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39644437" w14:textId="3071E804" w:rsidR="009E6EB0" w:rsidRPr="00732BD8" w:rsidRDefault="009E6EB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EastAsia" w:eastAsiaTheme="minorEastAsia" w:hAnsiTheme="minorEastAsia" w:cstheme="minorHAnsi" w:hint="eastAsia"/>
                <w:color w:val="000000"/>
                <w:sz w:val="20"/>
                <w:lang w:eastAsia="zh-CN"/>
              </w:rPr>
              <w:t>HHI</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5699D5B5" w14:textId="15FEE9BA" w:rsidR="009E6EB0" w:rsidRPr="00732BD8" w:rsidRDefault="009E6EB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6A877E3" w14:textId="1CDEB706" w:rsidR="009E6EB0" w:rsidRPr="00732BD8" w:rsidRDefault="009E6EB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37D9A178" w14:textId="2721E683" w:rsidR="009E6EB0" w:rsidRPr="00732BD8" w:rsidRDefault="00AB6A9E"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ins w:id="1685" w:author="Xin Zhao" w:date="2018-10-03T06:48:00Z">
              <w:r>
                <w:rPr>
                  <w:rFonts w:asciiTheme="minorHAnsi" w:eastAsia="Times New Roman" w:hAnsiTheme="minorHAnsi" w:cstheme="minorHAnsi"/>
                  <w:color w:val="000000"/>
                  <w:sz w:val="20"/>
                  <w:lang w:eastAsia="zh-CN"/>
                </w:rPr>
                <w:t>Coding results match those of the proponents. It was verified that the software matches the test description.</w:t>
              </w:r>
            </w:ins>
            <w:del w:id="1686" w:author="Xin Zhao" w:date="2018-10-03T06:48:00Z">
              <w:r w:rsidR="00AC6C95" w:rsidDel="00AB6A9E">
                <w:rPr>
                  <w:rFonts w:asciiTheme="minorHAnsi" w:eastAsia="Times New Roman" w:hAnsiTheme="minorHAnsi" w:cstheme="minorHAnsi"/>
                  <w:color w:val="000000"/>
                  <w:sz w:val="20"/>
                  <w:lang w:eastAsia="zh-CN"/>
                </w:rPr>
                <w:delText>TBD</w:delText>
              </w:r>
            </w:del>
          </w:p>
        </w:tc>
      </w:tr>
      <w:tr w:rsidR="009E6EB0" w:rsidRPr="00082254" w14:paraId="5893D175"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07745855" w14:textId="77777777" w:rsidR="009E6EB0" w:rsidRPr="00732BD8"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156D753F" w14:textId="315437EF"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337A67D" w14:textId="77777777" w:rsidR="009E6EB0" w:rsidRPr="00732BD8"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8FAD085" w14:textId="06F28BAB"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1E4C94F" w14:textId="77777777"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CE6-1.1a was verified by b&lt;&gt;com, it corresponds to the SIG3 option in the provided software.</w:t>
            </w:r>
          </w:p>
          <w:p w14:paraId="610B994A" w14:textId="77777777"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15049190" w14:textId="77777777"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 xml:space="preserve">The signalization options </w:t>
            </w:r>
            <w:r w:rsidRPr="005F122A">
              <w:rPr>
                <w:rFonts w:asciiTheme="minorHAnsi" w:eastAsia="Times New Roman" w:hAnsiTheme="minorHAnsi" w:cstheme="minorHAnsi"/>
                <w:color w:val="000000"/>
                <w:sz w:val="20"/>
                <w:lang w:eastAsia="zh-CN"/>
              </w:rPr>
              <w:t>provided are implemented in a straightforward manner and are consistent with the description provided as input to this meeting</w:t>
            </w:r>
            <w:r>
              <w:rPr>
                <w:rFonts w:asciiTheme="minorHAnsi" w:eastAsia="Times New Roman" w:hAnsiTheme="minorHAnsi" w:cstheme="minorHAnsi"/>
                <w:color w:val="000000"/>
                <w:sz w:val="20"/>
                <w:lang w:eastAsia="zh-CN"/>
              </w:rPr>
              <w:t xml:space="preserve"> (JVET-L0292)</w:t>
            </w:r>
            <w:r w:rsidRPr="005F122A">
              <w:rPr>
                <w:rFonts w:asciiTheme="minorHAnsi" w:eastAsia="Times New Roman" w:hAnsiTheme="minorHAnsi" w:cstheme="minorHAnsi"/>
                <w:color w:val="000000"/>
                <w:sz w:val="20"/>
                <w:lang w:eastAsia="zh-CN"/>
              </w:rPr>
              <w:t xml:space="preserve">. TrQuant and IntraSearch </w:t>
            </w:r>
            <w:r>
              <w:rPr>
                <w:rFonts w:asciiTheme="minorHAnsi" w:eastAsia="Times New Roman" w:hAnsiTheme="minorHAnsi" w:cstheme="minorHAnsi"/>
                <w:color w:val="000000"/>
                <w:sz w:val="20"/>
                <w:lang w:eastAsia="zh-CN"/>
              </w:rPr>
              <w:t xml:space="preserve">and CabacReader/Writer </w:t>
            </w:r>
            <w:r w:rsidRPr="005F122A">
              <w:rPr>
                <w:rFonts w:asciiTheme="minorHAnsi" w:eastAsia="Times New Roman" w:hAnsiTheme="minorHAnsi" w:cstheme="minorHAnsi"/>
                <w:color w:val="000000"/>
                <w:sz w:val="20"/>
                <w:lang w:eastAsia="zh-CN"/>
              </w:rPr>
              <w:t>are the main affected sources.</w:t>
            </w:r>
          </w:p>
          <w:p w14:paraId="6B510771" w14:textId="77777777"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391E4041" w14:textId="1E977ADB"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Coding results match those of the proponent. As they were exhaustively verified under the CTC in AI and randomly verified for other conditions.</w:t>
            </w:r>
          </w:p>
        </w:tc>
      </w:tr>
      <w:tr w:rsidR="007F0B79" w:rsidRPr="00082254" w14:paraId="5ABC3ED2"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5933B4BB" w14:textId="77777777" w:rsidR="007F0B79" w:rsidRPr="00732BD8" w:rsidRDefault="007F0B7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lastRenderedPageBreak/>
              <w:t>CE6-1.1b</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2FA95382" w14:textId="2C19ED64" w:rsidR="007F0B79" w:rsidRPr="00732BD8" w:rsidRDefault="007F0B7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HHI</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DF57972" w14:textId="5E76F2BD" w:rsidR="007F0B79" w:rsidRPr="00732BD8" w:rsidRDefault="007F0B7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D40CE60" w14:textId="79B4D696" w:rsidR="007F0B79" w:rsidRPr="00732BD8" w:rsidRDefault="007F0B7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F79F8D5" w14:textId="47CB4BE8" w:rsidR="007F0B79" w:rsidRPr="00732BD8" w:rsidRDefault="00AB6A9E"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ins w:id="1687" w:author="Xin Zhao" w:date="2018-10-03T06:47:00Z">
              <w:r>
                <w:rPr>
                  <w:rFonts w:asciiTheme="minorHAnsi" w:eastAsia="Times New Roman" w:hAnsiTheme="minorHAnsi" w:cstheme="minorHAnsi"/>
                  <w:color w:val="000000"/>
                  <w:sz w:val="20"/>
                  <w:lang w:eastAsia="zh-CN"/>
                </w:rPr>
                <w:t>Coding results match those of the proponents. It was verified that the software matches the test description.</w:t>
              </w:r>
            </w:ins>
            <w:del w:id="1688" w:author="Xin Zhao" w:date="2018-10-03T06:47:00Z">
              <w:r w:rsidR="007F0B79" w:rsidDel="00AB6A9E">
                <w:rPr>
                  <w:rFonts w:asciiTheme="minorHAnsi" w:eastAsia="Times New Roman" w:hAnsiTheme="minorHAnsi" w:cstheme="minorHAnsi"/>
                  <w:color w:val="000000"/>
                  <w:sz w:val="20"/>
                  <w:lang w:eastAsia="zh-CN"/>
                </w:rPr>
                <w:delText>TBD</w:delText>
              </w:r>
            </w:del>
          </w:p>
        </w:tc>
      </w:tr>
      <w:tr w:rsidR="007F0B79" w:rsidRPr="00082254" w14:paraId="0A5084B8"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0065B806" w14:textId="77777777" w:rsidR="007F0B79" w:rsidRPr="00732BD8"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59515F86" w14:textId="282564BB" w:rsidR="007F0B79"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1CA6B01" w14:textId="77777777" w:rsidR="007F0B79" w:rsidRPr="00732BD8"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D77C6A0" w14:textId="3D961354" w:rsidR="007F0B79"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1705C9A" w14:textId="77777777" w:rsidR="007F0B79"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0E9D46AE" w14:textId="77777777" w:rsidR="007F0B79"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CE6-1.1b was verified by b&lt;&gt;com, it corresponds to the SIG4 option in the provided software.</w:t>
            </w:r>
          </w:p>
          <w:p w14:paraId="270BC9FC" w14:textId="42AD46AB" w:rsidR="007F0B79"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 xml:space="preserve">See above for the modifications and consistence of the </w:t>
            </w:r>
          </w:p>
        </w:tc>
      </w:tr>
      <w:tr w:rsidR="00DB7DF0" w:rsidRPr="00082254" w14:paraId="4E098683"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02C2E518" w14:textId="77777777" w:rsidR="00DB7DF0" w:rsidRPr="00732BD8" w:rsidRDefault="00DB7DF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CE6-1.1c</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09DB854A" w14:textId="03E47D21" w:rsidR="00DB7DF0" w:rsidRPr="00732BD8" w:rsidRDefault="00DB7DF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HHI</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45952ADF" w14:textId="46EC6F3E" w:rsidR="00DB7DF0" w:rsidRPr="00732BD8" w:rsidRDefault="00DB7DF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069A8652" w14:textId="6FA12085" w:rsidR="00DB7DF0" w:rsidRPr="00732BD8" w:rsidRDefault="00DB7DF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67A6999D" w14:textId="748CF9ED" w:rsidR="00DB7DF0" w:rsidRPr="00732BD8" w:rsidRDefault="00AB6A9E"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ins w:id="1689" w:author="Xin Zhao" w:date="2018-10-03T06:48:00Z">
              <w:r>
                <w:rPr>
                  <w:rFonts w:asciiTheme="minorHAnsi" w:eastAsia="Times New Roman" w:hAnsiTheme="minorHAnsi" w:cstheme="minorHAnsi"/>
                  <w:color w:val="000000"/>
                  <w:sz w:val="20"/>
                  <w:lang w:eastAsia="zh-CN"/>
                </w:rPr>
                <w:t>Coding results match those of the proponents. It was verified that the software matches the test description.</w:t>
              </w:r>
            </w:ins>
            <w:del w:id="1690" w:author="Xin Zhao" w:date="2018-10-03T06:48:00Z">
              <w:r w:rsidR="00DB7DF0" w:rsidDel="00AB6A9E">
                <w:rPr>
                  <w:rFonts w:asciiTheme="minorHAnsi" w:eastAsia="Times New Roman" w:hAnsiTheme="minorHAnsi" w:cstheme="minorHAnsi"/>
                  <w:color w:val="000000"/>
                  <w:sz w:val="20"/>
                  <w:lang w:eastAsia="zh-CN"/>
                </w:rPr>
                <w:delText>TBD</w:delText>
              </w:r>
            </w:del>
          </w:p>
        </w:tc>
      </w:tr>
      <w:tr w:rsidR="00DB7DF0" w:rsidRPr="00082254" w14:paraId="5ADC38B5"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7F805FC3" w14:textId="77777777" w:rsidR="00DB7DF0" w:rsidRPr="00732BD8"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AE6B944" w14:textId="0FD754C3"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05E689B" w14:textId="77777777" w:rsidR="00DB7DF0" w:rsidRPr="00732BD8"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40DFC25F" w14:textId="52DB788F"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8ACD6DF" w14:textId="77777777"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This option was checked by b&lt;&gt;com, the DST7/DCT8 implementations are based on FFT. Size 16 and 32 can be switched on/off independently (through the DST7_IMPL_WITH_FFT_xx macros). TrQuant_EMT.cpp is the main file affected by the changes. As the approach is based on FFT algorithms, wired unrolled FFT implementations with size 3,5, 11 and 13 are required. FFT 11 and 13 are coded with 4 functions each.</w:t>
            </w:r>
          </w:p>
          <w:p w14:paraId="29BC0972" w14:textId="77777777"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2DC32B7D" w14:textId="77777777"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implementation corresponds to the description provided in JVET-K0096.</w:t>
            </w:r>
          </w:p>
          <w:p w14:paraId="3368226B" w14:textId="77777777"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63309BF7" w14:textId="3CFD2BB4"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coding results match those of the proponent.</w:t>
            </w:r>
          </w:p>
        </w:tc>
      </w:tr>
      <w:tr w:rsidR="00723F69" w:rsidRPr="00082254" w14:paraId="6B7F34E2"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5E7A28AE" w14:textId="77777777" w:rsidR="00723F69" w:rsidRPr="00732BD8" w:rsidRDefault="00723F6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CE6-1.1d</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0F7773EE" w14:textId="01715F7C" w:rsidR="00723F69" w:rsidRPr="00732BD8" w:rsidRDefault="00723F6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HHI</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74A72755" w14:textId="5A736235" w:rsidR="00723F69" w:rsidRPr="00732BD8" w:rsidRDefault="00723F69"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4B9CD8B8" w14:textId="7568DA5B" w:rsidR="00723F69" w:rsidRPr="00732BD8" w:rsidRDefault="00723F6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DAC3A84" w14:textId="0A6ACC74" w:rsidR="00723F69" w:rsidRPr="00732BD8" w:rsidRDefault="00AB6A9E"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ins w:id="1691" w:author="Xin Zhao" w:date="2018-10-03T06:48:00Z">
              <w:r>
                <w:rPr>
                  <w:rFonts w:asciiTheme="minorHAnsi" w:eastAsia="Times New Roman" w:hAnsiTheme="minorHAnsi" w:cstheme="minorHAnsi"/>
                  <w:color w:val="000000"/>
                  <w:sz w:val="20"/>
                  <w:lang w:eastAsia="zh-CN"/>
                </w:rPr>
                <w:t>Coding results match those of the proponents. It was verified that the software matches the test description.</w:t>
              </w:r>
            </w:ins>
            <w:del w:id="1692" w:author="Xin Zhao" w:date="2018-10-03T06:48:00Z">
              <w:r w:rsidR="00723F69" w:rsidDel="00AB6A9E">
                <w:rPr>
                  <w:rFonts w:asciiTheme="minorHAnsi" w:eastAsia="Times New Roman" w:hAnsiTheme="minorHAnsi" w:cstheme="minorHAnsi"/>
                  <w:color w:val="000000"/>
                  <w:sz w:val="20"/>
                  <w:lang w:eastAsia="zh-CN"/>
                </w:rPr>
                <w:delText>TBD</w:delText>
              </w:r>
            </w:del>
          </w:p>
        </w:tc>
      </w:tr>
      <w:tr w:rsidR="00723F69" w:rsidRPr="00082254" w14:paraId="1C258D89"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20C7B7AF" w14:textId="77777777" w:rsidR="00723F69" w:rsidRPr="00732BD8"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28DE734A" w14:textId="07E6EF3F" w:rsidR="00723F69"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78F9B8FE" w14:textId="77777777" w:rsidR="00723F69" w:rsidRPr="00732BD8"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F3AE3AF" w14:textId="417509DF" w:rsidR="00723F69"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2087C84" w14:textId="77777777" w:rsidR="00723F69"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 xml:space="preserve">This experiment was verified by b&lt;&gt;com, skipping high frequency is enabled with the macro LG_RAMT. </w:t>
            </w:r>
          </w:p>
          <w:p w14:paraId="5A9D98E3" w14:textId="77777777" w:rsidR="00723F69"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6AFF1A7F" w14:textId="77777777" w:rsidR="00723F69"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 xml:space="preserve">It was verified that the implementation conforms the description. Particularly, the effect of this high frequency skipping, was analyzed wrt its impact on residual coding elements and transform computation. </w:t>
            </w:r>
          </w:p>
          <w:p w14:paraId="313D6A58" w14:textId="57A878C4" w:rsidR="00723F69"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coding results reported by the proponent were verified and partially reproduced (the EMT=3 testing condition was not verified totally). No deviation were noticed wrt the results announced by the proponent.</w:t>
            </w:r>
          </w:p>
        </w:tc>
      </w:tr>
      <w:tr w:rsidR="006E3A7F" w:rsidRPr="00082254" w14:paraId="6363557E"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0A1CB592" w14:textId="77777777" w:rsidR="006E3A7F" w:rsidRPr="00732BD8" w:rsidRDefault="006E3A7F" w:rsidP="006E3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CE6-1.2a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0A6E5212" w14:textId="69B8EFC5" w:rsidR="006E3A7F" w:rsidRPr="00732BD8" w:rsidRDefault="006E3A7F" w:rsidP="006E3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Qualcomm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454F4093" w14:textId="77777777" w:rsidR="006E3A7F" w:rsidRPr="00732BD8" w:rsidRDefault="006E3A7F" w:rsidP="006E3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0C6D1E8C" w14:textId="4ED24328" w:rsidR="006E3A7F" w:rsidRPr="00732BD8" w:rsidRDefault="006E3A7F" w:rsidP="006E3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693" w:author="Xin Zhao" w:date="2018-10-03T15:58:00Z">
              <w:r>
                <w:rPr>
                  <w:rFonts w:asciiTheme="minorHAnsi" w:eastAsia="Times New Roman" w:hAnsiTheme="minorHAnsi" w:cstheme="minorHAnsi"/>
                  <w:color w:val="000000"/>
                  <w:sz w:val="20"/>
                  <w:lang w:eastAsia="zh-CN"/>
                </w:rPr>
                <w:t>Y</w:t>
              </w:r>
            </w:ins>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A69887E" w14:textId="73674240" w:rsidR="006E3A7F" w:rsidRPr="00732BD8" w:rsidRDefault="006E3A7F" w:rsidP="006E3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ins w:id="1694" w:author="Xin Zhao" w:date="2018-10-03T15:58:00Z">
              <w:r>
                <w:rPr>
                  <w:rFonts w:asciiTheme="minorHAnsi" w:eastAsia="Times New Roman" w:hAnsiTheme="minorHAnsi" w:cstheme="minorHAnsi"/>
                  <w:color w:val="000000"/>
                  <w:sz w:val="20"/>
                  <w:lang w:eastAsia="zh-CN"/>
                </w:rPr>
                <w:t xml:space="preserve">The coding gain results exactly match the results provided by the proponents. Similar encoding and decoding runtimes (less than 2% difference) are observed. </w:t>
              </w:r>
            </w:ins>
          </w:p>
        </w:tc>
      </w:tr>
      <w:tr w:rsidR="009A2336" w:rsidRPr="00082254" w14:paraId="1618EA63"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74D3B9E8"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CE6-1.2b</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98FF223" w14:textId="740797E9" w:rsidR="00AA74C2" w:rsidRPr="00732BD8" w:rsidRDefault="00860296" w:rsidP="00786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6B67">
              <w:rPr>
                <w:rFonts w:asciiTheme="minorHAnsi" w:eastAsia="Times New Roman" w:hAnsiTheme="minorHAnsi" w:cstheme="minorHAnsi"/>
                <w:color w:val="000000"/>
                <w:sz w:val="20"/>
                <w:lang w:eastAsia="zh-CN"/>
              </w:rPr>
              <w:t>Sony</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2492878"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BA251E4" w14:textId="7904101B" w:rsidR="00AA74C2" w:rsidRPr="00732BD8" w:rsidRDefault="00926B67"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1C028DD" w14:textId="6F78F963" w:rsidR="00AA74C2" w:rsidRPr="00732BD8" w:rsidRDefault="003D7D93"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3D7D93">
              <w:rPr>
                <w:rFonts w:asciiTheme="minorHAnsi" w:eastAsia="Times New Roman" w:hAnsiTheme="minorHAnsi" w:cstheme="minorHAnsi"/>
                <w:color w:val="000000"/>
                <w:sz w:val="20"/>
                <w:lang w:eastAsia="zh-CN"/>
              </w:rPr>
              <w:t>I</w:t>
            </w:r>
            <w:r w:rsidR="00860296" w:rsidRPr="00703B6F">
              <w:rPr>
                <w:rFonts w:asciiTheme="minorHAnsi" w:eastAsia="Times New Roman" w:hAnsiTheme="minorHAnsi" w:cstheme="minorHAnsi"/>
                <w:color w:val="000000"/>
                <w:sz w:val="20"/>
                <w:lang w:eastAsia="zh-CN"/>
              </w:rPr>
              <w:t>t was confirmed that the results were identical</w:t>
            </w:r>
          </w:p>
        </w:tc>
      </w:tr>
      <w:tr w:rsidR="00177238" w:rsidRPr="00082254" w14:paraId="5EF51CCC" w14:textId="77777777" w:rsidTr="00DF1E8A">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54E4A357" w14:textId="77777777" w:rsidR="00177238" w:rsidRPr="00732BD8" w:rsidRDefault="00177238"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CE6-1.3a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625B3677" w14:textId="1DC4A486" w:rsidR="00177238" w:rsidRPr="00732BD8" w:rsidRDefault="00177238"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Samsung</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04568B7" w14:textId="312BC951" w:rsidR="00177238" w:rsidRPr="00732BD8" w:rsidRDefault="00177238"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1CF2D7D" w14:textId="7FBE247A" w:rsidR="00177238" w:rsidRPr="00732BD8" w:rsidRDefault="00177238"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A9367C5" w14:textId="5A1D24F5" w:rsidR="00177238" w:rsidRPr="00732BD8" w:rsidRDefault="00177238"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E14D4E">
              <w:rPr>
                <w:rFonts w:asciiTheme="minorHAnsi" w:eastAsia="Times New Roman" w:hAnsiTheme="minorHAnsi" w:cstheme="minorHAnsi"/>
                <w:color w:val="000000"/>
                <w:sz w:val="20"/>
                <w:lang w:eastAsia="zh-CN"/>
              </w:rPr>
              <w:t>No significant inconsistencies between the description and the provided software.</w:t>
            </w:r>
          </w:p>
        </w:tc>
      </w:tr>
      <w:tr w:rsidR="006234E7" w:rsidRPr="00082254" w14:paraId="7446BA40" w14:textId="77777777" w:rsidTr="00DF1E8A">
        <w:trPr>
          <w:trHeight w:val="251"/>
          <w:ins w:id="1695" w:author="Xin Zhao" w:date="2018-10-03T22:42:00Z"/>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7D459FFD" w14:textId="77777777" w:rsidR="006234E7" w:rsidRPr="00732BD8"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6" w:author="Xin Zhao" w:date="2018-10-03T22:42:00Z"/>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317AF3F" w14:textId="20C2183E" w:rsidR="006234E7"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Xin Zhao" w:date="2018-10-03T22:42:00Z"/>
                <w:rFonts w:asciiTheme="minorHAnsi" w:eastAsia="Times New Roman" w:hAnsiTheme="minorHAnsi" w:cstheme="minorHAnsi"/>
                <w:color w:val="000000"/>
                <w:sz w:val="20"/>
                <w:lang w:eastAsia="zh-CN"/>
              </w:rPr>
            </w:pPr>
            <w:ins w:id="1698" w:author="Xin Zhao" w:date="2018-10-03T22:42:00Z">
              <w:r>
                <w:rPr>
                  <w:rFonts w:asciiTheme="minorHAnsi" w:eastAsia="Times New Roman" w:hAnsiTheme="minorHAnsi" w:cstheme="minorHAnsi"/>
                  <w:color w:val="000000"/>
                  <w:sz w:val="20"/>
                  <w:lang w:eastAsia="zh-CN"/>
                </w:rPr>
                <w:t>Dolby</w:t>
              </w:r>
            </w:ins>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EAAEF8E" w14:textId="77777777" w:rsidR="006234E7" w:rsidRPr="00732BD8"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Xin Zhao" w:date="2018-10-03T22:42:00Z"/>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EB51B8A" w14:textId="3A23B50F" w:rsidR="006234E7"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0" w:author="Xin Zhao" w:date="2018-10-03T22:42:00Z"/>
                <w:rFonts w:asciiTheme="minorHAnsi" w:eastAsia="Times New Roman" w:hAnsiTheme="minorHAnsi" w:cstheme="minorHAnsi"/>
                <w:color w:val="000000"/>
                <w:sz w:val="20"/>
                <w:lang w:eastAsia="zh-CN"/>
              </w:rPr>
            </w:pPr>
            <w:ins w:id="1701" w:author="Xin Zhao" w:date="2018-10-04T10:01:00Z">
              <w:r>
                <w:rPr>
                  <w:rFonts w:asciiTheme="minorHAnsi" w:eastAsia="Times New Roman" w:hAnsiTheme="minorHAnsi" w:cstheme="minorHAnsi"/>
                  <w:color w:val="000000"/>
                  <w:sz w:val="20"/>
                  <w:lang w:eastAsia="zh-CN"/>
                </w:rPr>
                <w:t xml:space="preserve">Y (metrics wPSNR and PSNR match)  </w:t>
              </w:r>
            </w:ins>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4EE47D5" w14:textId="06E5C324" w:rsidR="006234E7" w:rsidRPr="00E14D4E"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02" w:author="Xin Zhao" w:date="2018-10-03T22:42:00Z"/>
                <w:rFonts w:asciiTheme="minorHAnsi" w:eastAsia="Times New Roman" w:hAnsiTheme="minorHAnsi" w:cstheme="minorHAnsi"/>
                <w:color w:val="000000"/>
                <w:sz w:val="20"/>
                <w:lang w:eastAsia="zh-CN"/>
              </w:rPr>
            </w:pPr>
            <w:ins w:id="1703" w:author="Xin Zhao" w:date="2018-10-04T10:01:00Z">
              <w:r>
                <w:rPr>
                  <w:rFonts w:asciiTheme="minorHAnsi" w:eastAsia="Times New Roman" w:hAnsiTheme="minorHAnsi" w:cstheme="minorHAnsi"/>
                  <w:color w:val="000000"/>
                  <w:sz w:val="20"/>
                  <w:lang w:eastAsia="zh-CN"/>
                </w:rPr>
                <w:t xml:space="preserve">Proponents only provided metrics: wPSNR and PSNR for HDR PQ content. No results are provided for DE100 and PSNR-L100. </w:t>
              </w:r>
            </w:ins>
          </w:p>
        </w:tc>
      </w:tr>
      <w:tr w:rsidR="009E548E" w:rsidRPr="00082254" w14:paraId="2C7FDF90"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7C5EAFFF" w14:textId="77777777" w:rsidR="009E548E" w:rsidRPr="00732BD8" w:rsidRDefault="009E548E"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CE6-1.3b</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5792CD6F" w14:textId="131CDDF7" w:rsidR="009E548E" w:rsidRPr="00605C0D" w:rsidRDefault="009E548E"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N/A</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35E008A5" w14:textId="53F87C24" w:rsidR="009E548E" w:rsidRPr="00732BD8" w:rsidRDefault="009E548E"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EB87C4D" w14:textId="3E581ADB" w:rsidR="009E548E" w:rsidRPr="00605C0D" w:rsidRDefault="009E548E"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Y</w:t>
            </w:r>
            <w:r>
              <w:rPr>
                <w:rFonts w:asciiTheme="minorHAnsi" w:eastAsiaTheme="minorEastAsia" w:hAnsiTheme="minorHAnsi" w:cstheme="minorHAnsi"/>
                <w:color w:val="000000"/>
                <w:sz w:val="20"/>
                <w:lang w:eastAsia="zh-CN"/>
              </w:rPr>
              <w:t xml:space="preserve"> (all finished sequences)</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3E354A37" w14:textId="4AD61CD4" w:rsidR="009E548E" w:rsidRPr="00605C0D" w:rsidRDefault="009E548E"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code match with CE description</w:t>
            </w:r>
          </w:p>
        </w:tc>
      </w:tr>
      <w:tr w:rsidR="009E548E" w:rsidRPr="00082254" w14:paraId="3587C1F8" w14:textId="77777777" w:rsidTr="00DD79BF">
        <w:trPr>
          <w:trHeight w:val="251"/>
        </w:trPr>
        <w:tc>
          <w:tcPr>
            <w:tcW w:w="1014" w:type="dxa"/>
            <w:vMerge/>
            <w:tcBorders>
              <w:left w:val="single" w:sz="8" w:space="0" w:color="auto"/>
              <w:right w:val="single" w:sz="4" w:space="0" w:color="auto"/>
            </w:tcBorders>
            <w:shd w:val="clear" w:color="auto" w:fill="auto"/>
            <w:noWrap/>
            <w:tcMar>
              <w:left w:w="0" w:type="dxa"/>
              <w:right w:w="0" w:type="dxa"/>
            </w:tcMar>
            <w:vAlign w:val="center"/>
          </w:tcPr>
          <w:p w14:paraId="1A9616C0" w14:textId="77777777" w:rsidR="009E548E" w:rsidRPr="00732BD8" w:rsidRDefault="009E548E"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0AF3738F" w14:textId="544303BA" w:rsidR="009E548E" w:rsidRDefault="009E548E"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color w:val="000000"/>
                <w:sz w:val="20"/>
                <w:lang w:eastAsia="zh-CN"/>
              </w:rPr>
              <w:t>Samsung</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38A4E414" w14:textId="77777777" w:rsidR="009E548E" w:rsidRPr="00732BD8" w:rsidRDefault="009E548E"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8CEB6C6" w14:textId="3C8A6690" w:rsidR="009E548E" w:rsidRDefault="00105D43"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1D4685CD" w14:textId="1BD45804" w:rsidR="009E548E" w:rsidRDefault="00E14D4E"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heme="minorEastAsia" w:hAnsiTheme="minorHAnsi" w:cstheme="minorHAnsi"/>
                <w:color w:val="000000"/>
                <w:sz w:val="20"/>
                <w:lang w:eastAsia="zh-CN"/>
              </w:rPr>
            </w:pPr>
            <w:r w:rsidRPr="00E14D4E">
              <w:rPr>
                <w:rFonts w:asciiTheme="minorHAnsi" w:eastAsiaTheme="minorEastAsia" w:hAnsiTheme="minorHAnsi" w:cstheme="minorHAnsi"/>
                <w:color w:val="000000"/>
                <w:sz w:val="20"/>
                <w:lang w:eastAsia="zh-CN"/>
              </w:rPr>
              <w:t>No significant inconsistencies between the description and the provided software.</w:t>
            </w:r>
          </w:p>
        </w:tc>
      </w:tr>
      <w:tr w:rsidR="006234E7" w:rsidRPr="00082254" w14:paraId="3B3DA38F"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7F37045B" w14:textId="77777777" w:rsidR="006234E7" w:rsidRPr="00732BD8"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CAF1ED3" w14:textId="65E51D45" w:rsidR="006234E7"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color w:val="000000"/>
                <w:sz w:val="20"/>
                <w:lang w:eastAsia="zh-CN"/>
              </w:rPr>
              <w:t>Dolby</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53E89F3" w14:textId="77777777" w:rsidR="006234E7" w:rsidRPr="00732BD8"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B3F0E83" w14:textId="5D97BAA5" w:rsidR="006234E7"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ins w:id="1704" w:author="Xin Zhao" w:date="2018-10-04T10:01:00Z">
              <w:r>
                <w:rPr>
                  <w:rFonts w:asciiTheme="minorHAnsi" w:eastAsia="Times New Roman" w:hAnsiTheme="minorHAnsi" w:cstheme="minorHAnsi"/>
                  <w:color w:val="000000"/>
                  <w:sz w:val="20"/>
                  <w:lang w:eastAsia="zh-CN"/>
                </w:rPr>
                <w:t xml:space="preserve">Y (metrics wPSNR and PSNR match)  </w:t>
              </w:r>
            </w:ins>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D1C8C43" w14:textId="20E0281B" w:rsidR="006234E7"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heme="minorEastAsia" w:hAnsiTheme="minorHAnsi" w:cstheme="minorHAnsi"/>
                <w:color w:val="000000"/>
                <w:sz w:val="20"/>
                <w:lang w:eastAsia="zh-CN"/>
              </w:rPr>
            </w:pPr>
            <w:ins w:id="1705" w:author="Xin Zhao" w:date="2018-10-04T10:01:00Z">
              <w:r>
                <w:rPr>
                  <w:rFonts w:asciiTheme="minorHAnsi" w:eastAsia="Times New Roman" w:hAnsiTheme="minorHAnsi" w:cstheme="minorHAnsi"/>
                  <w:color w:val="000000"/>
                  <w:sz w:val="20"/>
                  <w:lang w:eastAsia="zh-CN"/>
                </w:rPr>
                <w:t xml:space="preserve">Proponents only provided metrics: wPSNR and PSNR for HDR PQ content. No results are provided for DE100 and PSNR-L100 metrics. </w:t>
              </w:r>
            </w:ins>
          </w:p>
        </w:tc>
      </w:tr>
      <w:tr w:rsidR="00105D43" w:rsidRPr="00082254" w14:paraId="678C7A21"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40B05774" w14:textId="77777777" w:rsidR="00105D43" w:rsidRPr="00732BD8"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CE6-1.4a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4817C333" w14:textId="4FD41F47" w:rsidR="00105D43" w:rsidRPr="00732BD8"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heme="minorEastAsia" w:hAnsiTheme="minorHAnsi" w:cstheme="minorHAnsi"/>
                <w:color w:val="000000"/>
                <w:sz w:val="20"/>
                <w:lang w:eastAsia="zh-CN"/>
              </w:rPr>
              <w:t>Samsung</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52A84EFF" w14:textId="2F0A506C" w:rsidR="00105D43" w:rsidRPr="00732BD8"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DEB73D1" w14:textId="120FB5CD" w:rsidR="00105D43" w:rsidRPr="00732BD8"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24BB534" w14:textId="027C47B3" w:rsidR="00105D43" w:rsidRPr="00732BD8" w:rsidRDefault="000A2E2E"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E14D4E">
              <w:rPr>
                <w:rFonts w:asciiTheme="minorHAnsi" w:eastAsiaTheme="minorEastAsia" w:hAnsiTheme="minorHAnsi" w:cstheme="minorHAnsi"/>
                <w:color w:val="000000"/>
                <w:sz w:val="20"/>
                <w:lang w:eastAsia="zh-CN"/>
              </w:rPr>
              <w:t>No significant inconsistencies between the description and the provided software.</w:t>
            </w:r>
          </w:p>
        </w:tc>
      </w:tr>
      <w:tr w:rsidR="00105D43" w:rsidRPr="00082254" w14:paraId="516FD19E"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tcPr>
          <w:p w14:paraId="687F1588" w14:textId="77777777" w:rsidR="00105D43" w:rsidRPr="00732BD8"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6E69DF3D" w14:textId="09313C85" w:rsidR="00105D43" w:rsidRDefault="0078692E"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EA62962" w14:textId="77777777" w:rsidR="00105D43" w:rsidRPr="00732BD8"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778E891D" w14:textId="00FDA6FA" w:rsidR="00105D43"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1DFB62A5" w14:textId="77777777" w:rsidR="00105D43"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 xml:space="preserve">The experiment was verified, through the provided macros MTS_CORE_ADJUSTMENT and FAST_DST7 both activated. Most of the modifications affect TrQuant_EMT.cpp where is implemented the fast DST7/DCT8 algorithm. Rom.cpp include </w:t>
            </w:r>
            <w:r>
              <w:rPr>
                <w:rFonts w:asciiTheme="minorHAnsi" w:eastAsia="Times New Roman" w:hAnsiTheme="minorHAnsi" w:cstheme="minorHAnsi"/>
                <w:color w:val="000000"/>
                <w:sz w:val="20"/>
                <w:lang w:eastAsia="zh-CN"/>
              </w:rPr>
              <w:lastRenderedPageBreak/>
              <w:t>the change for a few transform coefficients (some amplitudes are changed as described in JVET-L0286).</w:t>
            </w:r>
          </w:p>
          <w:p w14:paraId="500412A8" w14:textId="77777777" w:rsidR="00105D43"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474C9DA5" w14:textId="77777777" w:rsidR="00105D43"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fast DCT8/DST7 algorithms are implemented in an unrolled fashion, exploiting the coefficient redundancies as described in the proposal. The DCT8 and DST7 codes are based on the same principle and are separate.</w:t>
            </w:r>
          </w:p>
          <w:p w14:paraId="6148A698" w14:textId="77777777" w:rsidR="00105D43"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322F08C2" w14:textId="3B2C0563" w:rsidR="00105D43"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coding results of the proponents were identically reproduced in the cross-check.</w:t>
            </w:r>
          </w:p>
        </w:tc>
      </w:tr>
      <w:tr w:rsidR="0018781F" w:rsidRPr="00082254" w14:paraId="468E90A6" w14:textId="77777777" w:rsidTr="00DD79BF">
        <w:trPr>
          <w:trHeight w:val="251"/>
        </w:trPr>
        <w:tc>
          <w:tcPr>
            <w:tcW w:w="1014" w:type="dxa"/>
            <w:vMerge w:val="restart"/>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13363E46" w14:textId="77777777" w:rsidR="0018781F" w:rsidRPr="00732BD8" w:rsidRDefault="0018781F"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lastRenderedPageBreak/>
              <w:t>CE6-1.6a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22FFC7B1" w14:textId="2C092F79"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499C96FC" w14:textId="07A1B984" w:rsidR="0018781F" w:rsidRPr="00732BD8" w:rsidRDefault="0018781F"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759188B" w14:textId="2BEAE381"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36C6CC2" w14:textId="617A7C68" w:rsidR="0018781F" w:rsidRPr="00732BD8" w:rsidRDefault="0018781F"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w:t>
            </w:r>
            <w:r w:rsidRPr="00703B6F">
              <w:rPr>
                <w:rFonts w:asciiTheme="minorHAnsi" w:eastAsia="Times New Roman" w:hAnsiTheme="minorHAnsi" w:cstheme="minorHAnsi"/>
                <w:color w:val="000000"/>
                <w:sz w:val="20"/>
                <w:lang w:eastAsia="zh-CN"/>
              </w:rPr>
              <w:t>he results match with the ones in the proposal</w:t>
            </w:r>
            <w:r>
              <w:rPr>
                <w:rFonts w:asciiTheme="minorHAnsi" w:eastAsia="Times New Roman" w:hAnsiTheme="minorHAnsi" w:cstheme="minorHAnsi"/>
                <w:color w:val="000000"/>
                <w:sz w:val="20"/>
                <w:lang w:eastAsia="zh-CN"/>
              </w:rPr>
              <w:t>.</w:t>
            </w:r>
          </w:p>
        </w:tc>
      </w:tr>
      <w:tr w:rsidR="0018781F" w:rsidRPr="00082254" w14:paraId="0778795B" w14:textId="77777777" w:rsidTr="00DD79BF">
        <w:trPr>
          <w:trHeight w:val="251"/>
        </w:trPr>
        <w:tc>
          <w:tcPr>
            <w:tcW w:w="1014" w:type="dxa"/>
            <w:vMerge/>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tcPr>
          <w:p w14:paraId="690D8D2C" w14:textId="77777777"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47EDADBF" w14:textId="51680C1D" w:rsidR="0018781F"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42F4D49" w14:textId="77777777"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5B49548" w14:textId="1FA59D83" w:rsidR="0018781F"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F98706D" w14:textId="77777777" w:rsidR="0018781F" w:rsidRDefault="0018781F"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301949">
              <w:rPr>
                <w:rFonts w:asciiTheme="minorHAnsi" w:eastAsia="Times New Roman" w:hAnsiTheme="minorHAnsi" w:cstheme="minorHAnsi"/>
                <w:color w:val="000000"/>
                <w:sz w:val="20"/>
                <w:lang w:eastAsia="zh-CN"/>
              </w:rPr>
              <w:t>The experiment is activated with BMS2_0_1_CE6_1_6 macro, 6 taps per adjustment matrix is also selected. The code was verified and it is consistent with the description of the technology (JVET-L0386). The adjustment method is applied for the DST7/DCT8 for size 16 and 32. Two adjustment matrices are stored in m_Adj_dst7_xx in Rom.cpp. Those matrices are adjusted prior to (forward) or after (inverse) the transform. The adjustment coefficients are applied in reverse order (row wise) for DCT8/DST7 to exploit their duality. Partial DCT2/DCT3 butterfly algorithms are replicated for each transform</w:t>
            </w:r>
            <w:r>
              <w:rPr>
                <w:rFonts w:asciiTheme="minorHAnsi" w:eastAsia="Times New Roman" w:hAnsiTheme="minorHAnsi" w:cstheme="minorHAnsi"/>
                <w:color w:val="000000"/>
                <w:sz w:val="20"/>
                <w:lang w:eastAsia="zh-CN"/>
              </w:rPr>
              <w:t xml:space="preserve"> with additional sign exchange and vector reversal to reproduce the DST2 and 3</w:t>
            </w:r>
            <w:r w:rsidRPr="00301949">
              <w:rPr>
                <w:rFonts w:asciiTheme="minorHAnsi" w:eastAsia="Times New Roman" w:hAnsiTheme="minorHAnsi" w:cstheme="minorHAnsi"/>
                <w:color w:val="000000"/>
                <w:sz w:val="20"/>
                <w:lang w:eastAsia="zh-CN"/>
              </w:rPr>
              <w:t xml:space="preserve">. </w:t>
            </w:r>
          </w:p>
          <w:p w14:paraId="061DC42B" w14:textId="77777777" w:rsidR="0018781F" w:rsidRDefault="0018781F"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1BCFA1A2" w14:textId="3EFB4C6F" w:rsidR="0018781F" w:rsidRDefault="0018781F"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cross-check coding results match those of the proponents.</w:t>
            </w:r>
          </w:p>
        </w:tc>
      </w:tr>
      <w:tr w:rsidR="00A825D3" w:rsidRPr="00082254" w14:paraId="1CB10E0C"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66500100" w14:textId="77777777" w:rsidR="00A825D3" w:rsidRPr="00732BD8" w:rsidRDefault="00A825D3" w:rsidP="00A82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CE6-1.6b</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26434EE5" w14:textId="4A3ECB75" w:rsidR="00A825D3" w:rsidRPr="00732BD8" w:rsidRDefault="00A825D3" w:rsidP="00A82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Qualcomm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7F365E43" w14:textId="102E18E2" w:rsidR="00A825D3" w:rsidRPr="00732BD8" w:rsidRDefault="00A825D3" w:rsidP="00A82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3CB1D95" w14:textId="52E7E4CA" w:rsidR="00A825D3" w:rsidRPr="00732BD8" w:rsidRDefault="00A825D3" w:rsidP="00A82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706" w:author="Xin Zhao" w:date="2018-10-03T15:59:00Z">
              <w:r>
                <w:rPr>
                  <w:rFonts w:asciiTheme="minorHAnsi" w:eastAsia="Times New Roman" w:hAnsiTheme="minorHAnsi" w:cstheme="minorHAnsi"/>
                  <w:color w:val="000000"/>
                  <w:sz w:val="20"/>
                  <w:lang w:eastAsia="zh-CN"/>
                </w:rPr>
                <w:t>Y</w:t>
              </w:r>
            </w:ins>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658626A" w14:textId="2541074E" w:rsidR="00A825D3" w:rsidRPr="00732BD8" w:rsidRDefault="00A825D3" w:rsidP="00A82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ins w:id="1707" w:author="Xin Zhao" w:date="2018-10-03T15:59:00Z">
              <w:r>
                <w:rPr>
                  <w:rFonts w:asciiTheme="minorHAnsi" w:eastAsia="Times New Roman" w:hAnsiTheme="minorHAnsi" w:cstheme="minorHAnsi"/>
                  <w:color w:val="000000"/>
                  <w:sz w:val="20"/>
                  <w:lang w:eastAsia="zh-CN"/>
                </w:rPr>
                <w:t>The coding gain results exactly match the results provided by the proponents. Similar encoding and decoding runtimes (less than 2% difference) are observed.</w:t>
              </w:r>
            </w:ins>
          </w:p>
        </w:tc>
      </w:tr>
      <w:tr w:rsidR="002D1B3D" w:rsidRPr="00082254" w14:paraId="5A8D401E"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35B1A1BE" w14:textId="77777777" w:rsidR="002D1B3D" w:rsidRPr="00732BD8" w:rsidRDefault="002D1B3D"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7A96B449" w14:textId="7F2C0B20" w:rsidR="002D1B3D" w:rsidRPr="00732BD8" w:rsidRDefault="002D1B3D"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28F528E" w14:textId="77777777" w:rsidR="002D1B3D" w:rsidRPr="00732BD8" w:rsidRDefault="002D1B3D"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4F5EB2C7" w14:textId="1A1FA9A4" w:rsidR="002D1B3D" w:rsidRPr="00732BD8" w:rsidRDefault="003E3525"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708" w:author="Xin Zhao" w:date="2018-10-03T07:05:00Z">
              <w:r>
                <w:rPr>
                  <w:rFonts w:asciiTheme="minorHAnsi" w:eastAsia="Times New Roman" w:hAnsiTheme="minorHAnsi" w:cstheme="minorHAnsi"/>
                  <w:color w:val="000000"/>
                  <w:sz w:val="20"/>
                  <w:lang w:eastAsia="zh-CN"/>
                </w:rPr>
                <w:t>Y</w:t>
              </w:r>
            </w:ins>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EFD680A" w14:textId="08BB7261" w:rsidR="002D1B3D" w:rsidRPr="00732BD8" w:rsidRDefault="003E3525"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ins w:id="1709" w:author="Xin Zhao" w:date="2018-10-03T07:05:00Z">
              <w:r>
                <w:rPr>
                  <w:rFonts w:asciiTheme="minorHAnsi" w:eastAsia="Times New Roman" w:hAnsiTheme="minorHAnsi" w:cstheme="minorHAnsi"/>
                  <w:color w:val="000000"/>
                  <w:sz w:val="20"/>
                  <w:lang w:eastAsia="zh-CN"/>
                </w:rPr>
                <w:t>T</w:t>
              </w:r>
              <w:r w:rsidRPr="00703B6F">
                <w:rPr>
                  <w:rFonts w:asciiTheme="minorHAnsi" w:eastAsia="Times New Roman" w:hAnsiTheme="minorHAnsi" w:cstheme="minorHAnsi"/>
                  <w:color w:val="000000"/>
                  <w:sz w:val="20"/>
                  <w:lang w:eastAsia="zh-CN"/>
                </w:rPr>
                <w:t>he results match with the ones in the proposal</w:t>
              </w:r>
              <w:r>
                <w:rPr>
                  <w:rFonts w:asciiTheme="minorHAnsi" w:eastAsia="Times New Roman" w:hAnsiTheme="minorHAnsi" w:cstheme="minorHAnsi"/>
                  <w:color w:val="000000"/>
                  <w:sz w:val="20"/>
                  <w:lang w:eastAsia="zh-CN"/>
                </w:rPr>
                <w:t>.</w:t>
              </w:r>
            </w:ins>
          </w:p>
        </w:tc>
      </w:tr>
      <w:tr w:rsidR="0018781F" w:rsidRPr="00082254" w14:paraId="21033F25"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4F74B441" w14:textId="77777777"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CE6-1.6c</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4B340FE8" w14:textId="5E83AD4E"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E026E">
              <w:rPr>
                <w:rFonts w:asciiTheme="minorHAnsi" w:eastAsia="Times New Roman" w:hAnsiTheme="minorHAnsi" w:cstheme="minorHAnsi"/>
                <w:color w:val="000000"/>
                <w:sz w:val="20"/>
                <w:lang w:val="fr-FR"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7531F82" w14:textId="21B8DBE8" w:rsidR="0018781F" w:rsidRPr="00732BD8" w:rsidRDefault="0018781F"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3AEC8B1B" w14:textId="7C9C7947"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E026E">
              <w:rPr>
                <w:rFonts w:asciiTheme="minorHAnsi" w:eastAsia="Times New Roman" w:hAnsiTheme="minorHAnsi" w:cstheme="minorHAnsi"/>
                <w:color w:val="000000"/>
                <w:sz w:val="20"/>
                <w:lang w:val="fr-FR"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09F5F024" w14:textId="19E580DF" w:rsidR="0018781F" w:rsidRPr="00732BD8" w:rsidRDefault="0018781F"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7E026E">
              <w:rPr>
                <w:rFonts w:asciiTheme="minorHAnsi" w:eastAsia="Times New Roman" w:hAnsiTheme="minorHAnsi" w:cstheme="minorHAnsi"/>
                <w:color w:val="000000"/>
                <w:sz w:val="20"/>
                <w:lang w:eastAsia="zh-CN"/>
              </w:rPr>
              <w:t xml:space="preserve">In addition to </w:t>
            </w:r>
            <w:r w:rsidRPr="00732BD8">
              <w:rPr>
                <w:rFonts w:asciiTheme="minorHAnsi" w:eastAsia="Times New Roman" w:hAnsiTheme="minorHAnsi" w:cstheme="minorHAnsi"/>
                <w:color w:val="000000"/>
                <w:sz w:val="20"/>
                <w:lang w:eastAsia="zh-CN"/>
              </w:rPr>
              <w:t>CE6-1.6a</w:t>
            </w:r>
            <w:r>
              <w:rPr>
                <w:rFonts w:asciiTheme="minorHAnsi" w:eastAsia="Times New Roman" w:hAnsiTheme="minorHAnsi" w:cstheme="minorHAnsi"/>
                <w:color w:val="000000"/>
                <w:sz w:val="20"/>
                <w:lang w:eastAsia="zh-CN"/>
              </w:rPr>
              <w:t xml:space="preserve"> the 64-sized transforms are activated with an additional macro (</w:t>
            </w:r>
            <w:r w:rsidRPr="002577FC">
              <w:rPr>
                <w:rFonts w:asciiTheme="minorHAnsi" w:eastAsia="Times New Roman" w:hAnsiTheme="minorHAnsi" w:cstheme="minorHAnsi"/>
                <w:color w:val="000000"/>
                <w:sz w:val="20"/>
                <w:lang w:eastAsia="zh-CN"/>
              </w:rPr>
              <w:t>ENABLE_TAF_B64</w:t>
            </w:r>
            <w:r>
              <w:rPr>
                <w:rFonts w:asciiTheme="minorHAnsi" w:eastAsia="Times New Roman" w:hAnsiTheme="minorHAnsi" w:cstheme="minorHAnsi"/>
                <w:color w:val="000000"/>
                <w:sz w:val="20"/>
                <w:lang w:eastAsia="zh-CN"/>
              </w:rPr>
              <w:t>). The code activates the MTS for size 64 and the implementation is similar to CE6-1.4a with this additional transform size.</w:t>
            </w:r>
          </w:p>
        </w:tc>
      </w:tr>
      <w:tr w:rsidR="00AA74C2" w:rsidRPr="00082254" w14:paraId="394209CC"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149A3B19"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BD9DA96" w14:textId="665E5766" w:rsidR="00AA74C2" w:rsidRPr="00732BD8" w:rsidRDefault="00126BCC"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FA3A8A5" w14:textId="1D58FA7F"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7489C164" w14:textId="269B4086" w:rsidR="00AA74C2" w:rsidRPr="00732BD8" w:rsidRDefault="00BA5521"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E3109F7" w14:textId="5652FE7B" w:rsidR="00AA74C2" w:rsidRPr="00732BD8" w:rsidRDefault="006820E9"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w:t>
            </w:r>
            <w:r w:rsidRPr="00D42EF5">
              <w:rPr>
                <w:rFonts w:asciiTheme="minorHAnsi" w:eastAsia="Times New Roman" w:hAnsiTheme="minorHAnsi" w:cstheme="minorHAnsi"/>
                <w:color w:val="000000"/>
                <w:sz w:val="20"/>
                <w:lang w:eastAsia="zh-CN"/>
              </w:rPr>
              <w:t>he results match with the ones in the proposal</w:t>
            </w:r>
            <w:r>
              <w:rPr>
                <w:rFonts w:asciiTheme="minorHAnsi" w:eastAsia="Times New Roman" w:hAnsiTheme="minorHAnsi" w:cstheme="minorHAnsi"/>
                <w:color w:val="000000"/>
                <w:sz w:val="20"/>
                <w:lang w:eastAsia="zh-CN"/>
              </w:rPr>
              <w:t>. SW has also been confirmed.</w:t>
            </w:r>
          </w:p>
        </w:tc>
      </w:tr>
      <w:tr w:rsidR="00180445" w:rsidRPr="00082254" w14:paraId="3182ACA6"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357EB2BF" w14:textId="77777777"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CE6-1.7b</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589C28D8" w14:textId="7707BBF2"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Sony</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79D7D00A" w14:textId="77777777"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7550D36" w14:textId="406029DC"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710" w:author="Xin Zhao" w:date="2018-10-03T16:38:00Z">
              <w:r>
                <w:rPr>
                  <w:rFonts w:asciiTheme="minorHAnsi" w:eastAsia="Yu Mincho" w:hAnsiTheme="minorHAnsi" w:cstheme="minorHAnsi" w:hint="eastAsia"/>
                  <w:color w:val="000000"/>
                  <w:sz w:val="20"/>
                  <w:lang w:eastAsia="ja-JP"/>
                </w:rPr>
                <w:t>Y</w:t>
              </w:r>
            </w:ins>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F587FBA" w14:textId="4432A767"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ins w:id="1711" w:author="Xin Zhao" w:date="2018-10-03T16:38:00Z">
              <w:r w:rsidRPr="00DD79BF">
                <w:rPr>
                  <w:rFonts w:asciiTheme="minorHAnsi" w:eastAsia="Times New Roman" w:hAnsiTheme="minorHAnsi" w:cstheme="minorHAnsi"/>
                  <w:color w:val="000000"/>
                  <w:sz w:val="20"/>
                  <w:lang w:eastAsia="zh-CN"/>
                </w:rPr>
                <w:t>The results match with the ones in the proposal. SW has also been confirmed.</w:t>
              </w:r>
            </w:ins>
          </w:p>
        </w:tc>
      </w:tr>
      <w:tr w:rsidR="00180445" w:rsidRPr="00082254" w14:paraId="786A52FA"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7D263444" w14:textId="77777777"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CE6-1.7c</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3DB01E59" w14:textId="7811E4CC"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Sony</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88909BC" w14:textId="7ECB39EE"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C473D20" w14:textId="664CE305"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712" w:author="Xin Zhao" w:date="2018-10-03T16:38:00Z">
              <w:r>
                <w:rPr>
                  <w:rFonts w:asciiTheme="minorHAnsi" w:eastAsia="Yu Mincho" w:hAnsiTheme="minorHAnsi" w:cstheme="minorHAnsi" w:hint="eastAsia"/>
                  <w:color w:val="000000"/>
                  <w:sz w:val="20"/>
                  <w:lang w:eastAsia="ja-JP"/>
                </w:rPr>
                <w:t>Y</w:t>
              </w:r>
            </w:ins>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6CF508CC" w14:textId="2EAE3765"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ins w:id="1713" w:author="Xin Zhao" w:date="2018-10-03T16:38:00Z">
              <w:r w:rsidRPr="00DD79BF">
                <w:rPr>
                  <w:rFonts w:asciiTheme="minorHAnsi" w:eastAsia="Times New Roman" w:hAnsiTheme="minorHAnsi" w:cstheme="minorHAnsi"/>
                  <w:color w:val="000000"/>
                  <w:sz w:val="20"/>
                  <w:lang w:eastAsia="zh-CN"/>
                </w:rPr>
                <w:t>The results match with the ones in the proposal. SW has also been confirmed.</w:t>
              </w:r>
            </w:ins>
          </w:p>
        </w:tc>
      </w:tr>
      <w:tr w:rsidR="00DD79BF" w:rsidRPr="00082254" w14:paraId="771127DD"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21FE388F" w14:textId="77777777"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CE6-1.7d</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30CC839E" w14:textId="387E0331"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Panasonic</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30E20AAF" w14:textId="04B729EC"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AC09D95" w14:textId="7BC50F76"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DD79BF">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5DB0B5DE" w14:textId="51EF2AFC"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DD79BF">
              <w:rPr>
                <w:rFonts w:asciiTheme="minorHAnsi" w:eastAsia="Times New Roman" w:hAnsiTheme="minorHAnsi" w:cstheme="minorHAnsi"/>
                <w:color w:val="000000"/>
                <w:sz w:val="20"/>
                <w:lang w:eastAsia="zh-CN"/>
              </w:rPr>
              <w:t>The results match with the ones in the proposal. SW has also been confirmed.</w:t>
            </w:r>
          </w:p>
        </w:tc>
      </w:tr>
      <w:tr w:rsidR="00DD79BF" w:rsidRPr="00082254" w14:paraId="00F4B51E"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68334464" w14:textId="77777777"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CE6-1.7e</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11D39AF4" w14:textId="1EBBF767"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Panasonic</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7DEC4852" w14:textId="7012DBD3"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C9F6F24" w14:textId="5F50EEF8"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DD79BF">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A3EBB67" w14:textId="3EEC8FBD"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DD79BF">
              <w:rPr>
                <w:rFonts w:asciiTheme="minorHAnsi" w:eastAsia="Times New Roman" w:hAnsiTheme="minorHAnsi" w:cstheme="minorHAnsi"/>
                <w:color w:val="000000"/>
                <w:sz w:val="20"/>
                <w:lang w:eastAsia="zh-CN"/>
              </w:rPr>
              <w:t>The results match with the ones in the proposal. SW has also been confirmed.</w:t>
            </w:r>
          </w:p>
        </w:tc>
      </w:tr>
      <w:tr w:rsidR="00567118" w:rsidRPr="00082254" w14:paraId="5DF7E429"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46D4E703" w14:textId="77777777" w:rsidR="00567118" w:rsidRPr="00732BD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CE6-1.7f</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70AF30E2" w14:textId="2DE426E6" w:rsidR="00567118" w:rsidRPr="00605C0D"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T</w:t>
            </w:r>
            <w:r>
              <w:rPr>
                <w:rFonts w:asciiTheme="minorHAnsi" w:eastAsiaTheme="minorEastAsia" w:hAnsiTheme="minorHAnsi" w:cstheme="minorHAnsi"/>
                <w:color w:val="000000"/>
                <w:sz w:val="20"/>
                <w:lang w:eastAsia="zh-CN"/>
              </w:rPr>
              <w:t>echnicolor</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BF34EC2" w14:textId="2A53C5BF" w:rsidR="00567118" w:rsidRPr="00732BD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021174F" w14:textId="77908577" w:rsidR="00567118" w:rsidRPr="00605C0D"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ins w:id="1714" w:author="Xin Zhao" w:date="2018-10-03T06:53:00Z">
              <w:r>
                <w:rPr>
                  <w:rFonts w:asciiTheme="minorHAnsi" w:eastAsia="Times New Roman" w:hAnsiTheme="minorHAnsi" w:cstheme="minorHAnsi"/>
                  <w:color w:val="000000"/>
                  <w:sz w:val="20"/>
                  <w:lang w:eastAsia="zh-CN"/>
                </w:rPr>
                <w:t>Y (RA &amp; LDB)</w:t>
              </w:r>
            </w:ins>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5B74FE3B" w14:textId="7E5D21DC" w:rsidR="00567118" w:rsidRPr="00732BD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ins w:id="1715" w:author="Xin Zhao" w:date="2018-10-03T06:53:00Z">
              <w:r>
                <w:rPr>
                  <w:rFonts w:asciiTheme="minorHAnsi" w:eastAsia="Times New Roman" w:hAnsiTheme="minorHAnsi" w:cstheme="minorHAnsi"/>
                  <w:color w:val="000000"/>
                  <w:sz w:val="20"/>
                  <w:lang w:eastAsia="zh-CN"/>
                </w:rPr>
                <w:t>Code matches with CE description</w:t>
              </w:r>
            </w:ins>
          </w:p>
        </w:tc>
      </w:tr>
      <w:tr w:rsidR="00126BCC" w:rsidRPr="00082254" w14:paraId="1F37C145"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6B6F4D62" w14:textId="77777777" w:rsidR="00126BCC" w:rsidRPr="00732BD8" w:rsidRDefault="00126BCC" w:rsidP="00126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27F88A63" w14:textId="09228D6D" w:rsidR="00126BCC" w:rsidRDefault="00126BCC" w:rsidP="00126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N/A</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4E1AD18" w14:textId="77777777" w:rsidR="00126BCC" w:rsidRPr="00732BD8" w:rsidRDefault="00126BCC" w:rsidP="00126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0BA1CE0" w14:textId="0D985556" w:rsidR="00126BCC" w:rsidRDefault="00126BCC" w:rsidP="00126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Y</w:t>
            </w:r>
            <w:r>
              <w:rPr>
                <w:rFonts w:asciiTheme="minorHAnsi" w:eastAsiaTheme="minorEastAsia" w:hAnsiTheme="minorHAnsi" w:cstheme="minorHAnsi"/>
                <w:color w:val="000000"/>
                <w:sz w:val="20"/>
                <w:lang w:eastAsia="zh-CN"/>
              </w:rPr>
              <w:t xml:space="preserve"> (all sequences)</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5EF2AF31" w14:textId="280E7A55" w:rsidR="00126BCC" w:rsidRDefault="00126BCC" w:rsidP="00126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code match with CE description</w:t>
            </w:r>
          </w:p>
        </w:tc>
      </w:tr>
      <w:tr w:rsidR="00567118" w:rsidRPr="00082254" w14:paraId="2651A331"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09F8D91B" w14:textId="77777777" w:rsidR="00567118" w:rsidRPr="00732BD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CE6-1.7g</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2AAD9CFA" w14:textId="53A795AE" w:rsidR="00567118" w:rsidRPr="00732BD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heme="minorEastAsia" w:hAnsiTheme="minorHAnsi" w:cstheme="minorHAnsi" w:hint="eastAsia"/>
                <w:color w:val="000000"/>
                <w:sz w:val="20"/>
                <w:lang w:eastAsia="zh-CN"/>
              </w:rPr>
              <w:t>T</w:t>
            </w:r>
            <w:r>
              <w:rPr>
                <w:rFonts w:asciiTheme="minorHAnsi" w:eastAsiaTheme="minorEastAsia" w:hAnsiTheme="minorHAnsi" w:cstheme="minorHAnsi"/>
                <w:color w:val="000000"/>
                <w:sz w:val="20"/>
                <w:lang w:eastAsia="zh-CN"/>
              </w:rPr>
              <w:t>echnicolor</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16BF730" w14:textId="236BFE74" w:rsidR="00567118" w:rsidRPr="00732BD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05F6DA83" w14:textId="51DAC065" w:rsidR="00567118" w:rsidRPr="00732BD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716" w:author="Xin Zhao" w:date="2018-10-03T06:53:00Z">
              <w:r>
                <w:rPr>
                  <w:rFonts w:asciiTheme="minorHAnsi" w:eastAsia="Times New Roman" w:hAnsiTheme="minorHAnsi" w:cstheme="minorHAnsi"/>
                  <w:color w:val="000000"/>
                  <w:sz w:val="20"/>
                  <w:lang w:eastAsia="zh-CN"/>
                </w:rPr>
                <w:t>Y (RA &amp; LDB)</w:t>
              </w:r>
            </w:ins>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55355419" w14:textId="5013B4BD" w:rsidR="00567118" w:rsidRPr="00732BD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ins w:id="1717" w:author="Xin Zhao" w:date="2018-10-03T06:53:00Z">
              <w:r>
                <w:rPr>
                  <w:rFonts w:asciiTheme="minorHAnsi" w:eastAsia="Times New Roman" w:hAnsiTheme="minorHAnsi" w:cstheme="minorHAnsi"/>
                  <w:color w:val="000000"/>
                  <w:sz w:val="20"/>
                  <w:lang w:eastAsia="zh-CN"/>
                </w:rPr>
                <w:t>Code matches with CE description</w:t>
              </w:r>
            </w:ins>
          </w:p>
        </w:tc>
      </w:tr>
      <w:tr w:rsidR="00961C99" w:rsidRPr="00082254" w14:paraId="3A730EA2"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24EE4AAC" w14:textId="77777777"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CE6-1.8a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64B360FA" w14:textId="713FC603"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Sony</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hideMark/>
          </w:tcPr>
          <w:p w14:paraId="509C5560" w14:textId="77777777"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188415B3" w14:textId="4C77D7C7"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718" w:author="Xin Zhao" w:date="2018-10-03T16:38:00Z">
              <w:r>
                <w:rPr>
                  <w:rFonts w:asciiTheme="minorHAnsi" w:eastAsia="Yu Mincho" w:hAnsiTheme="minorHAnsi" w:cstheme="minorHAnsi" w:hint="eastAsia"/>
                  <w:color w:val="000000"/>
                  <w:sz w:val="20"/>
                  <w:lang w:eastAsia="ja-JP"/>
                </w:rPr>
                <w:t>Y (VTM, interMTS RA)</w:t>
              </w:r>
            </w:ins>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hideMark/>
          </w:tcPr>
          <w:p w14:paraId="469ABA42" w14:textId="2C9DD0B9"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sz w:val="20"/>
                <w:lang w:eastAsia="zh-CN"/>
              </w:rPr>
            </w:pPr>
            <w:ins w:id="1719" w:author="Xin Zhao" w:date="2018-10-03T16:38:00Z">
              <w:r w:rsidRPr="00DD79BF">
                <w:rPr>
                  <w:rFonts w:asciiTheme="minorHAnsi" w:eastAsia="Times New Roman" w:hAnsiTheme="minorHAnsi" w:cstheme="minorHAnsi"/>
                  <w:color w:val="000000"/>
                  <w:sz w:val="20"/>
                  <w:lang w:eastAsia="zh-CN"/>
                </w:rPr>
                <w:t>The results match with the ones in the proposal. SW has also been confirmed.</w:t>
              </w:r>
            </w:ins>
          </w:p>
        </w:tc>
      </w:tr>
      <w:tr w:rsidR="00961C99" w:rsidRPr="00732BD8" w14:paraId="5F919A32" w14:textId="77777777" w:rsidTr="00DD79BF">
        <w:trPr>
          <w:trHeight w:val="263"/>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6B053F4E" w14:textId="77777777"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CE6-1.8b</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435A871A" w14:textId="1ECE5E04"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Sony</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hideMark/>
          </w:tcPr>
          <w:p w14:paraId="02FDBC5A" w14:textId="77777777"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5B2F7C3F" w14:textId="3D5D2478"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720" w:author="Xin Zhao" w:date="2018-10-03T16:38:00Z">
              <w:r>
                <w:rPr>
                  <w:rFonts w:asciiTheme="minorHAnsi" w:eastAsia="Yu Mincho" w:hAnsiTheme="minorHAnsi" w:cstheme="minorHAnsi" w:hint="eastAsia"/>
                  <w:color w:val="000000"/>
                  <w:sz w:val="20"/>
                  <w:lang w:eastAsia="ja-JP"/>
                </w:rPr>
                <w:t>Y (VTM, interMTS RA)</w:t>
              </w:r>
            </w:ins>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hideMark/>
          </w:tcPr>
          <w:p w14:paraId="6BE40850" w14:textId="394CF293"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ins w:id="1721" w:author="Xin Zhao" w:date="2018-10-03T16:38:00Z">
              <w:r w:rsidRPr="00DD79BF">
                <w:rPr>
                  <w:rFonts w:asciiTheme="minorHAnsi" w:eastAsia="Times New Roman" w:hAnsiTheme="minorHAnsi" w:cstheme="minorHAnsi"/>
                  <w:color w:val="000000"/>
                  <w:sz w:val="20"/>
                  <w:lang w:eastAsia="zh-CN"/>
                </w:rPr>
                <w:t>The results match with the ones in the proposal. SW has also been confirmed.</w:t>
              </w:r>
            </w:ins>
          </w:p>
        </w:tc>
      </w:tr>
    </w:tbl>
    <w:p w14:paraId="76C645FE" w14:textId="36C9A00B" w:rsidR="008F32AF" w:rsidRDefault="008F32AF" w:rsidP="007E390A">
      <w:pPr>
        <w:rPr>
          <w:szCs w:val="22"/>
        </w:rPr>
      </w:pPr>
    </w:p>
    <w:p w14:paraId="55CDD0F9" w14:textId="77777777" w:rsidR="009A2336" w:rsidRDefault="009A2336" w:rsidP="009A2336">
      <w:pPr>
        <w:pStyle w:val="Heading2"/>
        <w:rPr>
          <w:lang w:val="en-CA"/>
        </w:rPr>
      </w:pPr>
      <w:r>
        <w:rPr>
          <w:lang w:val="en-CA"/>
        </w:rPr>
        <w:lastRenderedPageBreak/>
        <w:t>Complexity metrics</w:t>
      </w: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DD5DEE" w:rsidRPr="00DC3B24" w14:paraId="42719C08" w14:textId="77777777" w:rsidTr="00DD5DEE">
        <w:tc>
          <w:tcPr>
            <w:tcW w:w="3330" w:type="dxa"/>
            <w:shd w:val="clear" w:color="auto" w:fill="auto"/>
          </w:tcPr>
          <w:p w14:paraId="2376CD3E" w14:textId="77777777" w:rsidR="00DD5DEE" w:rsidRPr="00DC3B24" w:rsidRDefault="00DD5DEE" w:rsidP="00DD5DEE">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1FAC864A" w14:textId="5C90CF59" w:rsidR="00DD5DEE" w:rsidRPr="00DC3B24" w:rsidRDefault="00B574DB" w:rsidP="00DD5DEE">
            <w:pPr>
              <w:jc w:val="center"/>
              <w:rPr>
                <w:rFonts w:ascii="Calibri" w:eastAsia="Malgun Gothic" w:hAnsi="Calibri" w:cs="Calibri"/>
                <w:b/>
                <w:sz w:val="20"/>
                <w:szCs w:val="18"/>
                <w:lang w:val="en-CA"/>
              </w:rPr>
            </w:pPr>
            <w:r>
              <w:rPr>
                <w:rFonts w:ascii="Calibri" w:eastAsia="Malgun Gothic" w:hAnsi="Calibri" w:cs="Calibri"/>
                <w:b/>
                <w:sz w:val="20"/>
                <w:szCs w:val="18"/>
                <w:lang w:val="en-CA"/>
              </w:rPr>
              <w:t>1.1a</w:t>
            </w:r>
          </w:p>
        </w:tc>
        <w:tc>
          <w:tcPr>
            <w:tcW w:w="1866" w:type="dxa"/>
            <w:shd w:val="clear" w:color="auto" w:fill="auto"/>
          </w:tcPr>
          <w:p w14:paraId="38A87DCB" w14:textId="14F982AB" w:rsidR="00DD5DEE" w:rsidRPr="00DC3B24" w:rsidRDefault="00B574DB" w:rsidP="00DD5DEE">
            <w:pPr>
              <w:jc w:val="center"/>
              <w:rPr>
                <w:rFonts w:ascii="Calibri" w:eastAsia="Malgun Gothic" w:hAnsi="Calibri" w:cs="Calibri"/>
                <w:b/>
                <w:sz w:val="20"/>
                <w:szCs w:val="18"/>
                <w:lang w:val="en-CA"/>
              </w:rPr>
            </w:pPr>
            <w:r>
              <w:rPr>
                <w:rFonts w:ascii="Calibri" w:eastAsia="Malgun Gothic" w:hAnsi="Calibri" w:cs="Calibri"/>
                <w:b/>
                <w:sz w:val="20"/>
                <w:szCs w:val="18"/>
                <w:lang w:val="en-CA"/>
              </w:rPr>
              <w:t>1.1b</w:t>
            </w:r>
          </w:p>
        </w:tc>
        <w:tc>
          <w:tcPr>
            <w:tcW w:w="2184" w:type="dxa"/>
            <w:shd w:val="clear" w:color="auto" w:fill="auto"/>
          </w:tcPr>
          <w:p w14:paraId="32EE99B8" w14:textId="5BDCDD83" w:rsidR="00DD5DEE" w:rsidRPr="00DC3B24" w:rsidRDefault="00B574DB" w:rsidP="00DD5DEE">
            <w:pPr>
              <w:jc w:val="center"/>
              <w:rPr>
                <w:rFonts w:ascii="Calibri" w:eastAsia="Malgun Gothic" w:hAnsi="Calibri" w:cs="Calibri"/>
                <w:b/>
                <w:sz w:val="20"/>
                <w:szCs w:val="18"/>
                <w:lang w:val="en-CA"/>
              </w:rPr>
            </w:pPr>
            <w:r>
              <w:rPr>
                <w:rFonts w:ascii="Calibri" w:eastAsia="Malgun Gothic" w:hAnsi="Calibri" w:cs="Calibri"/>
                <w:b/>
                <w:sz w:val="20"/>
                <w:szCs w:val="18"/>
                <w:lang w:val="en-CA"/>
              </w:rPr>
              <w:t>1.1c</w:t>
            </w:r>
          </w:p>
        </w:tc>
        <w:tc>
          <w:tcPr>
            <w:tcW w:w="1890" w:type="dxa"/>
            <w:shd w:val="clear" w:color="auto" w:fill="auto"/>
          </w:tcPr>
          <w:p w14:paraId="068BF639" w14:textId="698F2852" w:rsidR="00DD5DEE" w:rsidRPr="00DC3B24" w:rsidRDefault="00B574DB" w:rsidP="00DD5DEE">
            <w:pPr>
              <w:jc w:val="center"/>
              <w:rPr>
                <w:rFonts w:ascii="Calibri" w:eastAsia="Malgun Gothic" w:hAnsi="Calibri" w:cs="Calibri"/>
                <w:b/>
                <w:sz w:val="20"/>
                <w:szCs w:val="18"/>
                <w:lang w:val="en-CA"/>
              </w:rPr>
            </w:pPr>
            <w:r>
              <w:rPr>
                <w:rFonts w:ascii="Calibri" w:eastAsia="Malgun Gothic" w:hAnsi="Calibri" w:cs="Calibri"/>
                <w:b/>
                <w:sz w:val="20"/>
                <w:szCs w:val="18"/>
                <w:lang w:val="en-CA"/>
              </w:rPr>
              <w:t>1.1d</w:t>
            </w:r>
          </w:p>
        </w:tc>
      </w:tr>
      <w:tr w:rsidR="00DA657B" w:rsidRPr="00DC3B24" w14:paraId="769FCC4E" w14:textId="77777777" w:rsidTr="00B574DB">
        <w:tc>
          <w:tcPr>
            <w:tcW w:w="3330" w:type="dxa"/>
            <w:shd w:val="clear" w:color="auto" w:fill="auto"/>
          </w:tcPr>
          <w:p w14:paraId="1B7BC902" w14:textId="77777777" w:rsidR="00DA657B" w:rsidRPr="00DC3B24" w:rsidRDefault="00DA657B" w:rsidP="00DA657B">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76DB0CFE" w14:textId="7B881AD6" w:rsidR="00DA657B" w:rsidRPr="00DC3B24" w:rsidRDefault="00DA657B" w:rsidP="00DA657B">
            <w:pPr>
              <w:jc w:val="left"/>
              <w:rPr>
                <w:rFonts w:ascii="Calibri" w:eastAsia="Malgun Gothic" w:hAnsi="Calibri" w:cs="Calibri"/>
                <w:sz w:val="18"/>
                <w:szCs w:val="18"/>
                <w:lang w:val="en-CA"/>
              </w:rPr>
            </w:pPr>
            <w:ins w:id="1722" w:author="Xin Zhao" w:date="2018-10-03T12:46:00Z">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ins>
          </w:p>
        </w:tc>
        <w:tc>
          <w:tcPr>
            <w:tcW w:w="1866" w:type="dxa"/>
            <w:shd w:val="clear" w:color="auto" w:fill="auto"/>
          </w:tcPr>
          <w:p w14:paraId="4C8E601D" w14:textId="2F7A793B" w:rsidR="00DA657B" w:rsidRPr="00DC3B24" w:rsidRDefault="00DA657B" w:rsidP="00DA657B">
            <w:pPr>
              <w:jc w:val="left"/>
              <w:rPr>
                <w:rFonts w:ascii="Calibri" w:eastAsia="Malgun Gothic" w:hAnsi="Calibri" w:cs="Calibri"/>
                <w:sz w:val="18"/>
                <w:szCs w:val="18"/>
                <w:lang w:val="en-CA"/>
              </w:rPr>
            </w:pPr>
            <w:ins w:id="1723" w:author="Xin Zhao" w:date="2018-10-03T12:46:00Z">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w:t>
              </w:r>
              <w:r>
                <w:rPr>
                  <w:rFonts w:ascii="Calibri" w:eastAsia="Malgun Gothic" w:hAnsi="Calibri" w:cs="Calibri" w:hint="eastAsia"/>
                  <w:sz w:val="18"/>
                  <w:szCs w:val="18"/>
                  <w:lang w:val="en-CA"/>
                </w:rPr>
                <w:t xml:space="preserve"> </w:t>
              </w:r>
              <w:r>
                <w:rPr>
                  <w:rFonts w:ascii="Calibri" w:eastAsia="Malgun Gothic" w:hAnsi="Calibri" w:cs="Calibri"/>
                  <w:sz w:val="18"/>
                  <w:szCs w:val="18"/>
                  <w:lang w:val="en-CA"/>
                </w:rPr>
                <w:t>VTM2.0.1</w:t>
              </w:r>
            </w:ins>
          </w:p>
        </w:tc>
        <w:tc>
          <w:tcPr>
            <w:tcW w:w="2184" w:type="dxa"/>
            <w:shd w:val="clear" w:color="auto" w:fill="auto"/>
          </w:tcPr>
          <w:p w14:paraId="08899F15" w14:textId="77777777" w:rsidR="00DA657B" w:rsidRDefault="00DA657B" w:rsidP="00DA657B">
            <w:pPr>
              <w:jc w:val="left"/>
              <w:rPr>
                <w:ins w:id="1724" w:author="Xin Zhao" w:date="2018-10-03T12:46:00Z"/>
                <w:rFonts w:ascii="Calibri" w:eastAsia="Malgun Gothic" w:hAnsi="Calibri" w:cs="Calibri"/>
                <w:sz w:val="18"/>
                <w:szCs w:val="18"/>
                <w:lang w:val="en-CA" w:eastAsia="ko-KR"/>
              </w:rPr>
            </w:pPr>
            <w:ins w:id="1725" w:author="Xin Zhao" w:date="2018-10-03T12:46:00Z">
              <w:r>
                <w:rPr>
                  <w:rFonts w:ascii="Calibri" w:eastAsia="Malgun Gothic" w:hAnsi="Calibri" w:cs="Calibri" w:hint="eastAsia"/>
                  <w:sz w:val="18"/>
                  <w:szCs w:val="18"/>
                  <w:lang w:val="en-CA" w:eastAsia="ko-KR"/>
                </w:rPr>
                <w:t xml:space="preserve">16-pt DST-7: </w:t>
              </w:r>
              <w:r>
                <w:rPr>
                  <w:rFonts w:ascii="Calibri" w:eastAsia="Malgun Gothic" w:hAnsi="Calibri" w:cs="Calibri"/>
                  <w:sz w:val="18"/>
                  <w:szCs w:val="18"/>
                  <w:lang w:val="en-CA" w:eastAsia="ko-KR"/>
                </w:rPr>
                <w:t>83 (Mult), 137 (Add/Sub), 47 (Shift)</w:t>
              </w:r>
            </w:ins>
          </w:p>
          <w:p w14:paraId="22A8A985" w14:textId="77777777" w:rsidR="00DA657B" w:rsidRDefault="00DA657B" w:rsidP="00DA657B">
            <w:pPr>
              <w:jc w:val="left"/>
              <w:rPr>
                <w:ins w:id="1726" w:author="Xin Zhao" w:date="2018-10-03T12:46:00Z"/>
                <w:rFonts w:ascii="Calibri" w:eastAsia="Malgun Gothic" w:hAnsi="Calibri" w:cs="Calibri"/>
                <w:sz w:val="18"/>
                <w:szCs w:val="18"/>
                <w:lang w:val="en-CA" w:eastAsia="ko-KR"/>
              </w:rPr>
            </w:pPr>
            <w:ins w:id="1727" w:author="Xin Zhao" w:date="2018-10-03T12:46:00Z">
              <w:r>
                <w:rPr>
                  <w:rFonts w:ascii="Calibri" w:eastAsia="Malgun Gothic" w:hAnsi="Calibri" w:cs="Calibri"/>
                  <w:sz w:val="18"/>
                  <w:szCs w:val="18"/>
                  <w:lang w:val="en-CA" w:eastAsia="ko-KR"/>
                </w:rPr>
                <w:t>- 68% reduction of mult. count from matrix mult.</w:t>
              </w:r>
            </w:ins>
          </w:p>
          <w:p w14:paraId="3B7C1255" w14:textId="77777777" w:rsidR="00DA657B" w:rsidRDefault="00DA657B" w:rsidP="00DA657B">
            <w:pPr>
              <w:jc w:val="left"/>
              <w:rPr>
                <w:ins w:id="1728" w:author="Xin Zhao" w:date="2018-10-03T12:46:00Z"/>
                <w:rFonts w:ascii="Calibri" w:eastAsia="Malgun Gothic" w:hAnsi="Calibri" w:cs="Calibri"/>
                <w:sz w:val="18"/>
                <w:szCs w:val="18"/>
                <w:lang w:val="en-CA" w:eastAsia="ko-KR"/>
              </w:rPr>
            </w:pPr>
            <w:ins w:id="1729" w:author="Xin Zhao" w:date="2018-10-03T12:46:00Z">
              <w:r>
                <w:rPr>
                  <w:rFonts w:ascii="Calibri" w:eastAsia="Malgun Gothic" w:hAnsi="Calibri" w:cs="Calibri"/>
                  <w:sz w:val="18"/>
                  <w:szCs w:val="18"/>
                  <w:lang w:val="en-CA" w:eastAsia="ko-KR"/>
                </w:rPr>
                <w:t>32-pt DST-7: 236 (Mult), 378 (Add/Sub), 88 (Shift)</w:t>
              </w:r>
            </w:ins>
          </w:p>
          <w:p w14:paraId="0D0A0B7C" w14:textId="21D81781" w:rsidR="00DA657B" w:rsidRPr="00DC3B24" w:rsidRDefault="00DA657B" w:rsidP="00DA657B">
            <w:pPr>
              <w:jc w:val="left"/>
              <w:rPr>
                <w:rFonts w:ascii="Calibri" w:eastAsia="Malgun Gothic" w:hAnsi="Calibri" w:cs="Calibri"/>
                <w:sz w:val="18"/>
                <w:szCs w:val="18"/>
                <w:lang w:val="en-CA"/>
              </w:rPr>
            </w:pPr>
            <w:ins w:id="1730" w:author="Xin Zhao" w:date="2018-10-03T12:46:00Z">
              <w:r>
                <w:rPr>
                  <w:rFonts w:ascii="Calibri" w:eastAsia="Malgun Gothic" w:hAnsi="Calibri" w:cs="Calibri"/>
                  <w:sz w:val="18"/>
                  <w:szCs w:val="18"/>
                  <w:lang w:val="en-CA" w:eastAsia="ko-KR"/>
                </w:rPr>
                <w:t>- 77% reduction of mult. count from matrix mult.</w:t>
              </w:r>
            </w:ins>
          </w:p>
        </w:tc>
        <w:tc>
          <w:tcPr>
            <w:tcW w:w="1890" w:type="dxa"/>
            <w:shd w:val="clear" w:color="auto" w:fill="auto"/>
          </w:tcPr>
          <w:p w14:paraId="7A0A746B" w14:textId="77777777" w:rsidR="00DA657B" w:rsidRDefault="00DA657B" w:rsidP="00DA657B">
            <w:pPr>
              <w:jc w:val="left"/>
              <w:rPr>
                <w:ins w:id="1731" w:author="Xin Zhao" w:date="2018-10-03T12:46:00Z"/>
                <w:rFonts w:ascii="Calibri" w:eastAsia="Malgun Gothic" w:hAnsi="Calibri" w:cs="Calibri"/>
                <w:sz w:val="18"/>
                <w:szCs w:val="18"/>
                <w:lang w:val="en-CA" w:eastAsia="ko-KR"/>
              </w:rPr>
            </w:pPr>
            <w:ins w:id="1732" w:author="Xin Zhao" w:date="2018-10-03T12:46:00Z">
              <w:r>
                <w:rPr>
                  <w:rFonts w:ascii="Calibri" w:eastAsia="Malgun Gothic" w:hAnsi="Calibri" w:cs="Calibri" w:hint="eastAsia"/>
                  <w:sz w:val="18"/>
                  <w:szCs w:val="18"/>
                  <w:lang w:val="en-CA" w:eastAsia="ko-KR"/>
                </w:rPr>
                <w:t xml:space="preserve">16-pt DST-7: </w:t>
              </w:r>
              <w:r>
                <w:rPr>
                  <w:rFonts w:ascii="Calibri" w:eastAsia="Malgun Gothic" w:hAnsi="Calibri" w:cs="Calibri"/>
                  <w:sz w:val="18"/>
                  <w:szCs w:val="18"/>
                  <w:lang w:val="en-CA" w:eastAsia="ko-KR"/>
                </w:rPr>
                <w:t>83 (Mult), 137 (Add/Sub), 47 (Shift)</w:t>
              </w:r>
            </w:ins>
          </w:p>
          <w:p w14:paraId="55674A72" w14:textId="7E2134CA" w:rsidR="00DA657B" w:rsidRPr="00DC3B24" w:rsidRDefault="00DA657B" w:rsidP="00DA657B">
            <w:pPr>
              <w:jc w:val="left"/>
              <w:rPr>
                <w:rFonts w:ascii="Calibri" w:eastAsia="Malgun Gothic" w:hAnsi="Calibri" w:cs="Calibri"/>
                <w:sz w:val="18"/>
                <w:szCs w:val="18"/>
                <w:lang w:val="en-CA"/>
              </w:rPr>
            </w:pPr>
            <w:ins w:id="1733" w:author="Xin Zhao" w:date="2018-10-03T12:46:00Z">
              <w:r>
                <w:rPr>
                  <w:rFonts w:ascii="Calibri" w:eastAsia="Malgun Gothic" w:hAnsi="Calibri" w:cs="Calibri"/>
                  <w:sz w:val="18"/>
                  <w:szCs w:val="18"/>
                  <w:lang w:val="en-CA" w:eastAsia="ko-KR"/>
                </w:rPr>
                <w:t>32-pt DST-7: half of VTM 2.0.1</w:t>
              </w:r>
            </w:ins>
          </w:p>
        </w:tc>
      </w:tr>
      <w:tr w:rsidR="00DA657B" w:rsidRPr="00DC3B24" w14:paraId="2007B921" w14:textId="77777777" w:rsidTr="00B574DB">
        <w:tc>
          <w:tcPr>
            <w:tcW w:w="3330" w:type="dxa"/>
            <w:shd w:val="clear" w:color="auto" w:fill="auto"/>
          </w:tcPr>
          <w:p w14:paraId="6B6DC4D1" w14:textId="39675BE3" w:rsidR="00DA657B" w:rsidRPr="00DC3B24" w:rsidRDefault="00DA657B" w:rsidP="00DA657B">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2DAD6C90" w14:textId="5AF31667" w:rsidR="00DA657B" w:rsidRPr="00DC3B24" w:rsidRDefault="00DA657B" w:rsidP="00DA657B">
            <w:pPr>
              <w:jc w:val="left"/>
              <w:rPr>
                <w:rFonts w:ascii="Calibri" w:eastAsia="Malgun Gothic" w:hAnsi="Calibri" w:cs="Calibri"/>
                <w:sz w:val="18"/>
                <w:szCs w:val="18"/>
                <w:lang w:val="en-CA"/>
              </w:rPr>
            </w:pPr>
            <w:ins w:id="1734" w:author="Xin Zhao" w:date="2018-10-03T12:46:00Z">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ins>
          </w:p>
        </w:tc>
        <w:tc>
          <w:tcPr>
            <w:tcW w:w="1866" w:type="dxa"/>
            <w:shd w:val="clear" w:color="auto" w:fill="auto"/>
          </w:tcPr>
          <w:p w14:paraId="712AA55A" w14:textId="3AAF5259" w:rsidR="00DA657B" w:rsidRPr="00DC3B24" w:rsidRDefault="00DA657B" w:rsidP="00DA657B">
            <w:pPr>
              <w:jc w:val="left"/>
              <w:rPr>
                <w:rFonts w:ascii="Calibri" w:eastAsia="Malgun Gothic" w:hAnsi="Calibri" w:cs="Calibri"/>
                <w:sz w:val="18"/>
                <w:szCs w:val="18"/>
                <w:lang w:val="en-CA"/>
              </w:rPr>
            </w:pPr>
            <w:ins w:id="1735" w:author="Xin Zhao" w:date="2018-10-03T12:46:00Z">
              <w:r>
                <w:rPr>
                  <w:rFonts w:ascii="Calibri" w:eastAsia="Malgun Gothic" w:hAnsi="Calibri" w:cs="Calibri"/>
                  <w:sz w:val="18"/>
                  <w:szCs w:val="18"/>
                  <w:lang w:val="en-CA"/>
                </w:rPr>
                <w:t>Half of</w:t>
              </w:r>
              <w:r>
                <w:rPr>
                  <w:rFonts w:ascii="Calibri" w:eastAsia="Malgun Gothic" w:hAnsi="Calibri" w:cs="Calibri" w:hint="eastAsia"/>
                  <w:sz w:val="18"/>
                  <w:szCs w:val="18"/>
                  <w:lang w:val="en-CA"/>
                </w:rPr>
                <w:t xml:space="preserve"> </w:t>
              </w:r>
              <w:r>
                <w:rPr>
                  <w:rFonts w:ascii="Calibri" w:eastAsia="Malgun Gothic" w:hAnsi="Calibri" w:cs="Calibri"/>
                  <w:sz w:val="18"/>
                  <w:szCs w:val="18"/>
                  <w:lang w:val="en-CA"/>
                </w:rPr>
                <w:t>VTM2.0.1 (Just DST7 no DCT8)</w:t>
              </w:r>
            </w:ins>
          </w:p>
        </w:tc>
        <w:tc>
          <w:tcPr>
            <w:tcW w:w="2184" w:type="dxa"/>
            <w:shd w:val="clear" w:color="auto" w:fill="auto"/>
          </w:tcPr>
          <w:p w14:paraId="72F6ED81" w14:textId="77777777" w:rsidR="00DA657B" w:rsidRDefault="00DA657B" w:rsidP="00DA657B">
            <w:pPr>
              <w:jc w:val="left"/>
              <w:rPr>
                <w:ins w:id="1736" w:author="Xin Zhao" w:date="2018-10-03T12:46:00Z"/>
                <w:rFonts w:ascii="Calibri" w:eastAsia="Malgun Gothic" w:hAnsi="Calibri" w:cs="Calibri"/>
                <w:sz w:val="18"/>
                <w:szCs w:val="18"/>
                <w:lang w:val="en-CA" w:eastAsia="ko-KR"/>
              </w:rPr>
            </w:pPr>
            <w:ins w:id="1737" w:author="Xin Zhao" w:date="2018-10-03T12:46:00Z">
              <w:r>
                <w:rPr>
                  <w:rFonts w:ascii="Calibri" w:eastAsia="Malgun Gothic" w:hAnsi="Calibri" w:cs="Calibri" w:hint="eastAsia"/>
                  <w:sz w:val="18"/>
                  <w:szCs w:val="18"/>
                  <w:lang w:val="en-CA" w:eastAsia="ko-KR"/>
                </w:rPr>
                <w:t xml:space="preserve">16-pt: </w:t>
              </w:r>
              <w:r>
                <w:rPr>
                  <w:rFonts w:ascii="Calibri" w:eastAsia="Malgun Gothic" w:hAnsi="Calibri" w:cs="Calibri"/>
                  <w:sz w:val="18"/>
                  <w:szCs w:val="18"/>
                  <w:lang w:val="en-CA" w:eastAsia="ko-KR"/>
                </w:rPr>
                <w:t>440 bits</w:t>
              </w:r>
            </w:ins>
          </w:p>
          <w:p w14:paraId="0C16741F" w14:textId="06027184" w:rsidR="00DA657B" w:rsidRPr="00DC3B24" w:rsidRDefault="00DA657B" w:rsidP="00DA657B">
            <w:pPr>
              <w:jc w:val="left"/>
              <w:rPr>
                <w:rFonts w:ascii="Calibri" w:eastAsia="Malgun Gothic" w:hAnsi="Calibri" w:cs="Calibri"/>
                <w:sz w:val="18"/>
                <w:szCs w:val="18"/>
                <w:lang w:val="en-CA"/>
              </w:rPr>
            </w:pPr>
            <w:ins w:id="1738" w:author="Xin Zhao" w:date="2018-10-03T12:46:00Z">
              <w:r>
                <w:rPr>
                  <w:rFonts w:ascii="Calibri" w:eastAsia="Malgun Gothic" w:hAnsi="Calibri" w:cs="Calibri"/>
                  <w:sz w:val="18"/>
                  <w:szCs w:val="18"/>
                  <w:lang w:val="en-CA" w:eastAsia="ko-KR"/>
                </w:rPr>
                <w:t>32-pt: 938 bits</w:t>
              </w:r>
            </w:ins>
          </w:p>
        </w:tc>
        <w:tc>
          <w:tcPr>
            <w:tcW w:w="1890" w:type="dxa"/>
            <w:shd w:val="clear" w:color="auto" w:fill="auto"/>
          </w:tcPr>
          <w:p w14:paraId="26C98DFA" w14:textId="77777777" w:rsidR="00DA657B" w:rsidRDefault="00DA657B" w:rsidP="00DA657B">
            <w:pPr>
              <w:jc w:val="left"/>
              <w:rPr>
                <w:ins w:id="1739" w:author="Xin Zhao" w:date="2018-10-03T12:46:00Z"/>
                <w:rFonts w:ascii="Calibri" w:eastAsia="Malgun Gothic" w:hAnsi="Calibri" w:cs="Calibri"/>
                <w:sz w:val="18"/>
                <w:szCs w:val="18"/>
                <w:lang w:val="en-CA" w:eastAsia="ko-KR"/>
              </w:rPr>
            </w:pPr>
            <w:ins w:id="1740" w:author="Xin Zhao" w:date="2018-10-03T12:46:00Z">
              <w:r>
                <w:rPr>
                  <w:rFonts w:ascii="Calibri" w:eastAsia="Malgun Gothic" w:hAnsi="Calibri" w:cs="Calibri" w:hint="eastAsia"/>
                  <w:sz w:val="18"/>
                  <w:szCs w:val="18"/>
                  <w:lang w:val="en-CA" w:eastAsia="ko-KR"/>
                </w:rPr>
                <w:t>16-pt: 440 bits</w:t>
              </w:r>
            </w:ins>
          </w:p>
          <w:p w14:paraId="547177A4" w14:textId="1D586C11" w:rsidR="00DA657B" w:rsidRPr="00DC3B24" w:rsidRDefault="00DA657B" w:rsidP="00DA657B">
            <w:pPr>
              <w:jc w:val="left"/>
              <w:rPr>
                <w:rFonts w:ascii="Calibri" w:eastAsia="Malgun Gothic" w:hAnsi="Calibri" w:cs="Calibri"/>
                <w:sz w:val="18"/>
                <w:szCs w:val="18"/>
                <w:lang w:val="en-CA"/>
              </w:rPr>
            </w:pPr>
            <w:ins w:id="1741" w:author="Xin Zhao" w:date="2018-10-03T12:46:00Z">
              <w:r>
                <w:rPr>
                  <w:rFonts w:ascii="Calibri" w:eastAsia="Malgun Gothic" w:hAnsi="Calibri" w:cs="Calibri"/>
                  <w:sz w:val="18"/>
                  <w:szCs w:val="18"/>
                  <w:lang w:val="en-CA" w:eastAsia="ko-KR"/>
                </w:rPr>
                <w:t>32-pt: half of VTM 2.0.1</w:t>
              </w:r>
            </w:ins>
          </w:p>
        </w:tc>
      </w:tr>
      <w:tr w:rsidR="00DA657B" w:rsidRPr="00DC3B24" w14:paraId="1603B4FB" w14:textId="77777777" w:rsidTr="00B574DB">
        <w:tc>
          <w:tcPr>
            <w:tcW w:w="3330" w:type="dxa"/>
            <w:shd w:val="clear" w:color="auto" w:fill="auto"/>
            <w:vAlign w:val="center"/>
          </w:tcPr>
          <w:p w14:paraId="715A0580" w14:textId="4676DB19"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2591FAE9" w14:textId="64367D26" w:rsidR="00DA657B" w:rsidRPr="00DC3B24" w:rsidRDefault="00DA657B" w:rsidP="00DA657B">
            <w:pPr>
              <w:jc w:val="left"/>
              <w:rPr>
                <w:rFonts w:ascii="Calibri" w:eastAsia="Malgun Gothic" w:hAnsi="Calibri" w:cs="Calibri"/>
                <w:sz w:val="18"/>
                <w:szCs w:val="18"/>
                <w:lang w:val="en-CA"/>
              </w:rPr>
            </w:pPr>
            <w:ins w:id="1742" w:author="Xin Zhao" w:date="2018-10-03T12:46:00Z">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ins>
          </w:p>
        </w:tc>
        <w:tc>
          <w:tcPr>
            <w:tcW w:w="1866" w:type="dxa"/>
            <w:shd w:val="clear" w:color="auto" w:fill="auto"/>
          </w:tcPr>
          <w:p w14:paraId="6C537669" w14:textId="196C04C2" w:rsidR="00DA657B" w:rsidRPr="00DC3B24" w:rsidRDefault="00DA657B" w:rsidP="00DA657B">
            <w:pPr>
              <w:jc w:val="left"/>
              <w:rPr>
                <w:rFonts w:ascii="Calibri" w:eastAsia="Malgun Gothic" w:hAnsi="Calibri" w:cs="Calibri"/>
                <w:sz w:val="18"/>
                <w:szCs w:val="18"/>
                <w:lang w:val="en-CA"/>
              </w:rPr>
            </w:pPr>
            <w:ins w:id="1743" w:author="Xin Zhao" w:date="2018-10-03T12:46:00Z">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w:t>
              </w:r>
              <w:r>
                <w:rPr>
                  <w:rFonts w:ascii="Calibri" w:eastAsia="Malgun Gothic" w:hAnsi="Calibri" w:cs="Calibri" w:hint="eastAsia"/>
                  <w:sz w:val="18"/>
                  <w:szCs w:val="18"/>
                  <w:lang w:val="en-CA"/>
                </w:rPr>
                <w:t xml:space="preserve"> </w:t>
              </w:r>
              <w:r>
                <w:rPr>
                  <w:rFonts w:ascii="Calibri" w:eastAsia="Malgun Gothic" w:hAnsi="Calibri" w:cs="Calibri"/>
                  <w:sz w:val="18"/>
                  <w:szCs w:val="18"/>
                  <w:lang w:val="en-CA"/>
                </w:rPr>
                <w:t>VTM2.0.1</w:t>
              </w:r>
            </w:ins>
          </w:p>
        </w:tc>
        <w:tc>
          <w:tcPr>
            <w:tcW w:w="2184" w:type="dxa"/>
            <w:shd w:val="clear" w:color="auto" w:fill="auto"/>
          </w:tcPr>
          <w:p w14:paraId="58F29C12" w14:textId="5FFF33CE" w:rsidR="00DA657B" w:rsidRPr="00DC3B24" w:rsidRDefault="00DA657B" w:rsidP="00DA657B">
            <w:pPr>
              <w:jc w:val="left"/>
              <w:rPr>
                <w:rFonts w:ascii="Calibri" w:eastAsia="Malgun Gothic" w:hAnsi="Calibri" w:cs="Calibri"/>
                <w:sz w:val="18"/>
                <w:szCs w:val="18"/>
                <w:lang w:val="en-CA"/>
              </w:rPr>
            </w:pPr>
            <w:ins w:id="1744" w:author="Xin Zhao" w:date="2018-10-03T12:46:00Z">
              <w:r>
                <w:rPr>
                  <w:rFonts w:ascii="Calibri" w:eastAsia="Malgun Gothic" w:hAnsi="Calibri" w:cs="Calibri" w:hint="eastAsia"/>
                  <w:sz w:val="18"/>
                  <w:szCs w:val="18"/>
                  <w:lang w:val="en-CA" w:eastAsia="ko-KR"/>
                </w:rPr>
                <w:t>10</w:t>
              </w:r>
              <w:r>
                <w:rPr>
                  <w:rFonts w:ascii="Calibri" w:eastAsia="Malgun Gothic" w:hAnsi="Calibri" w:cs="Calibri"/>
                  <w:sz w:val="18"/>
                  <w:szCs w:val="18"/>
                  <w:lang w:val="en-CA" w:eastAsia="ko-KR"/>
                </w:rPr>
                <w:t xml:space="preserve"> </w:t>
              </w:r>
              <w:r>
                <w:rPr>
                  <w:rFonts w:ascii="Calibri" w:eastAsia="Malgun Gothic" w:hAnsi="Calibri" w:cs="Calibri" w:hint="eastAsia"/>
                  <w:sz w:val="18"/>
                  <w:szCs w:val="18"/>
                  <w:lang w:val="en-CA" w:eastAsia="ko-KR"/>
                </w:rPr>
                <w:t>bits</w:t>
              </w:r>
              <w:r>
                <w:rPr>
                  <w:rFonts w:ascii="Calibri" w:eastAsia="Malgun Gothic" w:hAnsi="Calibri" w:cs="Calibri"/>
                  <w:sz w:val="18"/>
                  <w:szCs w:val="18"/>
                  <w:lang w:val="en-CA" w:eastAsia="ko-KR"/>
                </w:rPr>
                <w:t xml:space="preserve"> (same as VTM 2.0.1)</w:t>
              </w:r>
            </w:ins>
          </w:p>
        </w:tc>
        <w:tc>
          <w:tcPr>
            <w:tcW w:w="1890" w:type="dxa"/>
            <w:shd w:val="clear" w:color="auto" w:fill="auto"/>
          </w:tcPr>
          <w:p w14:paraId="6E5A372D" w14:textId="5C7361EA" w:rsidR="00DA657B" w:rsidRPr="00DC3B24" w:rsidRDefault="00DA657B" w:rsidP="00DA657B">
            <w:pPr>
              <w:jc w:val="left"/>
              <w:rPr>
                <w:rFonts w:ascii="Calibri" w:eastAsia="Malgun Gothic" w:hAnsi="Calibri" w:cs="Calibri"/>
                <w:sz w:val="18"/>
                <w:szCs w:val="18"/>
                <w:lang w:val="en-CA"/>
              </w:rPr>
            </w:pPr>
            <w:ins w:id="1745" w:author="Xin Zhao" w:date="2018-10-03T12:46:00Z">
              <w:r>
                <w:rPr>
                  <w:rFonts w:ascii="Calibri" w:eastAsia="Malgun Gothic" w:hAnsi="Calibri" w:cs="Calibri" w:hint="eastAsia"/>
                  <w:sz w:val="18"/>
                  <w:szCs w:val="18"/>
                  <w:lang w:val="en-CA" w:eastAsia="ko-KR"/>
                </w:rPr>
                <w:t>10</w:t>
              </w:r>
              <w:r>
                <w:rPr>
                  <w:rFonts w:ascii="Calibri" w:eastAsia="Malgun Gothic" w:hAnsi="Calibri" w:cs="Calibri"/>
                  <w:sz w:val="18"/>
                  <w:szCs w:val="18"/>
                  <w:lang w:val="en-CA" w:eastAsia="ko-KR"/>
                </w:rPr>
                <w:t xml:space="preserve"> </w:t>
              </w:r>
              <w:r>
                <w:rPr>
                  <w:rFonts w:ascii="Calibri" w:eastAsia="Malgun Gothic" w:hAnsi="Calibri" w:cs="Calibri" w:hint="eastAsia"/>
                  <w:sz w:val="18"/>
                  <w:szCs w:val="18"/>
                  <w:lang w:val="en-CA" w:eastAsia="ko-KR"/>
                </w:rPr>
                <w:t>bits</w:t>
              </w:r>
              <w:r>
                <w:rPr>
                  <w:rFonts w:ascii="Calibri" w:eastAsia="Malgun Gothic" w:hAnsi="Calibri" w:cs="Calibri"/>
                  <w:sz w:val="18"/>
                  <w:szCs w:val="18"/>
                  <w:lang w:val="en-CA" w:eastAsia="ko-KR"/>
                </w:rPr>
                <w:t xml:space="preserve"> (same as VTM 2.0.1)</w:t>
              </w:r>
            </w:ins>
          </w:p>
        </w:tc>
      </w:tr>
      <w:tr w:rsidR="00DA657B" w:rsidRPr="00DC3B24" w14:paraId="3D6E34F9" w14:textId="77777777" w:rsidTr="00B574DB">
        <w:tc>
          <w:tcPr>
            <w:tcW w:w="3330" w:type="dxa"/>
            <w:shd w:val="clear" w:color="auto" w:fill="auto"/>
          </w:tcPr>
          <w:p w14:paraId="492FD9FE" w14:textId="58C02466" w:rsidR="00DA657B" w:rsidRPr="00DC3B24" w:rsidRDefault="00DA657B" w:rsidP="00DA657B">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4BCABAC4" w14:textId="5180466B" w:rsidR="00DA657B" w:rsidRPr="00DC3B24" w:rsidRDefault="00DA657B" w:rsidP="00DA657B">
            <w:pPr>
              <w:jc w:val="left"/>
              <w:rPr>
                <w:rFonts w:ascii="Calibri" w:eastAsia="Malgun Gothic" w:hAnsi="Calibri" w:cs="Calibri"/>
                <w:sz w:val="18"/>
                <w:szCs w:val="18"/>
                <w:lang w:val="en-CA"/>
              </w:rPr>
            </w:pPr>
            <w:ins w:id="1746" w:author="Xin Zhao" w:date="2018-10-03T12:46:00Z">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ins>
          </w:p>
        </w:tc>
        <w:tc>
          <w:tcPr>
            <w:tcW w:w="1866" w:type="dxa"/>
            <w:shd w:val="clear" w:color="auto" w:fill="auto"/>
          </w:tcPr>
          <w:p w14:paraId="3B6BD4B5" w14:textId="411A4CBD" w:rsidR="00DA657B" w:rsidRPr="00DC3B24" w:rsidRDefault="00DA657B" w:rsidP="00DA657B">
            <w:pPr>
              <w:rPr>
                <w:rFonts w:ascii="Calibri" w:eastAsia="Malgun Gothic" w:hAnsi="Calibri" w:cs="Calibri"/>
                <w:sz w:val="18"/>
                <w:szCs w:val="18"/>
                <w:lang w:val="en-CA"/>
              </w:rPr>
            </w:pPr>
            <w:ins w:id="1747" w:author="Xin Zhao" w:date="2018-10-03T12:46:00Z">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ins>
          </w:p>
        </w:tc>
        <w:tc>
          <w:tcPr>
            <w:tcW w:w="2184" w:type="dxa"/>
            <w:shd w:val="clear" w:color="auto" w:fill="auto"/>
          </w:tcPr>
          <w:p w14:paraId="28FECEA5" w14:textId="77777777" w:rsidR="00DA657B" w:rsidRDefault="00DA657B" w:rsidP="00DA657B">
            <w:pPr>
              <w:jc w:val="left"/>
              <w:rPr>
                <w:ins w:id="1748" w:author="Xin Zhao" w:date="2018-10-03T12:46:00Z"/>
                <w:rFonts w:ascii="Calibri" w:eastAsia="Malgun Gothic" w:hAnsi="Calibri" w:cs="Calibri"/>
                <w:color w:val="000000" w:themeColor="text1"/>
                <w:sz w:val="18"/>
                <w:szCs w:val="18"/>
                <w:lang w:val="en-CA" w:eastAsia="ko-KR"/>
              </w:rPr>
            </w:pPr>
            <w:ins w:id="1749" w:author="Xin Zhao" w:date="2018-10-03T12:46:00Z">
              <w:r>
                <w:rPr>
                  <w:rFonts w:ascii="Calibri" w:hAnsi="Calibri" w:cs="Calibri"/>
                  <w:color w:val="000000" w:themeColor="text1"/>
                  <w:sz w:val="18"/>
                  <w:szCs w:val="18"/>
                  <w:lang w:val="en-CA" w:eastAsia="ko-KR"/>
                </w:rPr>
                <w:t xml:space="preserve">16-pt DST-7: </w:t>
              </w:r>
            </w:ins>
          </w:p>
          <w:p w14:paraId="524A5D91" w14:textId="77777777" w:rsidR="00DA657B" w:rsidRDefault="00DA657B" w:rsidP="00DA657B">
            <w:pPr>
              <w:jc w:val="left"/>
              <w:rPr>
                <w:ins w:id="1750" w:author="Xin Zhao" w:date="2018-10-03T12:46:00Z"/>
                <w:rFonts w:ascii="Calibri" w:hAnsi="Calibri" w:cs="Calibri"/>
                <w:color w:val="000000" w:themeColor="text1"/>
                <w:sz w:val="18"/>
                <w:szCs w:val="18"/>
                <w:lang w:eastAsia="ko-KR"/>
              </w:rPr>
            </w:pPr>
            <w:ins w:id="1751" w:author="Xin Zhao" w:date="2018-10-03T12:46:00Z">
              <w:r>
                <w:rPr>
                  <w:rFonts w:ascii="Calibri" w:eastAsia="Malgun Gothic" w:hAnsi="Calibri" w:cs="Calibri"/>
                  <w:color w:val="000000" w:themeColor="text1"/>
                  <w:sz w:val="18"/>
                  <w:szCs w:val="18"/>
                  <w:lang w:val="en-CA" w:eastAsia="ko-KR"/>
                </w:rPr>
                <w:t xml:space="preserve">- Mult: </w:t>
              </w:r>
              <w:r w:rsidRPr="0003590D">
                <w:rPr>
                  <w:rFonts w:ascii="Calibri" w:hAnsi="Calibri" w:cs="Calibri"/>
                  <w:color w:val="000000" w:themeColor="text1"/>
                  <w:sz w:val="18"/>
                  <w:szCs w:val="18"/>
                  <w:lang w:eastAsia="ko-KR"/>
                </w:rPr>
                <w:t>11bits x 10bits (</w:t>
              </w:r>
              <w:r w:rsidRPr="00130E17">
                <w:rPr>
                  <w:rFonts w:ascii="Calibri" w:hAnsi="Calibri" w:cs="Calibri"/>
                  <w:color w:val="000000" w:themeColor="text1"/>
                  <w:sz w:val="18"/>
                  <w:szCs w:val="18"/>
                  <w:lang w:eastAsia="ko-KR"/>
                </w:rPr>
                <w:t>1</w:t>
              </w:r>
              <w:r w:rsidRPr="00130E17">
                <w:rPr>
                  <w:rFonts w:ascii="Calibri" w:hAnsi="Calibri" w:cs="Calibri"/>
                  <w:color w:val="000000" w:themeColor="text1"/>
                  <w:sz w:val="18"/>
                  <w:szCs w:val="18"/>
                  <w:vertAlign w:val="superscript"/>
                  <w:lang w:eastAsia="ko-KR"/>
                </w:rPr>
                <w:t>st</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w:t>
              </w:r>
              <w:r w:rsidRPr="00130E17">
                <w:rPr>
                  <w:rFonts w:ascii="Calibri" w:hAnsi="Calibri" w:cs="Calibri"/>
                  <w:color w:val="000000" w:themeColor="text1"/>
                  <w:sz w:val="18"/>
                  <w:szCs w:val="18"/>
                  <w:lang w:eastAsia="ko-KR"/>
                </w:rPr>
                <w:t xml:space="preserve"> 12</w:t>
              </w:r>
              <w:r w:rsidRPr="0003590D">
                <w:rPr>
                  <w:rFonts w:ascii="Calibri" w:hAnsi="Calibri" w:cs="Calibri"/>
                  <w:color w:val="000000" w:themeColor="text1"/>
                  <w:sz w:val="18"/>
                  <w:szCs w:val="18"/>
                  <w:lang w:eastAsia="ko-KR"/>
                </w:rPr>
                <w:t>bits x 10bits (</w:t>
              </w:r>
              <w:r w:rsidRPr="00130E17">
                <w:rPr>
                  <w:rFonts w:ascii="Calibri" w:hAnsi="Calibri" w:cs="Calibri"/>
                  <w:color w:val="000000" w:themeColor="text1"/>
                  <w:sz w:val="18"/>
                  <w:szCs w:val="18"/>
                  <w:lang w:eastAsia="ko-KR"/>
                </w:rPr>
                <w:t>2</w:t>
              </w:r>
              <w:r w:rsidRPr="00130E17">
                <w:rPr>
                  <w:rFonts w:ascii="Calibri" w:hAnsi="Calibri" w:cs="Calibri"/>
                  <w:color w:val="000000" w:themeColor="text1"/>
                  <w:sz w:val="18"/>
                  <w:szCs w:val="18"/>
                  <w:vertAlign w:val="superscript"/>
                  <w:lang w:eastAsia="ko-KR"/>
                </w:rPr>
                <w:t>nd</w:t>
              </w:r>
              <w:r w:rsidRPr="00651543">
                <w:rPr>
                  <w:rFonts w:ascii="Calibri" w:hAnsi="Calibri" w:cs="Calibri"/>
                  <w:color w:val="000000" w:themeColor="text1"/>
                  <w:sz w:val="18"/>
                  <w:szCs w:val="18"/>
                  <w:lang w:eastAsia="ko-KR"/>
                </w:rPr>
                <w:t xml:space="preserve"> DFT)</w:t>
              </w:r>
            </w:ins>
          </w:p>
          <w:p w14:paraId="09F46469" w14:textId="77777777" w:rsidR="00DA657B" w:rsidRDefault="00DA657B" w:rsidP="00DA657B">
            <w:pPr>
              <w:jc w:val="left"/>
              <w:rPr>
                <w:ins w:id="1752" w:author="Xin Zhao" w:date="2018-10-03T12:46:00Z"/>
                <w:rFonts w:ascii="Calibri" w:hAnsi="Calibri" w:cs="Calibri"/>
                <w:color w:val="000000" w:themeColor="text1"/>
                <w:sz w:val="18"/>
                <w:szCs w:val="18"/>
                <w:lang w:eastAsia="ko-KR"/>
              </w:rPr>
            </w:pPr>
            <w:ins w:id="1753" w:author="Xin Zhao" w:date="2018-10-03T12:46:00Z">
              <w:r>
                <w:rPr>
                  <w:rFonts w:ascii="Calibri" w:hAnsi="Calibri" w:cs="Calibri"/>
                  <w:color w:val="000000" w:themeColor="text1"/>
                  <w:sz w:val="18"/>
                  <w:szCs w:val="18"/>
                  <w:lang w:eastAsia="ko-KR"/>
                </w:rPr>
                <w:t xml:space="preserve">- Add/Sub: </w:t>
              </w:r>
              <w:r w:rsidRPr="00130E17">
                <w:rPr>
                  <w:rFonts w:ascii="Calibri" w:hAnsi="Calibri" w:cs="Calibri"/>
                  <w:color w:val="000000" w:themeColor="text1"/>
                  <w:sz w:val="18"/>
                  <w:szCs w:val="18"/>
                  <w:lang w:eastAsia="ko-KR"/>
                </w:rPr>
                <w:t xml:space="preserve">21bits </w:t>
              </w:r>
              <w:r w:rsidRPr="00651543">
                <w:rPr>
                  <w:rFonts w:ascii="Calibri" w:hAnsi="Calibri" w:cs="Calibri"/>
                  <w:color w:val="000000" w:themeColor="text1"/>
                  <w:sz w:val="18"/>
                  <w:szCs w:val="18"/>
                  <w:lang w:eastAsia="ko-KR"/>
                </w:rPr>
                <w:t>operand</w:t>
              </w:r>
              <w:r>
                <w:rPr>
                  <w:rFonts w:ascii="Calibri" w:hAnsi="Calibri" w:cs="Calibri"/>
                  <w:color w:val="000000" w:themeColor="text1"/>
                  <w:sz w:val="18"/>
                  <w:szCs w:val="18"/>
                  <w:lang w:eastAsia="ko-KR"/>
                </w:rPr>
                <w:t xml:space="preserve"> (</w:t>
              </w:r>
              <w:r w:rsidRPr="00130E17">
                <w:rPr>
                  <w:rFonts w:ascii="Calibri" w:hAnsi="Calibri" w:cs="Calibri"/>
                  <w:color w:val="000000" w:themeColor="text1"/>
                  <w:sz w:val="18"/>
                  <w:szCs w:val="18"/>
                  <w:lang w:eastAsia="ko-KR"/>
                </w:rPr>
                <w:t>1</w:t>
              </w:r>
              <w:r w:rsidRPr="00130E17">
                <w:rPr>
                  <w:rFonts w:ascii="Calibri" w:hAnsi="Calibri" w:cs="Calibri"/>
                  <w:color w:val="000000" w:themeColor="text1"/>
                  <w:sz w:val="18"/>
                  <w:szCs w:val="18"/>
                  <w:vertAlign w:val="superscript"/>
                  <w:lang w:eastAsia="ko-KR"/>
                </w:rPr>
                <w:t>st</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xml:space="preserve">), </w:t>
              </w:r>
              <w:r w:rsidRPr="00651543">
                <w:rPr>
                  <w:rFonts w:ascii="Calibri" w:hAnsi="Calibri" w:cs="Calibri"/>
                  <w:color w:val="000000" w:themeColor="text1"/>
                  <w:sz w:val="18"/>
                  <w:szCs w:val="18"/>
                  <w:lang w:eastAsia="ko-KR"/>
                </w:rPr>
                <w:t xml:space="preserve">22bits </w:t>
              </w:r>
              <w:r w:rsidRPr="00130E17">
                <w:rPr>
                  <w:rFonts w:ascii="Calibri" w:hAnsi="Calibri" w:cs="Calibri"/>
                  <w:color w:val="000000" w:themeColor="text1"/>
                  <w:sz w:val="18"/>
                  <w:szCs w:val="18"/>
                  <w:lang w:eastAsia="ko-KR"/>
                </w:rPr>
                <w:t>operand</w:t>
              </w:r>
              <w:r>
                <w:rPr>
                  <w:rFonts w:ascii="Calibri" w:hAnsi="Calibri" w:cs="Calibri"/>
                  <w:color w:val="000000" w:themeColor="text1"/>
                  <w:sz w:val="18"/>
                  <w:szCs w:val="18"/>
                  <w:lang w:eastAsia="ko-KR"/>
                </w:rPr>
                <w:t xml:space="preserve"> (</w:t>
              </w:r>
              <w:r w:rsidRPr="00130E17">
                <w:rPr>
                  <w:rFonts w:ascii="Calibri" w:hAnsi="Calibri" w:cs="Calibri"/>
                  <w:color w:val="000000" w:themeColor="text1"/>
                  <w:sz w:val="18"/>
                  <w:szCs w:val="18"/>
                  <w:lang w:eastAsia="ko-KR"/>
                </w:rPr>
                <w:t>2</w:t>
              </w:r>
              <w:r w:rsidRPr="00130E17">
                <w:rPr>
                  <w:rFonts w:ascii="Calibri" w:hAnsi="Calibri" w:cs="Calibri"/>
                  <w:color w:val="000000" w:themeColor="text1"/>
                  <w:sz w:val="18"/>
                  <w:szCs w:val="18"/>
                  <w:vertAlign w:val="superscript"/>
                  <w:lang w:eastAsia="ko-KR"/>
                </w:rPr>
                <w:t>nd</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w:t>
              </w:r>
            </w:ins>
          </w:p>
          <w:p w14:paraId="7FBCD6B9" w14:textId="77777777" w:rsidR="00DA657B" w:rsidRDefault="00DA657B" w:rsidP="00DA657B">
            <w:pPr>
              <w:jc w:val="left"/>
              <w:rPr>
                <w:ins w:id="1754" w:author="Xin Zhao" w:date="2018-10-03T12:46:00Z"/>
                <w:rFonts w:ascii="Calibri" w:hAnsi="Calibri" w:cs="Calibri"/>
                <w:color w:val="000000" w:themeColor="text1"/>
                <w:sz w:val="18"/>
                <w:szCs w:val="18"/>
                <w:lang w:val="en-CA" w:eastAsia="ko-KR"/>
              </w:rPr>
            </w:pPr>
            <w:ins w:id="1755" w:author="Xin Zhao" w:date="2018-10-03T12:46:00Z">
              <w:r>
                <w:rPr>
                  <w:rFonts w:ascii="Calibri" w:hAnsi="Calibri" w:cs="Calibri"/>
                  <w:color w:val="000000" w:themeColor="text1"/>
                  <w:sz w:val="18"/>
                  <w:szCs w:val="18"/>
                  <w:lang w:val="en-CA" w:eastAsia="ko-KR"/>
                </w:rPr>
                <w:t>32-pt DST-7:</w:t>
              </w:r>
            </w:ins>
          </w:p>
          <w:p w14:paraId="0A867B76" w14:textId="77777777" w:rsidR="00DA657B" w:rsidRDefault="00DA657B" w:rsidP="00DA657B">
            <w:pPr>
              <w:jc w:val="left"/>
              <w:rPr>
                <w:ins w:id="1756" w:author="Xin Zhao" w:date="2018-10-03T12:46:00Z"/>
                <w:rFonts w:ascii="Calibri" w:hAnsi="Calibri" w:cs="Calibri"/>
                <w:color w:val="000000" w:themeColor="text1"/>
                <w:sz w:val="18"/>
                <w:szCs w:val="18"/>
                <w:lang w:eastAsia="ko-KR"/>
              </w:rPr>
            </w:pPr>
            <w:ins w:id="1757" w:author="Xin Zhao" w:date="2018-10-03T12:46:00Z">
              <w:r>
                <w:rPr>
                  <w:rFonts w:ascii="Calibri" w:hAnsi="Calibri" w:cs="Calibri"/>
                  <w:color w:val="000000" w:themeColor="text1"/>
                  <w:sz w:val="18"/>
                  <w:szCs w:val="18"/>
                  <w:lang w:val="en-CA" w:eastAsia="ko-KR"/>
                </w:rPr>
                <w:t xml:space="preserve">- Mult: </w:t>
              </w:r>
              <w:r w:rsidRPr="0003590D">
                <w:rPr>
                  <w:rFonts w:ascii="Calibri" w:hAnsi="Calibri" w:cs="Calibri"/>
                  <w:color w:val="000000" w:themeColor="text1"/>
                  <w:sz w:val="18"/>
                  <w:szCs w:val="18"/>
                  <w:lang w:eastAsia="ko-KR"/>
                </w:rPr>
                <w:t>11bits x 10bits (</w:t>
              </w:r>
              <w:r w:rsidRPr="00130E17">
                <w:rPr>
                  <w:rFonts w:ascii="Calibri" w:hAnsi="Calibri" w:cs="Calibri"/>
                  <w:color w:val="000000" w:themeColor="text1"/>
                  <w:sz w:val="18"/>
                  <w:szCs w:val="18"/>
                  <w:lang w:eastAsia="ko-KR"/>
                </w:rPr>
                <w:t>1</w:t>
              </w:r>
              <w:r w:rsidRPr="00130E17">
                <w:rPr>
                  <w:rFonts w:ascii="Calibri" w:hAnsi="Calibri" w:cs="Calibri"/>
                  <w:color w:val="000000" w:themeColor="text1"/>
                  <w:sz w:val="18"/>
                  <w:szCs w:val="18"/>
                  <w:vertAlign w:val="superscript"/>
                  <w:lang w:eastAsia="ko-KR"/>
                </w:rPr>
                <w:t>st</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13</w:t>
              </w:r>
              <w:r w:rsidRPr="0003590D">
                <w:rPr>
                  <w:rFonts w:ascii="Calibri" w:hAnsi="Calibri" w:cs="Calibri"/>
                  <w:color w:val="000000" w:themeColor="text1"/>
                  <w:sz w:val="18"/>
                  <w:szCs w:val="18"/>
                  <w:lang w:eastAsia="ko-KR"/>
                </w:rPr>
                <w:t>bits x 10bits (</w:t>
              </w:r>
              <w:r w:rsidRPr="00130E17">
                <w:rPr>
                  <w:rFonts w:ascii="Calibri" w:hAnsi="Calibri" w:cs="Calibri"/>
                  <w:color w:val="000000" w:themeColor="text1"/>
                  <w:sz w:val="18"/>
                  <w:szCs w:val="18"/>
                  <w:lang w:eastAsia="ko-KR"/>
                </w:rPr>
                <w:t>2</w:t>
              </w:r>
              <w:r w:rsidRPr="00130E17">
                <w:rPr>
                  <w:rFonts w:ascii="Calibri" w:hAnsi="Calibri" w:cs="Calibri"/>
                  <w:color w:val="000000" w:themeColor="text1"/>
                  <w:sz w:val="18"/>
                  <w:szCs w:val="18"/>
                  <w:vertAlign w:val="superscript"/>
                  <w:lang w:eastAsia="ko-KR"/>
                </w:rPr>
                <w:t>nd</w:t>
              </w:r>
              <w:r w:rsidRPr="00651543">
                <w:rPr>
                  <w:rFonts w:ascii="Calibri" w:hAnsi="Calibri" w:cs="Calibri"/>
                  <w:color w:val="000000" w:themeColor="text1"/>
                  <w:sz w:val="18"/>
                  <w:szCs w:val="18"/>
                  <w:lang w:eastAsia="ko-KR"/>
                </w:rPr>
                <w:t xml:space="preserve"> DFT)</w:t>
              </w:r>
            </w:ins>
          </w:p>
          <w:p w14:paraId="32CC05FC" w14:textId="643B01E8" w:rsidR="00DA657B" w:rsidRPr="00DC3B24" w:rsidRDefault="00DA657B" w:rsidP="00DA657B">
            <w:pPr>
              <w:jc w:val="left"/>
              <w:rPr>
                <w:rFonts w:ascii="Calibri" w:eastAsia="Malgun Gothic" w:hAnsi="Calibri" w:cs="Calibri"/>
                <w:sz w:val="18"/>
                <w:szCs w:val="18"/>
                <w:lang w:val="en-CA"/>
              </w:rPr>
            </w:pPr>
            <w:ins w:id="1758" w:author="Xin Zhao" w:date="2018-10-03T12:46:00Z">
              <w:r>
                <w:rPr>
                  <w:rFonts w:ascii="Calibri" w:hAnsi="Calibri" w:cs="Calibri"/>
                  <w:color w:val="000000" w:themeColor="text1"/>
                  <w:sz w:val="18"/>
                  <w:szCs w:val="18"/>
                  <w:lang w:eastAsia="ko-KR"/>
                </w:rPr>
                <w:t xml:space="preserve">- Add/Sub: </w:t>
              </w:r>
              <w:r w:rsidRPr="00130E17">
                <w:rPr>
                  <w:rFonts w:ascii="Calibri" w:hAnsi="Calibri" w:cs="Calibri"/>
                  <w:color w:val="000000" w:themeColor="text1"/>
                  <w:sz w:val="18"/>
                  <w:szCs w:val="18"/>
                  <w:lang w:eastAsia="ko-KR"/>
                </w:rPr>
                <w:t xml:space="preserve">21bits </w:t>
              </w:r>
              <w:r w:rsidRPr="00651543">
                <w:rPr>
                  <w:rFonts w:ascii="Calibri" w:hAnsi="Calibri" w:cs="Calibri"/>
                  <w:color w:val="000000" w:themeColor="text1"/>
                  <w:sz w:val="18"/>
                  <w:szCs w:val="18"/>
                  <w:lang w:eastAsia="ko-KR"/>
                </w:rPr>
                <w:t>operand</w:t>
              </w:r>
              <w:r>
                <w:rPr>
                  <w:rFonts w:ascii="Calibri" w:hAnsi="Calibri" w:cs="Calibri"/>
                  <w:color w:val="000000" w:themeColor="text1"/>
                  <w:sz w:val="18"/>
                  <w:szCs w:val="18"/>
                  <w:lang w:eastAsia="ko-KR"/>
                </w:rPr>
                <w:t xml:space="preserve"> (</w:t>
              </w:r>
              <w:r w:rsidRPr="00130E17">
                <w:rPr>
                  <w:rFonts w:ascii="Calibri" w:hAnsi="Calibri" w:cs="Calibri"/>
                  <w:color w:val="000000" w:themeColor="text1"/>
                  <w:sz w:val="18"/>
                  <w:szCs w:val="18"/>
                  <w:lang w:eastAsia="ko-KR"/>
                </w:rPr>
                <w:t>1</w:t>
              </w:r>
              <w:r w:rsidRPr="00130E17">
                <w:rPr>
                  <w:rFonts w:ascii="Calibri" w:hAnsi="Calibri" w:cs="Calibri"/>
                  <w:color w:val="000000" w:themeColor="text1"/>
                  <w:sz w:val="18"/>
                  <w:szCs w:val="18"/>
                  <w:vertAlign w:val="superscript"/>
                  <w:lang w:eastAsia="ko-KR"/>
                </w:rPr>
                <w:t>st</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23</w:t>
              </w:r>
              <w:r w:rsidRPr="00651543">
                <w:rPr>
                  <w:rFonts w:ascii="Calibri" w:hAnsi="Calibri" w:cs="Calibri"/>
                  <w:color w:val="000000" w:themeColor="text1"/>
                  <w:sz w:val="18"/>
                  <w:szCs w:val="18"/>
                  <w:lang w:eastAsia="ko-KR"/>
                </w:rPr>
                <w:t xml:space="preserve">bits </w:t>
              </w:r>
              <w:r w:rsidRPr="00130E17">
                <w:rPr>
                  <w:rFonts w:ascii="Calibri" w:hAnsi="Calibri" w:cs="Calibri"/>
                  <w:color w:val="000000" w:themeColor="text1"/>
                  <w:sz w:val="18"/>
                  <w:szCs w:val="18"/>
                  <w:lang w:eastAsia="ko-KR"/>
                </w:rPr>
                <w:t>operand</w:t>
              </w:r>
              <w:r>
                <w:rPr>
                  <w:rFonts w:ascii="Calibri" w:hAnsi="Calibri" w:cs="Calibri"/>
                  <w:color w:val="000000" w:themeColor="text1"/>
                  <w:sz w:val="18"/>
                  <w:szCs w:val="18"/>
                  <w:lang w:eastAsia="ko-KR"/>
                </w:rPr>
                <w:t xml:space="preserve"> (</w:t>
              </w:r>
              <w:r w:rsidRPr="00130E17">
                <w:rPr>
                  <w:rFonts w:ascii="Calibri" w:hAnsi="Calibri" w:cs="Calibri"/>
                  <w:color w:val="000000" w:themeColor="text1"/>
                  <w:sz w:val="18"/>
                  <w:szCs w:val="18"/>
                  <w:lang w:eastAsia="ko-KR"/>
                </w:rPr>
                <w:t>2</w:t>
              </w:r>
              <w:r w:rsidRPr="00130E17">
                <w:rPr>
                  <w:rFonts w:ascii="Calibri" w:hAnsi="Calibri" w:cs="Calibri"/>
                  <w:color w:val="000000" w:themeColor="text1"/>
                  <w:sz w:val="18"/>
                  <w:szCs w:val="18"/>
                  <w:vertAlign w:val="superscript"/>
                  <w:lang w:eastAsia="ko-KR"/>
                </w:rPr>
                <w:t>nd</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w:t>
              </w:r>
            </w:ins>
          </w:p>
        </w:tc>
        <w:tc>
          <w:tcPr>
            <w:tcW w:w="1890" w:type="dxa"/>
            <w:shd w:val="clear" w:color="auto" w:fill="auto"/>
          </w:tcPr>
          <w:p w14:paraId="46C50948" w14:textId="77777777" w:rsidR="00DA657B" w:rsidRDefault="00DA657B" w:rsidP="00DA657B">
            <w:pPr>
              <w:jc w:val="left"/>
              <w:rPr>
                <w:ins w:id="1759" w:author="Xin Zhao" w:date="2018-10-03T12:46:00Z"/>
                <w:rFonts w:ascii="Calibri" w:eastAsia="Malgun Gothic" w:hAnsi="Calibri" w:cs="Calibri"/>
                <w:color w:val="000000" w:themeColor="text1"/>
                <w:sz w:val="18"/>
                <w:szCs w:val="18"/>
                <w:lang w:val="en-CA" w:eastAsia="ko-KR"/>
              </w:rPr>
            </w:pPr>
            <w:ins w:id="1760" w:author="Xin Zhao" w:date="2018-10-03T12:46:00Z">
              <w:r>
                <w:rPr>
                  <w:rFonts w:ascii="Calibri" w:hAnsi="Calibri" w:cs="Calibri"/>
                  <w:color w:val="000000" w:themeColor="text1"/>
                  <w:sz w:val="18"/>
                  <w:szCs w:val="18"/>
                  <w:lang w:val="en-CA" w:eastAsia="ko-KR"/>
                </w:rPr>
                <w:t xml:space="preserve">16-pt DST-7: </w:t>
              </w:r>
            </w:ins>
          </w:p>
          <w:p w14:paraId="1001ED7F" w14:textId="77777777" w:rsidR="00DA657B" w:rsidRDefault="00DA657B" w:rsidP="00DA657B">
            <w:pPr>
              <w:jc w:val="left"/>
              <w:rPr>
                <w:ins w:id="1761" w:author="Xin Zhao" w:date="2018-10-03T12:46:00Z"/>
                <w:rFonts w:ascii="Calibri" w:hAnsi="Calibri" w:cs="Calibri"/>
                <w:color w:val="000000" w:themeColor="text1"/>
                <w:sz w:val="18"/>
                <w:szCs w:val="18"/>
                <w:lang w:eastAsia="ko-KR"/>
              </w:rPr>
            </w:pPr>
            <w:ins w:id="1762" w:author="Xin Zhao" w:date="2018-10-03T12:46:00Z">
              <w:r>
                <w:rPr>
                  <w:rFonts w:ascii="Calibri" w:eastAsia="Malgun Gothic" w:hAnsi="Calibri" w:cs="Calibri"/>
                  <w:color w:val="000000" w:themeColor="text1"/>
                  <w:sz w:val="18"/>
                  <w:szCs w:val="18"/>
                  <w:lang w:val="en-CA" w:eastAsia="ko-KR"/>
                </w:rPr>
                <w:t xml:space="preserve">- Mult: </w:t>
              </w:r>
              <w:r w:rsidRPr="0003590D">
                <w:rPr>
                  <w:rFonts w:ascii="Calibri" w:hAnsi="Calibri" w:cs="Calibri"/>
                  <w:color w:val="000000" w:themeColor="text1"/>
                  <w:sz w:val="18"/>
                  <w:szCs w:val="18"/>
                  <w:lang w:eastAsia="ko-KR"/>
                </w:rPr>
                <w:t>11bits x 10bits (</w:t>
              </w:r>
              <w:r w:rsidRPr="00130E17">
                <w:rPr>
                  <w:rFonts w:ascii="Calibri" w:hAnsi="Calibri" w:cs="Calibri"/>
                  <w:color w:val="000000" w:themeColor="text1"/>
                  <w:sz w:val="18"/>
                  <w:szCs w:val="18"/>
                  <w:lang w:eastAsia="ko-KR"/>
                </w:rPr>
                <w:t>1</w:t>
              </w:r>
              <w:r w:rsidRPr="00130E17">
                <w:rPr>
                  <w:rFonts w:ascii="Calibri" w:hAnsi="Calibri" w:cs="Calibri"/>
                  <w:color w:val="000000" w:themeColor="text1"/>
                  <w:sz w:val="18"/>
                  <w:szCs w:val="18"/>
                  <w:vertAlign w:val="superscript"/>
                  <w:lang w:eastAsia="ko-KR"/>
                </w:rPr>
                <w:t>st</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w:t>
              </w:r>
              <w:r w:rsidRPr="00130E17">
                <w:rPr>
                  <w:rFonts w:ascii="Calibri" w:hAnsi="Calibri" w:cs="Calibri"/>
                  <w:color w:val="000000" w:themeColor="text1"/>
                  <w:sz w:val="18"/>
                  <w:szCs w:val="18"/>
                  <w:lang w:eastAsia="ko-KR"/>
                </w:rPr>
                <w:t xml:space="preserve"> 12</w:t>
              </w:r>
              <w:r w:rsidRPr="0003590D">
                <w:rPr>
                  <w:rFonts w:ascii="Calibri" w:hAnsi="Calibri" w:cs="Calibri"/>
                  <w:color w:val="000000" w:themeColor="text1"/>
                  <w:sz w:val="18"/>
                  <w:szCs w:val="18"/>
                  <w:lang w:eastAsia="ko-KR"/>
                </w:rPr>
                <w:t>bits x 10bits (</w:t>
              </w:r>
              <w:r w:rsidRPr="00130E17">
                <w:rPr>
                  <w:rFonts w:ascii="Calibri" w:hAnsi="Calibri" w:cs="Calibri"/>
                  <w:color w:val="000000" w:themeColor="text1"/>
                  <w:sz w:val="18"/>
                  <w:szCs w:val="18"/>
                  <w:lang w:eastAsia="ko-KR"/>
                </w:rPr>
                <w:t>2</w:t>
              </w:r>
              <w:r w:rsidRPr="00130E17">
                <w:rPr>
                  <w:rFonts w:ascii="Calibri" w:hAnsi="Calibri" w:cs="Calibri"/>
                  <w:color w:val="000000" w:themeColor="text1"/>
                  <w:sz w:val="18"/>
                  <w:szCs w:val="18"/>
                  <w:vertAlign w:val="superscript"/>
                  <w:lang w:eastAsia="ko-KR"/>
                </w:rPr>
                <w:t>nd</w:t>
              </w:r>
              <w:r w:rsidRPr="00651543">
                <w:rPr>
                  <w:rFonts w:ascii="Calibri" w:hAnsi="Calibri" w:cs="Calibri"/>
                  <w:color w:val="000000" w:themeColor="text1"/>
                  <w:sz w:val="18"/>
                  <w:szCs w:val="18"/>
                  <w:lang w:eastAsia="ko-KR"/>
                </w:rPr>
                <w:t xml:space="preserve"> DFT)</w:t>
              </w:r>
            </w:ins>
          </w:p>
          <w:p w14:paraId="3500C88D" w14:textId="77777777" w:rsidR="00DA657B" w:rsidRDefault="00DA657B" w:rsidP="00DA657B">
            <w:pPr>
              <w:jc w:val="left"/>
              <w:rPr>
                <w:ins w:id="1763" w:author="Xin Zhao" w:date="2018-10-03T12:46:00Z"/>
                <w:rFonts w:ascii="Calibri" w:hAnsi="Calibri" w:cs="Calibri"/>
                <w:color w:val="000000" w:themeColor="text1"/>
                <w:sz w:val="18"/>
                <w:szCs w:val="18"/>
                <w:lang w:eastAsia="ko-KR"/>
              </w:rPr>
            </w:pPr>
            <w:ins w:id="1764" w:author="Xin Zhao" w:date="2018-10-03T12:46:00Z">
              <w:r>
                <w:rPr>
                  <w:rFonts w:ascii="Calibri" w:hAnsi="Calibri" w:cs="Calibri"/>
                  <w:color w:val="000000" w:themeColor="text1"/>
                  <w:sz w:val="18"/>
                  <w:szCs w:val="18"/>
                  <w:lang w:eastAsia="ko-KR"/>
                </w:rPr>
                <w:t xml:space="preserve">- Add/Sub: </w:t>
              </w:r>
              <w:r w:rsidRPr="00130E17">
                <w:rPr>
                  <w:rFonts w:ascii="Calibri" w:hAnsi="Calibri" w:cs="Calibri"/>
                  <w:color w:val="000000" w:themeColor="text1"/>
                  <w:sz w:val="18"/>
                  <w:szCs w:val="18"/>
                  <w:lang w:eastAsia="ko-KR"/>
                </w:rPr>
                <w:t xml:space="preserve">21bits </w:t>
              </w:r>
              <w:r w:rsidRPr="00651543">
                <w:rPr>
                  <w:rFonts w:ascii="Calibri" w:hAnsi="Calibri" w:cs="Calibri"/>
                  <w:color w:val="000000" w:themeColor="text1"/>
                  <w:sz w:val="18"/>
                  <w:szCs w:val="18"/>
                  <w:lang w:eastAsia="ko-KR"/>
                </w:rPr>
                <w:t>operand</w:t>
              </w:r>
              <w:r>
                <w:rPr>
                  <w:rFonts w:ascii="Calibri" w:hAnsi="Calibri" w:cs="Calibri"/>
                  <w:color w:val="000000" w:themeColor="text1"/>
                  <w:sz w:val="18"/>
                  <w:szCs w:val="18"/>
                  <w:lang w:eastAsia="ko-KR"/>
                </w:rPr>
                <w:t xml:space="preserve"> (</w:t>
              </w:r>
              <w:r w:rsidRPr="00130E17">
                <w:rPr>
                  <w:rFonts w:ascii="Calibri" w:hAnsi="Calibri" w:cs="Calibri"/>
                  <w:color w:val="000000" w:themeColor="text1"/>
                  <w:sz w:val="18"/>
                  <w:szCs w:val="18"/>
                  <w:lang w:eastAsia="ko-KR"/>
                </w:rPr>
                <w:t>1</w:t>
              </w:r>
              <w:r w:rsidRPr="00130E17">
                <w:rPr>
                  <w:rFonts w:ascii="Calibri" w:hAnsi="Calibri" w:cs="Calibri"/>
                  <w:color w:val="000000" w:themeColor="text1"/>
                  <w:sz w:val="18"/>
                  <w:szCs w:val="18"/>
                  <w:vertAlign w:val="superscript"/>
                  <w:lang w:eastAsia="ko-KR"/>
                </w:rPr>
                <w:t>st</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xml:space="preserve">), </w:t>
              </w:r>
              <w:r w:rsidRPr="00651543">
                <w:rPr>
                  <w:rFonts w:ascii="Calibri" w:hAnsi="Calibri" w:cs="Calibri"/>
                  <w:color w:val="000000" w:themeColor="text1"/>
                  <w:sz w:val="18"/>
                  <w:szCs w:val="18"/>
                  <w:lang w:eastAsia="ko-KR"/>
                </w:rPr>
                <w:t xml:space="preserve">22bits </w:t>
              </w:r>
              <w:r w:rsidRPr="00130E17">
                <w:rPr>
                  <w:rFonts w:ascii="Calibri" w:hAnsi="Calibri" w:cs="Calibri"/>
                  <w:color w:val="000000" w:themeColor="text1"/>
                  <w:sz w:val="18"/>
                  <w:szCs w:val="18"/>
                  <w:lang w:eastAsia="ko-KR"/>
                </w:rPr>
                <w:t>operand</w:t>
              </w:r>
              <w:r>
                <w:rPr>
                  <w:rFonts w:ascii="Calibri" w:hAnsi="Calibri" w:cs="Calibri"/>
                  <w:color w:val="000000" w:themeColor="text1"/>
                  <w:sz w:val="18"/>
                  <w:szCs w:val="18"/>
                  <w:lang w:eastAsia="ko-KR"/>
                </w:rPr>
                <w:t xml:space="preserve"> (</w:t>
              </w:r>
              <w:r w:rsidRPr="00130E17">
                <w:rPr>
                  <w:rFonts w:ascii="Calibri" w:hAnsi="Calibri" w:cs="Calibri"/>
                  <w:color w:val="000000" w:themeColor="text1"/>
                  <w:sz w:val="18"/>
                  <w:szCs w:val="18"/>
                  <w:lang w:eastAsia="ko-KR"/>
                </w:rPr>
                <w:t>2</w:t>
              </w:r>
              <w:r w:rsidRPr="00130E17">
                <w:rPr>
                  <w:rFonts w:ascii="Calibri" w:hAnsi="Calibri" w:cs="Calibri"/>
                  <w:color w:val="000000" w:themeColor="text1"/>
                  <w:sz w:val="18"/>
                  <w:szCs w:val="18"/>
                  <w:vertAlign w:val="superscript"/>
                  <w:lang w:eastAsia="ko-KR"/>
                </w:rPr>
                <w:t>nd</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w:t>
              </w:r>
            </w:ins>
          </w:p>
          <w:p w14:paraId="7A1A9186" w14:textId="77777777" w:rsidR="00DA657B" w:rsidRDefault="00DA657B" w:rsidP="00DA657B">
            <w:pPr>
              <w:jc w:val="left"/>
              <w:rPr>
                <w:ins w:id="1765" w:author="Xin Zhao" w:date="2018-10-03T12:46:00Z"/>
                <w:rFonts w:ascii="Calibri" w:hAnsi="Calibri" w:cs="Calibri"/>
                <w:color w:val="000000" w:themeColor="text1"/>
                <w:sz w:val="18"/>
                <w:szCs w:val="18"/>
                <w:lang w:val="en-CA" w:eastAsia="ko-KR"/>
              </w:rPr>
            </w:pPr>
            <w:ins w:id="1766" w:author="Xin Zhao" w:date="2018-10-03T12:46:00Z">
              <w:r>
                <w:rPr>
                  <w:rFonts w:ascii="Calibri" w:hAnsi="Calibri" w:cs="Calibri"/>
                  <w:color w:val="000000" w:themeColor="text1"/>
                  <w:sz w:val="18"/>
                  <w:szCs w:val="18"/>
                  <w:lang w:val="en-CA" w:eastAsia="ko-KR"/>
                </w:rPr>
                <w:t>32-pt DST-7:</w:t>
              </w:r>
            </w:ins>
          </w:p>
          <w:p w14:paraId="580E7368" w14:textId="684DCCBF" w:rsidR="00DA657B" w:rsidRPr="00DC3B24" w:rsidRDefault="00DA657B" w:rsidP="00DA657B">
            <w:pPr>
              <w:jc w:val="left"/>
              <w:rPr>
                <w:rFonts w:ascii="Calibri" w:eastAsia="Malgun Gothic" w:hAnsi="Calibri" w:cs="Calibri"/>
                <w:sz w:val="18"/>
                <w:szCs w:val="18"/>
                <w:lang w:val="en-CA"/>
              </w:rPr>
            </w:pPr>
            <w:ins w:id="1767" w:author="Xin Zhao" w:date="2018-10-03T12:46:00Z">
              <w:r>
                <w:rPr>
                  <w:rFonts w:ascii="Calibri" w:eastAsia="Malgun Gothic" w:hAnsi="Calibri" w:cs="Calibri" w:hint="eastAsia"/>
                  <w:sz w:val="18"/>
                  <w:szCs w:val="18"/>
                  <w:lang w:val="en-CA" w:eastAsia="ko-KR"/>
                </w:rPr>
                <w:t xml:space="preserve">- </w:t>
              </w:r>
              <w:r>
                <w:rPr>
                  <w:rFonts w:ascii="Calibri" w:eastAsia="Malgun Gothic" w:hAnsi="Calibri" w:cs="Calibri"/>
                  <w:sz w:val="18"/>
                  <w:szCs w:val="18"/>
                  <w:lang w:val="en-CA" w:eastAsia="ko-KR"/>
                </w:rPr>
                <w:t>same as VTM 2.0.1</w:t>
              </w:r>
            </w:ins>
          </w:p>
        </w:tc>
      </w:tr>
      <w:tr w:rsidR="00DA657B" w:rsidRPr="00DC3B24" w14:paraId="39FCDD37" w14:textId="77777777" w:rsidTr="00B574DB">
        <w:tc>
          <w:tcPr>
            <w:tcW w:w="3330" w:type="dxa"/>
            <w:shd w:val="clear" w:color="auto" w:fill="auto"/>
          </w:tcPr>
          <w:p w14:paraId="5144B91E" w14:textId="413D5007"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547EA03E" w14:textId="0BB49A06" w:rsidR="00DA657B" w:rsidRPr="00DC3B24" w:rsidRDefault="00DA657B" w:rsidP="00DA657B">
            <w:pPr>
              <w:jc w:val="left"/>
              <w:rPr>
                <w:rFonts w:ascii="Calibri" w:eastAsia="Malgun Gothic" w:hAnsi="Calibri" w:cs="Calibri"/>
                <w:sz w:val="18"/>
                <w:szCs w:val="18"/>
                <w:lang w:val="en-CA"/>
              </w:rPr>
            </w:pPr>
            <w:ins w:id="1768" w:author="Xin Zhao" w:date="2018-10-03T12:46:00Z">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ins>
          </w:p>
        </w:tc>
        <w:tc>
          <w:tcPr>
            <w:tcW w:w="1866" w:type="dxa"/>
            <w:shd w:val="clear" w:color="auto" w:fill="auto"/>
          </w:tcPr>
          <w:p w14:paraId="18D65D64" w14:textId="2A859B78" w:rsidR="00DA657B" w:rsidRPr="00DC3B24" w:rsidRDefault="00DA657B" w:rsidP="00DA657B">
            <w:pPr>
              <w:jc w:val="left"/>
              <w:rPr>
                <w:rFonts w:ascii="Calibri" w:eastAsia="Malgun Gothic" w:hAnsi="Calibri" w:cs="Calibri"/>
                <w:sz w:val="18"/>
                <w:szCs w:val="18"/>
                <w:lang w:val="en-CA"/>
              </w:rPr>
            </w:pPr>
            <w:ins w:id="1769" w:author="Xin Zhao" w:date="2018-10-03T12:46:00Z">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ins>
          </w:p>
        </w:tc>
        <w:tc>
          <w:tcPr>
            <w:tcW w:w="2184" w:type="dxa"/>
            <w:shd w:val="clear" w:color="auto" w:fill="auto"/>
          </w:tcPr>
          <w:p w14:paraId="62AA026A" w14:textId="77777777" w:rsidR="00DA657B" w:rsidRDefault="00DA657B" w:rsidP="00DA657B">
            <w:pPr>
              <w:jc w:val="left"/>
              <w:rPr>
                <w:ins w:id="1770" w:author="Xin Zhao" w:date="2018-10-03T12:46:00Z"/>
                <w:rFonts w:ascii="Calibri" w:eastAsia="Malgun Gothic" w:hAnsi="Calibri" w:cs="Calibri"/>
                <w:sz w:val="18"/>
                <w:szCs w:val="18"/>
                <w:lang w:val="en-CA" w:eastAsia="ko-KR"/>
              </w:rPr>
            </w:pPr>
            <w:ins w:id="1771" w:author="Xin Zhao" w:date="2018-10-03T12:46:00Z">
              <w:r>
                <w:rPr>
                  <w:rFonts w:ascii="Calibri" w:eastAsia="Malgun Gothic" w:hAnsi="Calibri" w:cs="Calibri" w:hint="eastAsia"/>
                  <w:sz w:val="18"/>
                  <w:szCs w:val="18"/>
                  <w:lang w:val="en-CA" w:eastAsia="ko-KR"/>
                </w:rPr>
                <w:t xml:space="preserve">During </w:t>
              </w:r>
              <w:r>
                <w:rPr>
                  <w:rFonts w:ascii="Calibri" w:eastAsia="Malgun Gothic" w:hAnsi="Calibri" w:cs="Calibri"/>
                  <w:sz w:val="18"/>
                  <w:szCs w:val="18"/>
                  <w:lang w:val="en-CA" w:eastAsia="ko-KR"/>
                </w:rPr>
                <w:t>fwd. hor. tr.,</w:t>
              </w:r>
            </w:ins>
          </w:p>
          <w:p w14:paraId="2F2B82B6" w14:textId="77777777" w:rsidR="00DA657B" w:rsidRDefault="00DA657B" w:rsidP="00DA657B">
            <w:pPr>
              <w:jc w:val="left"/>
              <w:rPr>
                <w:ins w:id="1772" w:author="Xin Zhao" w:date="2018-10-03T12:46:00Z"/>
                <w:rFonts w:ascii="Calibri" w:eastAsia="Malgun Gothic" w:hAnsi="Calibri" w:cs="Calibri"/>
                <w:sz w:val="18"/>
                <w:szCs w:val="18"/>
                <w:lang w:val="en-CA" w:eastAsia="ko-KR"/>
              </w:rPr>
            </w:pPr>
            <w:ins w:id="1773" w:author="Xin Zhao" w:date="2018-10-03T12:46:00Z">
              <w:r>
                <w:rPr>
                  <w:rFonts w:ascii="Calibri" w:eastAsia="Malgun Gothic" w:hAnsi="Calibri" w:cs="Calibri"/>
                  <w:sz w:val="18"/>
                  <w:szCs w:val="18"/>
                  <w:lang w:val="en-CA" w:eastAsia="ko-KR"/>
                </w:rPr>
                <w:t xml:space="preserve">- </w:t>
              </w:r>
              <w:r>
                <w:rPr>
                  <w:rFonts w:ascii="Calibri" w:eastAsia="Malgun Gothic" w:hAnsi="Calibri" w:cs="Calibri" w:hint="eastAsia"/>
                  <w:sz w:val="18"/>
                  <w:szCs w:val="18"/>
                  <w:lang w:val="en-CA" w:eastAsia="ko-KR"/>
                </w:rPr>
                <w:t>16-</w:t>
              </w:r>
              <w:r>
                <w:rPr>
                  <w:rFonts w:ascii="Calibri" w:eastAsia="Malgun Gothic" w:hAnsi="Calibri" w:cs="Calibri"/>
                  <w:sz w:val="18"/>
                  <w:szCs w:val="18"/>
                  <w:lang w:val="en-CA" w:eastAsia="ko-KR"/>
                </w:rPr>
                <w:t>pt DST-7: 22 (</w:t>
              </w:r>
              <w:r w:rsidRPr="00130E17">
                <w:rPr>
                  <w:rFonts w:ascii="Calibri" w:hAnsi="Calibri" w:cs="Calibri"/>
                  <w:color w:val="000000" w:themeColor="text1"/>
                  <w:sz w:val="18"/>
                  <w:szCs w:val="18"/>
                  <w:lang w:eastAsia="ko-KR"/>
                </w:rPr>
                <w:t>1</w:t>
              </w:r>
              <w:r w:rsidRPr="00130E17">
                <w:rPr>
                  <w:rFonts w:ascii="Calibri" w:hAnsi="Calibri" w:cs="Calibri"/>
                  <w:color w:val="000000" w:themeColor="text1"/>
                  <w:sz w:val="18"/>
                  <w:szCs w:val="18"/>
                  <w:vertAlign w:val="superscript"/>
                  <w:lang w:eastAsia="ko-KR"/>
                </w:rPr>
                <w:t>st</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xml:space="preserve"> interm.</w:t>
              </w:r>
              <w:r>
                <w:rPr>
                  <w:rFonts w:ascii="Calibri" w:eastAsia="Malgun Gothic" w:hAnsi="Calibri" w:cs="Calibri"/>
                  <w:sz w:val="18"/>
                  <w:szCs w:val="18"/>
                  <w:lang w:val="en-CA" w:eastAsia="ko-KR"/>
                </w:rPr>
                <w:t>), 12 (btw. DFT stages), 22 (</w:t>
              </w:r>
              <w:r w:rsidRPr="00130E17">
                <w:rPr>
                  <w:rFonts w:ascii="Calibri" w:hAnsi="Calibri" w:cs="Calibri"/>
                  <w:color w:val="000000" w:themeColor="text1"/>
                  <w:sz w:val="18"/>
                  <w:szCs w:val="18"/>
                  <w:lang w:eastAsia="ko-KR"/>
                </w:rPr>
                <w:t>2</w:t>
              </w:r>
              <w:r w:rsidRPr="00130E17">
                <w:rPr>
                  <w:rFonts w:ascii="Calibri" w:hAnsi="Calibri" w:cs="Calibri"/>
                  <w:color w:val="000000" w:themeColor="text1"/>
                  <w:sz w:val="18"/>
                  <w:szCs w:val="18"/>
                  <w:vertAlign w:val="superscript"/>
                  <w:lang w:eastAsia="ko-KR"/>
                </w:rPr>
                <w:t>nd</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xml:space="preserve"> interm.</w:t>
              </w:r>
              <w:r>
                <w:rPr>
                  <w:rFonts w:ascii="Calibri" w:eastAsia="Malgun Gothic" w:hAnsi="Calibri" w:cs="Calibri"/>
                  <w:sz w:val="18"/>
                  <w:szCs w:val="18"/>
                  <w:lang w:val="en-CA" w:eastAsia="ko-KR"/>
                </w:rPr>
                <w:t>), and 16 (Output)</w:t>
              </w:r>
            </w:ins>
          </w:p>
          <w:p w14:paraId="72C98A42" w14:textId="334250AB" w:rsidR="00DA657B" w:rsidRPr="00DC3B24" w:rsidRDefault="00DA657B" w:rsidP="00DA657B">
            <w:pPr>
              <w:jc w:val="left"/>
              <w:rPr>
                <w:rFonts w:ascii="Calibri" w:eastAsia="Malgun Gothic" w:hAnsi="Calibri" w:cs="Calibri"/>
                <w:sz w:val="18"/>
                <w:szCs w:val="18"/>
                <w:lang w:val="en-CA"/>
              </w:rPr>
            </w:pPr>
            <w:ins w:id="1774" w:author="Xin Zhao" w:date="2018-10-03T12:46:00Z">
              <w:r>
                <w:rPr>
                  <w:rFonts w:ascii="Calibri" w:eastAsia="Malgun Gothic" w:hAnsi="Calibri" w:cs="Calibri"/>
                  <w:sz w:val="18"/>
                  <w:szCs w:val="18"/>
                  <w:lang w:val="en-CA" w:eastAsia="ko-KR"/>
                </w:rPr>
                <w:t xml:space="preserve">- </w:t>
              </w:r>
              <w:r>
                <w:rPr>
                  <w:rFonts w:ascii="Calibri" w:eastAsia="Malgun Gothic" w:hAnsi="Calibri" w:cs="Calibri" w:hint="eastAsia"/>
                  <w:sz w:val="18"/>
                  <w:szCs w:val="18"/>
                  <w:lang w:val="en-CA" w:eastAsia="ko-KR"/>
                </w:rPr>
                <w:t>32-</w:t>
              </w:r>
              <w:r>
                <w:rPr>
                  <w:rFonts w:ascii="Calibri" w:eastAsia="Malgun Gothic" w:hAnsi="Calibri" w:cs="Calibri"/>
                  <w:sz w:val="18"/>
                  <w:szCs w:val="18"/>
                  <w:lang w:val="en-CA" w:eastAsia="ko-KR"/>
                </w:rPr>
                <w:t>pt DST-7: 23 (</w:t>
              </w:r>
              <w:r w:rsidRPr="00130E17">
                <w:rPr>
                  <w:rFonts w:ascii="Calibri" w:hAnsi="Calibri" w:cs="Calibri"/>
                  <w:color w:val="000000" w:themeColor="text1"/>
                  <w:sz w:val="18"/>
                  <w:szCs w:val="18"/>
                  <w:lang w:eastAsia="ko-KR"/>
                </w:rPr>
                <w:t>1</w:t>
              </w:r>
              <w:r w:rsidRPr="00130E17">
                <w:rPr>
                  <w:rFonts w:ascii="Calibri" w:hAnsi="Calibri" w:cs="Calibri"/>
                  <w:color w:val="000000" w:themeColor="text1"/>
                  <w:sz w:val="18"/>
                  <w:szCs w:val="18"/>
                  <w:vertAlign w:val="superscript"/>
                  <w:lang w:eastAsia="ko-KR"/>
                </w:rPr>
                <w:t>st</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xml:space="preserve"> interm.</w:t>
              </w:r>
              <w:r>
                <w:rPr>
                  <w:rFonts w:ascii="Calibri" w:eastAsia="Malgun Gothic" w:hAnsi="Calibri" w:cs="Calibri"/>
                  <w:sz w:val="18"/>
                  <w:szCs w:val="18"/>
                  <w:lang w:val="en-CA" w:eastAsia="ko-KR"/>
                </w:rPr>
                <w:t>), 13 (btw. DFT stages), 23 (</w:t>
              </w:r>
              <w:r w:rsidRPr="00130E17">
                <w:rPr>
                  <w:rFonts w:ascii="Calibri" w:hAnsi="Calibri" w:cs="Calibri"/>
                  <w:color w:val="000000" w:themeColor="text1"/>
                  <w:sz w:val="18"/>
                  <w:szCs w:val="18"/>
                  <w:lang w:eastAsia="ko-KR"/>
                </w:rPr>
                <w:t>2</w:t>
              </w:r>
              <w:r w:rsidRPr="00130E17">
                <w:rPr>
                  <w:rFonts w:ascii="Calibri" w:hAnsi="Calibri" w:cs="Calibri"/>
                  <w:color w:val="000000" w:themeColor="text1"/>
                  <w:sz w:val="18"/>
                  <w:szCs w:val="18"/>
                  <w:vertAlign w:val="superscript"/>
                  <w:lang w:eastAsia="ko-KR"/>
                </w:rPr>
                <w:t>nd</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xml:space="preserve"> interm.</w:t>
              </w:r>
              <w:r>
                <w:rPr>
                  <w:rFonts w:ascii="Calibri" w:eastAsia="Malgun Gothic" w:hAnsi="Calibri" w:cs="Calibri"/>
                  <w:sz w:val="18"/>
                  <w:szCs w:val="18"/>
                  <w:lang w:val="en-CA" w:eastAsia="ko-KR"/>
                </w:rPr>
                <w:t>), and 16 (Output)</w:t>
              </w:r>
            </w:ins>
          </w:p>
        </w:tc>
        <w:tc>
          <w:tcPr>
            <w:tcW w:w="1890" w:type="dxa"/>
            <w:shd w:val="clear" w:color="auto" w:fill="auto"/>
          </w:tcPr>
          <w:p w14:paraId="121D6DB7" w14:textId="77777777" w:rsidR="00DA657B" w:rsidRDefault="00DA657B" w:rsidP="00DA657B">
            <w:pPr>
              <w:jc w:val="left"/>
              <w:rPr>
                <w:ins w:id="1775" w:author="Xin Zhao" w:date="2018-10-03T12:46:00Z"/>
                <w:rFonts w:ascii="Calibri" w:eastAsia="Malgun Gothic" w:hAnsi="Calibri" w:cs="Calibri"/>
                <w:sz w:val="18"/>
                <w:szCs w:val="18"/>
                <w:lang w:val="en-CA" w:eastAsia="ko-KR"/>
              </w:rPr>
            </w:pPr>
            <w:ins w:id="1776" w:author="Xin Zhao" w:date="2018-10-03T12:46:00Z">
              <w:r>
                <w:rPr>
                  <w:rFonts w:ascii="Calibri" w:eastAsia="Malgun Gothic" w:hAnsi="Calibri" w:cs="Calibri" w:hint="eastAsia"/>
                  <w:sz w:val="18"/>
                  <w:szCs w:val="18"/>
                  <w:lang w:val="en-CA" w:eastAsia="ko-KR"/>
                </w:rPr>
                <w:t xml:space="preserve">During </w:t>
              </w:r>
              <w:r>
                <w:rPr>
                  <w:rFonts w:ascii="Calibri" w:eastAsia="Malgun Gothic" w:hAnsi="Calibri" w:cs="Calibri"/>
                  <w:sz w:val="18"/>
                  <w:szCs w:val="18"/>
                  <w:lang w:val="en-CA" w:eastAsia="ko-KR"/>
                </w:rPr>
                <w:t>fwd. hor. tr.,</w:t>
              </w:r>
            </w:ins>
          </w:p>
          <w:p w14:paraId="0E06C4CC" w14:textId="77777777" w:rsidR="00DA657B" w:rsidRDefault="00DA657B" w:rsidP="00DA657B">
            <w:pPr>
              <w:jc w:val="left"/>
              <w:rPr>
                <w:ins w:id="1777" w:author="Xin Zhao" w:date="2018-10-03T12:46:00Z"/>
                <w:rFonts w:ascii="Calibri" w:eastAsia="Malgun Gothic" w:hAnsi="Calibri" w:cs="Calibri"/>
                <w:sz w:val="18"/>
                <w:szCs w:val="18"/>
                <w:lang w:val="en-CA" w:eastAsia="ko-KR"/>
              </w:rPr>
            </w:pPr>
            <w:ins w:id="1778" w:author="Xin Zhao" w:date="2018-10-03T12:46:00Z">
              <w:r>
                <w:rPr>
                  <w:rFonts w:ascii="Calibri" w:eastAsia="Malgun Gothic" w:hAnsi="Calibri" w:cs="Calibri"/>
                  <w:sz w:val="18"/>
                  <w:szCs w:val="18"/>
                  <w:lang w:val="en-CA" w:eastAsia="ko-KR"/>
                </w:rPr>
                <w:t xml:space="preserve">- </w:t>
              </w:r>
              <w:r>
                <w:rPr>
                  <w:rFonts w:ascii="Calibri" w:eastAsia="Malgun Gothic" w:hAnsi="Calibri" w:cs="Calibri" w:hint="eastAsia"/>
                  <w:sz w:val="18"/>
                  <w:szCs w:val="18"/>
                  <w:lang w:val="en-CA" w:eastAsia="ko-KR"/>
                </w:rPr>
                <w:t>16-</w:t>
              </w:r>
              <w:r>
                <w:rPr>
                  <w:rFonts w:ascii="Calibri" w:eastAsia="Malgun Gothic" w:hAnsi="Calibri" w:cs="Calibri"/>
                  <w:sz w:val="18"/>
                  <w:szCs w:val="18"/>
                  <w:lang w:val="en-CA" w:eastAsia="ko-KR"/>
                </w:rPr>
                <w:t>pt DST-7: 22 (</w:t>
              </w:r>
              <w:r w:rsidRPr="00130E17">
                <w:rPr>
                  <w:rFonts w:ascii="Calibri" w:hAnsi="Calibri" w:cs="Calibri"/>
                  <w:color w:val="000000" w:themeColor="text1"/>
                  <w:sz w:val="18"/>
                  <w:szCs w:val="18"/>
                  <w:lang w:eastAsia="ko-KR"/>
                </w:rPr>
                <w:t>1</w:t>
              </w:r>
              <w:r w:rsidRPr="00130E17">
                <w:rPr>
                  <w:rFonts w:ascii="Calibri" w:hAnsi="Calibri" w:cs="Calibri"/>
                  <w:color w:val="000000" w:themeColor="text1"/>
                  <w:sz w:val="18"/>
                  <w:szCs w:val="18"/>
                  <w:vertAlign w:val="superscript"/>
                  <w:lang w:eastAsia="ko-KR"/>
                </w:rPr>
                <w:t>st</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xml:space="preserve"> interm.</w:t>
              </w:r>
              <w:r>
                <w:rPr>
                  <w:rFonts w:ascii="Calibri" w:eastAsia="Malgun Gothic" w:hAnsi="Calibri" w:cs="Calibri"/>
                  <w:sz w:val="18"/>
                  <w:szCs w:val="18"/>
                  <w:lang w:val="en-CA" w:eastAsia="ko-KR"/>
                </w:rPr>
                <w:t>), 12 (btw. DFT stages), 22 (</w:t>
              </w:r>
              <w:r w:rsidRPr="00130E17">
                <w:rPr>
                  <w:rFonts w:ascii="Calibri" w:hAnsi="Calibri" w:cs="Calibri"/>
                  <w:color w:val="000000" w:themeColor="text1"/>
                  <w:sz w:val="18"/>
                  <w:szCs w:val="18"/>
                  <w:lang w:eastAsia="ko-KR"/>
                </w:rPr>
                <w:t>2</w:t>
              </w:r>
              <w:r w:rsidRPr="00130E17">
                <w:rPr>
                  <w:rFonts w:ascii="Calibri" w:hAnsi="Calibri" w:cs="Calibri"/>
                  <w:color w:val="000000" w:themeColor="text1"/>
                  <w:sz w:val="18"/>
                  <w:szCs w:val="18"/>
                  <w:vertAlign w:val="superscript"/>
                  <w:lang w:eastAsia="ko-KR"/>
                </w:rPr>
                <w:t>nd</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xml:space="preserve"> interm.</w:t>
              </w:r>
              <w:r>
                <w:rPr>
                  <w:rFonts w:ascii="Calibri" w:eastAsia="Malgun Gothic" w:hAnsi="Calibri" w:cs="Calibri"/>
                  <w:sz w:val="18"/>
                  <w:szCs w:val="18"/>
                  <w:lang w:val="en-CA" w:eastAsia="ko-KR"/>
                </w:rPr>
                <w:t>), and 16 (Output)</w:t>
              </w:r>
            </w:ins>
          </w:p>
          <w:p w14:paraId="38CA0A60" w14:textId="34B88C3E" w:rsidR="00DA657B" w:rsidRPr="00DC3B24" w:rsidRDefault="00DA657B" w:rsidP="00DA657B">
            <w:pPr>
              <w:jc w:val="left"/>
              <w:rPr>
                <w:rFonts w:ascii="Calibri" w:eastAsia="Malgun Gothic" w:hAnsi="Calibri" w:cs="Calibri"/>
                <w:sz w:val="18"/>
                <w:szCs w:val="18"/>
                <w:lang w:val="en-CA"/>
              </w:rPr>
            </w:pPr>
            <w:ins w:id="1779" w:author="Xin Zhao" w:date="2018-10-03T12:46:00Z">
              <w:r>
                <w:rPr>
                  <w:rFonts w:ascii="Calibri" w:eastAsia="Malgun Gothic" w:hAnsi="Calibri" w:cs="Calibri"/>
                  <w:sz w:val="18"/>
                  <w:szCs w:val="18"/>
                  <w:lang w:val="en-CA" w:eastAsia="ko-KR"/>
                </w:rPr>
                <w:t xml:space="preserve">- </w:t>
              </w:r>
              <w:r>
                <w:rPr>
                  <w:rFonts w:ascii="Calibri" w:eastAsia="Malgun Gothic" w:hAnsi="Calibri" w:cs="Calibri" w:hint="eastAsia"/>
                  <w:sz w:val="18"/>
                  <w:szCs w:val="18"/>
                  <w:lang w:val="en-CA" w:eastAsia="ko-KR"/>
                </w:rPr>
                <w:t>32-</w:t>
              </w:r>
              <w:r>
                <w:rPr>
                  <w:rFonts w:ascii="Calibri" w:eastAsia="Malgun Gothic" w:hAnsi="Calibri" w:cs="Calibri"/>
                  <w:sz w:val="18"/>
                  <w:szCs w:val="18"/>
                  <w:lang w:val="en-CA" w:eastAsia="ko-KR"/>
                </w:rPr>
                <w:t>pt DST-7: same as VTM 2.0.1</w:t>
              </w:r>
            </w:ins>
          </w:p>
        </w:tc>
      </w:tr>
      <w:tr w:rsidR="00DA657B" w:rsidRPr="00DC3B24" w14:paraId="35ED7507" w14:textId="77777777" w:rsidTr="00B574DB">
        <w:tc>
          <w:tcPr>
            <w:tcW w:w="3330" w:type="dxa"/>
            <w:shd w:val="clear" w:color="auto" w:fill="auto"/>
          </w:tcPr>
          <w:p w14:paraId="34BF66BD" w14:textId="77777777" w:rsidR="00DA657B" w:rsidRPr="00DC3B24" w:rsidRDefault="00DA657B" w:rsidP="00DA657B">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2DD53FBF" w14:textId="26E900F7" w:rsidR="00DA657B" w:rsidRPr="00DC3B24" w:rsidRDefault="00DA657B" w:rsidP="00DA657B">
            <w:pPr>
              <w:jc w:val="left"/>
              <w:rPr>
                <w:rFonts w:ascii="Calibri" w:eastAsia="Malgun Gothic" w:hAnsi="Calibri" w:cs="Calibri"/>
                <w:sz w:val="18"/>
                <w:szCs w:val="18"/>
                <w:lang w:val="en-CA"/>
              </w:rPr>
            </w:pPr>
            <w:ins w:id="1780" w:author="Xin Zhao" w:date="2018-10-03T12:46:00Z">
              <w:r>
                <w:rPr>
                  <w:rFonts w:ascii="Calibri" w:eastAsia="Malgun Gothic" w:hAnsi="Calibri" w:cs="Calibri"/>
                  <w:sz w:val="18"/>
                  <w:szCs w:val="18"/>
                  <w:lang w:val="en-CA"/>
                </w:rPr>
                <w:t>No</w:t>
              </w:r>
            </w:ins>
          </w:p>
        </w:tc>
        <w:tc>
          <w:tcPr>
            <w:tcW w:w="1866" w:type="dxa"/>
            <w:shd w:val="clear" w:color="auto" w:fill="auto"/>
          </w:tcPr>
          <w:p w14:paraId="68FB491E" w14:textId="53D6C06C" w:rsidR="00DA657B" w:rsidRPr="00DC3B24" w:rsidRDefault="00DA657B" w:rsidP="00DA657B">
            <w:pPr>
              <w:jc w:val="left"/>
              <w:rPr>
                <w:rFonts w:ascii="Calibri" w:eastAsia="Malgun Gothic" w:hAnsi="Calibri" w:cs="Calibri"/>
                <w:sz w:val="18"/>
                <w:szCs w:val="18"/>
                <w:lang w:val="en-CA"/>
              </w:rPr>
            </w:pPr>
            <w:ins w:id="1781" w:author="Xin Zhao" w:date="2018-10-03T12:46:00Z">
              <w:r>
                <w:rPr>
                  <w:rFonts w:ascii="Calibri" w:eastAsia="Malgun Gothic" w:hAnsi="Calibri" w:cs="Calibri" w:hint="eastAsia"/>
                  <w:sz w:val="18"/>
                  <w:szCs w:val="18"/>
                  <w:lang w:val="en-CA"/>
                </w:rPr>
                <w:t>No</w:t>
              </w:r>
            </w:ins>
          </w:p>
        </w:tc>
        <w:tc>
          <w:tcPr>
            <w:tcW w:w="2184" w:type="dxa"/>
            <w:shd w:val="clear" w:color="auto" w:fill="auto"/>
          </w:tcPr>
          <w:p w14:paraId="70A0CE04" w14:textId="77777777" w:rsidR="00DA657B" w:rsidRDefault="00DA657B" w:rsidP="00DA657B">
            <w:pPr>
              <w:jc w:val="left"/>
              <w:rPr>
                <w:ins w:id="1782" w:author="Xin Zhao" w:date="2018-10-03T12:46:00Z"/>
                <w:rFonts w:ascii="Calibri" w:hAnsi="Calibri" w:cs="Calibri"/>
                <w:color w:val="000000" w:themeColor="text1"/>
                <w:sz w:val="18"/>
                <w:szCs w:val="18"/>
                <w:lang w:eastAsia="ko-KR"/>
              </w:rPr>
            </w:pPr>
            <w:ins w:id="1783" w:author="Xin Zhao" w:date="2018-10-03T12:46:00Z">
              <w:r w:rsidRPr="00130E17">
                <w:rPr>
                  <w:rFonts w:ascii="Calibri" w:hAnsi="Calibri" w:cs="Calibri"/>
                  <w:color w:val="000000" w:themeColor="text1"/>
                  <w:sz w:val="18"/>
                  <w:szCs w:val="18"/>
                  <w:lang w:eastAsia="ko-KR"/>
                </w:rPr>
                <w:t xml:space="preserve">Two stages (iterations), </w:t>
              </w:r>
              <w:r>
                <w:rPr>
                  <w:rFonts w:ascii="Calibri" w:hAnsi="Calibri" w:cs="Calibri"/>
                  <w:color w:val="000000" w:themeColor="text1"/>
                  <w:sz w:val="18"/>
                  <w:szCs w:val="18"/>
                  <w:lang w:eastAsia="ko-KR"/>
                </w:rPr>
                <w:t>Each stage can be computed in parallel.</w:t>
              </w:r>
            </w:ins>
          </w:p>
          <w:p w14:paraId="640C6709" w14:textId="77777777" w:rsidR="00DA657B" w:rsidRDefault="00DA657B" w:rsidP="00DA657B">
            <w:pPr>
              <w:jc w:val="left"/>
              <w:rPr>
                <w:ins w:id="1784" w:author="Xin Zhao" w:date="2018-10-03T12:46:00Z"/>
                <w:rFonts w:ascii="Calibri" w:hAnsi="Calibri" w:cs="Calibri"/>
                <w:color w:val="000000" w:themeColor="text1"/>
                <w:sz w:val="18"/>
                <w:szCs w:val="18"/>
                <w:lang w:eastAsia="ko-KR"/>
              </w:rPr>
            </w:pPr>
            <w:ins w:id="1785" w:author="Xin Zhao" w:date="2018-10-03T12:46:00Z">
              <w:r>
                <w:rPr>
                  <w:rFonts w:ascii="Calibri" w:hAnsi="Calibri" w:cs="Calibri"/>
                  <w:color w:val="000000" w:themeColor="text1"/>
                  <w:sz w:val="18"/>
                  <w:szCs w:val="18"/>
                  <w:lang w:eastAsia="ko-KR"/>
                </w:rPr>
                <w:t>16-pt DST7:</w:t>
              </w:r>
            </w:ins>
          </w:p>
          <w:p w14:paraId="4AD9C093" w14:textId="77777777" w:rsidR="00DA657B" w:rsidRDefault="00DA657B" w:rsidP="00DA657B">
            <w:pPr>
              <w:jc w:val="left"/>
              <w:rPr>
                <w:ins w:id="1786" w:author="Xin Zhao" w:date="2018-10-03T12:46:00Z"/>
                <w:rFonts w:ascii="Calibri" w:hAnsi="Calibri" w:cs="Calibri"/>
                <w:color w:val="000000" w:themeColor="text1"/>
                <w:sz w:val="18"/>
                <w:szCs w:val="18"/>
                <w:lang w:eastAsia="ko-KR"/>
              </w:rPr>
            </w:pPr>
            <w:ins w:id="1787" w:author="Xin Zhao" w:date="2018-10-03T12:46:00Z">
              <w:r>
                <w:rPr>
                  <w:rFonts w:ascii="Calibri" w:hAnsi="Calibri" w:cs="Calibri"/>
                  <w:color w:val="000000" w:themeColor="text1"/>
                  <w:sz w:val="18"/>
                  <w:szCs w:val="18"/>
                  <w:lang w:eastAsia="ko-KR"/>
                </w:rPr>
                <w:t>- 1</w:t>
              </w:r>
              <w:r w:rsidRPr="00130E17">
                <w:rPr>
                  <w:rFonts w:ascii="Calibri" w:hAnsi="Calibri" w:cs="Calibri"/>
                  <w:color w:val="000000" w:themeColor="text1"/>
                  <w:sz w:val="18"/>
                  <w:szCs w:val="18"/>
                  <w:vertAlign w:val="superscript"/>
                  <w:lang w:eastAsia="ko-KR"/>
                </w:rPr>
                <w:t>st</w:t>
              </w:r>
              <w:r>
                <w:rPr>
                  <w:rFonts w:ascii="Calibri" w:hAnsi="Calibri" w:cs="Calibri"/>
                  <w:color w:val="000000" w:themeColor="text1"/>
                  <w:sz w:val="18"/>
                  <w:szCs w:val="18"/>
                  <w:lang w:eastAsia="ko-KR"/>
                </w:rPr>
                <w:t xml:space="preserve"> stage: 6 (Mult), 41 (Add/Sub), 31 (Shift)</w:t>
              </w:r>
            </w:ins>
          </w:p>
          <w:p w14:paraId="1EBDAE5B" w14:textId="77777777" w:rsidR="00DA657B" w:rsidRDefault="00DA657B" w:rsidP="00DA657B">
            <w:pPr>
              <w:jc w:val="left"/>
              <w:rPr>
                <w:ins w:id="1788" w:author="Xin Zhao" w:date="2018-10-03T12:46:00Z"/>
                <w:rFonts w:ascii="Calibri" w:hAnsi="Calibri" w:cs="Calibri"/>
                <w:color w:val="000000" w:themeColor="text1"/>
                <w:sz w:val="18"/>
                <w:szCs w:val="18"/>
                <w:lang w:eastAsia="ko-KR"/>
              </w:rPr>
            </w:pPr>
            <w:ins w:id="1789" w:author="Xin Zhao" w:date="2018-10-03T12:46:00Z">
              <w:r>
                <w:rPr>
                  <w:rFonts w:ascii="Calibri" w:hAnsi="Calibri" w:cs="Calibri"/>
                  <w:color w:val="000000" w:themeColor="text1"/>
                  <w:sz w:val="18"/>
                  <w:szCs w:val="18"/>
                  <w:lang w:eastAsia="ko-KR"/>
                </w:rPr>
                <w:t>- 2</w:t>
              </w:r>
              <w:r w:rsidRPr="00130E17">
                <w:rPr>
                  <w:rFonts w:ascii="Calibri" w:hAnsi="Calibri" w:cs="Calibri"/>
                  <w:color w:val="000000" w:themeColor="text1"/>
                  <w:sz w:val="18"/>
                  <w:szCs w:val="18"/>
                  <w:vertAlign w:val="superscript"/>
                  <w:lang w:eastAsia="ko-KR"/>
                </w:rPr>
                <w:t>nd</w:t>
              </w:r>
              <w:r>
                <w:rPr>
                  <w:rFonts w:ascii="Calibri" w:hAnsi="Calibri" w:cs="Calibri"/>
                  <w:color w:val="000000" w:themeColor="text1"/>
                  <w:sz w:val="18"/>
                  <w:szCs w:val="18"/>
                  <w:lang w:eastAsia="ko-KR"/>
                </w:rPr>
                <w:t xml:space="preserve"> stage: 77 (Mult), 96 (Add/Sub), 16 (Shift)</w:t>
              </w:r>
            </w:ins>
          </w:p>
          <w:p w14:paraId="6DD6A290" w14:textId="77777777" w:rsidR="00DA657B" w:rsidRDefault="00DA657B" w:rsidP="00DA657B">
            <w:pPr>
              <w:jc w:val="left"/>
              <w:rPr>
                <w:ins w:id="1790" w:author="Xin Zhao" w:date="2018-10-03T12:46:00Z"/>
                <w:rFonts w:ascii="Calibri" w:hAnsi="Calibri" w:cs="Calibri"/>
                <w:color w:val="000000" w:themeColor="text1"/>
                <w:sz w:val="18"/>
                <w:szCs w:val="18"/>
                <w:lang w:eastAsia="ko-KR"/>
              </w:rPr>
            </w:pPr>
            <w:ins w:id="1791" w:author="Xin Zhao" w:date="2018-10-03T12:46:00Z">
              <w:r>
                <w:rPr>
                  <w:rFonts w:ascii="Calibri" w:hAnsi="Calibri" w:cs="Calibri"/>
                  <w:color w:val="000000" w:themeColor="text1"/>
                  <w:sz w:val="18"/>
                  <w:szCs w:val="18"/>
                  <w:lang w:eastAsia="ko-KR"/>
                </w:rPr>
                <w:t>32-pt DST7:</w:t>
              </w:r>
            </w:ins>
          </w:p>
          <w:p w14:paraId="5E274F6B" w14:textId="77777777" w:rsidR="00DA657B" w:rsidRDefault="00DA657B" w:rsidP="00DA657B">
            <w:pPr>
              <w:jc w:val="left"/>
              <w:rPr>
                <w:ins w:id="1792" w:author="Xin Zhao" w:date="2018-10-03T12:46:00Z"/>
                <w:rFonts w:ascii="Calibri" w:hAnsi="Calibri" w:cs="Calibri"/>
                <w:color w:val="000000" w:themeColor="text1"/>
                <w:sz w:val="18"/>
                <w:szCs w:val="18"/>
                <w:lang w:eastAsia="ko-KR"/>
              </w:rPr>
            </w:pPr>
            <w:ins w:id="1793" w:author="Xin Zhao" w:date="2018-10-03T12:46:00Z">
              <w:r>
                <w:rPr>
                  <w:rFonts w:ascii="Calibri" w:hAnsi="Calibri" w:cs="Calibri"/>
                  <w:color w:val="000000" w:themeColor="text1"/>
                  <w:sz w:val="18"/>
                  <w:szCs w:val="18"/>
                  <w:lang w:eastAsia="ko-KR"/>
                </w:rPr>
                <w:lastRenderedPageBreak/>
                <w:t>- 1</w:t>
              </w:r>
              <w:r w:rsidRPr="00130E17">
                <w:rPr>
                  <w:rFonts w:ascii="Calibri" w:hAnsi="Calibri" w:cs="Calibri"/>
                  <w:color w:val="000000" w:themeColor="text1"/>
                  <w:sz w:val="18"/>
                  <w:szCs w:val="18"/>
                  <w:vertAlign w:val="superscript"/>
                  <w:lang w:eastAsia="ko-KR"/>
                </w:rPr>
                <w:t>st</w:t>
              </w:r>
              <w:r>
                <w:rPr>
                  <w:rFonts w:ascii="Calibri" w:hAnsi="Calibri" w:cs="Calibri"/>
                  <w:color w:val="000000" w:themeColor="text1"/>
                  <w:sz w:val="18"/>
                  <w:szCs w:val="18"/>
                  <w:lang w:eastAsia="ko-KR"/>
                </w:rPr>
                <w:t xml:space="preserve"> stage: 52 (Mult), 148 (Add/Sub), 56 (Shift)</w:t>
              </w:r>
            </w:ins>
          </w:p>
          <w:p w14:paraId="0B30EFB9" w14:textId="251EA54C" w:rsidR="00DA657B" w:rsidRPr="00DC3B24" w:rsidRDefault="00DA657B" w:rsidP="00DA657B">
            <w:pPr>
              <w:jc w:val="left"/>
              <w:rPr>
                <w:rFonts w:ascii="Calibri" w:eastAsia="Malgun Gothic" w:hAnsi="Calibri" w:cs="Calibri"/>
                <w:sz w:val="18"/>
                <w:szCs w:val="18"/>
                <w:lang w:val="en-CA"/>
              </w:rPr>
            </w:pPr>
            <w:ins w:id="1794" w:author="Xin Zhao" w:date="2018-10-03T12:46:00Z">
              <w:r>
                <w:rPr>
                  <w:rFonts w:ascii="Calibri" w:hAnsi="Calibri" w:cs="Calibri"/>
                  <w:color w:val="000000" w:themeColor="text1"/>
                  <w:sz w:val="18"/>
                  <w:szCs w:val="18"/>
                  <w:lang w:eastAsia="ko-KR"/>
                </w:rPr>
                <w:t>- 2</w:t>
              </w:r>
              <w:r w:rsidRPr="00130E17">
                <w:rPr>
                  <w:rFonts w:ascii="Calibri" w:hAnsi="Calibri" w:cs="Calibri"/>
                  <w:color w:val="000000" w:themeColor="text1"/>
                  <w:sz w:val="18"/>
                  <w:szCs w:val="18"/>
                  <w:vertAlign w:val="superscript"/>
                  <w:lang w:eastAsia="ko-KR"/>
                </w:rPr>
                <w:t>nd</w:t>
              </w:r>
              <w:r>
                <w:rPr>
                  <w:rFonts w:ascii="Calibri" w:hAnsi="Calibri" w:cs="Calibri"/>
                  <w:color w:val="000000" w:themeColor="text1"/>
                  <w:sz w:val="18"/>
                  <w:szCs w:val="18"/>
                  <w:lang w:eastAsia="ko-KR"/>
                </w:rPr>
                <w:t xml:space="preserve"> stage: 184 (Mult), 230 (Add/Sub), 32 (Shift)</w:t>
              </w:r>
            </w:ins>
          </w:p>
        </w:tc>
        <w:tc>
          <w:tcPr>
            <w:tcW w:w="1890" w:type="dxa"/>
            <w:shd w:val="clear" w:color="auto" w:fill="auto"/>
          </w:tcPr>
          <w:p w14:paraId="23B81DE4" w14:textId="77777777" w:rsidR="00DA657B" w:rsidRDefault="00DA657B" w:rsidP="00DA657B">
            <w:pPr>
              <w:jc w:val="left"/>
              <w:rPr>
                <w:ins w:id="1795" w:author="Xin Zhao" w:date="2018-10-03T12:46:00Z"/>
                <w:rFonts w:ascii="Calibri" w:eastAsia="Malgun Gothic" w:hAnsi="Calibri" w:cs="Calibri"/>
                <w:sz w:val="18"/>
                <w:szCs w:val="18"/>
                <w:lang w:val="en-CA" w:eastAsia="ko-KR"/>
              </w:rPr>
            </w:pPr>
            <w:ins w:id="1796" w:author="Xin Zhao" w:date="2018-10-03T12:46:00Z">
              <w:r>
                <w:rPr>
                  <w:rFonts w:ascii="Calibri" w:eastAsia="Malgun Gothic" w:hAnsi="Calibri" w:cs="Calibri" w:hint="eastAsia"/>
                  <w:sz w:val="18"/>
                  <w:szCs w:val="18"/>
                  <w:lang w:val="en-CA" w:eastAsia="ko-KR"/>
                </w:rPr>
                <w:lastRenderedPageBreak/>
                <w:t>16-</w:t>
              </w:r>
              <w:r>
                <w:rPr>
                  <w:rFonts w:ascii="Calibri" w:eastAsia="Malgun Gothic" w:hAnsi="Calibri" w:cs="Calibri"/>
                  <w:sz w:val="18"/>
                  <w:szCs w:val="18"/>
                  <w:lang w:val="en-CA" w:eastAsia="ko-KR"/>
                </w:rPr>
                <w:t xml:space="preserve">pt DST-7: </w:t>
              </w:r>
            </w:ins>
          </w:p>
          <w:p w14:paraId="695F8007" w14:textId="77777777" w:rsidR="00DA657B" w:rsidRDefault="00DA657B" w:rsidP="00DA657B">
            <w:pPr>
              <w:jc w:val="left"/>
              <w:rPr>
                <w:ins w:id="1797" w:author="Xin Zhao" w:date="2018-10-03T12:46:00Z"/>
                <w:rFonts w:ascii="Calibri" w:hAnsi="Calibri" w:cs="Calibri"/>
                <w:color w:val="000000" w:themeColor="text1"/>
                <w:sz w:val="18"/>
                <w:szCs w:val="18"/>
                <w:lang w:eastAsia="ko-KR"/>
              </w:rPr>
            </w:pPr>
            <w:ins w:id="1798" w:author="Xin Zhao" w:date="2018-10-03T12:46:00Z">
              <w:r>
                <w:rPr>
                  <w:rFonts w:ascii="Calibri" w:hAnsi="Calibri" w:cs="Calibri"/>
                  <w:color w:val="000000" w:themeColor="text1"/>
                  <w:sz w:val="18"/>
                  <w:szCs w:val="18"/>
                  <w:lang w:eastAsia="ko-KR"/>
                </w:rPr>
                <w:t>- same as 1.1c</w:t>
              </w:r>
            </w:ins>
          </w:p>
          <w:p w14:paraId="0FBF8255" w14:textId="77777777" w:rsidR="00DA657B" w:rsidRDefault="00DA657B" w:rsidP="00DA657B">
            <w:pPr>
              <w:jc w:val="left"/>
              <w:rPr>
                <w:ins w:id="1799" w:author="Xin Zhao" w:date="2018-10-03T12:46:00Z"/>
                <w:rFonts w:ascii="Calibri" w:hAnsi="Calibri" w:cs="Calibri"/>
                <w:color w:val="000000" w:themeColor="text1"/>
                <w:sz w:val="18"/>
                <w:szCs w:val="18"/>
                <w:lang w:eastAsia="ko-KR"/>
              </w:rPr>
            </w:pPr>
            <w:ins w:id="1800" w:author="Xin Zhao" w:date="2018-10-03T12:46:00Z">
              <w:r>
                <w:rPr>
                  <w:rFonts w:ascii="Calibri" w:hAnsi="Calibri" w:cs="Calibri"/>
                  <w:color w:val="000000" w:themeColor="text1"/>
                  <w:sz w:val="18"/>
                  <w:szCs w:val="18"/>
                  <w:lang w:eastAsia="ko-KR"/>
                </w:rPr>
                <w:t>32-pt DST-7:</w:t>
              </w:r>
            </w:ins>
          </w:p>
          <w:p w14:paraId="6F694E4B" w14:textId="40F7BF09" w:rsidR="00DA657B" w:rsidRPr="00DC3B24" w:rsidRDefault="00DA657B" w:rsidP="00DA657B">
            <w:pPr>
              <w:jc w:val="left"/>
              <w:rPr>
                <w:rFonts w:ascii="Calibri" w:eastAsia="Malgun Gothic" w:hAnsi="Calibri" w:cs="Calibri"/>
                <w:sz w:val="18"/>
                <w:szCs w:val="18"/>
                <w:lang w:val="en-CA"/>
              </w:rPr>
            </w:pPr>
            <w:ins w:id="1801" w:author="Xin Zhao" w:date="2018-10-03T12:46:00Z">
              <w:r>
                <w:rPr>
                  <w:rFonts w:ascii="Calibri" w:hAnsi="Calibri" w:cs="Calibri"/>
                  <w:color w:val="000000" w:themeColor="text1"/>
                  <w:sz w:val="18"/>
                  <w:szCs w:val="18"/>
                  <w:lang w:eastAsia="ko-KR"/>
                </w:rPr>
                <w:t>- No</w:t>
              </w:r>
            </w:ins>
          </w:p>
        </w:tc>
      </w:tr>
      <w:tr w:rsidR="00DA657B" w:rsidRPr="00DC3B24" w14:paraId="3A56CC90" w14:textId="77777777" w:rsidTr="00B574DB">
        <w:tc>
          <w:tcPr>
            <w:tcW w:w="3330" w:type="dxa"/>
            <w:shd w:val="clear" w:color="auto" w:fill="auto"/>
          </w:tcPr>
          <w:p w14:paraId="71AF6907" w14:textId="77777777" w:rsidR="00DA657B" w:rsidRPr="00DC3B24" w:rsidRDefault="00DA657B" w:rsidP="00DA657B">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715D296D" w14:textId="7B689308" w:rsidR="00DA657B" w:rsidRPr="00DC3B24" w:rsidRDefault="00DA657B" w:rsidP="00DA657B">
            <w:pPr>
              <w:jc w:val="left"/>
              <w:rPr>
                <w:rFonts w:ascii="Calibri" w:eastAsia="Malgun Gothic" w:hAnsi="Calibri" w:cs="Calibri"/>
                <w:sz w:val="18"/>
                <w:szCs w:val="18"/>
                <w:lang w:val="en-CA"/>
              </w:rPr>
            </w:pPr>
            <w:ins w:id="1802" w:author="Xin Zhao" w:date="2018-10-03T12:46:00Z">
              <w:r>
                <w:rPr>
                  <w:rFonts w:ascii="Calibri" w:eastAsia="Malgun Gothic" w:hAnsi="Calibri" w:cs="Calibri" w:hint="eastAsia"/>
                  <w:sz w:val="18"/>
                  <w:szCs w:val="18"/>
                  <w:lang w:val="en-CA"/>
                </w:rPr>
                <w:t>N/A</w:t>
              </w:r>
            </w:ins>
          </w:p>
        </w:tc>
        <w:tc>
          <w:tcPr>
            <w:tcW w:w="1866" w:type="dxa"/>
            <w:shd w:val="clear" w:color="auto" w:fill="auto"/>
          </w:tcPr>
          <w:p w14:paraId="1E0B2C6B" w14:textId="75DDA725" w:rsidR="00DA657B" w:rsidRPr="00DC3B24" w:rsidRDefault="00DA657B" w:rsidP="00DA657B">
            <w:pPr>
              <w:jc w:val="left"/>
              <w:rPr>
                <w:rFonts w:ascii="Calibri" w:eastAsia="Malgun Gothic" w:hAnsi="Calibri" w:cs="Calibri"/>
                <w:sz w:val="18"/>
                <w:szCs w:val="18"/>
                <w:lang w:val="en-CA"/>
              </w:rPr>
            </w:pPr>
            <w:ins w:id="1803" w:author="Xin Zhao" w:date="2018-10-03T12:46:00Z">
              <w:r>
                <w:rPr>
                  <w:rFonts w:ascii="Calibri" w:eastAsia="Malgun Gothic" w:hAnsi="Calibri" w:cs="Calibri" w:hint="eastAsia"/>
                  <w:sz w:val="18"/>
                  <w:szCs w:val="18"/>
                  <w:lang w:val="en-CA"/>
                </w:rPr>
                <w:t>N/A</w:t>
              </w:r>
            </w:ins>
          </w:p>
        </w:tc>
        <w:tc>
          <w:tcPr>
            <w:tcW w:w="2184" w:type="dxa"/>
            <w:shd w:val="clear" w:color="auto" w:fill="auto"/>
          </w:tcPr>
          <w:p w14:paraId="2DB3B50D" w14:textId="53621F6A" w:rsidR="00DA657B" w:rsidRPr="00DC3B24" w:rsidRDefault="00DA657B" w:rsidP="00DA657B">
            <w:pPr>
              <w:jc w:val="left"/>
              <w:rPr>
                <w:rFonts w:ascii="Calibri" w:eastAsia="Malgun Gothic" w:hAnsi="Calibri" w:cs="Calibri"/>
                <w:sz w:val="18"/>
                <w:szCs w:val="18"/>
                <w:lang w:val="en-CA"/>
              </w:rPr>
            </w:pPr>
            <w:ins w:id="1804" w:author="Xin Zhao" w:date="2018-10-03T12:46:00Z">
              <w:r>
                <w:rPr>
                  <w:rFonts w:ascii="Calibri" w:eastAsia="Malgun Gothic" w:hAnsi="Calibri" w:cs="Calibri" w:hint="eastAsia"/>
                  <w:sz w:val="18"/>
                  <w:szCs w:val="18"/>
                  <w:lang w:val="en-CA" w:eastAsia="ko-KR"/>
                </w:rPr>
                <w:t>N/A</w:t>
              </w:r>
            </w:ins>
          </w:p>
        </w:tc>
        <w:tc>
          <w:tcPr>
            <w:tcW w:w="1890" w:type="dxa"/>
            <w:shd w:val="clear" w:color="auto" w:fill="auto"/>
          </w:tcPr>
          <w:p w14:paraId="623585B1" w14:textId="765C11C7" w:rsidR="00DA657B" w:rsidRPr="00DC3B24" w:rsidRDefault="00DA657B" w:rsidP="00DA657B">
            <w:pPr>
              <w:jc w:val="left"/>
              <w:rPr>
                <w:rFonts w:ascii="Calibri" w:eastAsia="Malgun Gothic" w:hAnsi="Calibri" w:cs="Calibri"/>
                <w:sz w:val="18"/>
                <w:szCs w:val="18"/>
                <w:lang w:val="en-CA"/>
              </w:rPr>
            </w:pPr>
            <w:ins w:id="1805" w:author="Xin Zhao" w:date="2018-10-03T12:46:00Z">
              <w:r>
                <w:rPr>
                  <w:rFonts w:ascii="Calibri" w:eastAsia="Malgun Gothic" w:hAnsi="Calibri" w:cs="Calibri" w:hint="eastAsia"/>
                  <w:sz w:val="18"/>
                  <w:szCs w:val="18"/>
                  <w:lang w:val="en-CA" w:eastAsia="ko-KR"/>
                </w:rPr>
                <w:t>N</w:t>
              </w:r>
              <w:r>
                <w:rPr>
                  <w:rFonts w:ascii="Calibri" w:eastAsia="Malgun Gothic" w:hAnsi="Calibri" w:cs="Calibri"/>
                  <w:sz w:val="18"/>
                  <w:szCs w:val="18"/>
                  <w:lang w:val="en-CA" w:eastAsia="ko-KR"/>
                </w:rPr>
                <w:t>/A</w:t>
              </w:r>
            </w:ins>
          </w:p>
        </w:tc>
      </w:tr>
      <w:tr w:rsidR="00DA657B" w:rsidRPr="00DC3B24" w14:paraId="4F02E9A9" w14:textId="77777777" w:rsidTr="00B574DB">
        <w:tc>
          <w:tcPr>
            <w:tcW w:w="3330" w:type="dxa"/>
            <w:shd w:val="clear" w:color="auto" w:fill="auto"/>
          </w:tcPr>
          <w:p w14:paraId="01940DE4" w14:textId="77777777" w:rsidR="00DA657B" w:rsidRPr="00DC3B24" w:rsidRDefault="00DA657B" w:rsidP="00DA657B">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4522EB31" w14:textId="77777777" w:rsidR="00DA657B" w:rsidRPr="00130E17" w:rsidRDefault="00DA657B" w:rsidP="00DA657B">
            <w:pPr>
              <w:jc w:val="left"/>
              <w:rPr>
                <w:ins w:id="1806" w:author="Xin Zhao" w:date="2018-10-03T12:46:00Z"/>
                <w:rFonts w:ascii="Calibri" w:hAnsi="Calibri"/>
                <w:sz w:val="18"/>
              </w:rPr>
            </w:pPr>
            <w:ins w:id="1807" w:author="Xin Zhao" w:date="2018-10-03T12:46:00Z">
              <w:r w:rsidRPr="00130E17">
                <w:rPr>
                  <w:rFonts w:ascii="Calibri" w:hAnsi="Calibri"/>
                  <w:sz w:val="18"/>
                </w:rPr>
                <w:t>A) Non-Angular mode:</w:t>
              </w:r>
            </w:ins>
          </w:p>
          <w:p w14:paraId="67A57FDB" w14:textId="77777777" w:rsidR="00DA657B" w:rsidRPr="00130E17" w:rsidRDefault="00DA657B" w:rsidP="00DA657B">
            <w:pPr>
              <w:jc w:val="left"/>
              <w:rPr>
                <w:ins w:id="1808" w:author="Xin Zhao" w:date="2018-10-03T12:46:00Z"/>
                <w:rFonts w:ascii="Calibri" w:hAnsi="Calibri"/>
                <w:sz w:val="18"/>
              </w:rPr>
            </w:pPr>
            <w:ins w:id="1809" w:author="Xin Zhao" w:date="2018-10-03T12:46:00Z">
              <w:r w:rsidRPr="00130E17">
                <w:rPr>
                  <w:rFonts w:ascii="Calibri" w:hAnsi="Calibri"/>
                  <w:sz w:val="18"/>
                </w:rPr>
                <w:t>0) DST7 for both horizontal and vertical transform</w:t>
              </w:r>
            </w:ins>
          </w:p>
          <w:p w14:paraId="5326D238" w14:textId="77777777" w:rsidR="00DA657B" w:rsidRPr="00130E17" w:rsidRDefault="00DA657B" w:rsidP="00DA657B">
            <w:pPr>
              <w:jc w:val="left"/>
              <w:rPr>
                <w:ins w:id="1810" w:author="Xin Zhao" w:date="2018-10-03T12:46:00Z"/>
                <w:rFonts w:ascii="Calibri" w:hAnsi="Calibri"/>
                <w:sz w:val="18"/>
              </w:rPr>
            </w:pPr>
            <w:ins w:id="1811" w:author="Xin Zhao" w:date="2018-10-03T12:46:00Z">
              <w:r w:rsidRPr="00130E17">
                <w:rPr>
                  <w:rFonts w:ascii="Calibri" w:hAnsi="Calibri"/>
                  <w:sz w:val="18"/>
                </w:rPr>
                <w:t>1) DST7 for Vertical and DCT8 for horizontal transform</w:t>
              </w:r>
            </w:ins>
          </w:p>
          <w:p w14:paraId="135B8A22" w14:textId="77777777" w:rsidR="00DA657B" w:rsidRPr="00130E17" w:rsidRDefault="00DA657B" w:rsidP="00DA657B">
            <w:pPr>
              <w:jc w:val="left"/>
              <w:rPr>
                <w:ins w:id="1812" w:author="Xin Zhao" w:date="2018-10-03T12:46:00Z"/>
                <w:rFonts w:ascii="Calibri" w:hAnsi="Calibri"/>
                <w:sz w:val="18"/>
              </w:rPr>
            </w:pPr>
            <w:ins w:id="1813" w:author="Xin Zhao" w:date="2018-10-03T12:46:00Z">
              <w:r w:rsidRPr="00130E17">
                <w:rPr>
                  <w:rFonts w:ascii="Calibri" w:hAnsi="Calibri"/>
                  <w:sz w:val="18"/>
                </w:rPr>
                <w:t>2) DCT8 for Vertical and DST7 for horizontal transform</w:t>
              </w:r>
            </w:ins>
          </w:p>
          <w:p w14:paraId="39CF0162" w14:textId="77777777" w:rsidR="00DA657B" w:rsidRPr="00130E17" w:rsidRDefault="00DA657B" w:rsidP="00DA657B">
            <w:pPr>
              <w:jc w:val="left"/>
              <w:rPr>
                <w:ins w:id="1814" w:author="Xin Zhao" w:date="2018-10-03T12:46:00Z"/>
                <w:rFonts w:ascii="Calibri" w:hAnsi="Calibri"/>
                <w:sz w:val="18"/>
              </w:rPr>
            </w:pPr>
          </w:p>
          <w:p w14:paraId="5574EDEF" w14:textId="77777777" w:rsidR="00DA657B" w:rsidRPr="00130E17" w:rsidRDefault="00DA657B" w:rsidP="00DA657B">
            <w:pPr>
              <w:jc w:val="left"/>
              <w:rPr>
                <w:ins w:id="1815" w:author="Xin Zhao" w:date="2018-10-03T12:46:00Z"/>
                <w:rFonts w:ascii="Calibri" w:hAnsi="Calibri"/>
                <w:sz w:val="18"/>
              </w:rPr>
            </w:pPr>
            <w:ins w:id="1816" w:author="Xin Zhao" w:date="2018-10-03T12:46:00Z">
              <w:r w:rsidRPr="00130E17">
                <w:rPr>
                  <w:rFonts w:ascii="Calibri" w:hAnsi="Calibri"/>
                  <w:sz w:val="18"/>
                </w:rPr>
                <w:t>B) Horizontal Modes</w:t>
              </w:r>
            </w:ins>
          </w:p>
          <w:p w14:paraId="01D8C1CB" w14:textId="77777777" w:rsidR="00DA657B" w:rsidRPr="00130E17" w:rsidRDefault="00DA657B" w:rsidP="00DA657B">
            <w:pPr>
              <w:jc w:val="left"/>
              <w:rPr>
                <w:ins w:id="1817" w:author="Xin Zhao" w:date="2018-10-03T12:46:00Z"/>
                <w:rFonts w:ascii="Calibri" w:hAnsi="Calibri"/>
                <w:sz w:val="18"/>
              </w:rPr>
            </w:pPr>
            <w:ins w:id="1818" w:author="Xin Zhao" w:date="2018-10-03T12:46:00Z">
              <w:r w:rsidRPr="00130E17">
                <w:rPr>
                  <w:rFonts w:ascii="Calibri" w:hAnsi="Calibri"/>
                  <w:sz w:val="18"/>
                </w:rPr>
                <w:t>0) DST7 for both horizontal and vertical transform</w:t>
              </w:r>
            </w:ins>
          </w:p>
          <w:p w14:paraId="738F45A9" w14:textId="77777777" w:rsidR="00DA657B" w:rsidRPr="00130E17" w:rsidRDefault="00DA657B" w:rsidP="00DA657B">
            <w:pPr>
              <w:jc w:val="left"/>
              <w:rPr>
                <w:ins w:id="1819" w:author="Xin Zhao" w:date="2018-10-03T12:46:00Z"/>
                <w:rFonts w:ascii="Calibri" w:hAnsi="Calibri"/>
                <w:sz w:val="18"/>
              </w:rPr>
            </w:pPr>
            <w:ins w:id="1820" w:author="Xin Zhao" w:date="2018-10-03T12:46:00Z">
              <w:r w:rsidRPr="00130E17">
                <w:rPr>
                  <w:rFonts w:ascii="Calibri" w:hAnsi="Calibri"/>
                  <w:sz w:val="18"/>
                </w:rPr>
                <w:t>1) DCT8 for Vertical and DST7 for horizontal transform</w:t>
              </w:r>
            </w:ins>
          </w:p>
          <w:p w14:paraId="5A705816" w14:textId="77777777" w:rsidR="00DA657B" w:rsidRPr="00130E17" w:rsidRDefault="00DA657B" w:rsidP="00DA657B">
            <w:pPr>
              <w:jc w:val="left"/>
              <w:rPr>
                <w:ins w:id="1821" w:author="Xin Zhao" w:date="2018-10-03T12:46:00Z"/>
                <w:rFonts w:ascii="Calibri" w:hAnsi="Calibri"/>
                <w:sz w:val="18"/>
              </w:rPr>
            </w:pPr>
          </w:p>
          <w:p w14:paraId="22F01FEE" w14:textId="77777777" w:rsidR="00DA657B" w:rsidRPr="00130E17" w:rsidRDefault="00DA657B" w:rsidP="00DA657B">
            <w:pPr>
              <w:jc w:val="left"/>
              <w:rPr>
                <w:ins w:id="1822" w:author="Xin Zhao" w:date="2018-10-03T12:46:00Z"/>
                <w:rFonts w:ascii="Calibri" w:hAnsi="Calibri"/>
                <w:sz w:val="18"/>
              </w:rPr>
            </w:pPr>
            <w:ins w:id="1823" w:author="Xin Zhao" w:date="2018-10-03T12:46:00Z">
              <w:r w:rsidRPr="00130E17">
                <w:rPr>
                  <w:rFonts w:ascii="Calibri" w:hAnsi="Calibri"/>
                  <w:sz w:val="18"/>
                </w:rPr>
                <w:t>C) Vertical Modes</w:t>
              </w:r>
            </w:ins>
          </w:p>
          <w:p w14:paraId="7105C26D" w14:textId="77777777" w:rsidR="00DA657B" w:rsidRPr="00130E17" w:rsidRDefault="00DA657B" w:rsidP="00DA657B">
            <w:pPr>
              <w:jc w:val="left"/>
              <w:rPr>
                <w:ins w:id="1824" w:author="Xin Zhao" w:date="2018-10-03T12:46:00Z"/>
                <w:rFonts w:ascii="Calibri" w:hAnsi="Calibri"/>
                <w:sz w:val="18"/>
              </w:rPr>
            </w:pPr>
            <w:ins w:id="1825" w:author="Xin Zhao" w:date="2018-10-03T12:46:00Z">
              <w:r w:rsidRPr="00130E17">
                <w:rPr>
                  <w:rFonts w:ascii="Calibri" w:hAnsi="Calibri"/>
                  <w:sz w:val="18"/>
                </w:rPr>
                <w:t>0) DST7 for both horizontal and vertical transform</w:t>
              </w:r>
            </w:ins>
          </w:p>
          <w:p w14:paraId="0500CF0E" w14:textId="77777777" w:rsidR="00DA657B" w:rsidRPr="00130E17" w:rsidRDefault="00DA657B" w:rsidP="00DA657B">
            <w:pPr>
              <w:jc w:val="left"/>
              <w:rPr>
                <w:ins w:id="1826" w:author="Xin Zhao" w:date="2018-10-03T12:46:00Z"/>
                <w:rFonts w:ascii="Calibri" w:hAnsi="Calibri"/>
                <w:sz w:val="18"/>
              </w:rPr>
            </w:pPr>
            <w:ins w:id="1827" w:author="Xin Zhao" w:date="2018-10-03T12:46:00Z">
              <w:r w:rsidRPr="00130E17">
                <w:rPr>
                  <w:rFonts w:ascii="Calibri" w:hAnsi="Calibri"/>
                  <w:sz w:val="18"/>
                </w:rPr>
                <w:t>1) DST7 for Vertical and DCT8 for horizontal transform</w:t>
              </w:r>
            </w:ins>
          </w:p>
          <w:p w14:paraId="27E58985" w14:textId="6D9B21EE" w:rsidR="00DA657B" w:rsidRPr="00DC3B24" w:rsidRDefault="00DA657B" w:rsidP="00DA657B">
            <w:pPr>
              <w:jc w:val="left"/>
              <w:rPr>
                <w:rFonts w:ascii="Calibri" w:eastAsia="Malgun Gothic" w:hAnsi="Calibri" w:cs="Calibri"/>
                <w:sz w:val="18"/>
                <w:szCs w:val="18"/>
                <w:lang w:val="en-CA"/>
              </w:rPr>
            </w:pPr>
          </w:p>
        </w:tc>
        <w:tc>
          <w:tcPr>
            <w:tcW w:w="1866" w:type="dxa"/>
            <w:shd w:val="clear" w:color="auto" w:fill="auto"/>
          </w:tcPr>
          <w:p w14:paraId="2BD974CE" w14:textId="0B13FE84" w:rsidR="00DA657B" w:rsidRPr="00DC3B24" w:rsidRDefault="00DA657B" w:rsidP="00DA657B">
            <w:pPr>
              <w:jc w:val="left"/>
              <w:rPr>
                <w:rFonts w:ascii="Calibri" w:eastAsia="Malgun Gothic" w:hAnsi="Calibri" w:cs="Calibri"/>
                <w:sz w:val="18"/>
                <w:szCs w:val="18"/>
                <w:lang w:val="en-CA"/>
              </w:rPr>
            </w:pPr>
            <w:ins w:id="1828" w:author="Xin Zhao" w:date="2018-10-03T12:46:00Z">
              <w:r w:rsidRPr="00130E17">
                <w:rPr>
                  <w:rFonts w:asciiTheme="minorHAnsi" w:hAnsiTheme="minorHAnsi"/>
                  <w:sz w:val="18"/>
                </w:rPr>
                <w:t>DST7 for both horizontal and vertical transform</w:t>
              </w:r>
            </w:ins>
          </w:p>
        </w:tc>
        <w:tc>
          <w:tcPr>
            <w:tcW w:w="2184" w:type="dxa"/>
            <w:shd w:val="clear" w:color="auto" w:fill="auto"/>
          </w:tcPr>
          <w:p w14:paraId="5062DEBC" w14:textId="1917CACC" w:rsidR="00DA657B" w:rsidRPr="00DC3B24" w:rsidRDefault="00DA657B" w:rsidP="00DA657B">
            <w:pPr>
              <w:jc w:val="left"/>
              <w:rPr>
                <w:rFonts w:ascii="Calibri" w:eastAsia="Malgun Gothic" w:hAnsi="Calibri" w:cs="Calibri"/>
                <w:sz w:val="18"/>
                <w:szCs w:val="18"/>
                <w:lang w:val="en-CA"/>
              </w:rPr>
            </w:pPr>
            <w:ins w:id="1829" w:author="Xin Zhao" w:date="2018-10-03T12:46:00Z">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ins>
          </w:p>
        </w:tc>
        <w:tc>
          <w:tcPr>
            <w:tcW w:w="1890" w:type="dxa"/>
            <w:shd w:val="clear" w:color="auto" w:fill="auto"/>
          </w:tcPr>
          <w:p w14:paraId="7C07B6F6" w14:textId="40CBBA78" w:rsidR="00DA657B" w:rsidRPr="00DC3B24" w:rsidRDefault="00DA657B" w:rsidP="00DA657B">
            <w:pPr>
              <w:jc w:val="left"/>
              <w:rPr>
                <w:rFonts w:ascii="Calibri" w:eastAsia="Malgun Gothic" w:hAnsi="Calibri" w:cs="Calibri"/>
                <w:sz w:val="18"/>
                <w:szCs w:val="18"/>
                <w:lang w:val="en-CA"/>
              </w:rPr>
            </w:pPr>
            <w:ins w:id="1830" w:author="Xin Zhao" w:date="2018-10-03T12:46:00Z">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ins>
          </w:p>
        </w:tc>
      </w:tr>
      <w:tr w:rsidR="00DA657B" w:rsidRPr="00DC3B24" w14:paraId="0117978B" w14:textId="77777777" w:rsidTr="00B574DB">
        <w:tc>
          <w:tcPr>
            <w:tcW w:w="3330" w:type="dxa"/>
            <w:shd w:val="clear" w:color="auto" w:fill="auto"/>
          </w:tcPr>
          <w:p w14:paraId="582E6DC2" w14:textId="77777777" w:rsidR="00DA657B" w:rsidRPr="00DC3B24" w:rsidRDefault="00DA657B" w:rsidP="00DA657B">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0C86D537" w14:textId="62BD5692" w:rsidR="00DA657B" w:rsidRPr="00DC3B24" w:rsidRDefault="00DA657B" w:rsidP="00DA657B">
            <w:pPr>
              <w:jc w:val="left"/>
              <w:rPr>
                <w:rFonts w:ascii="Calibri" w:eastAsia="Malgun Gothic" w:hAnsi="Calibri" w:cs="Calibri"/>
                <w:sz w:val="18"/>
                <w:szCs w:val="18"/>
                <w:lang w:val="en-CA"/>
              </w:rPr>
            </w:pPr>
            <w:ins w:id="1831" w:author="Xin Zhao" w:date="2018-10-03T12:46:00Z">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ins>
          </w:p>
        </w:tc>
        <w:tc>
          <w:tcPr>
            <w:tcW w:w="1866" w:type="dxa"/>
            <w:shd w:val="clear" w:color="auto" w:fill="auto"/>
          </w:tcPr>
          <w:p w14:paraId="5BD18AD4" w14:textId="14AF1C19" w:rsidR="00DA657B" w:rsidRPr="00DC3B24" w:rsidRDefault="00DA657B" w:rsidP="00DA657B">
            <w:pPr>
              <w:jc w:val="left"/>
              <w:rPr>
                <w:rFonts w:ascii="Calibri" w:eastAsia="Malgun Gothic" w:hAnsi="Calibri" w:cs="Calibri"/>
                <w:sz w:val="18"/>
                <w:szCs w:val="18"/>
                <w:lang w:val="en-CA"/>
              </w:rPr>
            </w:pPr>
            <w:ins w:id="1832" w:author="Xin Zhao" w:date="2018-10-03T12:46:00Z">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ins>
          </w:p>
        </w:tc>
        <w:tc>
          <w:tcPr>
            <w:tcW w:w="2184" w:type="dxa"/>
            <w:shd w:val="clear" w:color="auto" w:fill="auto"/>
          </w:tcPr>
          <w:p w14:paraId="10C7BE4F" w14:textId="1CD5A4A1" w:rsidR="00DA657B" w:rsidRPr="00DC3B24" w:rsidRDefault="00DA657B" w:rsidP="00DA657B">
            <w:pPr>
              <w:jc w:val="left"/>
              <w:rPr>
                <w:rFonts w:ascii="Calibri" w:eastAsia="Malgun Gothic" w:hAnsi="Calibri" w:cs="Calibri"/>
                <w:sz w:val="18"/>
                <w:szCs w:val="18"/>
                <w:lang w:val="en-CA"/>
              </w:rPr>
            </w:pPr>
            <w:ins w:id="1833" w:author="Xin Zhao" w:date="2018-10-03T12:46:00Z">
              <w:r w:rsidRPr="00130E17">
                <w:rPr>
                  <w:rFonts w:ascii="Calibri" w:hAnsi="Calibri" w:cs="Calibri"/>
                  <w:color w:val="000000" w:themeColor="text1"/>
                  <w:sz w:val="18"/>
                  <w:szCs w:val="18"/>
                  <w:lang w:eastAsia="ko-KR"/>
                </w:rPr>
                <w:t>The proposed DST-7 is reused in DCT-8 implementation as computation core along with reverse arrangement of input elements and alternating sign changes. Forward DST-7 and inverse DST-7 use the same DFT computation except for reordering and partial sign changes of inputs and outputs.</w:t>
              </w:r>
            </w:ins>
          </w:p>
        </w:tc>
        <w:tc>
          <w:tcPr>
            <w:tcW w:w="1890" w:type="dxa"/>
            <w:shd w:val="clear" w:color="auto" w:fill="auto"/>
          </w:tcPr>
          <w:p w14:paraId="4B197B25" w14:textId="77777777" w:rsidR="00DA657B" w:rsidRDefault="00DA657B" w:rsidP="00DA657B">
            <w:pPr>
              <w:jc w:val="left"/>
              <w:rPr>
                <w:ins w:id="1834" w:author="Xin Zhao" w:date="2018-10-03T12:46:00Z"/>
                <w:rFonts w:ascii="Calibri" w:eastAsia="Malgun Gothic" w:hAnsi="Calibri" w:cs="Calibri"/>
                <w:sz w:val="18"/>
                <w:szCs w:val="18"/>
                <w:lang w:val="en-CA"/>
              </w:rPr>
            </w:pPr>
            <w:ins w:id="1835" w:author="Xin Zhao" w:date="2018-10-03T12:46:00Z">
              <w:r>
                <w:rPr>
                  <w:rFonts w:ascii="Calibri" w:eastAsia="Malgun Gothic" w:hAnsi="Calibri" w:cs="Calibri" w:hint="eastAsia"/>
                  <w:sz w:val="18"/>
                  <w:szCs w:val="18"/>
                  <w:lang w:val="en-CA" w:eastAsia="ko-KR"/>
                </w:rPr>
                <w:t xml:space="preserve">16-pt DST-7: same as </w:t>
              </w:r>
              <w:r w:rsidRPr="00130E17">
                <w:rPr>
                  <w:rFonts w:ascii="Calibri" w:eastAsia="Malgun Gothic" w:hAnsi="Calibri" w:cs="Calibri"/>
                  <w:sz w:val="18"/>
                  <w:szCs w:val="18"/>
                  <w:lang w:val="en-CA"/>
                </w:rPr>
                <w:t>1.1c</w:t>
              </w:r>
            </w:ins>
          </w:p>
          <w:p w14:paraId="2B961F4C" w14:textId="77777777" w:rsidR="00DA657B" w:rsidRDefault="00DA657B" w:rsidP="00DA657B">
            <w:pPr>
              <w:jc w:val="left"/>
              <w:rPr>
                <w:ins w:id="1836" w:author="Xin Zhao" w:date="2018-10-03T12:46:00Z"/>
                <w:rFonts w:ascii="Calibri" w:eastAsia="Malgun Gothic" w:hAnsi="Calibri" w:cs="Calibri"/>
                <w:sz w:val="18"/>
                <w:szCs w:val="18"/>
                <w:lang w:val="en-CA"/>
              </w:rPr>
            </w:pPr>
          </w:p>
          <w:p w14:paraId="59DCA7A0" w14:textId="393B6CD1" w:rsidR="00DA657B" w:rsidRPr="00DC3B24" w:rsidRDefault="00DA657B" w:rsidP="00DA657B">
            <w:pPr>
              <w:jc w:val="left"/>
              <w:rPr>
                <w:rFonts w:ascii="Calibri" w:eastAsia="Malgun Gothic" w:hAnsi="Calibri" w:cs="Calibri"/>
                <w:sz w:val="18"/>
                <w:szCs w:val="18"/>
                <w:lang w:val="en-CA"/>
              </w:rPr>
            </w:pPr>
            <w:ins w:id="1837" w:author="Xin Zhao" w:date="2018-10-03T12:46:00Z">
              <w:r>
                <w:rPr>
                  <w:rFonts w:ascii="Calibri" w:eastAsia="Malgun Gothic" w:hAnsi="Calibri" w:cs="Calibri"/>
                  <w:sz w:val="18"/>
                  <w:szCs w:val="18"/>
                  <w:lang w:val="en-CA"/>
                </w:rPr>
                <w:t xml:space="preserve">32-pt DST-7: </w:t>
              </w: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ins>
          </w:p>
        </w:tc>
      </w:tr>
      <w:tr w:rsidR="00DA657B" w:rsidRPr="00DC3B24" w14:paraId="0E24A0BE" w14:textId="77777777" w:rsidTr="00B574DB">
        <w:tc>
          <w:tcPr>
            <w:tcW w:w="3330" w:type="dxa"/>
            <w:shd w:val="clear" w:color="auto" w:fill="auto"/>
          </w:tcPr>
          <w:p w14:paraId="011D70FD" w14:textId="77777777" w:rsidR="00DA657B" w:rsidRPr="00DC3B24" w:rsidRDefault="00DA657B" w:rsidP="00DA657B">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If the proposal requires additional computations at the encoder or decoder (e.g., additional transforms, or partial transforms along block boundaries), then the additional operations should be </w:t>
            </w:r>
            <w:r w:rsidRPr="00DC3B24">
              <w:rPr>
                <w:rFonts w:ascii="Calibri" w:eastAsia="Malgun Gothic" w:hAnsi="Calibri" w:cs="Calibri"/>
                <w:sz w:val="18"/>
                <w:szCs w:val="18"/>
                <w:lang w:val="en-CA"/>
              </w:rPr>
              <w:lastRenderedPageBreak/>
              <w:t>reported together with the other complexity metrics.</w:t>
            </w:r>
          </w:p>
        </w:tc>
        <w:tc>
          <w:tcPr>
            <w:tcW w:w="1890" w:type="dxa"/>
            <w:shd w:val="clear" w:color="auto" w:fill="auto"/>
          </w:tcPr>
          <w:p w14:paraId="618443F2" w14:textId="37CA6F55" w:rsidR="00DA657B" w:rsidRPr="00DC3B24" w:rsidRDefault="00DA657B" w:rsidP="00DA657B">
            <w:pPr>
              <w:jc w:val="left"/>
              <w:rPr>
                <w:rFonts w:ascii="Calibri" w:eastAsia="Malgun Gothic" w:hAnsi="Calibri" w:cs="Calibri"/>
                <w:sz w:val="18"/>
                <w:szCs w:val="18"/>
                <w:lang w:val="en-CA"/>
              </w:rPr>
            </w:pPr>
            <w:ins w:id="1838" w:author="Xin Zhao" w:date="2018-10-03T12:46:00Z">
              <w:r>
                <w:rPr>
                  <w:rFonts w:ascii="Calibri" w:eastAsia="Malgun Gothic" w:hAnsi="Calibri" w:cs="Calibri" w:hint="eastAsia"/>
                  <w:sz w:val="18"/>
                  <w:szCs w:val="18"/>
                  <w:lang w:val="en-CA"/>
                </w:rPr>
                <w:lastRenderedPageBreak/>
                <w:t>No</w:t>
              </w:r>
            </w:ins>
          </w:p>
        </w:tc>
        <w:tc>
          <w:tcPr>
            <w:tcW w:w="1866" w:type="dxa"/>
            <w:shd w:val="clear" w:color="auto" w:fill="auto"/>
          </w:tcPr>
          <w:p w14:paraId="2A2F7C6F" w14:textId="6C1DEED0" w:rsidR="00DA657B" w:rsidRPr="00DC3B24" w:rsidRDefault="00DA657B" w:rsidP="00DA657B">
            <w:pPr>
              <w:jc w:val="left"/>
              <w:rPr>
                <w:rFonts w:ascii="Calibri" w:eastAsia="Malgun Gothic" w:hAnsi="Calibri" w:cs="Calibri"/>
                <w:sz w:val="18"/>
                <w:szCs w:val="18"/>
                <w:lang w:val="en-CA"/>
              </w:rPr>
            </w:pPr>
            <w:ins w:id="1839" w:author="Xin Zhao" w:date="2018-10-03T12:46:00Z">
              <w:r>
                <w:rPr>
                  <w:rFonts w:ascii="Calibri" w:eastAsia="Malgun Gothic" w:hAnsi="Calibri" w:cs="Calibri" w:hint="eastAsia"/>
                  <w:sz w:val="18"/>
                  <w:szCs w:val="18"/>
                  <w:lang w:val="en-CA"/>
                </w:rPr>
                <w:t>No</w:t>
              </w:r>
            </w:ins>
          </w:p>
        </w:tc>
        <w:tc>
          <w:tcPr>
            <w:tcW w:w="2184" w:type="dxa"/>
            <w:shd w:val="clear" w:color="auto" w:fill="auto"/>
          </w:tcPr>
          <w:p w14:paraId="7AC56D8F" w14:textId="535F80B8" w:rsidR="00DA657B" w:rsidRPr="00DC3B24" w:rsidRDefault="00DA657B" w:rsidP="00DA657B">
            <w:pPr>
              <w:jc w:val="left"/>
              <w:rPr>
                <w:rFonts w:ascii="Calibri" w:eastAsia="Malgun Gothic" w:hAnsi="Calibri" w:cs="Calibri"/>
                <w:sz w:val="18"/>
                <w:szCs w:val="18"/>
                <w:lang w:val="en-CA"/>
              </w:rPr>
            </w:pPr>
            <w:ins w:id="1840" w:author="Xin Zhao" w:date="2018-10-03T12:46:00Z">
              <w:r>
                <w:rPr>
                  <w:rFonts w:ascii="Calibri" w:eastAsia="Malgun Gothic" w:hAnsi="Calibri" w:cs="Calibri" w:hint="eastAsia"/>
                  <w:sz w:val="18"/>
                  <w:szCs w:val="18"/>
                  <w:lang w:val="en-CA" w:eastAsia="ko-KR"/>
                </w:rPr>
                <w:t>No</w:t>
              </w:r>
            </w:ins>
          </w:p>
        </w:tc>
        <w:tc>
          <w:tcPr>
            <w:tcW w:w="1890" w:type="dxa"/>
            <w:shd w:val="clear" w:color="auto" w:fill="auto"/>
          </w:tcPr>
          <w:p w14:paraId="030912D8" w14:textId="11DA0710" w:rsidR="00DA657B" w:rsidRPr="00DC3B24" w:rsidRDefault="00DA657B" w:rsidP="00DA657B">
            <w:pPr>
              <w:jc w:val="left"/>
              <w:rPr>
                <w:rFonts w:ascii="Calibri" w:eastAsia="Malgun Gothic" w:hAnsi="Calibri" w:cs="Calibri"/>
                <w:sz w:val="18"/>
                <w:szCs w:val="18"/>
                <w:lang w:val="en-CA"/>
              </w:rPr>
            </w:pPr>
            <w:ins w:id="1841" w:author="Xin Zhao" w:date="2018-10-03T12:46:00Z">
              <w:r>
                <w:rPr>
                  <w:rFonts w:ascii="Calibri" w:eastAsia="Malgun Gothic" w:hAnsi="Calibri" w:cs="Calibri" w:hint="eastAsia"/>
                  <w:sz w:val="18"/>
                  <w:szCs w:val="18"/>
                  <w:lang w:val="en-CA" w:eastAsia="ko-KR"/>
                </w:rPr>
                <w:t>No</w:t>
              </w:r>
            </w:ins>
          </w:p>
        </w:tc>
      </w:tr>
    </w:tbl>
    <w:p w14:paraId="700DA05C" w14:textId="3BAAD77C" w:rsidR="009A2336" w:rsidRDefault="009A2336" w:rsidP="007E390A">
      <w:pPr>
        <w:rPr>
          <w:szCs w:val="22"/>
        </w:rPr>
      </w:pPr>
    </w:p>
    <w:p w14:paraId="24198B89" w14:textId="030AD84C" w:rsidR="00B574DB" w:rsidRDefault="00B574DB" w:rsidP="007E390A">
      <w:pPr>
        <w:rPr>
          <w:szCs w:val="22"/>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B574DB" w:rsidRPr="00DC3B24" w14:paraId="263B0A06" w14:textId="77777777" w:rsidTr="00822D2A">
        <w:tc>
          <w:tcPr>
            <w:tcW w:w="3330" w:type="dxa"/>
            <w:shd w:val="clear" w:color="auto" w:fill="auto"/>
          </w:tcPr>
          <w:p w14:paraId="110E2980" w14:textId="77777777" w:rsidR="00B574DB" w:rsidRPr="00DC3B24" w:rsidRDefault="00B574DB"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675ACF24" w14:textId="0DE0C60E"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1.2a</w:t>
            </w:r>
          </w:p>
        </w:tc>
        <w:tc>
          <w:tcPr>
            <w:tcW w:w="1866" w:type="dxa"/>
            <w:shd w:val="clear" w:color="auto" w:fill="auto"/>
          </w:tcPr>
          <w:p w14:paraId="21C98866" w14:textId="349C0AAA"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1.2b</w:t>
            </w:r>
          </w:p>
        </w:tc>
        <w:tc>
          <w:tcPr>
            <w:tcW w:w="2184" w:type="dxa"/>
            <w:shd w:val="clear" w:color="auto" w:fill="auto"/>
          </w:tcPr>
          <w:p w14:paraId="4B826F3F" w14:textId="325FAD91"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1.3a</w:t>
            </w:r>
          </w:p>
        </w:tc>
        <w:tc>
          <w:tcPr>
            <w:tcW w:w="1890" w:type="dxa"/>
            <w:shd w:val="clear" w:color="auto" w:fill="auto"/>
          </w:tcPr>
          <w:p w14:paraId="65F29495" w14:textId="58E4C494"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1.3b</w:t>
            </w:r>
          </w:p>
        </w:tc>
      </w:tr>
      <w:tr w:rsidR="0084795A" w:rsidRPr="00DC3B24" w14:paraId="770B1B0B" w14:textId="77777777" w:rsidTr="00822D2A">
        <w:tc>
          <w:tcPr>
            <w:tcW w:w="3330" w:type="dxa"/>
            <w:shd w:val="clear" w:color="auto" w:fill="auto"/>
          </w:tcPr>
          <w:p w14:paraId="41FC3F41"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05136780" w14:textId="12D6FC4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54764688" w14:textId="077B234F"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w:t>
            </w:r>
            <w:r>
              <w:rPr>
                <w:rFonts w:ascii="Calibri" w:eastAsia="Malgun Gothic" w:hAnsi="Calibri" w:cs="Calibri" w:hint="eastAsia"/>
                <w:sz w:val="18"/>
                <w:szCs w:val="18"/>
                <w:lang w:val="en-CA"/>
              </w:rPr>
              <w:t xml:space="preserve"> </w:t>
            </w:r>
            <w:r>
              <w:rPr>
                <w:rFonts w:ascii="Calibri" w:eastAsia="Malgun Gothic" w:hAnsi="Calibri" w:cs="Calibri"/>
                <w:sz w:val="18"/>
                <w:szCs w:val="18"/>
                <w:lang w:val="en-CA"/>
              </w:rPr>
              <w:t>VTM2.0.1</w:t>
            </w:r>
          </w:p>
        </w:tc>
        <w:tc>
          <w:tcPr>
            <w:tcW w:w="2184" w:type="dxa"/>
            <w:shd w:val="clear" w:color="auto" w:fill="auto"/>
          </w:tcPr>
          <w:p w14:paraId="587CAF9D" w14:textId="23DD263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4269FC91" w14:textId="31F77F81"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4795A" w:rsidRPr="00DC3B24" w14:paraId="3EADC955" w14:textId="77777777" w:rsidTr="00822D2A">
        <w:tc>
          <w:tcPr>
            <w:tcW w:w="3330" w:type="dxa"/>
            <w:shd w:val="clear" w:color="auto" w:fill="auto"/>
          </w:tcPr>
          <w:p w14:paraId="00196312"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68FA5692" w14:textId="03FD330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66D7FF3F" w14:textId="3D6C381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w:t>
            </w:r>
            <w:r>
              <w:rPr>
                <w:rFonts w:ascii="Calibri" w:eastAsia="Malgun Gothic" w:hAnsi="Calibri" w:cs="Calibri" w:hint="eastAsia"/>
                <w:sz w:val="18"/>
                <w:szCs w:val="18"/>
                <w:lang w:val="en-CA"/>
              </w:rPr>
              <w:t xml:space="preserve"> </w:t>
            </w:r>
            <w:r>
              <w:rPr>
                <w:rFonts w:ascii="Calibri" w:eastAsia="Malgun Gothic" w:hAnsi="Calibri" w:cs="Calibri"/>
                <w:sz w:val="18"/>
                <w:szCs w:val="18"/>
                <w:lang w:val="en-CA"/>
              </w:rPr>
              <w:t>VTM2.0.1</w:t>
            </w:r>
          </w:p>
        </w:tc>
        <w:tc>
          <w:tcPr>
            <w:tcW w:w="2184" w:type="dxa"/>
            <w:shd w:val="clear" w:color="auto" w:fill="auto"/>
          </w:tcPr>
          <w:p w14:paraId="0768040F" w14:textId="41E4A78E"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Reduce 1.7KB memory (20% reduction)</w:t>
            </w:r>
          </w:p>
        </w:tc>
        <w:tc>
          <w:tcPr>
            <w:tcW w:w="1890" w:type="dxa"/>
            <w:shd w:val="clear" w:color="auto" w:fill="auto"/>
          </w:tcPr>
          <w:p w14:paraId="3C7063B4" w14:textId="7EE337B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Reduce 1.7KB memory (20% reduction)</w:t>
            </w:r>
          </w:p>
        </w:tc>
      </w:tr>
      <w:tr w:rsidR="0084795A" w:rsidRPr="00DC3B24" w14:paraId="4EC9B627" w14:textId="77777777" w:rsidTr="00822D2A">
        <w:tc>
          <w:tcPr>
            <w:tcW w:w="3330" w:type="dxa"/>
            <w:shd w:val="clear" w:color="auto" w:fill="auto"/>
            <w:vAlign w:val="center"/>
          </w:tcPr>
          <w:p w14:paraId="2C118CA9" w14:textId="77777777"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384DED83" w14:textId="73EDEFD5"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209D8452" w14:textId="24FB7C45"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w:t>
            </w:r>
            <w:r>
              <w:rPr>
                <w:rFonts w:ascii="Calibri" w:eastAsia="Malgun Gothic" w:hAnsi="Calibri" w:cs="Calibri" w:hint="eastAsia"/>
                <w:sz w:val="18"/>
                <w:szCs w:val="18"/>
                <w:lang w:val="en-CA"/>
              </w:rPr>
              <w:t xml:space="preserve"> </w:t>
            </w:r>
            <w:r>
              <w:rPr>
                <w:rFonts w:ascii="Calibri" w:eastAsia="Malgun Gothic" w:hAnsi="Calibri" w:cs="Calibri"/>
                <w:sz w:val="18"/>
                <w:szCs w:val="18"/>
                <w:lang w:val="en-CA"/>
              </w:rPr>
              <w:t>VTM2.0.1</w:t>
            </w:r>
          </w:p>
        </w:tc>
        <w:tc>
          <w:tcPr>
            <w:tcW w:w="2184" w:type="dxa"/>
            <w:shd w:val="clear" w:color="auto" w:fill="auto"/>
          </w:tcPr>
          <w:p w14:paraId="55EA0D70" w14:textId="56E39B3D"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0F125EC0" w14:textId="6DDCC4F0"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4795A" w:rsidRPr="00DC3B24" w14:paraId="3ED2642D" w14:textId="77777777" w:rsidTr="00822D2A">
        <w:tc>
          <w:tcPr>
            <w:tcW w:w="3330" w:type="dxa"/>
            <w:shd w:val="clear" w:color="auto" w:fill="auto"/>
          </w:tcPr>
          <w:p w14:paraId="2B5DDE2C"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4B20F5F5" w14:textId="44EAE0B9"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4A8885C7" w14:textId="1FB60412" w:rsidR="0084795A" w:rsidRPr="00DC3B24" w:rsidRDefault="0084795A" w:rsidP="0084795A">
            <w:pPr>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2184" w:type="dxa"/>
            <w:shd w:val="clear" w:color="auto" w:fill="auto"/>
          </w:tcPr>
          <w:p w14:paraId="728111F6" w14:textId="74C76725"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5C9AEF12" w14:textId="497C0F37"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4795A" w:rsidRPr="00DC3B24" w14:paraId="5A7232C1" w14:textId="77777777" w:rsidTr="00822D2A">
        <w:tc>
          <w:tcPr>
            <w:tcW w:w="3330" w:type="dxa"/>
            <w:shd w:val="clear" w:color="auto" w:fill="auto"/>
          </w:tcPr>
          <w:p w14:paraId="2859D5A3" w14:textId="77777777"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1965860A" w14:textId="0013412E"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66D3ED78" w14:textId="1B930A01"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2184" w:type="dxa"/>
            <w:shd w:val="clear" w:color="auto" w:fill="auto"/>
          </w:tcPr>
          <w:p w14:paraId="6B4A0B81" w14:textId="20CCFD8A"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12A837D2" w14:textId="37609DB4"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4795A" w:rsidRPr="00DC3B24" w14:paraId="014709F9" w14:textId="77777777" w:rsidTr="00822D2A">
        <w:tc>
          <w:tcPr>
            <w:tcW w:w="3330" w:type="dxa"/>
            <w:shd w:val="clear" w:color="auto" w:fill="auto"/>
          </w:tcPr>
          <w:p w14:paraId="6A11EA2E"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4C51DF45" w14:textId="5D5D3DE9"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66" w:type="dxa"/>
            <w:shd w:val="clear" w:color="auto" w:fill="auto"/>
          </w:tcPr>
          <w:p w14:paraId="7BEF3DDE" w14:textId="2937E429"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No</w:t>
            </w:r>
          </w:p>
        </w:tc>
        <w:tc>
          <w:tcPr>
            <w:tcW w:w="2184" w:type="dxa"/>
            <w:shd w:val="clear" w:color="auto" w:fill="auto"/>
          </w:tcPr>
          <w:p w14:paraId="24256BC1" w14:textId="6325844B"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90" w:type="dxa"/>
            <w:shd w:val="clear" w:color="auto" w:fill="auto"/>
          </w:tcPr>
          <w:p w14:paraId="4AA39990" w14:textId="108ECB60"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r>
      <w:tr w:rsidR="0084795A" w:rsidRPr="00DC3B24" w14:paraId="3038DC2C" w14:textId="77777777" w:rsidTr="00822D2A">
        <w:tc>
          <w:tcPr>
            <w:tcW w:w="3330" w:type="dxa"/>
            <w:shd w:val="clear" w:color="auto" w:fill="auto"/>
          </w:tcPr>
          <w:p w14:paraId="1D565513"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140A758D" w14:textId="657F7A61"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N/A</w:t>
            </w:r>
          </w:p>
        </w:tc>
        <w:tc>
          <w:tcPr>
            <w:tcW w:w="1866" w:type="dxa"/>
            <w:shd w:val="clear" w:color="auto" w:fill="auto"/>
          </w:tcPr>
          <w:p w14:paraId="704C5150" w14:textId="6686CF1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N/A</w:t>
            </w:r>
          </w:p>
        </w:tc>
        <w:tc>
          <w:tcPr>
            <w:tcW w:w="2184" w:type="dxa"/>
            <w:shd w:val="clear" w:color="auto" w:fill="auto"/>
          </w:tcPr>
          <w:p w14:paraId="3AD85D44" w14:textId="27FF9D17"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90" w:type="dxa"/>
            <w:shd w:val="clear" w:color="auto" w:fill="auto"/>
          </w:tcPr>
          <w:p w14:paraId="197ECADA" w14:textId="511CD234"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r>
      <w:tr w:rsidR="0084795A" w:rsidRPr="00DC3B24" w14:paraId="1A0511BB" w14:textId="77777777" w:rsidTr="00822D2A">
        <w:tc>
          <w:tcPr>
            <w:tcW w:w="3330" w:type="dxa"/>
            <w:shd w:val="clear" w:color="auto" w:fill="auto"/>
          </w:tcPr>
          <w:p w14:paraId="106348B2"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2EFA920A" w14:textId="5DC14640" w:rsidR="0084795A"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p w14:paraId="4BE89DCB" w14:textId="64D4199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(DCT-2, </w:t>
            </w:r>
            <w:r>
              <w:rPr>
                <w:rFonts w:ascii="Calibri" w:eastAsia="Malgun Gothic" w:hAnsi="Calibri" w:cs="Calibri" w:hint="eastAsia"/>
                <w:sz w:val="18"/>
                <w:szCs w:val="18"/>
                <w:lang w:val="en-CA"/>
              </w:rPr>
              <w:t>DST-7</w:t>
            </w:r>
            <w:r>
              <w:rPr>
                <w:rFonts w:ascii="Calibri" w:eastAsia="Malgun Gothic" w:hAnsi="Calibri" w:cs="Calibri"/>
                <w:sz w:val="18"/>
                <w:szCs w:val="18"/>
                <w:lang w:val="en-CA"/>
              </w:rPr>
              <w:t>, DCT-8)</w:t>
            </w:r>
          </w:p>
        </w:tc>
        <w:tc>
          <w:tcPr>
            <w:tcW w:w="1866" w:type="dxa"/>
            <w:shd w:val="clear" w:color="auto" w:fill="auto"/>
          </w:tcPr>
          <w:p w14:paraId="5AB0DD11" w14:textId="4E1DAA85" w:rsidR="0084795A"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p w14:paraId="35FA5960" w14:textId="0CC852D4"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(DCT-2, </w:t>
            </w:r>
            <w:r>
              <w:rPr>
                <w:rFonts w:ascii="Calibri" w:eastAsia="Malgun Gothic" w:hAnsi="Calibri" w:cs="Calibri" w:hint="eastAsia"/>
                <w:sz w:val="18"/>
                <w:szCs w:val="18"/>
                <w:lang w:val="en-CA"/>
              </w:rPr>
              <w:t>DST-7</w:t>
            </w:r>
            <w:r>
              <w:rPr>
                <w:rFonts w:ascii="Calibri" w:eastAsia="Malgun Gothic" w:hAnsi="Calibri" w:cs="Calibri"/>
                <w:sz w:val="18"/>
                <w:szCs w:val="18"/>
                <w:lang w:val="en-CA"/>
              </w:rPr>
              <w:t>, DCT-8)</w:t>
            </w:r>
          </w:p>
        </w:tc>
        <w:tc>
          <w:tcPr>
            <w:tcW w:w="2184" w:type="dxa"/>
            <w:shd w:val="clear" w:color="auto" w:fill="auto"/>
          </w:tcPr>
          <w:p w14:paraId="60438F8A" w14:textId="143A3667"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1AE68EE8" w14:textId="59B8F4CC"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4795A" w:rsidRPr="00DC3B24" w14:paraId="0206B2CB" w14:textId="77777777" w:rsidTr="00822D2A">
        <w:tc>
          <w:tcPr>
            <w:tcW w:w="3330" w:type="dxa"/>
            <w:shd w:val="clear" w:color="auto" w:fill="auto"/>
          </w:tcPr>
          <w:p w14:paraId="08D7F940"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6081AEB7" w14:textId="2F23565F"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6A189199" w14:textId="390239F1"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2184" w:type="dxa"/>
            <w:shd w:val="clear" w:color="auto" w:fill="auto"/>
          </w:tcPr>
          <w:p w14:paraId="4B9682BB" w14:textId="4BBC21BF"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68222C34" w14:textId="27942322"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4795A" w:rsidRPr="00DC3B24" w14:paraId="1944BDFC" w14:textId="77777777" w:rsidTr="00822D2A">
        <w:tc>
          <w:tcPr>
            <w:tcW w:w="3330" w:type="dxa"/>
            <w:shd w:val="clear" w:color="auto" w:fill="auto"/>
          </w:tcPr>
          <w:p w14:paraId="5605B870"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34817E5A" w14:textId="2E4CF34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No</w:t>
            </w:r>
          </w:p>
        </w:tc>
        <w:tc>
          <w:tcPr>
            <w:tcW w:w="1866" w:type="dxa"/>
            <w:shd w:val="clear" w:color="auto" w:fill="auto"/>
          </w:tcPr>
          <w:p w14:paraId="66D90F1F" w14:textId="291B2C52"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No</w:t>
            </w:r>
          </w:p>
        </w:tc>
        <w:tc>
          <w:tcPr>
            <w:tcW w:w="2184" w:type="dxa"/>
            <w:shd w:val="clear" w:color="auto" w:fill="auto"/>
          </w:tcPr>
          <w:p w14:paraId="3025FC98" w14:textId="41B16E12"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90" w:type="dxa"/>
            <w:shd w:val="clear" w:color="auto" w:fill="auto"/>
          </w:tcPr>
          <w:p w14:paraId="3C580F03" w14:textId="79148DD7"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r>
    </w:tbl>
    <w:p w14:paraId="521880B3" w14:textId="0AE3BFFB" w:rsidR="00B574DB" w:rsidRDefault="00B574DB" w:rsidP="007E390A">
      <w:pPr>
        <w:rPr>
          <w:szCs w:val="22"/>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B574DB" w:rsidRPr="00DC3B24" w14:paraId="1F99A356" w14:textId="77777777" w:rsidTr="00822D2A">
        <w:tc>
          <w:tcPr>
            <w:tcW w:w="3330" w:type="dxa"/>
            <w:shd w:val="clear" w:color="auto" w:fill="auto"/>
          </w:tcPr>
          <w:p w14:paraId="6B64B123" w14:textId="77777777" w:rsidR="00B574DB" w:rsidRPr="00DC3B24" w:rsidRDefault="00B574DB"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10EC84BA" w14:textId="783CF105"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1.4a</w:t>
            </w:r>
          </w:p>
        </w:tc>
        <w:tc>
          <w:tcPr>
            <w:tcW w:w="1866" w:type="dxa"/>
            <w:shd w:val="clear" w:color="auto" w:fill="auto"/>
          </w:tcPr>
          <w:p w14:paraId="5CAC9488" w14:textId="3F2E6983"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1.6a</w:t>
            </w:r>
          </w:p>
        </w:tc>
        <w:tc>
          <w:tcPr>
            <w:tcW w:w="2184" w:type="dxa"/>
            <w:shd w:val="clear" w:color="auto" w:fill="auto"/>
          </w:tcPr>
          <w:p w14:paraId="63CB11C0" w14:textId="26CE83C4"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1.6b</w:t>
            </w:r>
          </w:p>
        </w:tc>
        <w:tc>
          <w:tcPr>
            <w:tcW w:w="1890" w:type="dxa"/>
            <w:shd w:val="clear" w:color="auto" w:fill="auto"/>
          </w:tcPr>
          <w:p w14:paraId="0074E59F" w14:textId="41ABD601"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1.6c</w:t>
            </w:r>
          </w:p>
        </w:tc>
      </w:tr>
      <w:tr w:rsidR="0018781F" w:rsidRPr="00DC3B24" w14:paraId="0F662627" w14:textId="77777777" w:rsidTr="00822D2A">
        <w:tc>
          <w:tcPr>
            <w:tcW w:w="3330" w:type="dxa"/>
            <w:shd w:val="clear" w:color="auto" w:fill="auto"/>
          </w:tcPr>
          <w:p w14:paraId="641BD1EA"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0F6007F6" w14:textId="77777777" w:rsidR="0018781F"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16-pt DST-7/DCT-8:</w:t>
            </w:r>
          </w:p>
          <w:p w14:paraId="704FDD2A" w14:textId="77777777" w:rsidR="0018781F"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Mult: 127</w:t>
            </w:r>
          </w:p>
          <w:p w14:paraId="569A58E3" w14:textId="77777777" w:rsidR="0018781F"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Add:155</w:t>
            </w:r>
          </w:p>
          <w:p w14:paraId="1A4451AE" w14:textId="77777777" w:rsidR="0018781F"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Shift: 16</w:t>
            </w:r>
          </w:p>
          <w:p w14:paraId="49FE3BDB" w14:textId="32663161" w:rsidR="0018781F"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32-pt DST-7/DCT-8:</w:t>
            </w:r>
          </w:p>
          <w:p w14:paraId="394B0A83" w14:textId="124056AD" w:rsidR="0018781F"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Mult: 620</w:t>
            </w:r>
          </w:p>
          <w:p w14:paraId="0EDF2826" w14:textId="48924FEB" w:rsidR="0018781F"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Add:718</w:t>
            </w:r>
          </w:p>
          <w:p w14:paraId="1A50E1C7" w14:textId="6A0A82E5"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lastRenderedPageBreak/>
              <w:t>Shift: 32</w:t>
            </w:r>
          </w:p>
        </w:tc>
        <w:tc>
          <w:tcPr>
            <w:tcW w:w="1866" w:type="dxa"/>
            <w:shd w:val="clear" w:color="auto" w:fill="auto"/>
          </w:tcPr>
          <w:p w14:paraId="4CA0240F" w14:textId="77777777" w:rsidR="0018781F" w:rsidRPr="00151806" w:rsidRDefault="0018781F" w:rsidP="0018781F">
            <w:pPr>
              <w:jc w:val="center"/>
              <w:rPr>
                <w:rFonts w:asciiTheme="minorHAnsi" w:hAnsiTheme="minorHAnsi" w:cstheme="minorHAnsi"/>
                <w:b/>
                <w:sz w:val="18"/>
                <w:szCs w:val="18"/>
                <w:u w:val="single"/>
                <w:lang w:val="en-CA"/>
              </w:rPr>
            </w:pPr>
            <w:r w:rsidRPr="00151806">
              <w:rPr>
                <w:rFonts w:asciiTheme="minorHAnsi" w:hAnsiTheme="minorHAnsi" w:cstheme="minorHAnsi"/>
                <w:b/>
                <w:sz w:val="18"/>
                <w:szCs w:val="18"/>
                <w:u w:val="single"/>
                <w:lang w:val="en-CA"/>
              </w:rPr>
              <w:lastRenderedPageBreak/>
              <w:t>Size 16/32 adjustment:</w:t>
            </w:r>
          </w:p>
          <w:p w14:paraId="3694268C"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Mult 96/192</w:t>
            </w:r>
          </w:p>
          <w:p w14:paraId="6C978D31"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Add 97/193</w:t>
            </w:r>
          </w:p>
          <w:p w14:paraId="0D1083D2"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Shift 17/33</w:t>
            </w:r>
          </w:p>
          <w:p w14:paraId="4D9DBBDF" w14:textId="77777777" w:rsidR="0018781F" w:rsidRPr="00151806" w:rsidRDefault="0018781F" w:rsidP="0018781F">
            <w:pPr>
              <w:jc w:val="center"/>
              <w:rPr>
                <w:rFonts w:asciiTheme="minorHAnsi" w:eastAsia="Malgun Gothic" w:hAnsiTheme="minorHAnsi" w:cstheme="minorHAnsi"/>
                <w:b/>
                <w:sz w:val="18"/>
                <w:szCs w:val="18"/>
                <w:u w:val="single"/>
                <w:lang w:val="en-CA"/>
              </w:rPr>
            </w:pPr>
            <w:r w:rsidRPr="00151806">
              <w:rPr>
                <w:rFonts w:asciiTheme="minorHAnsi" w:eastAsia="Malgun Gothic" w:hAnsiTheme="minorHAnsi" w:cstheme="minorHAnsi"/>
                <w:b/>
                <w:sz w:val="18"/>
                <w:szCs w:val="18"/>
                <w:u w:val="single"/>
                <w:lang w:val="en-CA"/>
              </w:rPr>
              <w:t>Size 16/32 DCT2:</w:t>
            </w:r>
          </w:p>
          <w:p w14:paraId="373D36C6"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Multi 86/342</w:t>
            </w:r>
          </w:p>
          <w:p w14:paraId="426B1ED3"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lastRenderedPageBreak/>
              <w:t>Add 113/401</w:t>
            </w:r>
          </w:p>
          <w:p w14:paraId="2BF25055" w14:textId="228A56C7" w:rsidR="0018781F" w:rsidRPr="00DC3B24" w:rsidRDefault="0018781F" w:rsidP="00703B6F">
            <w:pPr>
              <w:jc w:val="center"/>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Shift 17/33</w:t>
            </w:r>
          </w:p>
        </w:tc>
        <w:tc>
          <w:tcPr>
            <w:tcW w:w="2184" w:type="dxa"/>
            <w:shd w:val="clear" w:color="auto" w:fill="auto"/>
          </w:tcPr>
          <w:p w14:paraId="2D9D2566" w14:textId="77777777" w:rsidR="0018781F" w:rsidRDefault="0018781F" w:rsidP="0018781F">
            <w:pPr>
              <w:jc w:val="center"/>
              <w:rPr>
                <w:rFonts w:ascii="Calibri" w:eastAsia="Malgun Gothic" w:hAnsi="Calibri" w:cs="Calibri"/>
                <w:sz w:val="18"/>
                <w:szCs w:val="18"/>
                <w:lang w:val="en-CA"/>
              </w:rPr>
            </w:pPr>
            <w:r>
              <w:rPr>
                <w:rFonts w:ascii="Calibri" w:eastAsia="Malgun Gothic" w:hAnsi="Calibri" w:cs="Calibri"/>
                <w:sz w:val="18"/>
                <w:szCs w:val="18"/>
                <w:lang w:val="en-CA"/>
              </w:rPr>
              <w:lastRenderedPageBreak/>
              <w:t xml:space="preserve">Size 16/32 adjustment: </w:t>
            </w:r>
            <w:r>
              <w:rPr>
                <w:rFonts w:ascii="Calibri" w:eastAsia="Malgun Gothic" w:hAnsi="Calibri" w:cs="Calibri"/>
                <w:sz w:val="18"/>
                <w:szCs w:val="18"/>
                <w:lang w:val="en-CA"/>
              </w:rPr>
              <w:br/>
              <w:t>Mult 74/128</w:t>
            </w:r>
            <w:r>
              <w:rPr>
                <w:rFonts w:ascii="Calibri" w:eastAsia="Malgun Gothic" w:hAnsi="Calibri" w:cs="Calibri"/>
                <w:sz w:val="18"/>
                <w:szCs w:val="18"/>
                <w:lang w:val="en-CA"/>
              </w:rPr>
              <w:br/>
              <w:t>Add 90/186</w:t>
            </w:r>
          </w:p>
          <w:p w14:paraId="00B07D1F" w14:textId="77777777" w:rsidR="0018781F" w:rsidRPr="00151806" w:rsidRDefault="0018781F" w:rsidP="0018781F">
            <w:pPr>
              <w:jc w:val="center"/>
              <w:rPr>
                <w:rFonts w:asciiTheme="minorHAnsi" w:eastAsia="Malgun Gothic" w:hAnsiTheme="minorHAnsi" w:cstheme="minorHAnsi"/>
                <w:b/>
                <w:sz w:val="18"/>
                <w:szCs w:val="18"/>
                <w:u w:val="single"/>
                <w:lang w:val="en-CA"/>
              </w:rPr>
            </w:pPr>
            <w:r w:rsidRPr="00151806">
              <w:rPr>
                <w:rFonts w:asciiTheme="minorHAnsi" w:eastAsia="Malgun Gothic" w:hAnsiTheme="minorHAnsi" w:cstheme="minorHAnsi"/>
                <w:b/>
                <w:sz w:val="18"/>
                <w:szCs w:val="18"/>
                <w:u w:val="single"/>
                <w:lang w:val="en-CA"/>
              </w:rPr>
              <w:t>Size 16/32 DCT2:</w:t>
            </w:r>
          </w:p>
          <w:p w14:paraId="0DBCB12F" w14:textId="77777777" w:rsidR="0018781F" w:rsidRPr="00DC015D" w:rsidRDefault="0018781F" w:rsidP="0018781F">
            <w:pPr>
              <w:jc w:val="center"/>
              <w:rPr>
                <w:rFonts w:asciiTheme="minorHAnsi" w:eastAsia="Malgun Gothic" w:hAnsiTheme="minorHAnsi" w:cstheme="minorHAnsi"/>
                <w:sz w:val="18"/>
                <w:szCs w:val="18"/>
                <w:lang w:val="en-CA"/>
              </w:rPr>
            </w:pPr>
            <w:r>
              <w:rPr>
                <w:rFonts w:asciiTheme="minorHAnsi" w:eastAsia="Malgun Gothic" w:hAnsiTheme="minorHAnsi" w:cstheme="minorHAnsi"/>
                <w:sz w:val="18"/>
                <w:szCs w:val="18"/>
                <w:lang w:val="en-CA"/>
              </w:rPr>
              <w:t>Mult</w:t>
            </w:r>
            <w:r w:rsidRPr="00DC015D">
              <w:rPr>
                <w:rFonts w:asciiTheme="minorHAnsi" w:eastAsia="Malgun Gothic" w:hAnsiTheme="minorHAnsi" w:cstheme="minorHAnsi"/>
                <w:sz w:val="18"/>
                <w:szCs w:val="18"/>
                <w:lang w:val="en-CA"/>
              </w:rPr>
              <w:t xml:space="preserve"> 86/342</w:t>
            </w:r>
          </w:p>
          <w:p w14:paraId="1AE5FDEB"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Add 113/401</w:t>
            </w:r>
          </w:p>
          <w:p w14:paraId="0A0099D5" w14:textId="4867F2EF" w:rsidR="0018781F" w:rsidRPr="00DC3B24" w:rsidRDefault="0018781F" w:rsidP="00703B6F">
            <w:pPr>
              <w:jc w:val="center"/>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Shift 17/33</w:t>
            </w:r>
          </w:p>
        </w:tc>
        <w:tc>
          <w:tcPr>
            <w:tcW w:w="1890" w:type="dxa"/>
            <w:shd w:val="clear" w:color="auto" w:fill="auto"/>
          </w:tcPr>
          <w:p w14:paraId="33E92911" w14:textId="77777777" w:rsidR="0018781F" w:rsidRPr="00151806" w:rsidRDefault="0018781F" w:rsidP="0018781F">
            <w:pPr>
              <w:jc w:val="center"/>
              <w:rPr>
                <w:rFonts w:asciiTheme="minorHAnsi" w:hAnsiTheme="minorHAnsi" w:cstheme="minorHAnsi"/>
                <w:b/>
                <w:sz w:val="18"/>
                <w:szCs w:val="18"/>
                <w:u w:val="single"/>
                <w:lang w:val="en-CA"/>
              </w:rPr>
            </w:pPr>
            <w:r w:rsidRPr="00151806">
              <w:rPr>
                <w:rFonts w:asciiTheme="minorHAnsi" w:hAnsiTheme="minorHAnsi" w:cstheme="minorHAnsi"/>
                <w:b/>
                <w:sz w:val="18"/>
                <w:szCs w:val="18"/>
                <w:u w:val="single"/>
                <w:lang w:val="en-CA"/>
              </w:rPr>
              <w:t>Size 16/32/64 adjustment:</w:t>
            </w:r>
          </w:p>
          <w:p w14:paraId="12D93F2E"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Mult 96/192/384</w:t>
            </w:r>
          </w:p>
          <w:p w14:paraId="33597E8F"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Add 97/193/385</w:t>
            </w:r>
          </w:p>
          <w:p w14:paraId="0B590C4B"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Shift 17/33/65</w:t>
            </w:r>
          </w:p>
          <w:p w14:paraId="723952A3" w14:textId="77777777" w:rsidR="0018781F" w:rsidRPr="00151806" w:rsidRDefault="0018781F" w:rsidP="0018781F">
            <w:pPr>
              <w:jc w:val="center"/>
              <w:rPr>
                <w:rFonts w:asciiTheme="minorHAnsi" w:eastAsia="Malgun Gothic" w:hAnsiTheme="minorHAnsi" w:cstheme="minorHAnsi"/>
                <w:b/>
                <w:sz w:val="18"/>
                <w:szCs w:val="18"/>
                <w:u w:val="single"/>
                <w:lang w:val="en-CA"/>
              </w:rPr>
            </w:pPr>
            <w:r w:rsidRPr="00151806">
              <w:rPr>
                <w:rFonts w:asciiTheme="minorHAnsi" w:eastAsia="Malgun Gothic" w:hAnsiTheme="minorHAnsi" w:cstheme="minorHAnsi"/>
                <w:b/>
                <w:sz w:val="18"/>
                <w:szCs w:val="18"/>
                <w:u w:val="single"/>
                <w:lang w:val="en-CA"/>
              </w:rPr>
              <w:t>Size 16/32 DCT2:</w:t>
            </w:r>
          </w:p>
          <w:p w14:paraId="1C243CAA"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Multi 86/342/1366</w:t>
            </w:r>
          </w:p>
          <w:p w14:paraId="35380C91"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lastRenderedPageBreak/>
              <w:t>Add 113/401/1457</w:t>
            </w:r>
          </w:p>
          <w:p w14:paraId="541A48C2" w14:textId="4246E31A" w:rsidR="0018781F" w:rsidRPr="00DC3B24" w:rsidRDefault="0018781F" w:rsidP="00703B6F">
            <w:pPr>
              <w:jc w:val="center"/>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Shift 17/33/33</w:t>
            </w:r>
          </w:p>
        </w:tc>
      </w:tr>
      <w:tr w:rsidR="0018781F" w:rsidRPr="00DC3B24" w14:paraId="24AF58CA" w14:textId="77777777" w:rsidTr="00822D2A">
        <w:tc>
          <w:tcPr>
            <w:tcW w:w="3330" w:type="dxa"/>
            <w:shd w:val="clear" w:color="auto" w:fill="auto"/>
          </w:tcPr>
          <w:p w14:paraId="5CD25A51"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 xml:space="preserve">Memory requirements </w:t>
            </w:r>
          </w:p>
        </w:tc>
        <w:tc>
          <w:tcPr>
            <w:tcW w:w="1890" w:type="dxa"/>
            <w:shd w:val="clear" w:color="auto" w:fill="auto"/>
          </w:tcPr>
          <w:p w14:paraId="0CDFBF74" w14:textId="242F4961"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66" w:type="dxa"/>
            <w:shd w:val="clear" w:color="auto" w:fill="auto"/>
          </w:tcPr>
          <w:p w14:paraId="348340C6"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Adjustment:</w:t>
            </w:r>
          </w:p>
          <w:p w14:paraId="2A58CE16" w14:textId="1CFB7395" w:rsidR="0018781F" w:rsidRDefault="0018781F" w:rsidP="0018781F">
            <w:pPr>
              <w:jc w:val="center"/>
              <w:rPr>
                <w:ins w:id="1842" w:author="Xin Zhao" w:date="2018-10-04T10:14:00Z"/>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288 coefficients</w:t>
            </w:r>
          </w:p>
          <w:p w14:paraId="5DABD16D" w14:textId="77777777" w:rsidR="00AB4B54" w:rsidRDefault="00AB4B54" w:rsidP="00AB4B54">
            <w:pPr>
              <w:jc w:val="center"/>
              <w:rPr>
                <w:ins w:id="1843" w:author="Xin Zhao" w:date="2018-10-04T10:14:00Z"/>
                <w:rFonts w:ascii="Calibri" w:eastAsia="Malgun Gothic" w:hAnsi="Calibri" w:cs="Calibri"/>
                <w:sz w:val="18"/>
                <w:szCs w:val="18"/>
                <w:lang w:val="en-CA"/>
              </w:rPr>
            </w:pPr>
            <w:ins w:id="1844" w:author="Xin Zhao" w:date="2018-10-04T10:14:00Z">
              <w:r>
                <w:rPr>
                  <w:rFonts w:ascii="Calibri" w:eastAsia="Malgun Gothic" w:hAnsi="Calibri" w:cs="Calibri"/>
                  <w:sz w:val="18"/>
                  <w:szCs w:val="18"/>
                  <w:lang w:val="en-CA"/>
                </w:rPr>
                <w:t>Overall memory:</w:t>
              </w:r>
            </w:ins>
          </w:p>
          <w:p w14:paraId="238E25BB" w14:textId="77777777" w:rsidR="00AB4B54" w:rsidRDefault="00AB4B54" w:rsidP="00AB4B54">
            <w:pPr>
              <w:jc w:val="center"/>
              <w:rPr>
                <w:ins w:id="1845" w:author="Xin Zhao" w:date="2018-10-04T10:14:00Z"/>
                <w:rFonts w:ascii="Calibri" w:eastAsia="Malgun Gothic" w:hAnsi="Calibri" w:cs="Calibri"/>
                <w:sz w:val="18"/>
                <w:szCs w:val="18"/>
                <w:lang w:val="en-CA"/>
              </w:rPr>
            </w:pPr>
            <w:ins w:id="1846" w:author="Xin Zhao" w:date="2018-10-04T10:14:00Z">
              <w:r w:rsidRPr="00FD1588">
                <w:rPr>
                  <w:rFonts w:ascii="Calibri" w:eastAsia="Malgun Gothic" w:hAnsi="Calibri" w:cs="Calibri"/>
                  <w:sz w:val="18"/>
                  <w:szCs w:val="18"/>
                  <w:lang w:val="en-CA"/>
                </w:rPr>
                <w:t>7.144 KB</w:t>
              </w:r>
            </w:ins>
          </w:p>
          <w:p w14:paraId="758DD831" w14:textId="1F4A3653" w:rsidR="00AB4B54" w:rsidRPr="00DC015D" w:rsidRDefault="00AB4B54" w:rsidP="00AB4B54">
            <w:pPr>
              <w:jc w:val="center"/>
              <w:rPr>
                <w:rFonts w:asciiTheme="minorHAnsi" w:eastAsia="Malgun Gothic" w:hAnsiTheme="minorHAnsi" w:cstheme="minorHAnsi"/>
                <w:sz w:val="18"/>
                <w:szCs w:val="18"/>
                <w:lang w:val="en-CA"/>
              </w:rPr>
            </w:pPr>
            <w:ins w:id="1847" w:author="Xin Zhao" w:date="2018-10-04T10:14:00Z">
              <w:r>
                <w:rPr>
                  <w:rFonts w:ascii="Calibri" w:eastAsia="Malgun Gothic" w:hAnsi="Calibri" w:cs="Calibri"/>
                  <w:sz w:val="18"/>
                  <w:szCs w:val="18"/>
                  <w:lang w:val="en-CA"/>
                </w:rPr>
                <w:t>(</w:t>
              </w:r>
              <w:r w:rsidRPr="00922C00">
                <w:rPr>
                  <w:rFonts w:ascii="Calibri" w:eastAsia="Malgun Gothic" w:hAnsi="Calibri" w:cs="Calibri"/>
                  <w:sz w:val="18"/>
                  <w:szCs w:val="18"/>
                  <w:lang w:val="en-CA"/>
                </w:rPr>
                <w:t>3.076</w:t>
              </w:r>
              <w:r>
                <w:rPr>
                  <w:rFonts w:ascii="Calibri" w:eastAsia="Malgun Gothic" w:hAnsi="Calibri" w:cs="Calibri"/>
                  <w:sz w:val="18"/>
                  <w:szCs w:val="18"/>
                  <w:lang w:val="en-CA"/>
                </w:rPr>
                <w:t xml:space="preserve"> KB than VTM)</w:t>
              </w:r>
            </w:ins>
          </w:p>
          <w:p w14:paraId="7EC07970" w14:textId="77777777" w:rsidR="0018781F" w:rsidRPr="00DC3B24" w:rsidRDefault="0018781F" w:rsidP="0018781F">
            <w:pPr>
              <w:jc w:val="left"/>
              <w:rPr>
                <w:rFonts w:ascii="Calibri" w:eastAsia="Malgun Gothic" w:hAnsi="Calibri" w:cs="Calibri"/>
                <w:sz w:val="18"/>
                <w:szCs w:val="18"/>
                <w:lang w:val="en-CA"/>
              </w:rPr>
            </w:pPr>
          </w:p>
        </w:tc>
        <w:tc>
          <w:tcPr>
            <w:tcW w:w="2184" w:type="dxa"/>
            <w:shd w:val="clear" w:color="auto" w:fill="auto"/>
          </w:tcPr>
          <w:p w14:paraId="50B2E7E4" w14:textId="77777777" w:rsidR="00AB4B54" w:rsidRDefault="00AB4B54" w:rsidP="00AB4B54">
            <w:pPr>
              <w:jc w:val="center"/>
              <w:rPr>
                <w:ins w:id="1848" w:author="Xin Zhao" w:date="2018-10-04T10:15:00Z"/>
                <w:rFonts w:ascii="Calibri" w:eastAsia="Malgun Gothic" w:hAnsi="Calibri" w:cs="Calibri"/>
                <w:sz w:val="18"/>
                <w:szCs w:val="18"/>
                <w:lang w:val="en-CA"/>
              </w:rPr>
            </w:pPr>
            <w:ins w:id="1849" w:author="Xin Zhao" w:date="2018-10-04T10:15:00Z">
              <w:r>
                <w:rPr>
                  <w:rFonts w:ascii="Calibri" w:eastAsia="Malgun Gothic" w:hAnsi="Calibri" w:cs="Calibri"/>
                  <w:sz w:val="18"/>
                  <w:szCs w:val="18"/>
                  <w:lang w:val="en-CA"/>
                </w:rPr>
                <w:t>Adjustment:</w:t>
              </w:r>
            </w:ins>
          </w:p>
          <w:p w14:paraId="34F22C35" w14:textId="77777777" w:rsidR="0018781F" w:rsidRDefault="0018781F">
            <w:pPr>
              <w:jc w:val="center"/>
              <w:rPr>
                <w:ins w:id="1850" w:author="Xin Zhao" w:date="2018-10-04T10:15:00Z"/>
                <w:rFonts w:ascii="Calibri" w:eastAsia="Malgun Gothic" w:hAnsi="Calibri" w:cs="Calibri"/>
                <w:sz w:val="18"/>
                <w:szCs w:val="18"/>
                <w:lang w:val="en-CA"/>
              </w:rPr>
              <w:pPrChange w:id="1851" w:author="Xin Zhao" w:date="2018-10-04T10:15:00Z">
                <w:pPr>
                  <w:jc w:val="left"/>
                </w:pPr>
              </w:pPrChange>
            </w:pPr>
            <w:r>
              <w:rPr>
                <w:rFonts w:ascii="Calibri" w:eastAsia="Malgun Gothic" w:hAnsi="Calibri" w:cs="Calibri"/>
                <w:sz w:val="18"/>
                <w:szCs w:val="18"/>
                <w:lang w:val="en-CA"/>
              </w:rPr>
              <w:t>167 coefficients</w:t>
            </w:r>
          </w:p>
          <w:p w14:paraId="4996B1D0" w14:textId="77777777" w:rsidR="00AB4B54" w:rsidRDefault="00AB4B54" w:rsidP="00AB4B54">
            <w:pPr>
              <w:jc w:val="center"/>
              <w:rPr>
                <w:ins w:id="1852" w:author="Xin Zhao" w:date="2018-10-04T10:15:00Z"/>
                <w:rFonts w:ascii="Calibri" w:eastAsia="Malgun Gothic" w:hAnsi="Calibri" w:cs="Calibri"/>
                <w:sz w:val="18"/>
                <w:szCs w:val="18"/>
                <w:lang w:val="en-CA"/>
              </w:rPr>
            </w:pPr>
            <w:ins w:id="1853" w:author="Xin Zhao" w:date="2018-10-04T10:15:00Z">
              <w:r>
                <w:rPr>
                  <w:rFonts w:ascii="Calibri" w:eastAsia="Malgun Gothic" w:hAnsi="Calibri" w:cs="Calibri"/>
                  <w:sz w:val="18"/>
                  <w:szCs w:val="18"/>
                  <w:lang w:val="en-CA"/>
                </w:rPr>
                <w:t>Overall memory:</w:t>
              </w:r>
            </w:ins>
          </w:p>
          <w:p w14:paraId="35305A1F" w14:textId="77777777" w:rsidR="00AB4B54" w:rsidRDefault="00AB4B54" w:rsidP="00AB4B54">
            <w:pPr>
              <w:jc w:val="center"/>
              <w:rPr>
                <w:ins w:id="1854" w:author="Xin Zhao" w:date="2018-10-04T10:15:00Z"/>
                <w:rFonts w:ascii="Calibri" w:eastAsia="Malgun Gothic" w:hAnsi="Calibri" w:cs="Calibri"/>
                <w:sz w:val="18"/>
                <w:szCs w:val="18"/>
                <w:lang w:val="en-CA"/>
              </w:rPr>
            </w:pPr>
            <w:ins w:id="1855" w:author="Xin Zhao" w:date="2018-10-04T10:15:00Z">
              <w:r w:rsidRPr="007C33BE">
                <w:rPr>
                  <w:rFonts w:ascii="Calibri" w:eastAsia="Malgun Gothic" w:hAnsi="Calibri" w:cs="Calibri"/>
                  <w:sz w:val="18"/>
                  <w:szCs w:val="18"/>
                  <w:lang w:val="en-CA"/>
                </w:rPr>
                <w:t>7.00</w:t>
              </w:r>
              <w:r>
                <w:rPr>
                  <w:rFonts w:ascii="Calibri" w:eastAsia="Malgun Gothic" w:hAnsi="Calibri" w:cs="Calibri"/>
                  <w:sz w:val="18"/>
                  <w:szCs w:val="18"/>
                  <w:lang w:val="en-CA"/>
                </w:rPr>
                <w:t xml:space="preserve">8 KB </w:t>
              </w:r>
            </w:ins>
          </w:p>
          <w:p w14:paraId="38FFB5A6" w14:textId="1AFE1DC6" w:rsidR="00AB4B54" w:rsidRPr="00DC3B24" w:rsidRDefault="00AB4B54">
            <w:pPr>
              <w:jc w:val="center"/>
              <w:rPr>
                <w:rFonts w:ascii="Calibri" w:eastAsia="Malgun Gothic" w:hAnsi="Calibri" w:cs="Calibri"/>
                <w:sz w:val="18"/>
                <w:szCs w:val="18"/>
                <w:lang w:val="en-CA"/>
              </w:rPr>
              <w:pPrChange w:id="1856" w:author="Xin Zhao" w:date="2018-10-04T10:15:00Z">
                <w:pPr>
                  <w:jc w:val="left"/>
                </w:pPr>
              </w:pPrChange>
            </w:pPr>
            <w:ins w:id="1857" w:author="Xin Zhao" w:date="2018-10-04T10:15:00Z">
              <w:r>
                <w:rPr>
                  <w:rFonts w:ascii="Calibri" w:eastAsia="Malgun Gothic" w:hAnsi="Calibri" w:cs="Calibri"/>
                  <w:sz w:val="18"/>
                  <w:szCs w:val="18"/>
                  <w:lang w:val="en-CA"/>
                </w:rPr>
                <w:t>(</w:t>
              </w:r>
              <w:r w:rsidRPr="0020097F">
                <w:rPr>
                  <w:rFonts w:ascii="Calibri" w:eastAsia="Malgun Gothic" w:hAnsi="Calibri" w:cs="Calibri"/>
                  <w:sz w:val="18"/>
                  <w:szCs w:val="18"/>
                  <w:lang w:val="en-CA"/>
                </w:rPr>
                <w:t>3.21</w:t>
              </w:r>
              <w:r>
                <w:rPr>
                  <w:rFonts w:ascii="Calibri" w:eastAsia="Malgun Gothic" w:hAnsi="Calibri" w:cs="Calibri"/>
                  <w:sz w:val="18"/>
                  <w:szCs w:val="18"/>
                  <w:lang w:val="en-CA"/>
                </w:rPr>
                <w:t>2 KB less than VTM)</w:t>
              </w:r>
            </w:ins>
          </w:p>
        </w:tc>
        <w:tc>
          <w:tcPr>
            <w:tcW w:w="1890" w:type="dxa"/>
            <w:shd w:val="clear" w:color="auto" w:fill="auto"/>
          </w:tcPr>
          <w:p w14:paraId="2FE0C6F5"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Adjustment:</w:t>
            </w:r>
          </w:p>
          <w:p w14:paraId="5D3D697D"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672 coefficients</w:t>
            </w:r>
          </w:p>
          <w:p w14:paraId="095B1438" w14:textId="77777777" w:rsidR="00AB4B54" w:rsidRDefault="00AB4B54" w:rsidP="00AB4B54">
            <w:pPr>
              <w:jc w:val="center"/>
              <w:rPr>
                <w:ins w:id="1858" w:author="Xin Zhao" w:date="2018-10-04T10:15:00Z"/>
                <w:rFonts w:ascii="Calibri" w:eastAsia="Malgun Gothic" w:hAnsi="Calibri" w:cs="Calibri"/>
                <w:sz w:val="18"/>
                <w:szCs w:val="18"/>
                <w:lang w:val="en-CA"/>
              </w:rPr>
            </w:pPr>
            <w:ins w:id="1859" w:author="Xin Zhao" w:date="2018-10-04T10:15:00Z">
              <w:r>
                <w:rPr>
                  <w:rFonts w:ascii="Calibri" w:eastAsia="Malgun Gothic" w:hAnsi="Calibri" w:cs="Calibri"/>
                  <w:sz w:val="18"/>
                  <w:szCs w:val="18"/>
                  <w:lang w:val="en-CA"/>
                </w:rPr>
                <w:t>Overall memory:</w:t>
              </w:r>
            </w:ins>
          </w:p>
          <w:p w14:paraId="06234BF0" w14:textId="77777777" w:rsidR="00AB4B54" w:rsidRDefault="00AB4B54" w:rsidP="00AB4B54">
            <w:pPr>
              <w:jc w:val="center"/>
              <w:rPr>
                <w:ins w:id="1860" w:author="Xin Zhao" w:date="2018-10-04T10:15:00Z"/>
                <w:rFonts w:ascii="Calibri" w:eastAsia="Malgun Gothic" w:hAnsi="Calibri" w:cs="Calibri"/>
                <w:sz w:val="18"/>
                <w:szCs w:val="18"/>
                <w:lang w:val="en-CA"/>
              </w:rPr>
            </w:pPr>
            <w:ins w:id="1861" w:author="Xin Zhao" w:date="2018-10-04T10:15:00Z">
              <w:r w:rsidRPr="00FE299E">
                <w:rPr>
                  <w:rFonts w:ascii="Calibri" w:eastAsia="Malgun Gothic" w:hAnsi="Calibri" w:cs="Calibri"/>
                  <w:sz w:val="18"/>
                  <w:szCs w:val="18"/>
                  <w:lang w:val="en-CA"/>
                </w:rPr>
                <w:t>7.576 KB</w:t>
              </w:r>
            </w:ins>
          </w:p>
          <w:p w14:paraId="44E873CD" w14:textId="1324F462" w:rsidR="0018781F" w:rsidRPr="00DC3B24" w:rsidRDefault="00AB4B54" w:rsidP="00AB4B54">
            <w:pPr>
              <w:jc w:val="left"/>
              <w:rPr>
                <w:rFonts w:ascii="Calibri" w:eastAsia="Malgun Gothic" w:hAnsi="Calibri" w:cs="Calibri"/>
                <w:sz w:val="18"/>
                <w:szCs w:val="18"/>
                <w:lang w:val="en-CA"/>
              </w:rPr>
            </w:pPr>
            <w:ins w:id="1862" w:author="Xin Zhao" w:date="2018-10-04T10:15:00Z">
              <w:r>
                <w:rPr>
                  <w:rFonts w:ascii="Calibri" w:eastAsia="Malgun Gothic" w:hAnsi="Calibri" w:cs="Calibri"/>
                  <w:sz w:val="18"/>
                  <w:szCs w:val="18"/>
                  <w:lang w:val="en-CA"/>
                </w:rPr>
                <w:t>(</w:t>
              </w:r>
              <w:r w:rsidRPr="00922C00">
                <w:rPr>
                  <w:rFonts w:ascii="Calibri" w:eastAsia="Malgun Gothic" w:hAnsi="Calibri" w:cs="Calibri"/>
                  <w:sz w:val="18"/>
                  <w:szCs w:val="18"/>
                  <w:lang w:val="en-CA"/>
                </w:rPr>
                <w:t>2.644</w:t>
              </w:r>
              <w:r>
                <w:rPr>
                  <w:rFonts w:ascii="Calibri" w:eastAsia="Malgun Gothic" w:hAnsi="Calibri" w:cs="Calibri"/>
                  <w:sz w:val="18"/>
                  <w:szCs w:val="18"/>
                  <w:lang w:val="en-CA"/>
                </w:rPr>
                <w:t xml:space="preserve"> KB less than VTM)</w:t>
              </w:r>
            </w:ins>
          </w:p>
        </w:tc>
      </w:tr>
      <w:tr w:rsidR="0018781F" w:rsidRPr="00DC3B24" w14:paraId="091B2063" w14:textId="77777777" w:rsidTr="00822D2A">
        <w:tc>
          <w:tcPr>
            <w:tcW w:w="3330" w:type="dxa"/>
            <w:shd w:val="clear" w:color="auto" w:fill="auto"/>
            <w:vAlign w:val="center"/>
          </w:tcPr>
          <w:p w14:paraId="75EE04A3" w14:textId="77777777"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4734D774" w14:textId="67875B3C"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66" w:type="dxa"/>
            <w:shd w:val="clear" w:color="auto" w:fill="auto"/>
          </w:tcPr>
          <w:p w14:paraId="513A48E4" w14:textId="1804BB00"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9</w:t>
            </w:r>
          </w:p>
        </w:tc>
        <w:tc>
          <w:tcPr>
            <w:tcW w:w="2184" w:type="dxa"/>
            <w:shd w:val="clear" w:color="auto" w:fill="auto"/>
          </w:tcPr>
          <w:p w14:paraId="440B452B" w14:textId="1E357D2E"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9 </w:t>
            </w:r>
          </w:p>
        </w:tc>
        <w:tc>
          <w:tcPr>
            <w:tcW w:w="1890" w:type="dxa"/>
            <w:shd w:val="clear" w:color="auto" w:fill="auto"/>
          </w:tcPr>
          <w:p w14:paraId="7F696380" w14:textId="338C2C08"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9</w:t>
            </w:r>
          </w:p>
        </w:tc>
      </w:tr>
      <w:tr w:rsidR="0018781F" w:rsidRPr="00DC3B24" w14:paraId="08774C44" w14:textId="77777777" w:rsidTr="00822D2A">
        <w:tc>
          <w:tcPr>
            <w:tcW w:w="3330" w:type="dxa"/>
            <w:shd w:val="clear" w:color="auto" w:fill="auto"/>
          </w:tcPr>
          <w:p w14:paraId="70B6253E"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16BFACF8" w14:textId="734D0566"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66" w:type="dxa"/>
            <w:shd w:val="clear" w:color="auto" w:fill="auto"/>
          </w:tcPr>
          <w:p w14:paraId="525B59DE" w14:textId="238200E1" w:rsidR="0018781F" w:rsidRPr="00DC3B24" w:rsidRDefault="0018781F" w:rsidP="0018781F">
            <w:pPr>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c>
          <w:tcPr>
            <w:tcW w:w="2184" w:type="dxa"/>
            <w:shd w:val="clear" w:color="auto" w:fill="auto"/>
          </w:tcPr>
          <w:p w14:paraId="15938732" w14:textId="05100B75"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57B65211" w14:textId="3E01FF52"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r>
      <w:tr w:rsidR="0018781F" w:rsidRPr="00DC3B24" w14:paraId="3A1CF2DE" w14:textId="77777777" w:rsidTr="00822D2A">
        <w:tc>
          <w:tcPr>
            <w:tcW w:w="3330" w:type="dxa"/>
            <w:shd w:val="clear" w:color="auto" w:fill="auto"/>
          </w:tcPr>
          <w:p w14:paraId="63B58A5E" w14:textId="77777777"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468A24CB" w14:textId="6CD4FFCE"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66" w:type="dxa"/>
            <w:shd w:val="clear" w:color="auto" w:fill="auto"/>
          </w:tcPr>
          <w:p w14:paraId="3CB2681F" w14:textId="6DACBA0A"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c>
          <w:tcPr>
            <w:tcW w:w="2184" w:type="dxa"/>
            <w:shd w:val="clear" w:color="auto" w:fill="auto"/>
          </w:tcPr>
          <w:p w14:paraId="23514814" w14:textId="53942E64"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0046E071" w14:textId="7A0AE0CD"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r>
      <w:tr w:rsidR="0018781F" w:rsidRPr="00DC3B24" w14:paraId="4B899DFF" w14:textId="77777777" w:rsidTr="00822D2A">
        <w:tc>
          <w:tcPr>
            <w:tcW w:w="3330" w:type="dxa"/>
            <w:shd w:val="clear" w:color="auto" w:fill="auto"/>
          </w:tcPr>
          <w:p w14:paraId="039E01C0"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5FB5CF1B" w14:textId="42667573"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66" w:type="dxa"/>
            <w:shd w:val="clear" w:color="auto" w:fill="auto"/>
          </w:tcPr>
          <w:p w14:paraId="5CD72D07" w14:textId="0E5F026D"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c>
          <w:tcPr>
            <w:tcW w:w="2184" w:type="dxa"/>
            <w:shd w:val="clear" w:color="auto" w:fill="auto"/>
          </w:tcPr>
          <w:p w14:paraId="45E746CD" w14:textId="76C49694" w:rsidR="0018781F" w:rsidRPr="00DC3B24" w:rsidRDefault="0018781F" w:rsidP="0018781F">
            <w:pPr>
              <w:jc w:val="left"/>
              <w:rPr>
                <w:rFonts w:ascii="Calibri" w:eastAsia="Malgun Gothic" w:hAnsi="Calibri" w:cs="Calibri"/>
                <w:sz w:val="18"/>
                <w:szCs w:val="18"/>
                <w:lang w:val="en-CA"/>
              </w:rPr>
            </w:pPr>
            <w:r w:rsidRPr="007E026E">
              <w:rPr>
                <w:rFonts w:ascii="Calibri" w:eastAsia="Malgun Gothic" w:hAnsi="Calibri" w:cs="Calibri"/>
                <w:sz w:val="18"/>
                <w:szCs w:val="18"/>
                <w:lang w:val="en-CA"/>
              </w:rPr>
              <w:t>No additional iteration is required from BMS</w:t>
            </w:r>
          </w:p>
        </w:tc>
        <w:tc>
          <w:tcPr>
            <w:tcW w:w="1890" w:type="dxa"/>
            <w:shd w:val="clear" w:color="auto" w:fill="auto"/>
          </w:tcPr>
          <w:p w14:paraId="5493F778" w14:textId="2E1E8BEC"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r>
      <w:tr w:rsidR="0018781F" w:rsidRPr="00DC3B24" w14:paraId="5B8BCF73" w14:textId="77777777" w:rsidTr="00822D2A">
        <w:tc>
          <w:tcPr>
            <w:tcW w:w="3330" w:type="dxa"/>
            <w:shd w:val="clear" w:color="auto" w:fill="auto"/>
          </w:tcPr>
          <w:p w14:paraId="797F0C96"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1A12C53D" w14:textId="745B38E3"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66" w:type="dxa"/>
            <w:shd w:val="clear" w:color="auto" w:fill="auto"/>
          </w:tcPr>
          <w:p w14:paraId="5D257A9E" w14:textId="64EAA6B0"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none</w:t>
            </w:r>
          </w:p>
        </w:tc>
        <w:tc>
          <w:tcPr>
            <w:tcW w:w="2184" w:type="dxa"/>
            <w:shd w:val="clear" w:color="auto" w:fill="auto"/>
          </w:tcPr>
          <w:p w14:paraId="01DDE7DA" w14:textId="6ED1AD50"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90" w:type="dxa"/>
            <w:shd w:val="clear" w:color="auto" w:fill="auto"/>
          </w:tcPr>
          <w:p w14:paraId="3914519D" w14:textId="1F45BC79"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none</w:t>
            </w:r>
          </w:p>
        </w:tc>
      </w:tr>
      <w:tr w:rsidR="0018781F" w:rsidRPr="00DC3B24" w14:paraId="147622A5" w14:textId="77777777" w:rsidTr="00822D2A">
        <w:tc>
          <w:tcPr>
            <w:tcW w:w="3330" w:type="dxa"/>
            <w:shd w:val="clear" w:color="auto" w:fill="auto"/>
          </w:tcPr>
          <w:p w14:paraId="1DA25056"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76F0B9BF" w14:textId="6AA25300"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66" w:type="dxa"/>
            <w:shd w:val="clear" w:color="auto" w:fill="auto"/>
          </w:tcPr>
          <w:p w14:paraId="0C12D1AC" w14:textId="515C397C"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c>
          <w:tcPr>
            <w:tcW w:w="2184" w:type="dxa"/>
            <w:shd w:val="clear" w:color="auto" w:fill="auto"/>
          </w:tcPr>
          <w:p w14:paraId="49025B92" w14:textId="7CF2D882"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7A7FD0B1" w14:textId="1EF586EE"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r>
      <w:tr w:rsidR="0018781F" w:rsidRPr="00DC3B24" w14:paraId="476F57B7" w14:textId="77777777" w:rsidTr="00822D2A">
        <w:tc>
          <w:tcPr>
            <w:tcW w:w="3330" w:type="dxa"/>
            <w:shd w:val="clear" w:color="auto" w:fill="auto"/>
          </w:tcPr>
          <w:p w14:paraId="5D1202AF"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16FDDBBA" w14:textId="3A1DD1C7"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Support dual implementations, full matrix mult provides same results with fast method based on partial butterfly.</w:t>
            </w:r>
          </w:p>
        </w:tc>
        <w:tc>
          <w:tcPr>
            <w:tcW w:w="1866" w:type="dxa"/>
            <w:shd w:val="clear" w:color="auto" w:fill="auto"/>
          </w:tcPr>
          <w:p w14:paraId="23E3347B" w14:textId="4C462BDB"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 xml:space="preserve">Forward/inverse DCT2 use the partial butterfly algorithm, the adjustments are applied as 1-D filtering operations. </w:t>
            </w:r>
          </w:p>
        </w:tc>
        <w:tc>
          <w:tcPr>
            <w:tcW w:w="2184" w:type="dxa"/>
            <w:shd w:val="clear" w:color="auto" w:fill="auto"/>
          </w:tcPr>
          <w:p w14:paraId="5E611837" w14:textId="55AE44EE"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DCT3/DCT3 use the partial butterfly algorithm, the adjustment stages are applied as a sparse matrix multiplication.</w:t>
            </w:r>
          </w:p>
        </w:tc>
        <w:tc>
          <w:tcPr>
            <w:tcW w:w="1890" w:type="dxa"/>
            <w:shd w:val="clear" w:color="auto" w:fill="auto"/>
          </w:tcPr>
          <w:p w14:paraId="4DEAE566" w14:textId="08E051BD"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Forward/inverse DCT2 use the partial butterfly algorithm, the adjustments are applied as 1-D filtering operations.</w:t>
            </w:r>
          </w:p>
        </w:tc>
      </w:tr>
      <w:tr w:rsidR="0018781F" w:rsidRPr="00DC3B24" w14:paraId="30F79190" w14:textId="77777777" w:rsidTr="00822D2A">
        <w:tc>
          <w:tcPr>
            <w:tcW w:w="3330" w:type="dxa"/>
            <w:shd w:val="clear" w:color="auto" w:fill="auto"/>
          </w:tcPr>
          <w:p w14:paraId="1584E345"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260F951A" w14:textId="0BF623A6"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66" w:type="dxa"/>
            <w:shd w:val="clear" w:color="auto" w:fill="auto"/>
          </w:tcPr>
          <w:p w14:paraId="3ED7C16A" w14:textId="20AC6DAB"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None</w:t>
            </w:r>
          </w:p>
        </w:tc>
        <w:tc>
          <w:tcPr>
            <w:tcW w:w="2184" w:type="dxa"/>
            <w:shd w:val="clear" w:color="auto" w:fill="auto"/>
          </w:tcPr>
          <w:p w14:paraId="7623D778" w14:textId="59B68F60"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90" w:type="dxa"/>
            <w:shd w:val="clear" w:color="auto" w:fill="auto"/>
          </w:tcPr>
          <w:p w14:paraId="580E203C" w14:textId="72449855"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none</w:t>
            </w:r>
          </w:p>
        </w:tc>
      </w:tr>
    </w:tbl>
    <w:p w14:paraId="3C696E64" w14:textId="50B74824" w:rsidR="00B574DB" w:rsidRDefault="00B574DB" w:rsidP="007E390A">
      <w:pPr>
        <w:rPr>
          <w:szCs w:val="22"/>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B574DB" w:rsidRPr="00DC3B24" w14:paraId="7C3C7E80" w14:textId="77777777" w:rsidTr="00822D2A">
        <w:tc>
          <w:tcPr>
            <w:tcW w:w="3330" w:type="dxa"/>
            <w:shd w:val="clear" w:color="auto" w:fill="auto"/>
          </w:tcPr>
          <w:p w14:paraId="10CBB7C0" w14:textId="77777777" w:rsidR="00B574DB" w:rsidRPr="00DC3B24" w:rsidRDefault="00B574DB"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7254F3EC" w14:textId="2CA2A6DE"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w:t>
            </w:r>
            <w:r w:rsidR="00C76F8E">
              <w:rPr>
                <w:rFonts w:ascii="Calibri" w:eastAsia="Malgun Gothic" w:hAnsi="Calibri" w:cs="Calibri"/>
                <w:b/>
                <w:sz w:val="20"/>
                <w:szCs w:val="18"/>
                <w:lang w:val="en-CA"/>
              </w:rPr>
              <w:t>7</w:t>
            </w:r>
            <w:r>
              <w:rPr>
                <w:rFonts w:ascii="Calibri" w:eastAsia="Malgun Gothic" w:hAnsi="Calibri" w:cs="Calibri"/>
                <w:b/>
                <w:sz w:val="20"/>
                <w:szCs w:val="18"/>
                <w:lang w:val="en-CA"/>
              </w:rPr>
              <w:t>a</w:t>
            </w:r>
          </w:p>
        </w:tc>
        <w:tc>
          <w:tcPr>
            <w:tcW w:w="1866" w:type="dxa"/>
            <w:shd w:val="clear" w:color="auto" w:fill="auto"/>
          </w:tcPr>
          <w:p w14:paraId="401EA743" w14:textId="43834717"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w:t>
            </w:r>
            <w:r w:rsidR="00C76F8E">
              <w:rPr>
                <w:rFonts w:ascii="Calibri" w:eastAsia="Malgun Gothic" w:hAnsi="Calibri" w:cs="Calibri"/>
                <w:b/>
                <w:sz w:val="20"/>
                <w:szCs w:val="18"/>
                <w:lang w:val="en-CA"/>
              </w:rPr>
              <w:t>7b</w:t>
            </w:r>
          </w:p>
        </w:tc>
        <w:tc>
          <w:tcPr>
            <w:tcW w:w="2184" w:type="dxa"/>
            <w:shd w:val="clear" w:color="auto" w:fill="auto"/>
          </w:tcPr>
          <w:p w14:paraId="730378FF" w14:textId="37540ED4"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w:t>
            </w:r>
            <w:r w:rsidR="00C76F8E">
              <w:rPr>
                <w:rFonts w:ascii="Calibri" w:eastAsia="Malgun Gothic" w:hAnsi="Calibri" w:cs="Calibri"/>
                <w:b/>
                <w:sz w:val="20"/>
                <w:szCs w:val="18"/>
                <w:lang w:val="en-CA"/>
              </w:rPr>
              <w:t>7c</w:t>
            </w:r>
          </w:p>
        </w:tc>
        <w:tc>
          <w:tcPr>
            <w:tcW w:w="1890" w:type="dxa"/>
            <w:shd w:val="clear" w:color="auto" w:fill="auto"/>
          </w:tcPr>
          <w:p w14:paraId="6745CFA9" w14:textId="5F3FA9A0"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w:t>
            </w:r>
            <w:r w:rsidR="00C76F8E">
              <w:rPr>
                <w:rFonts w:ascii="Calibri" w:eastAsia="Malgun Gothic" w:hAnsi="Calibri" w:cs="Calibri"/>
                <w:b/>
                <w:sz w:val="20"/>
                <w:szCs w:val="18"/>
                <w:lang w:val="en-CA"/>
              </w:rPr>
              <w:t>7d</w:t>
            </w:r>
          </w:p>
        </w:tc>
      </w:tr>
      <w:tr w:rsidR="003F558D" w:rsidRPr="00DC3B24" w14:paraId="51A2EF2D" w14:textId="77777777" w:rsidTr="00822D2A">
        <w:tc>
          <w:tcPr>
            <w:tcW w:w="3330" w:type="dxa"/>
            <w:shd w:val="clear" w:color="auto" w:fill="auto"/>
          </w:tcPr>
          <w:p w14:paraId="37CDFB39" w14:textId="77777777" w:rsidR="003F558D" w:rsidRPr="00DC3B24" w:rsidRDefault="003F558D" w:rsidP="003F558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742B83F5" w14:textId="05CC566E"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1866" w:type="dxa"/>
            <w:shd w:val="clear" w:color="auto" w:fill="auto"/>
          </w:tcPr>
          <w:p w14:paraId="44724E6E" w14:textId="0B1C602E"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2184" w:type="dxa"/>
            <w:shd w:val="clear" w:color="auto" w:fill="auto"/>
          </w:tcPr>
          <w:p w14:paraId="7037B8AF" w14:textId="5AA26A40"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1890" w:type="dxa"/>
            <w:shd w:val="clear" w:color="auto" w:fill="auto"/>
          </w:tcPr>
          <w:p w14:paraId="24B512E7" w14:textId="2D04FC96" w:rsidR="003F558D" w:rsidRPr="00DC3B24" w:rsidRDefault="003F558D" w:rsidP="003F558D">
            <w:pPr>
              <w:jc w:val="left"/>
              <w:rPr>
                <w:rFonts w:ascii="Calibri" w:eastAsia="Malgun Gothic" w:hAnsi="Calibri" w:cs="Calibri"/>
                <w:sz w:val="18"/>
                <w:szCs w:val="18"/>
                <w:lang w:val="en-CA"/>
              </w:rPr>
            </w:pPr>
            <w:ins w:id="1863" w:author="Xin Zhao" w:date="2018-10-03T16:39:00Z">
              <w:r>
                <w:rPr>
                  <w:rFonts w:ascii="Calibri" w:eastAsia="Yu Mincho" w:hAnsi="Calibri" w:cs="Calibri"/>
                  <w:sz w:val="18"/>
                  <w:szCs w:val="18"/>
                  <w:lang w:val="en-CA" w:eastAsia="ja-JP"/>
                </w:rPr>
                <w:t>S</w:t>
              </w:r>
              <w:r>
                <w:rPr>
                  <w:rFonts w:ascii="Calibri" w:eastAsia="Yu Mincho" w:hAnsi="Calibri" w:cs="Calibri" w:hint="eastAsia"/>
                  <w:sz w:val="18"/>
                  <w:szCs w:val="18"/>
                  <w:lang w:val="en-CA" w:eastAsia="ja-JP"/>
                </w:rPr>
                <w:t>ame as VTM</w:t>
              </w:r>
            </w:ins>
          </w:p>
        </w:tc>
      </w:tr>
      <w:tr w:rsidR="003F558D" w:rsidRPr="00DC3B24" w14:paraId="5F27FE16" w14:textId="77777777" w:rsidTr="00822D2A">
        <w:tc>
          <w:tcPr>
            <w:tcW w:w="3330" w:type="dxa"/>
            <w:shd w:val="clear" w:color="auto" w:fill="auto"/>
          </w:tcPr>
          <w:p w14:paraId="72BE6138" w14:textId="77777777" w:rsidR="003F558D" w:rsidRPr="00DC3B24" w:rsidRDefault="003F558D" w:rsidP="003F558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0CA49350" w14:textId="23D2F32A"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Reduced 3.4KB memory (40%)</w:t>
            </w:r>
          </w:p>
        </w:tc>
        <w:tc>
          <w:tcPr>
            <w:tcW w:w="1866" w:type="dxa"/>
            <w:shd w:val="clear" w:color="auto" w:fill="auto"/>
          </w:tcPr>
          <w:p w14:paraId="20B4222E" w14:textId="6EC76AE5"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2184" w:type="dxa"/>
            <w:shd w:val="clear" w:color="auto" w:fill="auto"/>
          </w:tcPr>
          <w:p w14:paraId="39900871" w14:textId="735CCED2"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Reduced 3.4KB memory (40%)</w:t>
            </w:r>
          </w:p>
        </w:tc>
        <w:tc>
          <w:tcPr>
            <w:tcW w:w="1890" w:type="dxa"/>
            <w:shd w:val="clear" w:color="auto" w:fill="auto"/>
          </w:tcPr>
          <w:p w14:paraId="65A0A6B3" w14:textId="335AE3B4" w:rsidR="003F558D" w:rsidRPr="00DC3B24" w:rsidRDefault="003F558D" w:rsidP="003F558D">
            <w:pPr>
              <w:jc w:val="left"/>
              <w:rPr>
                <w:rFonts w:ascii="Calibri" w:eastAsia="Malgun Gothic" w:hAnsi="Calibri" w:cs="Calibri"/>
                <w:sz w:val="18"/>
                <w:szCs w:val="18"/>
                <w:lang w:val="en-CA"/>
              </w:rPr>
            </w:pPr>
            <w:ins w:id="1864" w:author="Xin Zhao" w:date="2018-10-03T16:39:00Z">
              <w:r>
                <w:rPr>
                  <w:rFonts w:ascii="Calibri" w:eastAsia="Yu Mincho" w:hAnsi="Calibri" w:cs="Calibri"/>
                  <w:sz w:val="18"/>
                  <w:szCs w:val="18"/>
                  <w:lang w:val="en-CA" w:eastAsia="ja-JP"/>
                </w:rPr>
                <w:t>S</w:t>
              </w:r>
              <w:r>
                <w:rPr>
                  <w:rFonts w:ascii="Calibri" w:eastAsia="Yu Mincho" w:hAnsi="Calibri" w:cs="Calibri" w:hint="eastAsia"/>
                  <w:sz w:val="18"/>
                  <w:szCs w:val="18"/>
                  <w:lang w:val="en-CA" w:eastAsia="ja-JP"/>
                </w:rPr>
                <w:t>ame as VTM</w:t>
              </w:r>
            </w:ins>
          </w:p>
        </w:tc>
      </w:tr>
      <w:tr w:rsidR="003F558D" w:rsidRPr="00DC3B24" w14:paraId="5C612E91" w14:textId="77777777" w:rsidTr="00822D2A">
        <w:tc>
          <w:tcPr>
            <w:tcW w:w="3330" w:type="dxa"/>
            <w:shd w:val="clear" w:color="auto" w:fill="auto"/>
            <w:vAlign w:val="center"/>
          </w:tcPr>
          <w:p w14:paraId="1C4B82C3" w14:textId="77777777" w:rsidR="003F558D" w:rsidRPr="00DC3B24" w:rsidRDefault="003F558D" w:rsidP="003F558D">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17E4347B" w14:textId="4A774367"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1866" w:type="dxa"/>
            <w:shd w:val="clear" w:color="auto" w:fill="auto"/>
          </w:tcPr>
          <w:p w14:paraId="28BE0AA8" w14:textId="5C619CA9"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2184" w:type="dxa"/>
            <w:shd w:val="clear" w:color="auto" w:fill="auto"/>
          </w:tcPr>
          <w:p w14:paraId="1DAB9CCF" w14:textId="27C3DBDC"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1890" w:type="dxa"/>
            <w:shd w:val="clear" w:color="auto" w:fill="auto"/>
          </w:tcPr>
          <w:p w14:paraId="5BAB7981" w14:textId="40DE48BB" w:rsidR="003F558D" w:rsidRPr="00DC3B24" w:rsidRDefault="003F558D" w:rsidP="003F558D">
            <w:pPr>
              <w:jc w:val="left"/>
              <w:rPr>
                <w:rFonts w:ascii="Calibri" w:eastAsia="Malgun Gothic" w:hAnsi="Calibri" w:cs="Calibri"/>
                <w:sz w:val="18"/>
                <w:szCs w:val="18"/>
                <w:lang w:val="en-CA"/>
              </w:rPr>
            </w:pPr>
            <w:ins w:id="1865" w:author="Xin Zhao" w:date="2018-10-03T16:39:00Z">
              <w:r>
                <w:rPr>
                  <w:rFonts w:ascii="Calibri" w:eastAsia="Yu Mincho" w:hAnsi="Calibri" w:cs="Calibri" w:hint="eastAsia"/>
                  <w:sz w:val="18"/>
                  <w:szCs w:val="18"/>
                  <w:lang w:val="en-CA" w:eastAsia="ja-JP"/>
                </w:rPr>
                <w:t>Same as VTM</w:t>
              </w:r>
            </w:ins>
          </w:p>
        </w:tc>
      </w:tr>
      <w:tr w:rsidR="003F558D" w:rsidRPr="00DC3B24" w14:paraId="51969B38" w14:textId="77777777" w:rsidTr="00822D2A">
        <w:tc>
          <w:tcPr>
            <w:tcW w:w="3330" w:type="dxa"/>
            <w:shd w:val="clear" w:color="auto" w:fill="auto"/>
          </w:tcPr>
          <w:p w14:paraId="17444F50" w14:textId="77777777" w:rsidR="003F558D" w:rsidRPr="00DC3B24" w:rsidRDefault="003F558D" w:rsidP="003F558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32A37359" w14:textId="1FD63FF2"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1866" w:type="dxa"/>
            <w:shd w:val="clear" w:color="auto" w:fill="auto"/>
          </w:tcPr>
          <w:p w14:paraId="438CFB84" w14:textId="795FE327" w:rsidR="003F558D" w:rsidRPr="00AB2DEE" w:rsidRDefault="003F558D" w:rsidP="003F558D">
            <w:pPr>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2184" w:type="dxa"/>
            <w:shd w:val="clear" w:color="auto" w:fill="auto"/>
          </w:tcPr>
          <w:p w14:paraId="1299DD29" w14:textId="6E9A50DE"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1890" w:type="dxa"/>
            <w:shd w:val="clear" w:color="auto" w:fill="auto"/>
          </w:tcPr>
          <w:p w14:paraId="33C61815" w14:textId="2A990DB2" w:rsidR="003F558D" w:rsidRPr="00DC3B24" w:rsidRDefault="003F558D" w:rsidP="003F558D">
            <w:pPr>
              <w:jc w:val="left"/>
              <w:rPr>
                <w:rFonts w:ascii="Calibri" w:eastAsia="Malgun Gothic" w:hAnsi="Calibri" w:cs="Calibri"/>
                <w:sz w:val="18"/>
                <w:szCs w:val="18"/>
                <w:lang w:val="en-CA"/>
              </w:rPr>
            </w:pPr>
            <w:ins w:id="1866" w:author="Xin Zhao" w:date="2018-10-03T16:39:00Z">
              <w:r>
                <w:rPr>
                  <w:rFonts w:ascii="Calibri" w:eastAsia="Yu Mincho" w:hAnsi="Calibri" w:cs="Calibri" w:hint="eastAsia"/>
                  <w:sz w:val="18"/>
                  <w:szCs w:val="18"/>
                  <w:lang w:val="en-CA" w:eastAsia="ja-JP"/>
                </w:rPr>
                <w:t>Same as VTM</w:t>
              </w:r>
            </w:ins>
          </w:p>
        </w:tc>
      </w:tr>
      <w:tr w:rsidR="003F558D" w:rsidRPr="00DC3B24" w14:paraId="36ABE2A0" w14:textId="77777777" w:rsidTr="00822D2A">
        <w:tc>
          <w:tcPr>
            <w:tcW w:w="3330" w:type="dxa"/>
            <w:shd w:val="clear" w:color="auto" w:fill="auto"/>
          </w:tcPr>
          <w:p w14:paraId="19CD9906" w14:textId="77777777" w:rsidR="003F558D" w:rsidRPr="00DC3B24" w:rsidRDefault="003F558D" w:rsidP="003F558D">
            <w:pPr>
              <w:jc w:val="left"/>
              <w:rPr>
                <w:rFonts w:ascii="Calibri" w:eastAsia="Malgun Gothic" w:hAnsi="Calibri" w:cs="Calibri"/>
                <w:sz w:val="18"/>
                <w:szCs w:val="18"/>
                <w:lang w:val="en-CA"/>
              </w:rPr>
            </w:pPr>
            <w:r>
              <w:rPr>
                <w:rFonts w:ascii="Calibri" w:eastAsia="Malgun Gothic" w:hAnsi="Calibri" w:cs="Calibri"/>
                <w:sz w:val="18"/>
                <w:szCs w:val="18"/>
                <w:lang w:val="en-CA"/>
              </w:rPr>
              <w:lastRenderedPageBreak/>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7F74414F" w14:textId="311D3EAC"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1866" w:type="dxa"/>
            <w:shd w:val="clear" w:color="auto" w:fill="auto"/>
          </w:tcPr>
          <w:p w14:paraId="29FA7481" w14:textId="49FA2739"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2184" w:type="dxa"/>
            <w:shd w:val="clear" w:color="auto" w:fill="auto"/>
          </w:tcPr>
          <w:p w14:paraId="085435A2" w14:textId="1CBF8E46"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1890" w:type="dxa"/>
            <w:shd w:val="clear" w:color="auto" w:fill="auto"/>
          </w:tcPr>
          <w:p w14:paraId="219A473E" w14:textId="4CAF1E62" w:rsidR="003F558D" w:rsidRPr="00DC3B24" w:rsidRDefault="003F558D" w:rsidP="003F558D">
            <w:pPr>
              <w:jc w:val="left"/>
              <w:rPr>
                <w:rFonts w:ascii="Calibri" w:eastAsia="Malgun Gothic" w:hAnsi="Calibri" w:cs="Calibri"/>
                <w:sz w:val="18"/>
                <w:szCs w:val="18"/>
                <w:lang w:val="en-CA"/>
              </w:rPr>
            </w:pPr>
            <w:ins w:id="1867" w:author="Xin Zhao" w:date="2018-10-03T16:39:00Z">
              <w:r>
                <w:rPr>
                  <w:rFonts w:ascii="Calibri" w:eastAsia="Yu Mincho" w:hAnsi="Calibri" w:cs="Calibri" w:hint="eastAsia"/>
                  <w:sz w:val="18"/>
                  <w:szCs w:val="18"/>
                  <w:lang w:val="en-CA" w:eastAsia="ja-JP"/>
                </w:rPr>
                <w:t>Same as Vttm</w:t>
              </w:r>
            </w:ins>
          </w:p>
        </w:tc>
      </w:tr>
      <w:tr w:rsidR="003F558D" w:rsidRPr="00DC3B24" w14:paraId="73EEAE45" w14:textId="77777777" w:rsidTr="00822D2A">
        <w:tc>
          <w:tcPr>
            <w:tcW w:w="3330" w:type="dxa"/>
            <w:shd w:val="clear" w:color="auto" w:fill="auto"/>
          </w:tcPr>
          <w:p w14:paraId="7B21EA70" w14:textId="77777777" w:rsidR="003F558D" w:rsidRPr="00DC3B24" w:rsidRDefault="003F558D" w:rsidP="003F558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5F2BD47B" w14:textId="7BC1E1BA"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1866" w:type="dxa"/>
            <w:shd w:val="clear" w:color="auto" w:fill="auto"/>
          </w:tcPr>
          <w:p w14:paraId="2F834E06" w14:textId="57FD95A7"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2184" w:type="dxa"/>
            <w:shd w:val="clear" w:color="auto" w:fill="auto"/>
          </w:tcPr>
          <w:p w14:paraId="5B54FFC3" w14:textId="366315E3"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1890" w:type="dxa"/>
            <w:shd w:val="clear" w:color="auto" w:fill="auto"/>
          </w:tcPr>
          <w:p w14:paraId="66E4D5E5" w14:textId="752D82B2" w:rsidR="003F558D" w:rsidRPr="00DC3B24" w:rsidRDefault="003F558D" w:rsidP="003F558D">
            <w:pPr>
              <w:jc w:val="left"/>
              <w:rPr>
                <w:rFonts w:ascii="Calibri" w:eastAsia="Malgun Gothic" w:hAnsi="Calibri" w:cs="Calibri"/>
                <w:sz w:val="18"/>
                <w:szCs w:val="18"/>
                <w:lang w:val="en-CA"/>
              </w:rPr>
            </w:pPr>
            <w:ins w:id="1868" w:author="Xin Zhao" w:date="2018-10-03T16:39:00Z">
              <w:r>
                <w:rPr>
                  <w:rFonts w:ascii="Calibri" w:eastAsia="Yu Mincho" w:hAnsi="Calibri" w:cs="Calibri" w:hint="eastAsia"/>
                  <w:sz w:val="18"/>
                  <w:szCs w:val="18"/>
                  <w:lang w:val="en-CA" w:eastAsia="ja-JP"/>
                </w:rPr>
                <w:t>None</w:t>
              </w:r>
            </w:ins>
          </w:p>
        </w:tc>
      </w:tr>
      <w:tr w:rsidR="003F558D" w:rsidRPr="00DC3B24" w14:paraId="0B45E6C4" w14:textId="77777777" w:rsidTr="00822D2A">
        <w:tc>
          <w:tcPr>
            <w:tcW w:w="3330" w:type="dxa"/>
            <w:shd w:val="clear" w:color="auto" w:fill="auto"/>
          </w:tcPr>
          <w:p w14:paraId="26A0857A" w14:textId="77777777" w:rsidR="003F558D" w:rsidRPr="00DC3B24" w:rsidRDefault="003F558D" w:rsidP="003F558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772D6F43" w14:textId="124B86BA"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1866" w:type="dxa"/>
            <w:shd w:val="clear" w:color="auto" w:fill="auto"/>
          </w:tcPr>
          <w:p w14:paraId="2512444B" w14:textId="767C3834"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2184" w:type="dxa"/>
            <w:shd w:val="clear" w:color="auto" w:fill="auto"/>
          </w:tcPr>
          <w:p w14:paraId="48D2BAE7" w14:textId="16850A4B"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1890" w:type="dxa"/>
            <w:shd w:val="clear" w:color="auto" w:fill="auto"/>
          </w:tcPr>
          <w:p w14:paraId="5758F899" w14:textId="6DFBD27C" w:rsidR="003F558D" w:rsidRPr="00DC3B24" w:rsidRDefault="003F558D" w:rsidP="003F558D">
            <w:pPr>
              <w:jc w:val="left"/>
              <w:rPr>
                <w:rFonts w:ascii="Calibri" w:eastAsia="Malgun Gothic" w:hAnsi="Calibri" w:cs="Calibri"/>
                <w:sz w:val="18"/>
                <w:szCs w:val="18"/>
                <w:lang w:val="en-CA"/>
              </w:rPr>
            </w:pPr>
            <w:ins w:id="1869" w:author="Xin Zhao" w:date="2018-10-03T16:39:00Z">
              <w:r>
                <w:rPr>
                  <w:rFonts w:ascii="Calibri" w:eastAsia="Yu Mincho" w:hAnsi="Calibri" w:cs="Calibri" w:hint="eastAsia"/>
                  <w:sz w:val="18"/>
                  <w:szCs w:val="18"/>
                  <w:lang w:val="en-CA" w:eastAsia="ja-JP"/>
                </w:rPr>
                <w:t>None</w:t>
              </w:r>
            </w:ins>
          </w:p>
        </w:tc>
      </w:tr>
      <w:tr w:rsidR="003F558D" w:rsidRPr="00DC3B24" w14:paraId="4C3B28EE" w14:textId="77777777" w:rsidTr="00822D2A">
        <w:tc>
          <w:tcPr>
            <w:tcW w:w="3330" w:type="dxa"/>
            <w:shd w:val="clear" w:color="auto" w:fill="auto"/>
          </w:tcPr>
          <w:p w14:paraId="13B2B73C" w14:textId="77777777" w:rsidR="003F558D" w:rsidRPr="00DC3B24" w:rsidRDefault="003F558D" w:rsidP="003F558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4A2C3DF5" w14:textId="08E8AC33"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DST-7 and DCT-8 are replaced with DST4 and DCT-4.</w:t>
            </w:r>
          </w:p>
        </w:tc>
        <w:tc>
          <w:tcPr>
            <w:tcW w:w="1866" w:type="dxa"/>
            <w:shd w:val="clear" w:color="auto" w:fill="auto"/>
          </w:tcPr>
          <w:p w14:paraId="1E51AC95" w14:textId="6122E8E8"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2184" w:type="dxa"/>
            <w:shd w:val="clear" w:color="auto" w:fill="auto"/>
          </w:tcPr>
          <w:p w14:paraId="3E569C08" w14:textId="134DF7F5"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DST-7 and DCT-8 are replaced with DST4 and DCT-4.</w:t>
            </w:r>
          </w:p>
        </w:tc>
        <w:tc>
          <w:tcPr>
            <w:tcW w:w="1890" w:type="dxa"/>
            <w:shd w:val="clear" w:color="auto" w:fill="auto"/>
          </w:tcPr>
          <w:p w14:paraId="1BACB8D3" w14:textId="70C6C792" w:rsidR="003F558D" w:rsidRPr="00DC3B24" w:rsidRDefault="003F558D" w:rsidP="003F558D">
            <w:pPr>
              <w:jc w:val="left"/>
              <w:rPr>
                <w:rFonts w:ascii="Calibri" w:eastAsia="Malgun Gothic" w:hAnsi="Calibri" w:cs="Calibri"/>
                <w:sz w:val="18"/>
                <w:szCs w:val="18"/>
                <w:lang w:val="en-CA"/>
              </w:rPr>
            </w:pPr>
            <w:ins w:id="1870" w:author="Xin Zhao" w:date="2018-10-03T16:39:00Z">
              <w:r>
                <w:rPr>
                  <w:rFonts w:ascii="Calibri" w:eastAsia="Yu Mincho" w:hAnsi="Calibri" w:cs="Calibri" w:hint="eastAsia"/>
                  <w:sz w:val="18"/>
                  <w:szCs w:val="18"/>
                  <w:lang w:val="en-CA" w:eastAsia="ja-JP"/>
                </w:rPr>
                <w:t>Same as VTM</w:t>
              </w:r>
            </w:ins>
          </w:p>
        </w:tc>
      </w:tr>
      <w:tr w:rsidR="003F558D" w:rsidRPr="00DC3B24" w14:paraId="6F35E120" w14:textId="77777777" w:rsidTr="00822D2A">
        <w:tc>
          <w:tcPr>
            <w:tcW w:w="3330" w:type="dxa"/>
            <w:shd w:val="clear" w:color="auto" w:fill="auto"/>
          </w:tcPr>
          <w:p w14:paraId="05500259" w14:textId="77777777" w:rsidR="003F558D" w:rsidRPr="00DC3B24" w:rsidRDefault="003F558D" w:rsidP="003F558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6976BE69" w14:textId="312E2628"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1866" w:type="dxa"/>
            <w:shd w:val="clear" w:color="auto" w:fill="auto"/>
          </w:tcPr>
          <w:p w14:paraId="0B73B730" w14:textId="527A9031"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2184" w:type="dxa"/>
            <w:shd w:val="clear" w:color="auto" w:fill="auto"/>
          </w:tcPr>
          <w:p w14:paraId="71475545" w14:textId="42FA8277"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1890" w:type="dxa"/>
            <w:shd w:val="clear" w:color="auto" w:fill="auto"/>
          </w:tcPr>
          <w:p w14:paraId="589F380B" w14:textId="14E314DE" w:rsidR="003F558D" w:rsidRPr="00DC3B24" w:rsidRDefault="003F558D" w:rsidP="003F558D">
            <w:pPr>
              <w:jc w:val="left"/>
              <w:rPr>
                <w:rFonts w:ascii="Calibri" w:eastAsia="Malgun Gothic" w:hAnsi="Calibri" w:cs="Calibri"/>
                <w:sz w:val="18"/>
                <w:szCs w:val="18"/>
                <w:lang w:val="en-CA"/>
              </w:rPr>
            </w:pPr>
            <w:ins w:id="1871" w:author="Xin Zhao" w:date="2018-10-03T16:39:00Z">
              <w:r>
                <w:rPr>
                  <w:rFonts w:ascii="Calibri" w:eastAsia="Yu Mincho" w:hAnsi="Calibri" w:cs="Calibri" w:hint="eastAsia"/>
                  <w:sz w:val="18"/>
                  <w:szCs w:val="18"/>
                  <w:lang w:val="en-CA" w:eastAsia="ja-JP"/>
                </w:rPr>
                <w:t>Same as VTM</w:t>
              </w:r>
            </w:ins>
          </w:p>
        </w:tc>
      </w:tr>
      <w:tr w:rsidR="003F558D" w:rsidRPr="00DC3B24" w14:paraId="3C283C41" w14:textId="77777777" w:rsidTr="00822D2A">
        <w:tc>
          <w:tcPr>
            <w:tcW w:w="3330" w:type="dxa"/>
            <w:shd w:val="clear" w:color="auto" w:fill="auto"/>
          </w:tcPr>
          <w:p w14:paraId="010A6E62" w14:textId="77777777" w:rsidR="003F558D" w:rsidRPr="00DC3B24" w:rsidRDefault="003F558D" w:rsidP="003F558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08394C7E" w14:textId="1F6BE0D4"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1866" w:type="dxa"/>
            <w:shd w:val="clear" w:color="auto" w:fill="auto"/>
          </w:tcPr>
          <w:p w14:paraId="19383BAB" w14:textId="089CF771"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2184" w:type="dxa"/>
            <w:shd w:val="clear" w:color="auto" w:fill="auto"/>
          </w:tcPr>
          <w:p w14:paraId="1D55CF73" w14:textId="08CD560A"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1890" w:type="dxa"/>
            <w:shd w:val="clear" w:color="auto" w:fill="auto"/>
          </w:tcPr>
          <w:p w14:paraId="00043314" w14:textId="66A4409E" w:rsidR="003F558D" w:rsidRPr="00DC3B24" w:rsidRDefault="003F558D" w:rsidP="003F558D">
            <w:pPr>
              <w:jc w:val="left"/>
              <w:rPr>
                <w:rFonts w:ascii="Calibri" w:eastAsia="Malgun Gothic" w:hAnsi="Calibri" w:cs="Calibri"/>
                <w:sz w:val="18"/>
                <w:szCs w:val="18"/>
                <w:lang w:val="en-CA"/>
              </w:rPr>
            </w:pPr>
            <w:ins w:id="1872" w:author="Xin Zhao" w:date="2018-10-03T16:39:00Z">
              <w:r>
                <w:rPr>
                  <w:rFonts w:ascii="Calibri" w:eastAsia="Yu Mincho" w:hAnsi="Calibri" w:cs="Calibri" w:hint="eastAsia"/>
                  <w:sz w:val="18"/>
                  <w:szCs w:val="18"/>
                  <w:lang w:val="en-CA" w:eastAsia="ja-JP"/>
                </w:rPr>
                <w:t>None</w:t>
              </w:r>
            </w:ins>
          </w:p>
        </w:tc>
      </w:tr>
    </w:tbl>
    <w:p w14:paraId="2257790D" w14:textId="285B4926" w:rsidR="00B574DB" w:rsidRDefault="00B574DB" w:rsidP="007E390A">
      <w:pPr>
        <w:rPr>
          <w:szCs w:val="22"/>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C76F8E" w:rsidRPr="00DC3B24" w14:paraId="2FB9FA0F" w14:textId="77777777" w:rsidTr="00822D2A">
        <w:tc>
          <w:tcPr>
            <w:tcW w:w="3330" w:type="dxa"/>
            <w:shd w:val="clear" w:color="auto" w:fill="auto"/>
          </w:tcPr>
          <w:p w14:paraId="3D34FA31" w14:textId="77777777" w:rsidR="00C76F8E" w:rsidRPr="00DC3B24" w:rsidRDefault="00C76F8E"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346EFC39" w14:textId="3FC1BD38" w:rsidR="00C76F8E" w:rsidRPr="00DC3B24" w:rsidRDefault="00C76F8E"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1.7e</w:t>
            </w:r>
          </w:p>
        </w:tc>
        <w:tc>
          <w:tcPr>
            <w:tcW w:w="1866" w:type="dxa"/>
            <w:shd w:val="clear" w:color="auto" w:fill="auto"/>
          </w:tcPr>
          <w:p w14:paraId="20CEE90E" w14:textId="2EDFC047" w:rsidR="00C76F8E" w:rsidRPr="00DC3B24" w:rsidRDefault="00C76F8E"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1.7f</w:t>
            </w:r>
          </w:p>
        </w:tc>
        <w:tc>
          <w:tcPr>
            <w:tcW w:w="2184" w:type="dxa"/>
            <w:shd w:val="clear" w:color="auto" w:fill="auto"/>
          </w:tcPr>
          <w:p w14:paraId="3CCF8977" w14:textId="388B8869" w:rsidR="00C76F8E" w:rsidRPr="00DC3B24" w:rsidRDefault="00C76F8E"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1.7g</w:t>
            </w:r>
          </w:p>
        </w:tc>
        <w:tc>
          <w:tcPr>
            <w:tcW w:w="1890" w:type="dxa"/>
            <w:shd w:val="clear" w:color="auto" w:fill="auto"/>
          </w:tcPr>
          <w:p w14:paraId="00D969BC" w14:textId="5EF2E225" w:rsidR="00C76F8E" w:rsidRPr="00DC3B24" w:rsidRDefault="00C76F8E"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1.8a</w:t>
            </w:r>
          </w:p>
        </w:tc>
      </w:tr>
      <w:tr w:rsidR="00804088" w:rsidRPr="00DC3B24" w14:paraId="1A02AB58" w14:textId="77777777" w:rsidTr="00822D2A">
        <w:tc>
          <w:tcPr>
            <w:tcW w:w="3330" w:type="dxa"/>
            <w:shd w:val="clear" w:color="auto" w:fill="auto"/>
          </w:tcPr>
          <w:p w14:paraId="0CBAE41A" w14:textId="77777777" w:rsidR="00804088" w:rsidRPr="00DC3B24" w:rsidRDefault="00804088" w:rsidP="0080408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78CD5F78" w14:textId="3AD6885F" w:rsidR="00804088" w:rsidRPr="00DC3B24" w:rsidRDefault="00804088" w:rsidP="00804088">
            <w:pPr>
              <w:jc w:val="left"/>
              <w:rPr>
                <w:rFonts w:ascii="Calibri" w:eastAsia="Malgun Gothic" w:hAnsi="Calibri" w:cs="Calibri"/>
                <w:sz w:val="18"/>
                <w:szCs w:val="18"/>
                <w:lang w:val="en-CA"/>
              </w:rPr>
            </w:pPr>
            <w:ins w:id="1873" w:author="Xin Zhao" w:date="2018-10-03T16:39:00Z">
              <w:r>
                <w:rPr>
                  <w:rFonts w:ascii="Calibri" w:eastAsia="Yu Mincho" w:hAnsi="Calibri" w:cs="Calibri"/>
                  <w:sz w:val="18"/>
                  <w:szCs w:val="18"/>
                  <w:lang w:val="en-CA" w:eastAsia="ja-JP"/>
                </w:rPr>
                <w:t>S</w:t>
              </w:r>
              <w:r>
                <w:rPr>
                  <w:rFonts w:ascii="Calibri" w:eastAsia="Yu Mincho" w:hAnsi="Calibri" w:cs="Calibri" w:hint="eastAsia"/>
                  <w:sz w:val="18"/>
                  <w:szCs w:val="18"/>
                  <w:lang w:val="en-CA" w:eastAsia="ja-JP"/>
                </w:rPr>
                <w:t>ame as VTM</w:t>
              </w:r>
            </w:ins>
          </w:p>
        </w:tc>
        <w:tc>
          <w:tcPr>
            <w:tcW w:w="1866" w:type="dxa"/>
            <w:shd w:val="clear" w:color="auto" w:fill="auto"/>
          </w:tcPr>
          <w:p w14:paraId="79D4729E" w14:textId="7F65C9C4"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2184" w:type="dxa"/>
            <w:shd w:val="clear" w:color="auto" w:fill="auto"/>
          </w:tcPr>
          <w:p w14:paraId="663E0EE8" w14:textId="7EFA7243"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75CECFB1" w14:textId="33B468F3"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04088" w:rsidRPr="00DC3B24" w14:paraId="51E83EDE" w14:textId="77777777" w:rsidTr="00822D2A">
        <w:tc>
          <w:tcPr>
            <w:tcW w:w="3330" w:type="dxa"/>
            <w:shd w:val="clear" w:color="auto" w:fill="auto"/>
          </w:tcPr>
          <w:p w14:paraId="73741420" w14:textId="77777777" w:rsidR="00804088" w:rsidRPr="00DC3B24" w:rsidRDefault="00804088" w:rsidP="0080408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47350291" w14:textId="533A6FD0" w:rsidR="00804088" w:rsidRPr="00DC3B24" w:rsidRDefault="00804088" w:rsidP="00804088">
            <w:pPr>
              <w:jc w:val="left"/>
              <w:rPr>
                <w:rFonts w:ascii="Calibri" w:eastAsia="Malgun Gothic" w:hAnsi="Calibri" w:cs="Calibri"/>
                <w:sz w:val="18"/>
                <w:szCs w:val="18"/>
                <w:lang w:val="en-CA"/>
              </w:rPr>
            </w:pPr>
            <w:ins w:id="1874" w:author="Xin Zhao" w:date="2018-10-03T16:39:00Z">
              <w:r w:rsidRPr="00AB2DEE">
                <w:rPr>
                  <w:rFonts w:ascii="Calibri" w:eastAsia="Malgun Gothic" w:hAnsi="Calibri" w:cs="Calibri"/>
                  <w:sz w:val="18"/>
                  <w:szCs w:val="18"/>
                  <w:lang w:val="en-CA"/>
                </w:rPr>
                <w:t>Reduced 3.4KB memory (40%)</w:t>
              </w:r>
            </w:ins>
          </w:p>
        </w:tc>
        <w:tc>
          <w:tcPr>
            <w:tcW w:w="1866" w:type="dxa"/>
            <w:shd w:val="clear" w:color="auto" w:fill="auto"/>
          </w:tcPr>
          <w:p w14:paraId="57B040BA" w14:textId="619D1C4C"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Reduced 3.2KB memory (37.6%)</w:t>
            </w:r>
          </w:p>
        </w:tc>
        <w:tc>
          <w:tcPr>
            <w:tcW w:w="2184" w:type="dxa"/>
            <w:shd w:val="clear" w:color="auto" w:fill="auto"/>
          </w:tcPr>
          <w:p w14:paraId="1FB0076C" w14:textId="23C618C0"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Reduced 3.4KB memory (40%)</w:t>
            </w:r>
          </w:p>
        </w:tc>
        <w:tc>
          <w:tcPr>
            <w:tcW w:w="1890" w:type="dxa"/>
            <w:shd w:val="clear" w:color="auto" w:fill="auto"/>
          </w:tcPr>
          <w:p w14:paraId="3F198AA2" w14:textId="2B47A0D0"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04088" w:rsidRPr="00DC3B24" w14:paraId="0E8413A8" w14:textId="77777777" w:rsidTr="00822D2A">
        <w:tc>
          <w:tcPr>
            <w:tcW w:w="3330" w:type="dxa"/>
            <w:shd w:val="clear" w:color="auto" w:fill="auto"/>
            <w:vAlign w:val="center"/>
          </w:tcPr>
          <w:p w14:paraId="55C0B891" w14:textId="77777777"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5D757E6C" w14:textId="03E06D76" w:rsidR="00804088" w:rsidRPr="00DC3B24" w:rsidRDefault="00804088" w:rsidP="00804088">
            <w:pPr>
              <w:jc w:val="left"/>
              <w:rPr>
                <w:rFonts w:ascii="Calibri" w:eastAsia="Malgun Gothic" w:hAnsi="Calibri" w:cs="Calibri"/>
                <w:sz w:val="18"/>
                <w:szCs w:val="18"/>
                <w:lang w:val="en-CA"/>
              </w:rPr>
            </w:pPr>
            <w:ins w:id="1875" w:author="Xin Zhao" w:date="2018-10-03T16:39:00Z">
              <w:r>
                <w:rPr>
                  <w:rFonts w:ascii="Calibri" w:eastAsia="Yu Mincho" w:hAnsi="Calibri" w:cs="Calibri"/>
                  <w:sz w:val="18"/>
                  <w:szCs w:val="18"/>
                  <w:lang w:val="en-CA" w:eastAsia="ja-JP"/>
                </w:rPr>
                <w:t>S</w:t>
              </w:r>
              <w:r>
                <w:rPr>
                  <w:rFonts w:ascii="Calibri" w:eastAsia="Yu Mincho" w:hAnsi="Calibri" w:cs="Calibri" w:hint="eastAsia"/>
                  <w:sz w:val="18"/>
                  <w:szCs w:val="18"/>
                  <w:lang w:val="en-CA" w:eastAsia="ja-JP"/>
                </w:rPr>
                <w:t>ame as VTM</w:t>
              </w:r>
            </w:ins>
          </w:p>
        </w:tc>
        <w:tc>
          <w:tcPr>
            <w:tcW w:w="1866" w:type="dxa"/>
            <w:shd w:val="clear" w:color="auto" w:fill="auto"/>
          </w:tcPr>
          <w:p w14:paraId="7F7FD6B6" w14:textId="74BB729B"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2184" w:type="dxa"/>
            <w:shd w:val="clear" w:color="auto" w:fill="auto"/>
          </w:tcPr>
          <w:p w14:paraId="665D1062" w14:textId="562889C3"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1B4A5AA4" w14:textId="75F1234E"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04088" w:rsidRPr="00DC3B24" w14:paraId="0B1E3173" w14:textId="77777777" w:rsidTr="00822D2A">
        <w:tc>
          <w:tcPr>
            <w:tcW w:w="3330" w:type="dxa"/>
            <w:shd w:val="clear" w:color="auto" w:fill="auto"/>
          </w:tcPr>
          <w:p w14:paraId="7BF2D1D8" w14:textId="77777777" w:rsidR="00804088" w:rsidRPr="00DC3B24" w:rsidRDefault="00804088" w:rsidP="0080408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2D69460E" w14:textId="53D3F4C0" w:rsidR="00804088" w:rsidRPr="00DC3B24" w:rsidRDefault="00804088" w:rsidP="00804088">
            <w:pPr>
              <w:jc w:val="left"/>
              <w:rPr>
                <w:rFonts w:ascii="Calibri" w:eastAsia="Malgun Gothic" w:hAnsi="Calibri" w:cs="Calibri"/>
                <w:sz w:val="18"/>
                <w:szCs w:val="18"/>
                <w:lang w:val="en-CA"/>
              </w:rPr>
            </w:pPr>
            <w:ins w:id="1876" w:author="Xin Zhao" w:date="2018-10-03T16:39:00Z">
              <w:r>
                <w:rPr>
                  <w:rFonts w:ascii="Calibri" w:eastAsia="Yu Mincho" w:hAnsi="Calibri" w:cs="Calibri"/>
                  <w:sz w:val="18"/>
                  <w:szCs w:val="18"/>
                  <w:lang w:val="en-CA" w:eastAsia="ja-JP"/>
                </w:rPr>
                <w:t>S</w:t>
              </w:r>
              <w:r>
                <w:rPr>
                  <w:rFonts w:ascii="Calibri" w:eastAsia="Yu Mincho" w:hAnsi="Calibri" w:cs="Calibri" w:hint="eastAsia"/>
                  <w:sz w:val="18"/>
                  <w:szCs w:val="18"/>
                  <w:lang w:val="en-CA" w:eastAsia="ja-JP"/>
                </w:rPr>
                <w:t>ame as VTM</w:t>
              </w:r>
            </w:ins>
          </w:p>
        </w:tc>
        <w:tc>
          <w:tcPr>
            <w:tcW w:w="1866" w:type="dxa"/>
            <w:shd w:val="clear" w:color="auto" w:fill="auto"/>
          </w:tcPr>
          <w:p w14:paraId="3AB140DB" w14:textId="6C39D594" w:rsidR="00804088" w:rsidRPr="00DC3B24" w:rsidRDefault="00804088" w:rsidP="00804088">
            <w:pPr>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2184" w:type="dxa"/>
            <w:shd w:val="clear" w:color="auto" w:fill="auto"/>
          </w:tcPr>
          <w:p w14:paraId="3D11ED1F" w14:textId="01C38382"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73C296C0" w14:textId="3EE44CB7"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04088" w:rsidRPr="00DC3B24" w14:paraId="4405CEAF" w14:textId="77777777" w:rsidTr="00822D2A">
        <w:tc>
          <w:tcPr>
            <w:tcW w:w="3330" w:type="dxa"/>
            <w:shd w:val="clear" w:color="auto" w:fill="auto"/>
          </w:tcPr>
          <w:p w14:paraId="205BB942" w14:textId="77777777"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79DEE074" w14:textId="05613C06" w:rsidR="00804088" w:rsidRPr="00DC3B24" w:rsidRDefault="00804088" w:rsidP="00804088">
            <w:pPr>
              <w:jc w:val="left"/>
              <w:rPr>
                <w:rFonts w:ascii="Calibri" w:eastAsia="Malgun Gothic" w:hAnsi="Calibri" w:cs="Calibri"/>
                <w:sz w:val="18"/>
                <w:szCs w:val="18"/>
                <w:lang w:val="en-CA"/>
              </w:rPr>
            </w:pPr>
            <w:ins w:id="1877" w:author="Xin Zhao" w:date="2018-10-03T16:39:00Z">
              <w:r>
                <w:rPr>
                  <w:rFonts w:ascii="Calibri" w:eastAsia="Yu Mincho" w:hAnsi="Calibri" w:cs="Calibri"/>
                  <w:sz w:val="18"/>
                  <w:szCs w:val="18"/>
                  <w:lang w:val="en-CA" w:eastAsia="ja-JP"/>
                </w:rPr>
                <w:t>S</w:t>
              </w:r>
              <w:r>
                <w:rPr>
                  <w:rFonts w:ascii="Calibri" w:eastAsia="Yu Mincho" w:hAnsi="Calibri" w:cs="Calibri" w:hint="eastAsia"/>
                  <w:sz w:val="18"/>
                  <w:szCs w:val="18"/>
                  <w:lang w:val="en-CA" w:eastAsia="ja-JP"/>
                </w:rPr>
                <w:t>ame as VTM</w:t>
              </w:r>
            </w:ins>
          </w:p>
        </w:tc>
        <w:tc>
          <w:tcPr>
            <w:tcW w:w="1866" w:type="dxa"/>
            <w:shd w:val="clear" w:color="auto" w:fill="auto"/>
          </w:tcPr>
          <w:p w14:paraId="7655CD48" w14:textId="33E55C11"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2184" w:type="dxa"/>
            <w:shd w:val="clear" w:color="auto" w:fill="auto"/>
          </w:tcPr>
          <w:p w14:paraId="54B128D5" w14:textId="4498C5B4"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2B785FF4" w14:textId="575FD92D"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04088" w:rsidRPr="00DC3B24" w14:paraId="6BF1B53D" w14:textId="77777777" w:rsidTr="00822D2A">
        <w:tc>
          <w:tcPr>
            <w:tcW w:w="3330" w:type="dxa"/>
            <w:shd w:val="clear" w:color="auto" w:fill="auto"/>
          </w:tcPr>
          <w:p w14:paraId="2DD6EE83" w14:textId="77777777" w:rsidR="00804088" w:rsidRPr="00DC3B24" w:rsidRDefault="00804088" w:rsidP="0080408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2988D063" w14:textId="7E487696" w:rsidR="00804088" w:rsidRPr="00DC3B24" w:rsidRDefault="00804088" w:rsidP="00804088">
            <w:pPr>
              <w:jc w:val="left"/>
              <w:rPr>
                <w:rFonts w:ascii="Calibri" w:eastAsia="Malgun Gothic" w:hAnsi="Calibri" w:cs="Calibri"/>
                <w:sz w:val="18"/>
                <w:szCs w:val="18"/>
                <w:lang w:val="en-CA"/>
              </w:rPr>
            </w:pPr>
            <w:ins w:id="1878" w:author="Xin Zhao" w:date="2018-10-03T16:39:00Z">
              <w:r>
                <w:rPr>
                  <w:rFonts w:ascii="Calibri" w:eastAsia="Yu Mincho" w:hAnsi="Calibri" w:cs="Calibri" w:hint="eastAsia"/>
                  <w:sz w:val="18"/>
                  <w:szCs w:val="18"/>
                  <w:lang w:val="en-CA" w:eastAsia="ja-JP"/>
                </w:rPr>
                <w:t>None</w:t>
              </w:r>
            </w:ins>
          </w:p>
        </w:tc>
        <w:tc>
          <w:tcPr>
            <w:tcW w:w="1866" w:type="dxa"/>
            <w:shd w:val="clear" w:color="auto" w:fill="auto"/>
          </w:tcPr>
          <w:p w14:paraId="00AF33AB" w14:textId="18D76670"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2184" w:type="dxa"/>
            <w:shd w:val="clear" w:color="auto" w:fill="auto"/>
          </w:tcPr>
          <w:p w14:paraId="5C5DE875" w14:textId="027FE458"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90" w:type="dxa"/>
            <w:shd w:val="clear" w:color="auto" w:fill="auto"/>
          </w:tcPr>
          <w:p w14:paraId="19ABB955" w14:textId="3A78E9E7"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r>
      <w:tr w:rsidR="00804088" w:rsidRPr="00DC3B24" w14:paraId="500AC165" w14:textId="77777777" w:rsidTr="00822D2A">
        <w:tc>
          <w:tcPr>
            <w:tcW w:w="3330" w:type="dxa"/>
            <w:shd w:val="clear" w:color="auto" w:fill="auto"/>
          </w:tcPr>
          <w:p w14:paraId="32C2CA51" w14:textId="77777777" w:rsidR="00804088" w:rsidRPr="00DC3B24" w:rsidRDefault="00804088" w:rsidP="0080408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75D8414A" w14:textId="3CFA527A" w:rsidR="00804088" w:rsidRPr="00DC3B24" w:rsidRDefault="00804088" w:rsidP="00804088">
            <w:pPr>
              <w:jc w:val="left"/>
              <w:rPr>
                <w:rFonts w:ascii="Calibri" w:eastAsia="Malgun Gothic" w:hAnsi="Calibri" w:cs="Calibri"/>
                <w:sz w:val="18"/>
                <w:szCs w:val="18"/>
                <w:lang w:val="en-CA"/>
              </w:rPr>
            </w:pPr>
            <w:ins w:id="1879" w:author="Xin Zhao" w:date="2018-10-03T16:39:00Z">
              <w:r>
                <w:rPr>
                  <w:rFonts w:ascii="Calibri" w:eastAsia="Yu Mincho" w:hAnsi="Calibri" w:cs="Calibri" w:hint="eastAsia"/>
                  <w:sz w:val="18"/>
                  <w:szCs w:val="18"/>
                  <w:lang w:val="en-CA" w:eastAsia="ja-JP"/>
                </w:rPr>
                <w:t>None</w:t>
              </w:r>
            </w:ins>
          </w:p>
        </w:tc>
        <w:tc>
          <w:tcPr>
            <w:tcW w:w="1866" w:type="dxa"/>
            <w:shd w:val="clear" w:color="auto" w:fill="auto"/>
          </w:tcPr>
          <w:p w14:paraId="044DB91C" w14:textId="208C7015"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2184" w:type="dxa"/>
            <w:shd w:val="clear" w:color="auto" w:fill="auto"/>
          </w:tcPr>
          <w:p w14:paraId="34C31926" w14:textId="46B4A727"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90" w:type="dxa"/>
            <w:shd w:val="clear" w:color="auto" w:fill="auto"/>
          </w:tcPr>
          <w:p w14:paraId="3BA8A690" w14:textId="04446EA1"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r>
      <w:tr w:rsidR="00804088" w:rsidRPr="00DC3B24" w14:paraId="31AEA2DE" w14:textId="77777777" w:rsidTr="00822D2A">
        <w:tc>
          <w:tcPr>
            <w:tcW w:w="3330" w:type="dxa"/>
            <w:shd w:val="clear" w:color="auto" w:fill="auto"/>
          </w:tcPr>
          <w:p w14:paraId="47AA2CC9" w14:textId="77777777" w:rsidR="00804088" w:rsidRPr="00DC3B24" w:rsidRDefault="00804088" w:rsidP="0080408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668506D7" w14:textId="6A3AE111" w:rsidR="00804088" w:rsidRPr="00DC3B24" w:rsidRDefault="00804088" w:rsidP="00804088">
            <w:pPr>
              <w:jc w:val="left"/>
              <w:rPr>
                <w:rFonts w:ascii="Calibri" w:eastAsia="Malgun Gothic" w:hAnsi="Calibri" w:cs="Calibri"/>
                <w:sz w:val="18"/>
                <w:szCs w:val="18"/>
                <w:lang w:val="en-CA"/>
              </w:rPr>
            </w:pPr>
            <w:ins w:id="1880" w:author="Xin Zhao" w:date="2018-10-03T16:39:00Z">
              <w:r w:rsidRPr="00AB2DEE">
                <w:rPr>
                  <w:rFonts w:ascii="Calibri" w:eastAsia="Malgun Gothic" w:hAnsi="Calibri" w:cs="Calibri"/>
                  <w:sz w:val="18"/>
                  <w:szCs w:val="18"/>
                  <w:lang w:val="en-CA"/>
                </w:rPr>
                <w:t>DST-7 and DCT-8 are replaced with DST4 and DCT-4.</w:t>
              </w:r>
            </w:ins>
          </w:p>
        </w:tc>
        <w:tc>
          <w:tcPr>
            <w:tcW w:w="1866" w:type="dxa"/>
            <w:shd w:val="clear" w:color="auto" w:fill="auto"/>
          </w:tcPr>
          <w:p w14:paraId="18644E8F" w14:textId="329BA270"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2184" w:type="dxa"/>
            <w:shd w:val="clear" w:color="auto" w:fill="auto"/>
          </w:tcPr>
          <w:p w14:paraId="5B267F5E" w14:textId="17B375B6"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6EF1148F" w14:textId="5054D055"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04088" w:rsidRPr="00DC3B24" w14:paraId="281B8715" w14:textId="77777777" w:rsidTr="00822D2A">
        <w:tc>
          <w:tcPr>
            <w:tcW w:w="3330" w:type="dxa"/>
            <w:shd w:val="clear" w:color="auto" w:fill="auto"/>
          </w:tcPr>
          <w:p w14:paraId="5355C798" w14:textId="77777777" w:rsidR="00804088" w:rsidRPr="00DC3B24" w:rsidRDefault="00804088" w:rsidP="0080408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1CD704DD" w14:textId="6FD945B4" w:rsidR="00804088" w:rsidRPr="00DC3B24" w:rsidRDefault="00804088" w:rsidP="00804088">
            <w:pPr>
              <w:jc w:val="left"/>
              <w:rPr>
                <w:rFonts w:ascii="Calibri" w:eastAsia="Malgun Gothic" w:hAnsi="Calibri" w:cs="Calibri"/>
                <w:sz w:val="18"/>
                <w:szCs w:val="18"/>
                <w:lang w:val="en-CA"/>
              </w:rPr>
            </w:pPr>
            <w:ins w:id="1881" w:author="Xin Zhao" w:date="2018-10-03T16:39:00Z">
              <w:r>
                <w:rPr>
                  <w:rFonts w:ascii="Calibri" w:eastAsia="Yu Mincho" w:hAnsi="Calibri" w:cs="Calibri"/>
                  <w:sz w:val="18"/>
                  <w:szCs w:val="18"/>
                  <w:lang w:val="en-CA" w:eastAsia="ja-JP"/>
                </w:rPr>
                <w:t>S</w:t>
              </w:r>
              <w:r>
                <w:rPr>
                  <w:rFonts w:ascii="Calibri" w:eastAsia="Yu Mincho" w:hAnsi="Calibri" w:cs="Calibri" w:hint="eastAsia"/>
                  <w:sz w:val="18"/>
                  <w:szCs w:val="18"/>
                  <w:lang w:val="en-CA" w:eastAsia="ja-JP"/>
                </w:rPr>
                <w:t>ame as VTM</w:t>
              </w:r>
            </w:ins>
          </w:p>
        </w:tc>
        <w:tc>
          <w:tcPr>
            <w:tcW w:w="1866" w:type="dxa"/>
            <w:shd w:val="clear" w:color="auto" w:fill="auto"/>
          </w:tcPr>
          <w:p w14:paraId="7FE24250" w14:textId="4D6259D2"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2184" w:type="dxa"/>
            <w:shd w:val="clear" w:color="auto" w:fill="auto"/>
          </w:tcPr>
          <w:p w14:paraId="2616E176" w14:textId="5AB7847B"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56D44302" w14:textId="72EC193A"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04088" w:rsidRPr="00DC3B24" w14:paraId="44286F06" w14:textId="77777777" w:rsidTr="00822D2A">
        <w:tc>
          <w:tcPr>
            <w:tcW w:w="3330" w:type="dxa"/>
            <w:shd w:val="clear" w:color="auto" w:fill="auto"/>
          </w:tcPr>
          <w:p w14:paraId="431A04EC" w14:textId="77777777" w:rsidR="00804088" w:rsidRPr="00DC3B24" w:rsidRDefault="00804088" w:rsidP="0080408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583BB8D6" w14:textId="7D54063E" w:rsidR="00804088" w:rsidRPr="00DC3B24" w:rsidRDefault="00804088" w:rsidP="00804088">
            <w:pPr>
              <w:jc w:val="left"/>
              <w:rPr>
                <w:rFonts w:ascii="Calibri" w:eastAsia="Malgun Gothic" w:hAnsi="Calibri" w:cs="Calibri"/>
                <w:sz w:val="18"/>
                <w:szCs w:val="18"/>
                <w:lang w:val="en-CA"/>
              </w:rPr>
            </w:pPr>
            <w:ins w:id="1882" w:author="Xin Zhao" w:date="2018-10-03T16:39:00Z">
              <w:r>
                <w:rPr>
                  <w:rFonts w:ascii="Calibri" w:eastAsia="Yu Mincho" w:hAnsi="Calibri" w:cs="Calibri" w:hint="eastAsia"/>
                  <w:sz w:val="18"/>
                  <w:szCs w:val="18"/>
                  <w:lang w:val="en-CA" w:eastAsia="ja-JP"/>
                </w:rPr>
                <w:t>None</w:t>
              </w:r>
            </w:ins>
          </w:p>
        </w:tc>
        <w:tc>
          <w:tcPr>
            <w:tcW w:w="1866" w:type="dxa"/>
            <w:shd w:val="clear" w:color="auto" w:fill="auto"/>
          </w:tcPr>
          <w:p w14:paraId="062EC130" w14:textId="574A935F"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2184" w:type="dxa"/>
            <w:shd w:val="clear" w:color="auto" w:fill="auto"/>
          </w:tcPr>
          <w:p w14:paraId="4AB600F0" w14:textId="619D9B54"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90" w:type="dxa"/>
            <w:shd w:val="clear" w:color="auto" w:fill="auto"/>
          </w:tcPr>
          <w:p w14:paraId="434EE15C" w14:textId="5F466A47"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r>
    </w:tbl>
    <w:p w14:paraId="51121178" w14:textId="2EC06513" w:rsidR="00C76F8E" w:rsidRDefault="00C76F8E" w:rsidP="007E390A">
      <w:pPr>
        <w:rPr>
          <w:szCs w:val="22"/>
          <w:lang w:val="en-CA"/>
        </w:rPr>
      </w:pPr>
    </w:p>
    <w:tbl>
      <w:tblPr>
        <w:tblW w:w="52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tblGrid>
      <w:tr w:rsidR="007908C9" w:rsidRPr="00DC3B24" w14:paraId="678636B0" w14:textId="77777777" w:rsidTr="007908C9">
        <w:tc>
          <w:tcPr>
            <w:tcW w:w="3330" w:type="dxa"/>
            <w:shd w:val="clear" w:color="auto" w:fill="auto"/>
          </w:tcPr>
          <w:p w14:paraId="5B7C8923" w14:textId="77777777" w:rsidR="007908C9" w:rsidRPr="00DC3B24" w:rsidRDefault="007908C9"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47501D70" w14:textId="43F69C19" w:rsidR="007908C9" w:rsidRPr="00DC3B24" w:rsidRDefault="007908C9"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1.8b</w:t>
            </w:r>
          </w:p>
        </w:tc>
      </w:tr>
      <w:tr w:rsidR="007908C9" w:rsidRPr="00DC3B24" w14:paraId="0DC83956" w14:textId="77777777" w:rsidTr="007908C9">
        <w:tc>
          <w:tcPr>
            <w:tcW w:w="3330" w:type="dxa"/>
            <w:shd w:val="clear" w:color="auto" w:fill="auto"/>
          </w:tcPr>
          <w:p w14:paraId="22ECF873"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3CD335EA" w14:textId="6CB6829E"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7908C9" w:rsidRPr="00DC3B24" w14:paraId="6653BC3D" w14:textId="77777777" w:rsidTr="007908C9">
        <w:tc>
          <w:tcPr>
            <w:tcW w:w="3330" w:type="dxa"/>
            <w:shd w:val="clear" w:color="auto" w:fill="auto"/>
          </w:tcPr>
          <w:p w14:paraId="554C5E39"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6E44F40E" w14:textId="00A8F473"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7908C9" w:rsidRPr="00DC3B24" w14:paraId="108824F6" w14:textId="77777777" w:rsidTr="007908C9">
        <w:tc>
          <w:tcPr>
            <w:tcW w:w="3330" w:type="dxa"/>
            <w:shd w:val="clear" w:color="auto" w:fill="auto"/>
            <w:vAlign w:val="center"/>
          </w:tcPr>
          <w:p w14:paraId="35695371" w14:textId="77777777" w:rsidR="007908C9" w:rsidRPr="00DC3B24" w:rsidRDefault="007908C9"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1B39B958" w14:textId="7BEAFAEB"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7908C9" w:rsidRPr="00DC3B24" w14:paraId="32BD652D" w14:textId="77777777" w:rsidTr="007908C9">
        <w:tc>
          <w:tcPr>
            <w:tcW w:w="3330" w:type="dxa"/>
            <w:shd w:val="clear" w:color="auto" w:fill="auto"/>
          </w:tcPr>
          <w:p w14:paraId="51FEA97D"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677FF3EB" w14:textId="1641F89A"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7908C9" w:rsidRPr="00DC3B24" w14:paraId="0110603F" w14:textId="77777777" w:rsidTr="007908C9">
        <w:tc>
          <w:tcPr>
            <w:tcW w:w="3330" w:type="dxa"/>
            <w:shd w:val="clear" w:color="auto" w:fill="auto"/>
          </w:tcPr>
          <w:p w14:paraId="26DF2AEB" w14:textId="77777777" w:rsidR="007908C9" w:rsidRPr="00DC3B24" w:rsidRDefault="007908C9"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7B3D7DCF" w14:textId="15E1E605"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7908C9" w:rsidRPr="00DC3B24" w14:paraId="3E0D27E4" w14:textId="77777777" w:rsidTr="007908C9">
        <w:tc>
          <w:tcPr>
            <w:tcW w:w="3330" w:type="dxa"/>
            <w:shd w:val="clear" w:color="auto" w:fill="auto"/>
          </w:tcPr>
          <w:p w14:paraId="6C48EFAE"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0BC5CB19" w14:textId="30D68927"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N</w:t>
            </w:r>
            <w:r w:rsidR="005D7D52">
              <w:rPr>
                <w:rFonts w:ascii="Calibri" w:eastAsia="Malgun Gothic" w:hAnsi="Calibri" w:cs="Calibri"/>
                <w:sz w:val="18"/>
                <w:szCs w:val="18"/>
                <w:lang w:val="en-CA"/>
              </w:rPr>
              <w:t>one</w:t>
            </w:r>
          </w:p>
        </w:tc>
      </w:tr>
      <w:tr w:rsidR="007908C9" w:rsidRPr="00DC3B24" w14:paraId="0F7DA52E" w14:textId="77777777" w:rsidTr="007908C9">
        <w:tc>
          <w:tcPr>
            <w:tcW w:w="3330" w:type="dxa"/>
            <w:shd w:val="clear" w:color="auto" w:fill="auto"/>
          </w:tcPr>
          <w:p w14:paraId="19C03D4F"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02A50356" w14:textId="202991A4" w:rsidR="007908C9" w:rsidRPr="00DC3B24" w:rsidRDefault="005D7D52"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r>
      <w:tr w:rsidR="007908C9" w:rsidRPr="00DC3B24" w14:paraId="507B33F6" w14:textId="77777777" w:rsidTr="007908C9">
        <w:tc>
          <w:tcPr>
            <w:tcW w:w="3330" w:type="dxa"/>
            <w:shd w:val="clear" w:color="auto" w:fill="auto"/>
          </w:tcPr>
          <w:p w14:paraId="62368C42"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02534B44" w14:textId="5F9F3C1F" w:rsidR="007908C9" w:rsidRPr="00DC3B24" w:rsidRDefault="00F1132D"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DST-7 and DCT-8 are replaced with DST4 and DCT-4.</w:t>
            </w:r>
          </w:p>
        </w:tc>
      </w:tr>
      <w:tr w:rsidR="007908C9" w:rsidRPr="00DC3B24" w14:paraId="6F361CFD" w14:textId="77777777" w:rsidTr="007908C9">
        <w:tc>
          <w:tcPr>
            <w:tcW w:w="3330" w:type="dxa"/>
            <w:shd w:val="clear" w:color="auto" w:fill="auto"/>
          </w:tcPr>
          <w:p w14:paraId="693ECD3B"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1F21D005" w14:textId="4F195452"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7908C9" w:rsidRPr="00DC3B24" w14:paraId="542B96EB" w14:textId="77777777" w:rsidTr="007908C9">
        <w:tc>
          <w:tcPr>
            <w:tcW w:w="3330" w:type="dxa"/>
            <w:shd w:val="clear" w:color="auto" w:fill="auto"/>
          </w:tcPr>
          <w:p w14:paraId="0A031990"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49120A8D" w14:textId="3078BA51"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r>
    </w:tbl>
    <w:p w14:paraId="25F24CE4" w14:textId="44B5FCF9" w:rsidR="007908C9" w:rsidRDefault="007908C9" w:rsidP="007E390A">
      <w:pPr>
        <w:rPr>
          <w:szCs w:val="22"/>
          <w:lang w:val="en-CA"/>
        </w:rPr>
      </w:pPr>
    </w:p>
    <w:p w14:paraId="110C5AD0" w14:textId="0D8E1373" w:rsidR="00F90DAB" w:rsidRDefault="00F90DAB" w:rsidP="00F90DAB">
      <w:pPr>
        <w:pStyle w:val="Heading2"/>
        <w:rPr>
          <w:lang w:val="en-CA"/>
        </w:rPr>
      </w:pPr>
      <w:r>
        <w:rPr>
          <w:lang w:val="en-CA"/>
        </w:rPr>
        <w:lastRenderedPageBreak/>
        <w:t>Related contributions</w:t>
      </w:r>
    </w:p>
    <w:p w14:paraId="14B6BE77" w14:textId="36F6996B" w:rsidR="002156E7" w:rsidRDefault="002156E7" w:rsidP="007E390A">
      <w:pPr>
        <w:rPr>
          <w:szCs w:val="22"/>
          <w:lang w:val="en-CA"/>
        </w:rPr>
      </w:pPr>
    </w:p>
    <w:tbl>
      <w:tblPr>
        <w:tblStyle w:val="TableGrid"/>
        <w:tblW w:w="9810" w:type="dxa"/>
        <w:tblInd w:w="-5" w:type="dxa"/>
        <w:tblLook w:val="04A0" w:firstRow="1" w:lastRow="0" w:firstColumn="1" w:lastColumn="0" w:noHBand="0" w:noVBand="1"/>
      </w:tblPr>
      <w:tblGrid>
        <w:gridCol w:w="1435"/>
        <w:gridCol w:w="2165"/>
        <w:gridCol w:w="6210"/>
      </w:tblGrid>
      <w:tr w:rsidR="00B61C6E" w:rsidRPr="00D924EA" w14:paraId="696D984D" w14:textId="77777777" w:rsidTr="008261A8">
        <w:tc>
          <w:tcPr>
            <w:tcW w:w="1435" w:type="dxa"/>
          </w:tcPr>
          <w:p w14:paraId="17FF7E3F" w14:textId="2E5F0F36" w:rsidR="00B61C6E" w:rsidRPr="00D924EA" w:rsidRDefault="002B547E" w:rsidP="00AA4909">
            <w:pPr>
              <w:rPr>
                <w:b/>
                <w:lang w:val="en-CA"/>
              </w:rPr>
            </w:pPr>
            <w:r>
              <w:rPr>
                <w:b/>
                <w:lang w:val="en-CA"/>
              </w:rPr>
              <w:t>Document</w:t>
            </w:r>
          </w:p>
        </w:tc>
        <w:tc>
          <w:tcPr>
            <w:tcW w:w="2165" w:type="dxa"/>
          </w:tcPr>
          <w:p w14:paraId="3F9AED83" w14:textId="2E8981A7" w:rsidR="00B61C6E" w:rsidRPr="00D924EA" w:rsidRDefault="00B61C6E" w:rsidP="00AA4909">
            <w:pPr>
              <w:rPr>
                <w:b/>
                <w:lang w:val="en-CA"/>
              </w:rPr>
            </w:pPr>
            <w:r w:rsidRPr="00D924EA">
              <w:rPr>
                <w:b/>
                <w:lang w:val="en-CA"/>
              </w:rPr>
              <w:t>Related</w:t>
            </w:r>
            <w:r w:rsidR="00D3462E">
              <w:rPr>
                <w:b/>
                <w:lang w:val="en-CA"/>
              </w:rPr>
              <w:t xml:space="preserve"> CE </w:t>
            </w:r>
            <w:r w:rsidR="008261A8">
              <w:rPr>
                <w:b/>
                <w:lang w:val="en-CA"/>
              </w:rPr>
              <w:t>T</w:t>
            </w:r>
            <w:r w:rsidR="00D3462E">
              <w:rPr>
                <w:b/>
                <w:lang w:val="en-CA"/>
              </w:rPr>
              <w:t>est</w:t>
            </w:r>
          </w:p>
        </w:tc>
        <w:tc>
          <w:tcPr>
            <w:tcW w:w="6210" w:type="dxa"/>
          </w:tcPr>
          <w:p w14:paraId="35967E07" w14:textId="77777777" w:rsidR="00B61C6E" w:rsidRPr="00D924EA" w:rsidRDefault="00B61C6E" w:rsidP="00AA4909">
            <w:pPr>
              <w:rPr>
                <w:b/>
                <w:lang w:val="en-CA"/>
              </w:rPr>
            </w:pPr>
            <w:r w:rsidRPr="00D924EA">
              <w:rPr>
                <w:b/>
                <w:lang w:val="en-CA"/>
              </w:rPr>
              <w:t>Title</w:t>
            </w:r>
          </w:p>
        </w:tc>
      </w:tr>
      <w:tr w:rsidR="00B61C6E" w14:paraId="501801D0" w14:textId="77777777" w:rsidTr="008261A8">
        <w:tc>
          <w:tcPr>
            <w:tcW w:w="1435" w:type="dxa"/>
          </w:tcPr>
          <w:p w14:paraId="2C789FEF" w14:textId="3EB95165" w:rsidR="00B61C6E" w:rsidRDefault="00D3462E" w:rsidP="00AA4909">
            <w:pPr>
              <w:rPr>
                <w:lang w:val="en-CA"/>
              </w:rPr>
            </w:pPr>
            <w:r>
              <w:rPr>
                <w:lang w:val="en-CA"/>
              </w:rPr>
              <w:t>JVET-L0059 (Samsung)</w:t>
            </w:r>
          </w:p>
        </w:tc>
        <w:tc>
          <w:tcPr>
            <w:tcW w:w="2165" w:type="dxa"/>
          </w:tcPr>
          <w:p w14:paraId="2A9C6520" w14:textId="77777777" w:rsidR="00B61C6E" w:rsidRDefault="00B61C6E" w:rsidP="00AA4909">
            <w:pPr>
              <w:rPr>
                <w:lang w:val="en-CA"/>
              </w:rPr>
            </w:pPr>
          </w:p>
        </w:tc>
        <w:tc>
          <w:tcPr>
            <w:tcW w:w="6210" w:type="dxa"/>
          </w:tcPr>
          <w:p w14:paraId="4CE0332C" w14:textId="6BFF591F" w:rsidR="00B61C6E" w:rsidRDefault="00D3462E" w:rsidP="00AA4909">
            <w:pPr>
              <w:rPr>
                <w:lang w:val="en-CA"/>
              </w:rPr>
            </w:pPr>
            <w:r w:rsidRPr="00D3462E">
              <w:rPr>
                <w:lang w:val="en-CA"/>
              </w:rPr>
              <w:t>CE6-related: Simplification on MTS kernel derivation</w:t>
            </w:r>
          </w:p>
        </w:tc>
      </w:tr>
      <w:tr w:rsidR="00D3462E" w14:paraId="26AB4FE7" w14:textId="77777777" w:rsidTr="008261A8">
        <w:tc>
          <w:tcPr>
            <w:tcW w:w="1435" w:type="dxa"/>
          </w:tcPr>
          <w:p w14:paraId="284CF531" w14:textId="19CE78AD" w:rsidR="00D3462E" w:rsidRDefault="00D3462E" w:rsidP="00AA4909">
            <w:pPr>
              <w:rPr>
                <w:lang w:val="en-CA"/>
              </w:rPr>
            </w:pPr>
            <w:r>
              <w:rPr>
                <w:lang w:val="en-CA"/>
              </w:rPr>
              <w:t>JVET-L0060 (Samsung)</w:t>
            </w:r>
          </w:p>
        </w:tc>
        <w:tc>
          <w:tcPr>
            <w:tcW w:w="2165" w:type="dxa"/>
          </w:tcPr>
          <w:p w14:paraId="2B672621" w14:textId="111A7670" w:rsidR="00D3462E" w:rsidRDefault="00D3462E" w:rsidP="00AA4909">
            <w:pPr>
              <w:rPr>
                <w:lang w:val="en-CA"/>
              </w:rPr>
            </w:pPr>
            <w:r>
              <w:rPr>
                <w:lang w:val="en-CA"/>
              </w:rPr>
              <w:t>CE6-1.3, CE6-1.</w:t>
            </w:r>
            <w:r w:rsidR="00EB51EB">
              <w:rPr>
                <w:lang w:val="en-CA"/>
              </w:rPr>
              <w:t>7g/f</w:t>
            </w:r>
          </w:p>
        </w:tc>
        <w:tc>
          <w:tcPr>
            <w:tcW w:w="6210" w:type="dxa"/>
          </w:tcPr>
          <w:p w14:paraId="2F2E84D9" w14:textId="34EBF5DA" w:rsidR="00D3462E" w:rsidRPr="00D3462E" w:rsidRDefault="00D3462E" w:rsidP="00AA4909">
            <w:pPr>
              <w:rPr>
                <w:lang w:val="en-CA"/>
              </w:rPr>
            </w:pPr>
            <w:r w:rsidRPr="00D3462E">
              <w:rPr>
                <w:lang w:val="en-CA"/>
              </w:rPr>
              <w:t>CE6-related: Unified matrix for transform</w:t>
            </w:r>
          </w:p>
        </w:tc>
      </w:tr>
      <w:tr w:rsidR="00500164" w14:paraId="73F00443" w14:textId="77777777" w:rsidTr="008261A8">
        <w:tc>
          <w:tcPr>
            <w:tcW w:w="1435" w:type="dxa"/>
          </w:tcPr>
          <w:p w14:paraId="4A8C6259" w14:textId="787FE2CD" w:rsidR="00500164" w:rsidRDefault="008E0D14" w:rsidP="00AA4909">
            <w:pPr>
              <w:rPr>
                <w:lang w:val="en-CA"/>
              </w:rPr>
            </w:pPr>
            <w:r>
              <w:rPr>
                <w:lang w:val="en-CA"/>
              </w:rPr>
              <w:t>JVET-L0111 (SKKU)</w:t>
            </w:r>
          </w:p>
        </w:tc>
        <w:tc>
          <w:tcPr>
            <w:tcW w:w="2165" w:type="dxa"/>
          </w:tcPr>
          <w:p w14:paraId="06A5C83A" w14:textId="77777777" w:rsidR="00500164" w:rsidRDefault="00500164" w:rsidP="00AA4909">
            <w:pPr>
              <w:rPr>
                <w:lang w:val="en-CA"/>
              </w:rPr>
            </w:pPr>
          </w:p>
        </w:tc>
        <w:tc>
          <w:tcPr>
            <w:tcW w:w="6210" w:type="dxa"/>
          </w:tcPr>
          <w:p w14:paraId="20FF0F05" w14:textId="18B13704" w:rsidR="00500164" w:rsidRPr="00D3462E" w:rsidRDefault="008E0D14" w:rsidP="00AA4909">
            <w:pPr>
              <w:rPr>
                <w:lang w:val="en-CA"/>
              </w:rPr>
            </w:pPr>
            <w:r w:rsidRPr="008E0D14">
              <w:rPr>
                <w:lang w:val="en-CA"/>
              </w:rPr>
              <w:t>CE6-related: Transform Skip Condition on Transform Block size</w:t>
            </w:r>
          </w:p>
        </w:tc>
      </w:tr>
      <w:tr w:rsidR="000A2538" w14:paraId="29E5AB53" w14:textId="77777777" w:rsidTr="008261A8">
        <w:tc>
          <w:tcPr>
            <w:tcW w:w="1435" w:type="dxa"/>
          </w:tcPr>
          <w:p w14:paraId="052D5AD3" w14:textId="03E41207" w:rsidR="000A2538" w:rsidRDefault="000A2538" w:rsidP="00AA4909">
            <w:pPr>
              <w:rPr>
                <w:lang w:val="en-CA"/>
              </w:rPr>
            </w:pPr>
            <w:r>
              <w:rPr>
                <w:lang w:val="en-CA"/>
              </w:rPr>
              <w:t>JVET-L0134 (</w:t>
            </w:r>
            <w:r>
              <w:rPr>
                <w:rFonts w:hint="eastAsia"/>
                <w:lang w:val="en-CA" w:eastAsia="zh-CN"/>
              </w:rPr>
              <w:t>Nokia)</w:t>
            </w:r>
          </w:p>
        </w:tc>
        <w:tc>
          <w:tcPr>
            <w:tcW w:w="2165" w:type="dxa"/>
          </w:tcPr>
          <w:p w14:paraId="3801F55E" w14:textId="77777777" w:rsidR="000A2538" w:rsidRDefault="000A2538" w:rsidP="00AA4909">
            <w:pPr>
              <w:rPr>
                <w:lang w:val="en-CA"/>
              </w:rPr>
            </w:pPr>
          </w:p>
        </w:tc>
        <w:tc>
          <w:tcPr>
            <w:tcW w:w="6210" w:type="dxa"/>
          </w:tcPr>
          <w:p w14:paraId="3E2EF123" w14:textId="2AFE8723" w:rsidR="000A2538" w:rsidRPr="008E0D14" w:rsidRDefault="000A2538" w:rsidP="00AA4909">
            <w:pPr>
              <w:rPr>
                <w:lang w:val="en-CA"/>
              </w:rPr>
            </w:pPr>
            <w:r w:rsidRPr="000A2538">
              <w:rPr>
                <w:lang w:val="en-CA"/>
              </w:rPr>
              <w:t>CE6-related: Shape adaptive transform selection</w:t>
            </w:r>
          </w:p>
        </w:tc>
      </w:tr>
      <w:tr w:rsidR="003C4F18" w14:paraId="1FA879C4" w14:textId="77777777" w:rsidTr="008261A8">
        <w:tc>
          <w:tcPr>
            <w:tcW w:w="1435" w:type="dxa"/>
          </w:tcPr>
          <w:p w14:paraId="381EDC1B" w14:textId="27807381" w:rsidR="003C4F18" w:rsidRDefault="001E2167" w:rsidP="00AA4909">
            <w:pPr>
              <w:rPr>
                <w:lang w:val="en-CA"/>
              </w:rPr>
            </w:pPr>
            <w:r>
              <w:rPr>
                <w:lang w:val="en-CA"/>
              </w:rPr>
              <w:t>JVET-L0149</w:t>
            </w:r>
            <w:r w:rsidR="00C46930">
              <w:rPr>
                <w:lang w:val="en-CA"/>
              </w:rPr>
              <w:t xml:space="preserve"> (LGE)</w:t>
            </w:r>
          </w:p>
        </w:tc>
        <w:tc>
          <w:tcPr>
            <w:tcW w:w="2165" w:type="dxa"/>
          </w:tcPr>
          <w:p w14:paraId="12EEBEC5" w14:textId="1994D160" w:rsidR="003C4F18" w:rsidRDefault="003C4F18" w:rsidP="00AA4909">
            <w:pPr>
              <w:rPr>
                <w:lang w:val="en-CA"/>
              </w:rPr>
            </w:pPr>
          </w:p>
        </w:tc>
        <w:tc>
          <w:tcPr>
            <w:tcW w:w="6210" w:type="dxa"/>
          </w:tcPr>
          <w:p w14:paraId="6C193F90" w14:textId="0B258D40" w:rsidR="003C4F18" w:rsidRPr="000A2538" w:rsidRDefault="001E2167" w:rsidP="00AA4909">
            <w:pPr>
              <w:rPr>
                <w:lang w:val="en-CA"/>
              </w:rPr>
            </w:pPr>
            <w:r w:rsidRPr="001E2167">
              <w:rPr>
                <w:lang w:val="en-CA"/>
              </w:rPr>
              <w:t>CE6-related: Complexity reduction method based on skipping high frequency coefficients for inter MTS</w:t>
            </w:r>
          </w:p>
        </w:tc>
      </w:tr>
      <w:tr w:rsidR="00757FF5" w14:paraId="68625752" w14:textId="77777777" w:rsidTr="008261A8">
        <w:tc>
          <w:tcPr>
            <w:tcW w:w="1435" w:type="dxa"/>
          </w:tcPr>
          <w:p w14:paraId="2EB84D79" w14:textId="698EA2CB" w:rsidR="006C5AA4" w:rsidRDefault="003E59BB" w:rsidP="00AA4909">
            <w:pPr>
              <w:rPr>
                <w:lang w:val="en-CA"/>
              </w:rPr>
            </w:pPr>
            <w:r>
              <w:rPr>
                <w:lang w:val="en-CA"/>
              </w:rPr>
              <w:t>JVET-L0190</w:t>
            </w:r>
            <w:r w:rsidR="006D4C4E">
              <w:rPr>
                <w:lang w:val="en-CA"/>
              </w:rPr>
              <w:t xml:space="preserve"> </w:t>
            </w:r>
            <w:r w:rsidR="006C5AA4">
              <w:rPr>
                <w:lang w:val="en-CA"/>
              </w:rPr>
              <w:t>(Alibaba)</w:t>
            </w:r>
          </w:p>
        </w:tc>
        <w:tc>
          <w:tcPr>
            <w:tcW w:w="2165" w:type="dxa"/>
          </w:tcPr>
          <w:p w14:paraId="6F80EF2D" w14:textId="77777777" w:rsidR="00757FF5" w:rsidRDefault="00757FF5" w:rsidP="00AA4909">
            <w:pPr>
              <w:rPr>
                <w:lang w:val="en-CA"/>
              </w:rPr>
            </w:pPr>
          </w:p>
        </w:tc>
        <w:tc>
          <w:tcPr>
            <w:tcW w:w="6210" w:type="dxa"/>
          </w:tcPr>
          <w:p w14:paraId="4064717B" w14:textId="4674651D" w:rsidR="00757FF5" w:rsidRPr="001E2167" w:rsidRDefault="003E59BB" w:rsidP="00AA4909">
            <w:pPr>
              <w:rPr>
                <w:lang w:val="en-CA"/>
              </w:rPr>
            </w:pPr>
            <w:r w:rsidRPr="003E59BB">
              <w:rPr>
                <w:lang w:val="en-CA"/>
              </w:rPr>
              <w:t>CE6-related: Simplification of Intra 4-Point Multiple Transforms Selection</w:t>
            </w:r>
          </w:p>
        </w:tc>
      </w:tr>
      <w:tr w:rsidR="006C5AA4" w14:paraId="2BD15188" w14:textId="77777777" w:rsidTr="008261A8">
        <w:tc>
          <w:tcPr>
            <w:tcW w:w="1435" w:type="dxa"/>
          </w:tcPr>
          <w:p w14:paraId="30A77876" w14:textId="5FA51D00" w:rsidR="006C5AA4" w:rsidRDefault="0062595D" w:rsidP="00061EC4">
            <w:pPr>
              <w:rPr>
                <w:lang w:val="en-CA"/>
              </w:rPr>
            </w:pPr>
            <w:r>
              <w:rPr>
                <w:lang w:val="en-CA"/>
              </w:rPr>
              <w:t>JVET-L0195 (Wilus, Humax)</w:t>
            </w:r>
          </w:p>
        </w:tc>
        <w:tc>
          <w:tcPr>
            <w:tcW w:w="2165" w:type="dxa"/>
          </w:tcPr>
          <w:p w14:paraId="23C51B8A" w14:textId="77777777" w:rsidR="006C5AA4" w:rsidRDefault="006C5AA4" w:rsidP="00AA4909">
            <w:pPr>
              <w:rPr>
                <w:lang w:val="en-CA"/>
              </w:rPr>
            </w:pPr>
          </w:p>
        </w:tc>
        <w:tc>
          <w:tcPr>
            <w:tcW w:w="6210" w:type="dxa"/>
          </w:tcPr>
          <w:p w14:paraId="5BBE3A59" w14:textId="6B562006" w:rsidR="006C5AA4" w:rsidRPr="003E59BB" w:rsidRDefault="006C5AA4" w:rsidP="00AA4909">
            <w:pPr>
              <w:rPr>
                <w:lang w:val="en-CA"/>
              </w:rPr>
            </w:pPr>
            <w:r w:rsidRPr="006C5AA4">
              <w:rPr>
                <w:lang w:val="en-CA"/>
              </w:rPr>
              <w:t>CE6-related: MTS for non-square CUs</w:t>
            </w:r>
          </w:p>
        </w:tc>
      </w:tr>
      <w:tr w:rsidR="00DF010B" w14:paraId="411C4EA4" w14:textId="77777777" w:rsidTr="008261A8">
        <w:tc>
          <w:tcPr>
            <w:tcW w:w="1435" w:type="dxa"/>
          </w:tcPr>
          <w:p w14:paraId="0FA43CB4" w14:textId="53D02BB5" w:rsidR="00DF010B" w:rsidRDefault="00DF010B" w:rsidP="00061EC4">
            <w:pPr>
              <w:rPr>
                <w:lang w:val="en-CA"/>
              </w:rPr>
            </w:pPr>
            <w:r>
              <w:rPr>
                <w:lang w:val="en-CA"/>
              </w:rPr>
              <w:t>JVET-L0264 (Technicolor)</w:t>
            </w:r>
          </w:p>
        </w:tc>
        <w:tc>
          <w:tcPr>
            <w:tcW w:w="2165" w:type="dxa"/>
          </w:tcPr>
          <w:p w14:paraId="2AB98C6D" w14:textId="77777777" w:rsidR="00DF010B" w:rsidRDefault="00DF010B" w:rsidP="00AA4909">
            <w:pPr>
              <w:rPr>
                <w:lang w:val="en-CA"/>
              </w:rPr>
            </w:pPr>
          </w:p>
        </w:tc>
        <w:tc>
          <w:tcPr>
            <w:tcW w:w="6210" w:type="dxa"/>
          </w:tcPr>
          <w:p w14:paraId="2B4CEC91" w14:textId="74FA191B" w:rsidR="00DF010B" w:rsidRPr="006C5AA4" w:rsidRDefault="00DF010B" w:rsidP="00AA4909">
            <w:pPr>
              <w:rPr>
                <w:lang w:val="en-CA"/>
              </w:rPr>
            </w:pPr>
            <w:r w:rsidRPr="00DF010B">
              <w:rPr>
                <w:lang w:val="en-CA"/>
              </w:rPr>
              <w:t>CE6-related: Removed MTS CU-Flag and Reduced MTS Pairs</w:t>
            </w:r>
          </w:p>
        </w:tc>
      </w:tr>
      <w:tr w:rsidR="00DF010B" w14:paraId="79558898" w14:textId="77777777" w:rsidTr="008261A8">
        <w:tc>
          <w:tcPr>
            <w:tcW w:w="1435" w:type="dxa"/>
          </w:tcPr>
          <w:p w14:paraId="36C79943" w14:textId="5CE02F11" w:rsidR="00DF010B" w:rsidRDefault="006D3BB9" w:rsidP="00061EC4">
            <w:pPr>
              <w:rPr>
                <w:lang w:val="en-CA"/>
              </w:rPr>
            </w:pPr>
            <w:r>
              <w:rPr>
                <w:lang w:val="en-CA"/>
              </w:rPr>
              <w:t>JVET-L02</w:t>
            </w:r>
            <w:r w:rsidR="00292439">
              <w:rPr>
                <w:lang w:val="en-CA"/>
              </w:rPr>
              <w:t>89</w:t>
            </w:r>
            <w:r>
              <w:rPr>
                <w:lang w:val="en-CA"/>
              </w:rPr>
              <w:t xml:space="preserve"> (</w:t>
            </w:r>
            <w:r w:rsidR="00292439">
              <w:rPr>
                <w:rFonts w:hint="eastAsia"/>
                <w:lang w:val="en-CA" w:eastAsia="zh-CN"/>
              </w:rPr>
              <w:t>Tencent</w:t>
            </w:r>
            <w:r>
              <w:rPr>
                <w:lang w:val="en-CA"/>
              </w:rPr>
              <w:t>)</w:t>
            </w:r>
          </w:p>
        </w:tc>
        <w:tc>
          <w:tcPr>
            <w:tcW w:w="2165" w:type="dxa"/>
          </w:tcPr>
          <w:p w14:paraId="224F71EA" w14:textId="77777777" w:rsidR="00DF010B" w:rsidRDefault="00DF010B" w:rsidP="00AA4909">
            <w:pPr>
              <w:rPr>
                <w:lang w:val="en-CA"/>
              </w:rPr>
            </w:pPr>
          </w:p>
        </w:tc>
        <w:tc>
          <w:tcPr>
            <w:tcW w:w="6210" w:type="dxa"/>
          </w:tcPr>
          <w:p w14:paraId="5CD1D7ED" w14:textId="512E1B44" w:rsidR="00DF010B" w:rsidRPr="00DF010B" w:rsidRDefault="006D3BB9" w:rsidP="00AA4909">
            <w:pPr>
              <w:rPr>
                <w:lang w:val="en-CA"/>
              </w:rPr>
            </w:pPr>
            <w:r w:rsidRPr="006D3BB9">
              <w:rPr>
                <w:lang w:val="en-CA"/>
              </w:rPr>
              <w:t>CE6-related: Unification of Transform Skip mode and MTS</w:t>
            </w:r>
          </w:p>
        </w:tc>
      </w:tr>
      <w:tr w:rsidR="00292439" w14:paraId="1A66E763" w14:textId="77777777" w:rsidTr="008261A8">
        <w:tc>
          <w:tcPr>
            <w:tcW w:w="1435" w:type="dxa"/>
          </w:tcPr>
          <w:p w14:paraId="35F09ABA" w14:textId="2F86ADD4" w:rsidR="00292439" w:rsidRDefault="00292439" w:rsidP="00061EC4">
            <w:pPr>
              <w:rPr>
                <w:lang w:val="en-CA"/>
              </w:rPr>
            </w:pPr>
            <w:r w:rsidRPr="00292439">
              <w:rPr>
                <w:lang w:val="en-CA"/>
              </w:rPr>
              <w:t>JVET-L0304</w:t>
            </w:r>
            <w:r>
              <w:rPr>
                <w:lang w:val="en-CA"/>
              </w:rPr>
              <w:t xml:space="preserve"> (LGE)</w:t>
            </w:r>
          </w:p>
        </w:tc>
        <w:tc>
          <w:tcPr>
            <w:tcW w:w="2165" w:type="dxa"/>
          </w:tcPr>
          <w:p w14:paraId="6A6C96CD" w14:textId="77777777" w:rsidR="00292439" w:rsidRDefault="00292439" w:rsidP="00AA4909">
            <w:pPr>
              <w:rPr>
                <w:lang w:val="en-CA"/>
              </w:rPr>
            </w:pPr>
          </w:p>
        </w:tc>
        <w:tc>
          <w:tcPr>
            <w:tcW w:w="6210" w:type="dxa"/>
          </w:tcPr>
          <w:p w14:paraId="62E23061" w14:textId="165BE1F1" w:rsidR="00292439" w:rsidRPr="006D3BB9" w:rsidRDefault="00292439" w:rsidP="00AA4909">
            <w:pPr>
              <w:rPr>
                <w:lang w:val="en-CA"/>
              </w:rPr>
            </w:pPr>
            <w:r w:rsidRPr="00292439">
              <w:rPr>
                <w:lang w:val="en-CA"/>
              </w:rPr>
              <w:t>CE6-Related: Multiplication Free Transform</w:t>
            </w:r>
          </w:p>
        </w:tc>
      </w:tr>
      <w:tr w:rsidR="00292439" w14:paraId="787087E8" w14:textId="77777777" w:rsidTr="008261A8">
        <w:tc>
          <w:tcPr>
            <w:tcW w:w="1435" w:type="dxa"/>
          </w:tcPr>
          <w:p w14:paraId="5A86A442" w14:textId="01775F1A" w:rsidR="00292439" w:rsidRPr="00292439" w:rsidRDefault="00FE22BA" w:rsidP="00061EC4">
            <w:pPr>
              <w:rPr>
                <w:lang w:val="en-CA"/>
              </w:rPr>
            </w:pPr>
            <w:r>
              <w:rPr>
                <w:lang w:val="en-CA"/>
              </w:rPr>
              <w:t>JVET-L0331 (Bytedance)</w:t>
            </w:r>
          </w:p>
        </w:tc>
        <w:tc>
          <w:tcPr>
            <w:tcW w:w="2165" w:type="dxa"/>
          </w:tcPr>
          <w:p w14:paraId="7A585555" w14:textId="77777777" w:rsidR="00292439" w:rsidRDefault="00292439" w:rsidP="00AA4909">
            <w:pPr>
              <w:rPr>
                <w:lang w:val="en-CA"/>
              </w:rPr>
            </w:pPr>
          </w:p>
        </w:tc>
        <w:tc>
          <w:tcPr>
            <w:tcW w:w="6210" w:type="dxa"/>
          </w:tcPr>
          <w:p w14:paraId="29CEAA85" w14:textId="5A63EC84" w:rsidR="00292439" w:rsidRPr="00292439" w:rsidRDefault="00FE22BA" w:rsidP="00AA4909">
            <w:pPr>
              <w:rPr>
                <w:lang w:val="en-CA"/>
              </w:rPr>
            </w:pPr>
            <w:r w:rsidRPr="00FE22BA">
              <w:rPr>
                <w:lang w:val="en-CA"/>
              </w:rPr>
              <w:t>CE6 related: On Index Signalling of Multiple Transform Selection</w:t>
            </w:r>
          </w:p>
        </w:tc>
      </w:tr>
      <w:tr w:rsidR="00784FFF" w14:paraId="734EC7CA" w14:textId="77777777" w:rsidTr="008261A8">
        <w:tc>
          <w:tcPr>
            <w:tcW w:w="1435" w:type="dxa"/>
          </w:tcPr>
          <w:p w14:paraId="10A44136" w14:textId="23A396D9" w:rsidR="00784FFF" w:rsidRDefault="00E84A5F" w:rsidP="00061EC4">
            <w:pPr>
              <w:rPr>
                <w:lang w:val="en-CA"/>
              </w:rPr>
            </w:pPr>
            <w:r>
              <w:rPr>
                <w:lang w:val="en-CA"/>
              </w:rPr>
              <w:t>JVET-L0353 (UESTC)</w:t>
            </w:r>
          </w:p>
        </w:tc>
        <w:tc>
          <w:tcPr>
            <w:tcW w:w="2165" w:type="dxa"/>
          </w:tcPr>
          <w:p w14:paraId="08667DFA" w14:textId="2736C0BE" w:rsidR="00784FFF" w:rsidRDefault="00D145D5" w:rsidP="00AA4909">
            <w:pPr>
              <w:rPr>
                <w:lang w:val="en-CA"/>
              </w:rPr>
            </w:pPr>
            <w:r>
              <w:rPr>
                <w:lang w:val="en-CA"/>
              </w:rPr>
              <w:t>CE6-1.7</w:t>
            </w:r>
          </w:p>
        </w:tc>
        <w:tc>
          <w:tcPr>
            <w:tcW w:w="6210" w:type="dxa"/>
          </w:tcPr>
          <w:p w14:paraId="5EFB8CA0" w14:textId="7D87B696" w:rsidR="00784FFF" w:rsidRPr="00FE22BA" w:rsidRDefault="000D7CB9" w:rsidP="00AA4909">
            <w:pPr>
              <w:rPr>
                <w:lang w:val="en-CA"/>
              </w:rPr>
            </w:pPr>
            <w:r w:rsidRPr="000D7CB9">
              <w:rPr>
                <w:lang w:val="en-CA"/>
              </w:rPr>
              <w:t>CE6-related: MTS using DST-4 and transposed DCT-2</w:t>
            </w:r>
          </w:p>
        </w:tc>
      </w:tr>
      <w:tr w:rsidR="00BC1195" w14:paraId="76A4F0A9" w14:textId="77777777" w:rsidTr="008261A8">
        <w:tc>
          <w:tcPr>
            <w:tcW w:w="1435" w:type="dxa"/>
          </w:tcPr>
          <w:p w14:paraId="5DE80FF8" w14:textId="4BABB4B2" w:rsidR="00BC1195" w:rsidRDefault="00BC1195" w:rsidP="00061EC4">
            <w:pPr>
              <w:rPr>
                <w:lang w:val="en-CA"/>
              </w:rPr>
            </w:pPr>
            <w:r>
              <w:rPr>
                <w:lang w:val="en-CA"/>
              </w:rPr>
              <w:t>JVET-L0395 (Qualcomm)</w:t>
            </w:r>
          </w:p>
        </w:tc>
        <w:tc>
          <w:tcPr>
            <w:tcW w:w="2165" w:type="dxa"/>
          </w:tcPr>
          <w:p w14:paraId="2AB9736A" w14:textId="32B1C5FE" w:rsidR="00BC1195" w:rsidRDefault="00BA3DBB" w:rsidP="00AA4909">
            <w:pPr>
              <w:rPr>
                <w:lang w:val="en-CA"/>
              </w:rPr>
            </w:pPr>
            <w:r>
              <w:rPr>
                <w:lang w:val="en-CA"/>
              </w:rPr>
              <w:t>CE6-1.7</w:t>
            </w:r>
          </w:p>
        </w:tc>
        <w:tc>
          <w:tcPr>
            <w:tcW w:w="6210" w:type="dxa"/>
          </w:tcPr>
          <w:p w14:paraId="278D6694" w14:textId="59152B88" w:rsidR="00BC1195" w:rsidRPr="000D7CB9" w:rsidRDefault="00BC1195" w:rsidP="00AA4909">
            <w:pPr>
              <w:rPr>
                <w:lang w:val="en-CA"/>
              </w:rPr>
            </w:pPr>
            <w:r w:rsidRPr="00BC1195">
              <w:rPr>
                <w:lang w:val="en-CA"/>
              </w:rPr>
              <w:t>CE6-related: MTS with 4-point DST/DCT-4 and large block support</w:t>
            </w:r>
          </w:p>
        </w:tc>
      </w:tr>
      <w:tr w:rsidR="00F4724D" w14:paraId="332B32A8" w14:textId="77777777" w:rsidTr="008261A8">
        <w:tc>
          <w:tcPr>
            <w:tcW w:w="1435" w:type="dxa"/>
          </w:tcPr>
          <w:p w14:paraId="23E1D55C" w14:textId="55DAFF52" w:rsidR="00F4724D" w:rsidRDefault="00FD28A9" w:rsidP="00061EC4">
            <w:pPr>
              <w:rPr>
                <w:lang w:val="en-CA"/>
              </w:rPr>
            </w:pPr>
            <w:r>
              <w:rPr>
                <w:lang w:val="en-CA"/>
              </w:rPr>
              <w:t>JVET-L0</w:t>
            </w:r>
            <w:r w:rsidR="00B34E15">
              <w:rPr>
                <w:lang w:val="en-CA"/>
              </w:rPr>
              <w:t>407</w:t>
            </w:r>
            <w:r>
              <w:rPr>
                <w:lang w:val="en-CA"/>
              </w:rPr>
              <w:t xml:space="preserve"> (Qualcomm)</w:t>
            </w:r>
          </w:p>
        </w:tc>
        <w:tc>
          <w:tcPr>
            <w:tcW w:w="2165" w:type="dxa"/>
          </w:tcPr>
          <w:p w14:paraId="29C2EF95" w14:textId="77777777" w:rsidR="00F4724D" w:rsidRDefault="00F4724D" w:rsidP="00AA4909">
            <w:pPr>
              <w:rPr>
                <w:lang w:val="en-CA"/>
              </w:rPr>
            </w:pPr>
          </w:p>
        </w:tc>
        <w:tc>
          <w:tcPr>
            <w:tcW w:w="6210" w:type="dxa"/>
          </w:tcPr>
          <w:p w14:paraId="366DF3B5" w14:textId="205A6193" w:rsidR="00F4724D" w:rsidRPr="00BC1195" w:rsidRDefault="00FD28A9" w:rsidP="00AA4909">
            <w:pPr>
              <w:rPr>
                <w:lang w:val="en-CA"/>
              </w:rPr>
            </w:pPr>
            <w:r w:rsidRPr="00FD28A9">
              <w:rPr>
                <w:lang w:val="en-CA"/>
              </w:rPr>
              <w:t>CE6-related: Transform skip for 2x2 chroma blocks and disable 2x2 chroma blocks in intra slices</w:t>
            </w:r>
          </w:p>
        </w:tc>
      </w:tr>
      <w:tr w:rsidR="00436258" w14:paraId="2C10A37D" w14:textId="77777777" w:rsidTr="008261A8">
        <w:tc>
          <w:tcPr>
            <w:tcW w:w="1435" w:type="dxa"/>
          </w:tcPr>
          <w:p w14:paraId="7E4C62D5" w14:textId="52BD00B9" w:rsidR="00436258" w:rsidRDefault="00FE24F2" w:rsidP="00061EC4">
            <w:pPr>
              <w:rPr>
                <w:lang w:val="en-CA"/>
              </w:rPr>
            </w:pPr>
            <w:r>
              <w:rPr>
                <w:lang w:val="en-CA"/>
              </w:rPr>
              <w:t>JVET-L0421 (Technicolor)</w:t>
            </w:r>
          </w:p>
        </w:tc>
        <w:tc>
          <w:tcPr>
            <w:tcW w:w="2165" w:type="dxa"/>
          </w:tcPr>
          <w:p w14:paraId="53788DF9" w14:textId="6CCCC38F" w:rsidR="00436258" w:rsidRDefault="000E20AA" w:rsidP="00AA4909">
            <w:pPr>
              <w:rPr>
                <w:lang w:val="en-CA"/>
              </w:rPr>
            </w:pPr>
            <w:r>
              <w:rPr>
                <w:lang w:val="en-CA"/>
              </w:rPr>
              <w:t>CE6-1.1</w:t>
            </w:r>
          </w:p>
        </w:tc>
        <w:tc>
          <w:tcPr>
            <w:tcW w:w="6210" w:type="dxa"/>
          </w:tcPr>
          <w:p w14:paraId="52EB6864" w14:textId="11F58490" w:rsidR="00436258" w:rsidRPr="00FD28A9" w:rsidRDefault="00FE24F2" w:rsidP="00AA4909">
            <w:pPr>
              <w:rPr>
                <w:lang w:val="en-CA"/>
              </w:rPr>
            </w:pPr>
            <w:r w:rsidRPr="00FE24F2">
              <w:rPr>
                <w:lang w:val="en-CA"/>
              </w:rPr>
              <w:t>CE6-related: fast implementation of MTS transforms using matrix multiplication</w:t>
            </w:r>
          </w:p>
        </w:tc>
      </w:tr>
      <w:tr w:rsidR="00156F8D" w14:paraId="7911C46E" w14:textId="77777777" w:rsidTr="008261A8">
        <w:tc>
          <w:tcPr>
            <w:tcW w:w="1435" w:type="dxa"/>
          </w:tcPr>
          <w:p w14:paraId="67B74F36" w14:textId="1B4705BE" w:rsidR="00156F8D" w:rsidRDefault="003F1851" w:rsidP="00061EC4">
            <w:pPr>
              <w:rPr>
                <w:lang w:val="en-CA"/>
              </w:rPr>
            </w:pPr>
            <w:r>
              <w:rPr>
                <w:lang w:val="en-CA"/>
              </w:rPr>
              <w:t>JVET-L0489 (Erricson)</w:t>
            </w:r>
          </w:p>
        </w:tc>
        <w:tc>
          <w:tcPr>
            <w:tcW w:w="2165" w:type="dxa"/>
          </w:tcPr>
          <w:p w14:paraId="7E66B9F5" w14:textId="77777777" w:rsidR="00156F8D" w:rsidRDefault="00156F8D" w:rsidP="00AA4909">
            <w:pPr>
              <w:rPr>
                <w:lang w:val="en-CA"/>
              </w:rPr>
            </w:pPr>
          </w:p>
        </w:tc>
        <w:tc>
          <w:tcPr>
            <w:tcW w:w="6210" w:type="dxa"/>
          </w:tcPr>
          <w:p w14:paraId="45F8E90F" w14:textId="498EBC82" w:rsidR="00156F8D" w:rsidRPr="00FE24F2" w:rsidRDefault="003F1851" w:rsidP="00AA4909">
            <w:pPr>
              <w:rPr>
                <w:lang w:val="en-CA"/>
              </w:rPr>
            </w:pPr>
            <w:r w:rsidRPr="003F1851">
              <w:rPr>
                <w:lang w:val="en-CA"/>
              </w:rPr>
              <w:t>CE6-related: Transform Simplification</w:t>
            </w:r>
          </w:p>
        </w:tc>
      </w:tr>
    </w:tbl>
    <w:p w14:paraId="2D685E89" w14:textId="77777777" w:rsidR="00B61C6E" w:rsidRDefault="00B61C6E" w:rsidP="007E390A">
      <w:pPr>
        <w:rPr>
          <w:szCs w:val="22"/>
          <w:lang w:val="en-CA"/>
        </w:rPr>
      </w:pPr>
    </w:p>
    <w:p w14:paraId="344C5130" w14:textId="4A546D52" w:rsidR="002156E7" w:rsidRDefault="002156E7" w:rsidP="002156E7">
      <w:pPr>
        <w:pStyle w:val="Heading1"/>
        <w:rPr>
          <w:lang w:val="en-CA"/>
        </w:rPr>
      </w:pPr>
      <w:r>
        <w:rPr>
          <w:lang w:val="en-CA"/>
        </w:rPr>
        <w:t>CE6-</w:t>
      </w:r>
      <w:r w:rsidR="009D3560">
        <w:rPr>
          <w:lang w:val="en-CA"/>
        </w:rPr>
        <w:t>2</w:t>
      </w:r>
      <w:r>
        <w:rPr>
          <w:lang w:val="en-CA"/>
        </w:rPr>
        <w:t xml:space="preserve">: </w:t>
      </w:r>
      <w:r w:rsidR="00D62B55">
        <w:rPr>
          <w:lang w:val="en-CA"/>
        </w:rPr>
        <w:t>Secondary</w:t>
      </w:r>
      <w:r>
        <w:rPr>
          <w:lang w:val="en-CA"/>
        </w:rPr>
        <w:t xml:space="preserve"> Transforms</w:t>
      </w:r>
    </w:p>
    <w:p w14:paraId="6ED36A0A" w14:textId="77777777" w:rsidR="002156E7" w:rsidRDefault="002156E7" w:rsidP="002156E7">
      <w:pPr>
        <w:pStyle w:val="Heading2"/>
        <w:rPr>
          <w:lang w:val="en-CA"/>
        </w:rPr>
      </w:pPr>
      <w:r>
        <w:rPr>
          <w:lang w:val="en-CA"/>
        </w:rPr>
        <w:t>Summary of results</w:t>
      </w:r>
    </w:p>
    <w:p w14:paraId="3F97E609" w14:textId="52EED667" w:rsidR="002156E7" w:rsidRDefault="002156E7" w:rsidP="002156E7">
      <w:pPr>
        <w:spacing w:after="240"/>
        <w:rPr>
          <w:lang w:val="en-CA"/>
        </w:rPr>
      </w:pPr>
      <w:r>
        <w:rPr>
          <w:lang w:val="en-CA"/>
        </w:rPr>
        <w:t>The following table summarizes the results for CE6-</w:t>
      </w:r>
      <w:r w:rsidR="004F16F8">
        <w:rPr>
          <w:lang w:val="en-CA"/>
        </w:rPr>
        <w:t>2</w:t>
      </w:r>
      <w:r>
        <w:rPr>
          <w:lang w:val="en-CA"/>
        </w:rPr>
        <w:t xml:space="preserve"> using VTM-2.0.1 as anchor.</w:t>
      </w:r>
    </w:p>
    <w:tbl>
      <w:tblPr>
        <w:tblW w:w="11906" w:type="dxa"/>
        <w:tblInd w:w="-1180" w:type="dxa"/>
        <w:tblLook w:val="04A0" w:firstRow="1" w:lastRow="0" w:firstColumn="1" w:lastColumn="0" w:noHBand="0" w:noVBand="1"/>
        <w:tblPrChange w:id="1883" w:author="Xin Zhao" w:date="2018-10-03T12:47:00Z">
          <w:tblPr>
            <w:tblW w:w="11500" w:type="dxa"/>
            <w:tblInd w:w="-1180" w:type="dxa"/>
            <w:tblLook w:val="04A0" w:firstRow="1" w:lastRow="0" w:firstColumn="1" w:lastColumn="0" w:noHBand="0" w:noVBand="1"/>
          </w:tblPr>
        </w:tblPrChange>
      </w:tblPr>
      <w:tblGrid>
        <w:gridCol w:w="845"/>
        <w:gridCol w:w="997"/>
        <w:gridCol w:w="569"/>
        <w:gridCol w:w="625"/>
        <w:gridCol w:w="559"/>
        <w:gridCol w:w="692"/>
        <w:gridCol w:w="697"/>
        <w:gridCol w:w="659"/>
        <w:gridCol w:w="559"/>
        <w:gridCol w:w="565"/>
        <w:gridCol w:w="895"/>
        <w:gridCol w:w="900"/>
        <w:gridCol w:w="625"/>
        <w:gridCol w:w="559"/>
        <w:gridCol w:w="559"/>
        <w:gridCol w:w="895"/>
        <w:gridCol w:w="808"/>
        <w:tblGridChange w:id="1884">
          <w:tblGrid>
            <w:gridCol w:w="845"/>
            <w:gridCol w:w="997"/>
            <w:gridCol w:w="569"/>
            <w:gridCol w:w="625"/>
            <w:gridCol w:w="504"/>
            <w:gridCol w:w="55"/>
            <w:gridCol w:w="692"/>
            <w:gridCol w:w="206"/>
            <w:gridCol w:w="491"/>
            <w:gridCol w:w="633"/>
            <w:gridCol w:w="26"/>
            <w:gridCol w:w="559"/>
            <w:gridCol w:w="565"/>
            <w:gridCol w:w="895"/>
            <w:gridCol w:w="900"/>
            <w:gridCol w:w="389"/>
            <w:gridCol w:w="236"/>
            <w:gridCol w:w="559"/>
            <w:gridCol w:w="559"/>
            <w:gridCol w:w="895"/>
            <w:gridCol w:w="808"/>
            <w:gridCol w:w="638"/>
            <w:gridCol w:w="3643"/>
          </w:tblGrid>
        </w:tblGridChange>
      </w:tblGrid>
      <w:tr w:rsidR="009D3560" w:rsidRPr="00082254" w14:paraId="00449CD8" w14:textId="77777777" w:rsidTr="00CB7FF5">
        <w:trPr>
          <w:trHeight w:val="264"/>
          <w:trPrChange w:id="1885" w:author="Xin Zhao" w:date="2018-10-03T12:47:00Z">
            <w:trPr>
              <w:gridBefore w:val="5"/>
              <w:trHeight w:val="259"/>
            </w:trPr>
          </w:trPrChange>
        </w:trPr>
        <w:tc>
          <w:tcPr>
            <w:tcW w:w="845" w:type="dxa"/>
            <w:tcBorders>
              <w:top w:val="single" w:sz="8" w:space="0" w:color="auto"/>
              <w:left w:val="single" w:sz="8" w:space="0" w:color="auto"/>
              <w:bottom w:val="nil"/>
              <w:right w:val="nil"/>
            </w:tcBorders>
            <w:shd w:val="clear" w:color="000000" w:fill="D9E1F2"/>
            <w:noWrap/>
            <w:tcMar>
              <w:left w:w="0" w:type="dxa"/>
              <w:right w:w="0" w:type="dxa"/>
            </w:tcMar>
            <w:vAlign w:val="bottom"/>
            <w:hideMark/>
            <w:tcPrChange w:id="1886" w:author="Xin Zhao" w:date="2018-10-03T12:47:00Z">
              <w:tcPr>
                <w:tcW w:w="953" w:type="dxa"/>
                <w:gridSpan w:val="3"/>
                <w:tcBorders>
                  <w:top w:val="single" w:sz="8" w:space="0" w:color="auto"/>
                  <w:left w:val="single" w:sz="8" w:space="0" w:color="auto"/>
                  <w:bottom w:val="nil"/>
                  <w:right w:val="nil"/>
                </w:tcBorders>
                <w:shd w:val="clear" w:color="000000" w:fill="D9E1F2"/>
                <w:noWrap/>
                <w:tcMar>
                  <w:left w:w="0" w:type="dxa"/>
                  <w:right w:w="0" w:type="dxa"/>
                </w:tcMar>
                <w:vAlign w:val="bottom"/>
                <w:hideMark/>
              </w:tcPr>
            </w:tcPrChange>
          </w:tcPr>
          <w:p w14:paraId="4160D065"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997" w:type="dxa"/>
            <w:tcBorders>
              <w:top w:val="single" w:sz="8" w:space="0" w:color="auto"/>
              <w:left w:val="nil"/>
              <w:bottom w:val="nil"/>
              <w:right w:val="nil"/>
            </w:tcBorders>
            <w:shd w:val="clear" w:color="000000" w:fill="D9E1F2"/>
            <w:noWrap/>
            <w:tcMar>
              <w:left w:w="0" w:type="dxa"/>
              <w:right w:w="0" w:type="dxa"/>
            </w:tcMar>
            <w:vAlign w:val="bottom"/>
            <w:hideMark/>
            <w:tcPrChange w:id="1887" w:author="Xin Zhao" w:date="2018-10-03T12:47:00Z">
              <w:tcPr>
                <w:tcW w:w="1124" w:type="dxa"/>
                <w:gridSpan w:val="2"/>
                <w:tcBorders>
                  <w:top w:val="single" w:sz="8" w:space="0" w:color="auto"/>
                  <w:left w:val="nil"/>
                  <w:bottom w:val="nil"/>
                  <w:right w:val="nil"/>
                </w:tcBorders>
                <w:shd w:val="clear" w:color="000000" w:fill="D9E1F2"/>
                <w:noWrap/>
                <w:tcMar>
                  <w:left w:w="0" w:type="dxa"/>
                  <w:right w:w="0" w:type="dxa"/>
                </w:tcMar>
                <w:vAlign w:val="bottom"/>
                <w:hideMark/>
              </w:tcPr>
            </w:tcPrChange>
          </w:tcPr>
          <w:p w14:paraId="3A278676"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3142" w:type="dxa"/>
            <w:gridSpan w:val="5"/>
            <w:tcBorders>
              <w:top w:val="single" w:sz="8" w:space="0" w:color="auto"/>
              <w:left w:val="single" w:sz="8" w:space="0" w:color="auto"/>
              <w:bottom w:val="nil"/>
              <w:right w:val="nil"/>
            </w:tcBorders>
            <w:shd w:val="clear" w:color="000000" w:fill="D9E1F2"/>
            <w:noWrap/>
            <w:tcMar>
              <w:left w:w="0" w:type="dxa"/>
              <w:right w:w="0" w:type="dxa"/>
            </w:tcMar>
            <w:vAlign w:val="bottom"/>
            <w:hideMark/>
            <w:tcPrChange w:id="1888" w:author="Xin Zhao" w:date="2018-10-03T12:47:00Z">
              <w:tcPr>
                <w:tcW w:w="3014" w:type="dxa"/>
                <w:gridSpan w:val="6"/>
                <w:tcBorders>
                  <w:top w:val="single" w:sz="8" w:space="0" w:color="auto"/>
                  <w:left w:val="single" w:sz="8" w:space="0" w:color="auto"/>
                  <w:bottom w:val="nil"/>
                  <w:right w:val="nil"/>
                </w:tcBorders>
                <w:shd w:val="clear" w:color="000000" w:fill="D9E1F2"/>
                <w:noWrap/>
                <w:tcMar>
                  <w:left w:w="0" w:type="dxa"/>
                  <w:right w:w="0" w:type="dxa"/>
                </w:tcMar>
                <w:vAlign w:val="bottom"/>
                <w:hideMark/>
              </w:tcPr>
            </w:tcPrChange>
          </w:tcPr>
          <w:p w14:paraId="195E398E"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All Intra</w:t>
            </w:r>
          </w:p>
        </w:tc>
        <w:tc>
          <w:tcPr>
            <w:tcW w:w="3476" w:type="dxa"/>
            <w:gridSpan w:val="5"/>
            <w:tcBorders>
              <w:top w:val="single" w:sz="8" w:space="0" w:color="auto"/>
              <w:left w:val="single" w:sz="4" w:space="0" w:color="auto"/>
              <w:bottom w:val="nil"/>
              <w:right w:val="single" w:sz="4" w:space="0" w:color="000000"/>
            </w:tcBorders>
            <w:shd w:val="clear" w:color="000000" w:fill="D9E1F2"/>
            <w:noWrap/>
            <w:tcMar>
              <w:left w:w="0" w:type="dxa"/>
              <w:right w:w="0" w:type="dxa"/>
            </w:tcMar>
            <w:vAlign w:val="bottom"/>
            <w:hideMark/>
            <w:tcPrChange w:id="1889" w:author="Xin Zhao" w:date="2018-10-03T12:47:00Z">
              <w:tcPr>
                <w:tcW w:w="3217" w:type="dxa"/>
                <w:gridSpan w:val="6"/>
                <w:tcBorders>
                  <w:top w:val="single" w:sz="8" w:space="0" w:color="auto"/>
                  <w:left w:val="single" w:sz="4" w:space="0" w:color="auto"/>
                  <w:bottom w:val="nil"/>
                  <w:right w:val="single" w:sz="4" w:space="0" w:color="000000"/>
                </w:tcBorders>
                <w:shd w:val="clear" w:color="000000" w:fill="D9E1F2"/>
                <w:noWrap/>
                <w:tcMar>
                  <w:left w:w="0" w:type="dxa"/>
                  <w:right w:w="0" w:type="dxa"/>
                </w:tcMar>
                <w:vAlign w:val="bottom"/>
                <w:hideMark/>
              </w:tcPr>
            </w:tcPrChange>
          </w:tcPr>
          <w:p w14:paraId="4ED2CA83"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Random Access</w:t>
            </w:r>
          </w:p>
        </w:tc>
        <w:tc>
          <w:tcPr>
            <w:tcW w:w="3446" w:type="dxa"/>
            <w:gridSpan w:val="5"/>
            <w:tcBorders>
              <w:top w:val="single" w:sz="8" w:space="0" w:color="auto"/>
              <w:left w:val="nil"/>
              <w:bottom w:val="nil"/>
              <w:right w:val="single" w:sz="8" w:space="0" w:color="000000"/>
            </w:tcBorders>
            <w:shd w:val="clear" w:color="000000" w:fill="D9E1F2"/>
            <w:noWrap/>
            <w:tcMar>
              <w:left w:w="0" w:type="dxa"/>
              <w:right w:w="0" w:type="dxa"/>
            </w:tcMar>
            <w:vAlign w:val="bottom"/>
            <w:hideMark/>
            <w:tcPrChange w:id="1890" w:author="Xin Zhao" w:date="2018-10-03T12:47:00Z">
              <w:tcPr>
                <w:tcW w:w="3192" w:type="dxa"/>
                <w:tcBorders>
                  <w:top w:val="single" w:sz="8" w:space="0" w:color="auto"/>
                  <w:left w:val="nil"/>
                  <w:bottom w:val="nil"/>
                  <w:right w:val="single" w:sz="8" w:space="0" w:color="000000"/>
                </w:tcBorders>
                <w:shd w:val="clear" w:color="000000" w:fill="D9E1F2"/>
                <w:noWrap/>
                <w:tcMar>
                  <w:left w:w="0" w:type="dxa"/>
                  <w:right w:w="0" w:type="dxa"/>
                </w:tcMar>
                <w:vAlign w:val="bottom"/>
                <w:hideMark/>
              </w:tcPr>
            </w:tcPrChange>
          </w:tcPr>
          <w:p w14:paraId="07AFD9D6"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Low Delay B</w:t>
            </w:r>
          </w:p>
        </w:tc>
      </w:tr>
      <w:tr w:rsidR="00CF6678" w:rsidRPr="00082254" w14:paraId="0B14AA4D" w14:textId="77777777" w:rsidTr="00CB7FF5">
        <w:trPr>
          <w:trHeight w:val="264"/>
        </w:trPr>
        <w:tc>
          <w:tcPr>
            <w:tcW w:w="845" w:type="dxa"/>
            <w:tcBorders>
              <w:top w:val="single" w:sz="8" w:space="0" w:color="auto"/>
              <w:left w:val="single" w:sz="8" w:space="0" w:color="auto"/>
              <w:bottom w:val="single" w:sz="8" w:space="0" w:color="auto"/>
              <w:right w:val="single" w:sz="8" w:space="0" w:color="000000"/>
            </w:tcBorders>
            <w:shd w:val="clear" w:color="000000" w:fill="D9E1F2"/>
            <w:tcMar>
              <w:left w:w="0" w:type="dxa"/>
              <w:right w:w="0" w:type="dxa"/>
            </w:tcMar>
            <w:vAlign w:val="center"/>
            <w:hideMark/>
          </w:tcPr>
          <w:p w14:paraId="6341C37D"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Test #</w:t>
            </w:r>
          </w:p>
        </w:tc>
        <w:tc>
          <w:tcPr>
            <w:tcW w:w="997" w:type="dxa"/>
            <w:tcBorders>
              <w:top w:val="single" w:sz="8" w:space="0" w:color="auto"/>
              <w:left w:val="nil"/>
              <w:bottom w:val="single" w:sz="8" w:space="0" w:color="auto"/>
              <w:right w:val="nil"/>
            </w:tcBorders>
            <w:shd w:val="clear" w:color="000000" w:fill="D9E1F2"/>
            <w:tcMar>
              <w:left w:w="0" w:type="dxa"/>
              <w:right w:w="0" w:type="dxa"/>
            </w:tcMar>
            <w:vAlign w:val="center"/>
            <w:hideMark/>
          </w:tcPr>
          <w:p w14:paraId="6CF57504"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Doc. #</w:t>
            </w:r>
          </w:p>
        </w:tc>
        <w:tc>
          <w:tcPr>
            <w:tcW w:w="569"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hideMark/>
          </w:tcPr>
          <w:p w14:paraId="1F97042E"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62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7F881792"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559"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2FD4B74"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692"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6A446E17"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EncT</w:t>
            </w:r>
          </w:p>
        </w:tc>
        <w:tc>
          <w:tcPr>
            <w:tcW w:w="697"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5E405719"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DecT</w:t>
            </w:r>
          </w:p>
        </w:tc>
        <w:tc>
          <w:tcPr>
            <w:tcW w:w="659" w:type="dxa"/>
            <w:tcBorders>
              <w:top w:val="single" w:sz="8" w:space="0" w:color="auto"/>
              <w:left w:val="single" w:sz="4" w:space="0" w:color="auto"/>
              <w:bottom w:val="single" w:sz="8" w:space="0" w:color="auto"/>
              <w:right w:val="nil"/>
            </w:tcBorders>
            <w:shd w:val="clear" w:color="000000" w:fill="D9E1F2"/>
            <w:noWrap/>
            <w:tcMar>
              <w:left w:w="0" w:type="dxa"/>
              <w:right w:w="0" w:type="dxa"/>
            </w:tcMar>
            <w:vAlign w:val="center"/>
            <w:hideMark/>
          </w:tcPr>
          <w:p w14:paraId="655A45C1"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559"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5332D7A0"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56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6086FF26"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89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5F72F78"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EncT</w:t>
            </w:r>
          </w:p>
        </w:tc>
        <w:tc>
          <w:tcPr>
            <w:tcW w:w="798" w:type="dxa"/>
            <w:tcBorders>
              <w:top w:val="single" w:sz="8" w:space="0" w:color="auto"/>
              <w:left w:val="nil"/>
              <w:bottom w:val="single" w:sz="8" w:space="0" w:color="auto"/>
              <w:right w:val="single" w:sz="4" w:space="0" w:color="auto"/>
            </w:tcBorders>
            <w:shd w:val="clear" w:color="000000" w:fill="D9E1F2"/>
            <w:noWrap/>
            <w:tcMar>
              <w:left w:w="0" w:type="dxa"/>
              <w:right w:w="0" w:type="dxa"/>
            </w:tcMar>
            <w:vAlign w:val="center"/>
            <w:hideMark/>
          </w:tcPr>
          <w:p w14:paraId="66E4E030"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DecT</w:t>
            </w:r>
          </w:p>
        </w:tc>
        <w:tc>
          <w:tcPr>
            <w:tcW w:w="62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75798A38"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559"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52B87F0D"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559"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AEF078B"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89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F010F9A"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EncT</w:t>
            </w:r>
          </w:p>
        </w:tc>
        <w:tc>
          <w:tcPr>
            <w:tcW w:w="803"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hideMark/>
          </w:tcPr>
          <w:p w14:paraId="36C051F3"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DecT</w:t>
            </w:r>
          </w:p>
        </w:tc>
      </w:tr>
      <w:tr w:rsidR="00CF6678" w:rsidRPr="00082254" w14:paraId="550F0BF9" w14:textId="77777777" w:rsidTr="00CB7FF5">
        <w:trPr>
          <w:trHeight w:val="251"/>
        </w:trPr>
        <w:tc>
          <w:tcPr>
            <w:tcW w:w="84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2D60957" w14:textId="687A1640"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.1a</w:t>
            </w:r>
          </w:p>
        </w:tc>
        <w:tc>
          <w:tcPr>
            <w:tcW w:w="997" w:type="dxa"/>
            <w:tcBorders>
              <w:top w:val="nil"/>
              <w:left w:val="nil"/>
              <w:bottom w:val="nil"/>
              <w:right w:val="nil"/>
            </w:tcBorders>
            <w:shd w:val="clear" w:color="auto" w:fill="auto"/>
            <w:noWrap/>
            <w:tcMar>
              <w:left w:w="0" w:type="dxa"/>
              <w:right w:w="0" w:type="dxa"/>
            </w:tcMar>
            <w:vAlign w:val="bottom"/>
            <w:hideMark/>
          </w:tcPr>
          <w:p w14:paraId="58311F61" w14:textId="6CA07E19"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03B8C">
              <w:rPr>
                <w:rFonts w:asciiTheme="minorHAnsi" w:eastAsia="Times New Roman" w:hAnsiTheme="minorHAnsi" w:cstheme="minorHAnsi"/>
                <w:color w:val="000000"/>
                <w:sz w:val="20"/>
                <w:lang w:eastAsia="zh-CN"/>
              </w:rPr>
              <w:t>JVET-L0133</w:t>
            </w:r>
          </w:p>
        </w:tc>
        <w:tc>
          <w:tcPr>
            <w:tcW w:w="569" w:type="dxa"/>
            <w:tcBorders>
              <w:top w:val="single" w:sz="8" w:space="0" w:color="auto"/>
              <w:left w:val="single" w:sz="8" w:space="0" w:color="auto"/>
              <w:bottom w:val="nil"/>
              <w:right w:val="nil"/>
            </w:tcBorders>
            <w:shd w:val="clear" w:color="auto" w:fill="auto"/>
            <w:noWrap/>
            <w:tcMar>
              <w:left w:w="0" w:type="dxa"/>
              <w:right w:w="0" w:type="dxa"/>
            </w:tcMar>
            <w:vAlign w:val="center"/>
          </w:tcPr>
          <w:p w14:paraId="6F8D9EBB" w14:textId="0F1AF111"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891" w:author="Xin Zhao" w:date="2018-10-03T12:47:00Z">
              <w:r w:rsidRPr="00716C04">
                <w:rPr>
                  <w:rFonts w:ascii="Calibri" w:eastAsia="Malgun Gothic" w:hAnsi="Calibri" w:cs="Calibri"/>
                  <w:color w:val="000000"/>
                  <w:sz w:val="20"/>
                </w:rPr>
                <w:t>-1.02%</w:t>
              </w:r>
            </w:ins>
            <w:del w:id="1892" w:author="Xin Zhao" w:date="2018-10-03T12:47:00Z">
              <w:r w:rsidRPr="00F46E9C" w:rsidDel="00BC57E3">
                <w:rPr>
                  <w:rFonts w:asciiTheme="minorHAnsi" w:eastAsia="Times New Roman" w:hAnsiTheme="minorHAnsi" w:cstheme="minorHAnsi"/>
                  <w:color w:val="000000"/>
                  <w:sz w:val="20"/>
                  <w:lang w:eastAsia="zh-CN"/>
                </w:rPr>
                <w:delText>-1.00%</w:delText>
              </w:r>
            </w:del>
          </w:p>
        </w:tc>
        <w:tc>
          <w:tcPr>
            <w:tcW w:w="625" w:type="dxa"/>
            <w:tcBorders>
              <w:top w:val="single" w:sz="8" w:space="0" w:color="auto"/>
              <w:left w:val="nil"/>
              <w:bottom w:val="nil"/>
              <w:right w:val="nil"/>
            </w:tcBorders>
            <w:shd w:val="clear" w:color="auto" w:fill="auto"/>
            <w:noWrap/>
            <w:tcMar>
              <w:left w:w="0" w:type="dxa"/>
              <w:right w:w="0" w:type="dxa"/>
            </w:tcMar>
            <w:vAlign w:val="center"/>
          </w:tcPr>
          <w:p w14:paraId="270F6B9D" w14:textId="446E19B3"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893" w:author="Xin Zhao" w:date="2018-10-03T12:47:00Z">
              <w:r w:rsidRPr="00716C04">
                <w:rPr>
                  <w:rFonts w:ascii="Calibri" w:eastAsia="Malgun Gothic" w:hAnsi="Calibri" w:cs="Calibri"/>
                  <w:color w:val="000000"/>
                  <w:sz w:val="20"/>
                </w:rPr>
                <w:t>-1.98%</w:t>
              </w:r>
            </w:ins>
            <w:del w:id="1894" w:author="Xin Zhao" w:date="2018-10-03T12:47:00Z">
              <w:r w:rsidRPr="00F46E9C" w:rsidDel="00BC57E3">
                <w:rPr>
                  <w:rFonts w:asciiTheme="minorHAnsi" w:eastAsia="Times New Roman" w:hAnsiTheme="minorHAnsi" w:cstheme="minorHAnsi"/>
                  <w:color w:val="000000"/>
                  <w:sz w:val="20"/>
                  <w:lang w:eastAsia="zh-CN"/>
                </w:rPr>
                <w:delText>-2.00%</w:delText>
              </w:r>
            </w:del>
          </w:p>
        </w:tc>
        <w:tc>
          <w:tcPr>
            <w:tcW w:w="559" w:type="dxa"/>
            <w:tcBorders>
              <w:top w:val="single" w:sz="8" w:space="0" w:color="auto"/>
              <w:left w:val="nil"/>
              <w:bottom w:val="nil"/>
              <w:right w:val="nil"/>
            </w:tcBorders>
            <w:shd w:val="clear" w:color="auto" w:fill="auto"/>
            <w:noWrap/>
            <w:tcMar>
              <w:left w:w="0" w:type="dxa"/>
              <w:right w:w="0" w:type="dxa"/>
            </w:tcMar>
            <w:vAlign w:val="center"/>
          </w:tcPr>
          <w:p w14:paraId="15A02D4B" w14:textId="05373CA3"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895" w:author="Xin Zhao" w:date="2018-10-03T12:47:00Z">
              <w:r w:rsidRPr="00716C04">
                <w:rPr>
                  <w:rFonts w:ascii="Calibri" w:eastAsia="Malgun Gothic" w:hAnsi="Calibri" w:cs="Calibri"/>
                  <w:color w:val="000000"/>
                  <w:sz w:val="20"/>
                </w:rPr>
                <w:t>-2.34%</w:t>
              </w:r>
            </w:ins>
            <w:del w:id="1896" w:author="Xin Zhao" w:date="2018-10-03T12:47:00Z">
              <w:r w:rsidRPr="00F46E9C" w:rsidDel="00BC57E3">
                <w:rPr>
                  <w:rFonts w:asciiTheme="minorHAnsi" w:eastAsia="Times New Roman" w:hAnsiTheme="minorHAnsi" w:cstheme="minorHAnsi"/>
                  <w:color w:val="000000"/>
                  <w:sz w:val="20"/>
                  <w:lang w:eastAsia="zh-CN"/>
                </w:rPr>
                <w:delText>-2.36%</w:delText>
              </w:r>
            </w:del>
          </w:p>
        </w:tc>
        <w:tc>
          <w:tcPr>
            <w:tcW w:w="692" w:type="dxa"/>
            <w:tcBorders>
              <w:top w:val="single" w:sz="8" w:space="0" w:color="auto"/>
              <w:left w:val="nil"/>
              <w:bottom w:val="nil"/>
              <w:right w:val="nil"/>
            </w:tcBorders>
            <w:shd w:val="clear" w:color="auto" w:fill="auto"/>
            <w:noWrap/>
            <w:tcMar>
              <w:left w:w="0" w:type="dxa"/>
              <w:right w:w="0" w:type="dxa"/>
            </w:tcMar>
            <w:vAlign w:val="center"/>
          </w:tcPr>
          <w:p w14:paraId="3CF6661F" w14:textId="1C75E657"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897" w:author="Xin Zhao" w:date="2018-10-03T12:47:00Z">
              <w:r w:rsidRPr="00716C04">
                <w:rPr>
                  <w:rFonts w:ascii="Calibri" w:eastAsia="Malgun Gothic" w:hAnsi="Calibri" w:cs="Calibri"/>
                  <w:color w:val="000000"/>
                  <w:sz w:val="20"/>
                </w:rPr>
                <w:t>94%</w:t>
              </w:r>
            </w:ins>
            <w:del w:id="1898" w:author="Xin Zhao" w:date="2018-10-03T12:47:00Z">
              <w:r w:rsidRPr="00F46E9C" w:rsidDel="00BC57E3">
                <w:rPr>
                  <w:rFonts w:asciiTheme="minorHAnsi" w:eastAsia="Times New Roman" w:hAnsiTheme="minorHAnsi" w:cstheme="minorHAnsi"/>
                  <w:color w:val="000000"/>
                  <w:sz w:val="20"/>
                  <w:lang w:eastAsia="zh-CN"/>
                </w:rPr>
                <w:delText>96%</w:delText>
              </w:r>
            </w:del>
          </w:p>
        </w:tc>
        <w:tc>
          <w:tcPr>
            <w:tcW w:w="697" w:type="dxa"/>
            <w:tcBorders>
              <w:top w:val="single" w:sz="8" w:space="0" w:color="auto"/>
              <w:left w:val="nil"/>
              <w:bottom w:val="nil"/>
              <w:right w:val="nil"/>
            </w:tcBorders>
            <w:shd w:val="clear" w:color="auto" w:fill="auto"/>
            <w:noWrap/>
            <w:tcMar>
              <w:left w:w="0" w:type="dxa"/>
              <w:right w:w="0" w:type="dxa"/>
            </w:tcMar>
            <w:vAlign w:val="center"/>
          </w:tcPr>
          <w:p w14:paraId="53B87EDD" w14:textId="443BA644"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899" w:author="Xin Zhao" w:date="2018-10-03T12:47:00Z">
              <w:r w:rsidRPr="00716C04">
                <w:rPr>
                  <w:rFonts w:ascii="Calibri" w:eastAsia="Malgun Gothic" w:hAnsi="Calibri" w:cs="Calibri"/>
                  <w:color w:val="000000"/>
                  <w:sz w:val="20"/>
                </w:rPr>
                <w:t>96%</w:t>
              </w:r>
            </w:ins>
            <w:del w:id="1900" w:author="Xin Zhao" w:date="2018-10-03T12:47:00Z">
              <w:r w:rsidRPr="00F46E9C" w:rsidDel="00BC57E3">
                <w:rPr>
                  <w:rFonts w:asciiTheme="minorHAnsi" w:eastAsia="Times New Roman" w:hAnsiTheme="minorHAnsi" w:cstheme="minorHAnsi"/>
                  <w:color w:val="000000"/>
                  <w:sz w:val="20"/>
                  <w:lang w:eastAsia="zh-CN"/>
                </w:rPr>
                <w:delText>96%</w:delText>
              </w:r>
            </w:del>
          </w:p>
        </w:tc>
        <w:tc>
          <w:tcPr>
            <w:tcW w:w="659" w:type="dxa"/>
            <w:tcBorders>
              <w:top w:val="nil"/>
              <w:left w:val="single" w:sz="4" w:space="0" w:color="auto"/>
              <w:bottom w:val="nil"/>
              <w:right w:val="nil"/>
            </w:tcBorders>
            <w:shd w:val="clear" w:color="auto" w:fill="auto"/>
            <w:noWrap/>
            <w:tcMar>
              <w:left w:w="0" w:type="dxa"/>
              <w:right w:w="0" w:type="dxa"/>
            </w:tcMar>
            <w:vAlign w:val="center"/>
          </w:tcPr>
          <w:p w14:paraId="67E7C8B0" w14:textId="527CB3E5"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01" w:author="Xin Zhao" w:date="2018-10-03T12:47:00Z">
              <w:r w:rsidRPr="00716C04">
                <w:rPr>
                  <w:rFonts w:ascii="Calibri" w:eastAsia="Malgun Gothic" w:hAnsi="Calibri" w:cs="Calibri"/>
                  <w:color w:val="000000"/>
                  <w:sz w:val="20"/>
                </w:rPr>
                <w:t>-0.58%</w:t>
              </w:r>
            </w:ins>
            <w:del w:id="1902" w:author="Xin Zhao" w:date="2018-10-03T12:47:00Z">
              <w:r w:rsidRPr="00F46E9C" w:rsidDel="00BC57E3">
                <w:rPr>
                  <w:rFonts w:asciiTheme="minorHAnsi" w:eastAsia="Times New Roman" w:hAnsiTheme="minorHAnsi" w:cstheme="minorHAnsi"/>
                  <w:color w:val="000000"/>
                  <w:sz w:val="20"/>
                  <w:lang w:eastAsia="zh-CN"/>
                </w:rPr>
                <w:delText>-0.55%</w:delText>
              </w:r>
            </w:del>
          </w:p>
        </w:tc>
        <w:tc>
          <w:tcPr>
            <w:tcW w:w="559" w:type="dxa"/>
            <w:tcBorders>
              <w:top w:val="nil"/>
              <w:left w:val="nil"/>
              <w:bottom w:val="nil"/>
              <w:right w:val="nil"/>
            </w:tcBorders>
            <w:shd w:val="clear" w:color="auto" w:fill="auto"/>
            <w:noWrap/>
            <w:tcMar>
              <w:left w:w="0" w:type="dxa"/>
              <w:right w:w="0" w:type="dxa"/>
            </w:tcMar>
            <w:vAlign w:val="center"/>
          </w:tcPr>
          <w:p w14:paraId="420AF110" w14:textId="5CD5EC40"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03" w:author="Xin Zhao" w:date="2018-10-03T12:47:00Z">
              <w:r w:rsidRPr="00716C04">
                <w:rPr>
                  <w:rFonts w:ascii="Calibri" w:eastAsia="Malgun Gothic" w:hAnsi="Calibri" w:cs="Calibri"/>
                  <w:color w:val="000000"/>
                  <w:sz w:val="20"/>
                </w:rPr>
                <w:t>-1.37%</w:t>
              </w:r>
            </w:ins>
            <w:del w:id="1904" w:author="Xin Zhao" w:date="2018-10-03T12:47:00Z">
              <w:r w:rsidRPr="00F46E9C" w:rsidDel="00BC57E3">
                <w:rPr>
                  <w:rFonts w:asciiTheme="minorHAnsi" w:eastAsia="Times New Roman" w:hAnsiTheme="minorHAnsi" w:cstheme="minorHAnsi"/>
                  <w:color w:val="000000"/>
                  <w:sz w:val="20"/>
                  <w:lang w:eastAsia="zh-CN"/>
                </w:rPr>
                <w:delText>-1.50%</w:delText>
              </w:r>
            </w:del>
          </w:p>
        </w:tc>
        <w:tc>
          <w:tcPr>
            <w:tcW w:w="565" w:type="dxa"/>
            <w:tcBorders>
              <w:top w:val="nil"/>
              <w:left w:val="nil"/>
              <w:bottom w:val="nil"/>
              <w:right w:val="nil"/>
            </w:tcBorders>
            <w:shd w:val="clear" w:color="auto" w:fill="auto"/>
            <w:noWrap/>
            <w:tcMar>
              <w:left w:w="0" w:type="dxa"/>
              <w:right w:w="0" w:type="dxa"/>
            </w:tcMar>
            <w:vAlign w:val="center"/>
          </w:tcPr>
          <w:p w14:paraId="38CEC695" w14:textId="2E801968"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05" w:author="Xin Zhao" w:date="2018-10-03T12:47:00Z">
              <w:r w:rsidRPr="00716C04">
                <w:rPr>
                  <w:rFonts w:ascii="Calibri" w:eastAsia="Malgun Gothic" w:hAnsi="Calibri" w:cs="Calibri"/>
                  <w:color w:val="000000"/>
                  <w:sz w:val="20"/>
                </w:rPr>
                <w:t>-1.73%</w:t>
              </w:r>
            </w:ins>
            <w:del w:id="1906" w:author="Xin Zhao" w:date="2018-10-03T12:47:00Z">
              <w:r w:rsidRPr="00F46E9C" w:rsidDel="00BC57E3">
                <w:rPr>
                  <w:rFonts w:asciiTheme="minorHAnsi" w:eastAsia="Times New Roman" w:hAnsiTheme="minorHAnsi" w:cstheme="minorHAnsi"/>
                  <w:color w:val="000000"/>
                  <w:sz w:val="20"/>
                  <w:lang w:eastAsia="zh-CN"/>
                </w:rPr>
                <w:delText>-1.81%</w:delText>
              </w:r>
            </w:del>
          </w:p>
        </w:tc>
        <w:tc>
          <w:tcPr>
            <w:tcW w:w="895" w:type="dxa"/>
            <w:tcBorders>
              <w:top w:val="nil"/>
              <w:left w:val="nil"/>
              <w:bottom w:val="nil"/>
              <w:right w:val="nil"/>
            </w:tcBorders>
            <w:shd w:val="clear" w:color="auto" w:fill="auto"/>
            <w:noWrap/>
            <w:tcMar>
              <w:left w:w="0" w:type="dxa"/>
              <w:right w:w="0" w:type="dxa"/>
            </w:tcMar>
            <w:vAlign w:val="center"/>
          </w:tcPr>
          <w:p w14:paraId="6FA51ED0" w14:textId="68DEDABA"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07" w:author="Xin Zhao" w:date="2018-10-03T12:47:00Z">
              <w:r w:rsidRPr="00716C04">
                <w:rPr>
                  <w:rFonts w:ascii="Calibri" w:eastAsia="Malgun Gothic" w:hAnsi="Calibri" w:cs="Calibri"/>
                  <w:color w:val="000000"/>
                  <w:sz w:val="20"/>
                </w:rPr>
                <w:t>101%</w:t>
              </w:r>
            </w:ins>
            <w:del w:id="1908" w:author="Xin Zhao" w:date="2018-10-03T12:47:00Z">
              <w:r w:rsidRPr="00F46E9C" w:rsidDel="00BC57E3">
                <w:rPr>
                  <w:rFonts w:asciiTheme="minorHAnsi" w:eastAsia="Times New Roman" w:hAnsiTheme="minorHAnsi" w:cstheme="minorHAnsi"/>
                  <w:color w:val="000000"/>
                  <w:sz w:val="20"/>
                  <w:lang w:eastAsia="zh-CN"/>
                </w:rPr>
                <w:delText>101%</w:delText>
              </w:r>
            </w:del>
          </w:p>
        </w:tc>
        <w:tc>
          <w:tcPr>
            <w:tcW w:w="798" w:type="dxa"/>
            <w:tcBorders>
              <w:top w:val="nil"/>
              <w:left w:val="nil"/>
              <w:bottom w:val="nil"/>
              <w:right w:val="single" w:sz="4" w:space="0" w:color="auto"/>
            </w:tcBorders>
            <w:shd w:val="clear" w:color="auto" w:fill="auto"/>
            <w:noWrap/>
            <w:tcMar>
              <w:left w:w="0" w:type="dxa"/>
              <w:right w:w="0" w:type="dxa"/>
            </w:tcMar>
            <w:vAlign w:val="center"/>
          </w:tcPr>
          <w:p w14:paraId="2C9C05DA" w14:textId="08A4E8AF"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09" w:author="Xin Zhao" w:date="2018-10-03T12:47:00Z">
              <w:r w:rsidRPr="00716C04">
                <w:rPr>
                  <w:rFonts w:ascii="Calibri" w:eastAsia="Malgun Gothic" w:hAnsi="Calibri" w:cs="Calibri"/>
                  <w:color w:val="000000"/>
                  <w:sz w:val="20"/>
                </w:rPr>
                <w:t>99%</w:t>
              </w:r>
            </w:ins>
            <w:del w:id="1910" w:author="Xin Zhao" w:date="2018-10-03T12:47:00Z">
              <w:r w:rsidRPr="00F46E9C" w:rsidDel="00BC57E3">
                <w:rPr>
                  <w:rFonts w:asciiTheme="minorHAnsi" w:eastAsia="Times New Roman" w:hAnsiTheme="minorHAnsi" w:cstheme="minorHAnsi"/>
                  <w:color w:val="000000"/>
                  <w:sz w:val="20"/>
                  <w:lang w:eastAsia="zh-CN"/>
                </w:rPr>
                <w:delText>100%</w:delText>
              </w:r>
            </w:del>
          </w:p>
        </w:tc>
        <w:tc>
          <w:tcPr>
            <w:tcW w:w="625" w:type="dxa"/>
            <w:tcBorders>
              <w:top w:val="nil"/>
              <w:left w:val="nil"/>
              <w:bottom w:val="nil"/>
              <w:right w:val="nil"/>
            </w:tcBorders>
            <w:shd w:val="clear" w:color="auto" w:fill="auto"/>
            <w:noWrap/>
            <w:tcMar>
              <w:left w:w="0" w:type="dxa"/>
              <w:right w:w="0" w:type="dxa"/>
            </w:tcMar>
            <w:vAlign w:val="center"/>
          </w:tcPr>
          <w:p w14:paraId="7899526F" w14:textId="5D8DE323"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11" w:author="Xin Zhao" w:date="2018-10-03T12:47:00Z">
              <w:r w:rsidRPr="00716C04">
                <w:rPr>
                  <w:rFonts w:ascii="Calibri" w:eastAsia="Malgun Gothic" w:hAnsi="Calibri" w:cs="Calibri"/>
                  <w:color w:val="000000"/>
                  <w:sz w:val="20"/>
                </w:rPr>
                <w:t>-0.28%</w:t>
              </w:r>
            </w:ins>
            <w:del w:id="1912" w:author="Xin Zhao" w:date="2018-10-03T12:47:00Z">
              <w:r w:rsidRPr="00F46E9C" w:rsidDel="00BC57E3">
                <w:rPr>
                  <w:rFonts w:asciiTheme="minorHAnsi" w:eastAsia="Times New Roman" w:hAnsiTheme="minorHAnsi" w:cstheme="minorHAnsi"/>
                  <w:color w:val="000000"/>
                  <w:sz w:val="20"/>
                  <w:lang w:eastAsia="zh-CN"/>
                </w:rPr>
                <w:delText>-0.24%</w:delText>
              </w:r>
            </w:del>
          </w:p>
        </w:tc>
        <w:tc>
          <w:tcPr>
            <w:tcW w:w="559" w:type="dxa"/>
            <w:tcBorders>
              <w:top w:val="nil"/>
              <w:left w:val="nil"/>
              <w:bottom w:val="nil"/>
              <w:right w:val="nil"/>
            </w:tcBorders>
            <w:shd w:val="clear" w:color="auto" w:fill="auto"/>
            <w:noWrap/>
            <w:tcMar>
              <w:left w:w="0" w:type="dxa"/>
              <w:right w:w="0" w:type="dxa"/>
            </w:tcMar>
            <w:vAlign w:val="center"/>
          </w:tcPr>
          <w:p w14:paraId="2CFC6F27" w14:textId="36425E38"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13" w:author="Xin Zhao" w:date="2018-10-03T12:47:00Z">
              <w:r w:rsidRPr="00716C04">
                <w:rPr>
                  <w:rFonts w:ascii="Calibri" w:eastAsia="Malgun Gothic" w:hAnsi="Calibri" w:cs="Calibri"/>
                  <w:color w:val="000000"/>
                  <w:sz w:val="20"/>
                </w:rPr>
                <w:t>-0.84%</w:t>
              </w:r>
            </w:ins>
            <w:del w:id="1914" w:author="Xin Zhao" w:date="2018-10-03T12:47:00Z">
              <w:r w:rsidRPr="00F46E9C" w:rsidDel="00BC57E3">
                <w:rPr>
                  <w:rFonts w:asciiTheme="minorHAnsi" w:eastAsia="Times New Roman" w:hAnsiTheme="minorHAnsi" w:cstheme="minorHAnsi"/>
                  <w:color w:val="000000"/>
                  <w:sz w:val="20"/>
                  <w:lang w:eastAsia="zh-CN"/>
                </w:rPr>
                <w:delText>-0.79%</w:delText>
              </w:r>
            </w:del>
          </w:p>
        </w:tc>
        <w:tc>
          <w:tcPr>
            <w:tcW w:w="559" w:type="dxa"/>
            <w:tcBorders>
              <w:top w:val="nil"/>
              <w:left w:val="nil"/>
              <w:bottom w:val="nil"/>
              <w:right w:val="nil"/>
            </w:tcBorders>
            <w:shd w:val="clear" w:color="auto" w:fill="auto"/>
            <w:noWrap/>
            <w:tcMar>
              <w:left w:w="0" w:type="dxa"/>
              <w:right w:w="0" w:type="dxa"/>
            </w:tcMar>
            <w:vAlign w:val="center"/>
          </w:tcPr>
          <w:p w14:paraId="6B40E456" w14:textId="530B818F"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15" w:author="Xin Zhao" w:date="2018-10-03T12:47:00Z">
              <w:r w:rsidRPr="00716C04">
                <w:rPr>
                  <w:rFonts w:ascii="Calibri" w:eastAsia="Malgun Gothic" w:hAnsi="Calibri" w:cs="Calibri"/>
                  <w:color w:val="000000"/>
                  <w:sz w:val="20"/>
                </w:rPr>
                <w:t>-1.13%</w:t>
              </w:r>
            </w:ins>
            <w:del w:id="1916" w:author="Xin Zhao" w:date="2018-10-03T12:47:00Z">
              <w:r w:rsidRPr="00F46E9C" w:rsidDel="00BC57E3">
                <w:rPr>
                  <w:rFonts w:asciiTheme="minorHAnsi" w:eastAsia="Times New Roman" w:hAnsiTheme="minorHAnsi" w:cstheme="minorHAnsi"/>
                  <w:color w:val="000000"/>
                  <w:sz w:val="20"/>
                  <w:lang w:eastAsia="zh-CN"/>
                </w:rPr>
                <w:delText>-1.15%</w:delText>
              </w:r>
            </w:del>
          </w:p>
        </w:tc>
        <w:tc>
          <w:tcPr>
            <w:tcW w:w="895" w:type="dxa"/>
            <w:tcBorders>
              <w:top w:val="nil"/>
              <w:left w:val="nil"/>
              <w:bottom w:val="nil"/>
              <w:right w:val="nil"/>
            </w:tcBorders>
            <w:shd w:val="clear" w:color="auto" w:fill="auto"/>
            <w:noWrap/>
            <w:tcMar>
              <w:left w:w="0" w:type="dxa"/>
              <w:right w:w="0" w:type="dxa"/>
            </w:tcMar>
            <w:vAlign w:val="center"/>
          </w:tcPr>
          <w:p w14:paraId="3384A7C9" w14:textId="7E292E28"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17" w:author="Xin Zhao" w:date="2018-10-03T12:47:00Z">
              <w:r w:rsidRPr="00716C04">
                <w:rPr>
                  <w:rFonts w:ascii="Calibri" w:eastAsia="Malgun Gothic" w:hAnsi="Calibri" w:cs="Calibri"/>
                  <w:color w:val="000000"/>
                  <w:sz w:val="20"/>
                </w:rPr>
                <w:t>100%</w:t>
              </w:r>
            </w:ins>
            <w:del w:id="1918" w:author="Xin Zhao" w:date="2018-10-03T12:47:00Z">
              <w:r w:rsidRPr="00F46E9C" w:rsidDel="00BC57E3">
                <w:rPr>
                  <w:rFonts w:asciiTheme="minorHAnsi" w:eastAsia="Times New Roman" w:hAnsiTheme="minorHAnsi" w:cstheme="minorHAnsi"/>
                  <w:color w:val="000000"/>
                  <w:sz w:val="20"/>
                  <w:lang w:eastAsia="zh-CN"/>
                </w:rPr>
                <w:delText>101%</w:delText>
              </w:r>
            </w:del>
          </w:p>
        </w:tc>
        <w:tc>
          <w:tcPr>
            <w:tcW w:w="803" w:type="dxa"/>
            <w:tcBorders>
              <w:top w:val="nil"/>
              <w:left w:val="nil"/>
              <w:bottom w:val="nil"/>
              <w:right w:val="single" w:sz="8" w:space="0" w:color="auto"/>
            </w:tcBorders>
            <w:shd w:val="clear" w:color="auto" w:fill="auto"/>
            <w:noWrap/>
            <w:tcMar>
              <w:left w:w="0" w:type="dxa"/>
              <w:right w:w="0" w:type="dxa"/>
            </w:tcMar>
            <w:vAlign w:val="center"/>
          </w:tcPr>
          <w:p w14:paraId="03259D45" w14:textId="20512069"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19" w:author="Xin Zhao" w:date="2018-10-03T12:47:00Z">
              <w:r w:rsidRPr="00716C04">
                <w:rPr>
                  <w:rFonts w:ascii="Calibri" w:eastAsia="Malgun Gothic" w:hAnsi="Calibri" w:cs="Calibri"/>
                  <w:color w:val="000000"/>
                  <w:sz w:val="20"/>
                </w:rPr>
                <w:t>99%</w:t>
              </w:r>
            </w:ins>
            <w:del w:id="1920" w:author="Xin Zhao" w:date="2018-10-03T12:47:00Z">
              <w:r w:rsidRPr="00F46E9C" w:rsidDel="00BC57E3">
                <w:rPr>
                  <w:rFonts w:asciiTheme="minorHAnsi" w:eastAsia="Times New Roman" w:hAnsiTheme="minorHAnsi" w:cstheme="minorHAnsi"/>
                  <w:color w:val="000000"/>
                  <w:sz w:val="20"/>
                  <w:lang w:eastAsia="zh-CN"/>
                </w:rPr>
                <w:delText>101%</w:delText>
              </w:r>
            </w:del>
          </w:p>
        </w:tc>
      </w:tr>
      <w:tr w:rsidR="00CF6678" w:rsidRPr="00082254" w14:paraId="67DC844F" w14:textId="77777777" w:rsidTr="00CB7FF5">
        <w:trPr>
          <w:trHeight w:val="251"/>
        </w:trPr>
        <w:tc>
          <w:tcPr>
            <w:tcW w:w="84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D4B3A3C" w14:textId="166D6F78"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.1b</w:t>
            </w:r>
          </w:p>
        </w:tc>
        <w:tc>
          <w:tcPr>
            <w:tcW w:w="997" w:type="dxa"/>
            <w:tcBorders>
              <w:top w:val="nil"/>
              <w:left w:val="nil"/>
              <w:bottom w:val="nil"/>
              <w:right w:val="nil"/>
            </w:tcBorders>
            <w:shd w:val="clear" w:color="auto" w:fill="auto"/>
            <w:noWrap/>
            <w:tcMar>
              <w:left w:w="0" w:type="dxa"/>
              <w:right w:w="0" w:type="dxa"/>
            </w:tcMar>
            <w:vAlign w:val="bottom"/>
            <w:hideMark/>
          </w:tcPr>
          <w:p w14:paraId="0A05D40F" w14:textId="328801B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03B8C">
              <w:rPr>
                <w:rFonts w:asciiTheme="minorHAnsi" w:eastAsia="Times New Roman" w:hAnsiTheme="minorHAnsi" w:cstheme="minorHAnsi"/>
                <w:color w:val="000000"/>
                <w:sz w:val="20"/>
                <w:lang w:eastAsia="zh-CN"/>
              </w:rPr>
              <w:t>JVET-L0133</w:t>
            </w:r>
          </w:p>
        </w:tc>
        <w:tc>
          <w:tcPr>
            <w:tcW w:w="569" w:type="dxa"/>
            <w:tcBorders>
              <w:top w:val="nil"/>
              <w:left w:val="single" w:sz="8" w:space="0" w:color="auto"/>
              <w:bottom w:val="nil"/>
              <w:right w:val="nil"/>
            </w:tcBorders>
            <w:shd w:val="clear" w:color="auto" w:fill="auto"/>
            <w:noWrap/>
            <w:tcMar>
              <w:left w:w="0" w:type="dxa"/>
              <w:right w:w="0" w:type="dxa"/>
            </w:tcMar>
            <w:vAlign w:val="center"/>
          </w:tcPr>
          <w:p w14:paraId="1CA50923" w14:textId="379FF58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-1.16%</w:t>
            </w:r>
          </w:p>
        </w:tc>
        <w:tc>
          <w:tcPr>
            <w:tcW w:w="625" w:type="dxa"/>
            <w:tcBorders>
              <w:top w:val="nil"/>
              <w:left w:val="nil"/>
              <w:bottom w:val="nil"/>
              <w:right w:val="nil"/>
            </w:tcBorders>
            <w:shd w:val="clear" w:color="auto" w:fill="auto"/>
            <w:noWrap/>
            <w:tcMar>
              <w:left w:w="0" w:type="dxa"/>
              <w:right w:w="0" w:type="dxa"/>
            </w:tcMar>
            <w:vAlign w:val="center"/>
          </w:tcPr>
          <w:p w14:paraId="025C3459" w14:textId="0E9B5B3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-1.86%</w:t>
            </w:r>
          </w:p>
        </w:tc>
        <w:tc>
          <w:tcPr>
            <w:tcW w:w="559" w:type="dxa"/>
            <w:tcBorders>
              <w:top w:val="nil"/>
              <w:left w:val="nil"/>
              <w:bottom w:val="nil"/>
              <w:right w:val="nil"/>
            </w:tcBorders>
            <w:shd w:val="clear" w:color="auto" w:fill="auto"/>
            <w:noWrap/>
            <w:tcMar>
              <w:left w:w="0" w:type="dxa"/>
              <w:right w:w="0" w:type="dxa"/>
            </w:tcMar>
            <w:vAlign w:val="center"/>
          </w:tcPr>
          <w:p w14:paraId="2650E964" w14:textId="79063925"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-2.21%</w:t>
            </w:r>
          </w:p>
        </w:tc>
        <w:tc>
          <w:tcPr>
            <w:tcW w:w="692" w:type="dxa"/>
            <w:tcBorders>
              <w:top w:val="nil"/>
              <w:left w:val="nil"/>
              <w:bottom w:val="nil"/>
              <w:right w:val="nil"/>
            </w:tcBorders>
            <w:shd w:val="clear" w:color="auto" w:fill="auto"/>
            <w:noWrap/>
            <w:tcMar>
              <w:left w:w="0" w:type="dxa"/>
              <w:right w:w="0" w:type="dxa"/>
            </w:tcMar>
            <w:vAlign w:val="center"/>
          </w:tcPr>
          <w:p w14:paraId="09165782" w14:textId="7ECB322E"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124%</w:t>
            </w:r>
          </w:p>
        </w:tc>
        <w:tc>
          <w:tcPr>
            <w:tcW w:w="697" w:type="dxa"/>
            <w:tcBorders>
              <w:top w:val="nil"/>
              <w:left w:val="nil"/>
              <w:bottom w:val="nil"/>
              <w:right w:val="nil"/>
            </w:tcBorders>
            <w:shd w:val="clear" w:color="auto" w:fill="auto"/>
            <w:noWrap/>
            <w:tcMar>
              <w:left w:w="0" w:type="dxa"/>
              <w:right w:w="0" w:type="dxa"/>
            </w:tcMar>
            <w:vAlign w:val="center"/>
          </w:tcPr>
          <w:p w14:paraId="3927C6DB" w14:textId="545104B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98%</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460494FA" w14:textId="432F0A58"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-0.61%</w:t>
            </w:r>
          </w:p>
        </w:tc>
        <w:tc>
          <w:tcPr>
            <w:tcW w:w="559" w:type="dxa"/>
            <w:tcBorders>
              <w:top w:val="nil"/>
              <w:left w:val="nil"/>
              <w:bottom w:val="nil"/>
              <w:right w:val="nil"/>
            </w:tcBorders>
            <w:shd w:val="clear" w:color="auto" w:fill="auto"/>
            <w:noWrap/>
            <w:tcMar>
              <w:left w:w="0" w:type="dxa"/>
              <w:right w:w="0" w:type="dxa"/>
            </w:tcMar>
            <w:vAlign w:val="center"/>
          </w:tcPr>
          <w:p w14:paraId="38D4175C" w14:textId="7EACA356"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-1.38%</w:t>
            </w:r>
          </w:p>
        </w:tc>
        <w:tc>
          <w:tcPr>
            <w:tcW w:w="565" w:type="dxa"/>
            <w:tcBorders>
              <w:top w:val="nil"/>
              <w:left w:val="nil"/>
              <w:bottom w:val="nil"/>
              <w:right w:val="nil"/>
            </w:tcBorders>
            <w:shd w:val="clear" w:color="auto" w:fill="auto"/>
            <w:noWrap/>
            <w:tcMar>
              <w:left w:w="0" w:type="dxa"/>
              <w:right w:w="0" w:type="dxa"/>
            </w:tcMar>
            <w:vAlign w:val="center"/>
          </w:tcPr>
          <w:p w14:paraId="3B90E469" w14:textId="4003247C"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-1.71%</w:t>
            </w:r>
          </w:p>
        </w:tc>
        <w:tc>
          <w:tcPr>
            <w:tcW w:w="895" w:type="dxa"/>
            <w:tcBorders>
              <w:top w:val="nil"/>
              <w:left w:val="nil"/>
              <w:bottom w:val="nil"/>
              <w:right w:val="nil"/>
            </w:tcBorders>
            <w:shd w:val="clear" w:color="auto" w:fill="auto"/>
            <w:noWrap/>
            <w:tcMar>
              <w:left w:w="0" w:type="dxa"/>
              <w:right w:w="0" w:type="dxa"/>
            </w:tcMar>
            <w:vAlign w:val="center"/>
          </w:tcPr>
          <w:p w14:paraId="40976EA1" w14:textId="539B87D5"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109%</w:t>
            </w:r>
          </w:p>
        </w:tc>
        <w:tc>
          <w:tcPr>
            <w:tcW w:w="798" w:type="dxa"/>
            <w:tcBorders>
              <w:top w:val="nil"/>
              <w:left w:val="nil"/>
              <w:bottom w:val="nil"/>
              <w:right w:val="single" w:sz="4" w:space="0" w:color="auto"/>
            </w:tcBorders>
            <w:shd w:val="clear" w:color="auto" w:fill="auto"/>
            <w:noWrap/>
            <w:tcMar>
              <w:left w:w="0" w:type="dxa"/>
              <w:right w:w="0" w:type="dxa"/>
            </w:tcMar>
            <w:vAlign w:val="center"/>
          </w:tcPr>
          <w:p w14:paraId="0C7BF234" w14:textId="10B6C79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c>
          <w:tcPr>
            <w:tcW w:w="625" w:type="dxa"/>
            <w:tcBorders>
              <w:top w:val="nil"/>
              <w:left w:val="nil"/>
              <w:bottom w:val="nil"/>
              <w:right w:val="nil"/>
            </w:tcBorders>
            <w:shd w:val="clear" w:color="auto" w:fill="auto"/>
            <w:noWrap/>
            <w:tcMar>
              <w:left w:w="0" w:type="dxa"/>
              <w:right w:w="0" w:type="dxa"/>
            </w:tcMar>
            <w:vAlign w:val="center"/>
          </w:tcPr>
          <w:p w14:paraId="0A0774F5" w14:textId="4F1434E3"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-0.30%</w:t>
            </w:r>
          </w:p>
        </w:tc>
        <w:tc>
          <w:tcPr>
            <w:tcW w:w="559" w:type="dxa"/>
            <w:tcBorders>
              <w:top w:val="nil"/>
              <w:left w:val="nil"/>
              <w:bottom w:val="nil"/>
              <w:right w:val="nil"/>
            </w:tcBorders>
            <w:shd w:val="clear" w:color="auto" w:fill="auto"/>
            <w:noWrap/>
            <w:tcMar>
              <w:left w:w="0" w:type="dxa"/>
              <w:right w:w="0" w:type="dxa"/>
            </w:tcMar>
            <w:vAlign w:val="center"/>
          </w:tcPr>
          <w:p w14:paraId="5B1E9A18" w14:textId="553DCF6A"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-0.69%</w:t>
            </w:r>
          </w:p>
        </w:tc>
        <w:tc>
          <w:tcPr>
            <w:tcW w:w="559" w:type="dxa"/>
            <w:tcBorders>
              <w:top w:val="nil"/>
              <w:left w:val="nil"/>
              <w:bottom w:val="nil"/>
              <w:right w:val="nil"/>
            </w:tcBorders>
            <w:shd w:val="clear" w:color="auto" w:fill="auto"/>
            <w:noWrap/>
            <w:tcMar>
              <w:left w:w="0" w:type="dxa"/>
              <w:right w:w="0" w:type="dxa"/>
            </w:tcMar>
            <w:vAlign w:val="center"/>
          </w:tcPr>
          <w:p w14:paraId="400A624F" w14:textId="3F4B0560"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-1.25%</w:t>
            </w:r>
          </w:p>
        </w:tc>
        <w:tc>
          <w:tcPr>
            <w:tcW w:w="895" w:type="dxa"/>
            <w:tcBorders>
              <w:top w:val="nil"/>
              <w:left w:val="nil"/>
              <w:bottom w:val="nil"/>
              <w:right w:val="nil"/>
            </w:tcBorders>
            <w:shd w:val="clear" w:color="auto" w:fill="auto"/>
            <w:noWrap/>
            <w:tcMar>
              <w:left w:w="0" w:type="dxa"/>
              <w:right w:w="0" w:type="dxa"/>
            </w:tcMar>
            <w:vAlign w:val="center"/>
          </w:tcPr>
          <w:p w14:paraId="696A5780" w14:textId="3C1A14FC"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105%</w:t>
            </w:r>
          </w:p>
        </w:tc>
        <w:tc>
          <w:tcPr>
            <w:tcW w:w="803" w:type="dxa"/>
            <w:tcBorders>
              <w:top w:val="nil"/>
              <w:left w:val="nil"/>
              <w:bottom w:val="nil"/>
              <w:right w:val="single" w:sz="8" w:space="0" w:color="auto"/>
            </w:tcBorders>
            <w:shd w:val="clear" w:color="auto" w:fill="auto"/>
            <w:noWrap/>
            <w:tcMar>
              <w:left w:w="0" w:type="dxa"/>
              <w:right w:w="0" w:type="dxa"/>
            </w:tcMar>
            <w:vAlign w:val="center"/>
          </w:tcPr>
          <w:p w14:paraId="2FABAB6F" w14:textId="4FA3CA9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r>
      <w:tr w:rsidR="00CF6678" w:rsidRPr="00082254" w14:paraId="58F48156" w14:textId="77777777" w:rsidTr="00CB7FF5">
        <w:trPr>
          <w:trHeight w:val="251"/>
        </w:trPr>
        <w:tc>
          <w:tcPr>
            <w:tcW w:w="84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1CCB361" w14:textId="1896C2B3"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.1c</w:t>
            </w:r>
          </w:p>
        </w:tc>
        <w:tc>
          <w:tcPr>
            <w:tcW w:w="997" w:type="dxa"/>
            <w:tcBorders>
              <w:top w:val="nil"/>
              <w:left w:val="nil"/>
              <w:bottom w:val="nil"/>
              <w:right w:val="nil"/>
            </w:tcBorders>
            <w:shd w:val="clear" w:color="auto" w:fill="auto"/>
            <w:noWrap/>
            <w:tcMar>
              <w:left w:w="0" w:type="dxa"/>
              <w:right w:w="0" w:type="dxa"/>
            </w:tcMar>
            <w:vAlign w:val="bottom"/>
            <w:hideMark/>
          </w:tcPr>
          <w:p w14:paraId="750A3A32" w14:textId="53FB6455"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03B8C">
              <w:rPr>
                <w:rFonts w:asciiTheme="minorHAnsi" w:eastAsia="Times New Roman" w:hAnsiTheme="minorHAnsi" w:cstheme="minorHAnsi"/>
                <w:color w:val="000000"/>
                <w:sz w:val="20"/>
                <w:lang w:eastAsia="zh-CN"/>
              </w:rPr>
              <w:t>JVET-L0133</w:t>
            </w:r>
          </w:p>
        </w:tc>
        <w:tc>
          <w:tcPr>
            <w:tcW w:w="569" w:type="dxa"/>
            <w:tcBorders>
              <w:top w:val="nil"/>
              <w:left w:val="single" w:sz="8" w:space="0" w:color="auto"/>
              <w:bottom w:val="nil"/>
              <w:right w:val="nil"/>
            </w:tcBorders>
            <w:shd w:val="clear" w:color="auto" w:fill="auto"/>
            <w:noWrap/>
            <w:tcMar>
              <w:left w:w="0" w:type="dxa"/>
              <w:right w:w="0" w:type="dxa"/>
            </w:tcMar>
            <w:vAlign w:val="center"/>
          </w:tcPr>
          <w:p w14:paraId="24678594" w14:textId="38152208"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21" w:author="Xin Zhao" w:date="2018-10-03T12:47:00Z">
              <w:r w:rsidRPr="00716C04">
                <w:rPr>
                  <w:rFonts w:ascii="Calibri" w:eastAsia="Malgun Gothic" w:hAnsi="Calibri" w:cs="Calibri"/>
                  <w:color w:val="000000"/>
                  <w:sz w:val="20"/>
                </w:rPr>
                <w:t>-1.60%</w:t>
              </w:r>
            </w:ins>
            <w:del w:id="1922" w:author="Xin Zhao" w:date="2018-10-03T12:47:00Z">
              <w:r w:rsidRPr="00F46E9C" w:rsidDel="00ED6EED">
                <w:rPr>
                  <w:rFonts w:asciiTheme="minorHAnsi" w:eastAsia="Times New Roman" w:hAnsiTheme="minorHAnsi" w:cstheme="minorHAnsi"/>
                  <w:color w:val="000000"/>
                  <w:sz w:val="20"/>
                  <w:lang w:eastAsia="zh-CN"/>
                </w:rPr>
                <w:delText>-1.58%</w:delText>
              </w:r>
            </w:del>
          </w:p>
        </w:tc>
        <w:tc>
          <w:tcPr>
            <w:tcW w:w="625" w:type="dxa"/>
            <w:tcBorders>
              <w:top w:val="nil"/>
              <w:left w:val="nil"/>
              <w:bottom w:val="nil"/>
              <w:right w:val="nil"/>
            </w:tcBorders>
            <w:shd w:val="clear" w:color="auto" w:fill="auto"/>
            <w:noWrap/>
            <w:tcMar>
              <w:left w:w="0" w:type="dxa"/>
              <w:right w:w="0" w:type="dxa"/>
            </w:tcMar>
            <w:vAlign w:val="center"/>
          </w:tcPr>
          <w:p w14:paraId="327C4A85" w14:textId="01FA8A63"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23" w:author="Xin Zhao" w:date="2018-10-03T12:47:00Z">
              <w:r w:rsidRPr="00716C04">
                <w:rPr>
                  <w:rFonts w:ascii="Calibri" w:eastAsia="Malgun Gothic" w:hAnsi="Calibri" w:cs="Calibri"/>
                  <w:color w:val="000000"/>
                  <w:sz w:val="20"/>
                </w:rPr>
                <w:t>-2.44%</w:t>
              </w:r>
            </w:ins>
            <w:del w:id="1924" w:author="Xin Zhao" w:date="2018-10-03T12:47:00Z">
              <w:r w:rsidRPr="00F46E9C" w:rsidDel="00ED6EED">
                <w:rPr>
                  <w:rFonts w:asciiTheme="minorHAnsi" w:eastAsia="Times New Roman" w:hAnsiTheme="minorHAnsi" w:cstheme="minorHAnsi"/>
                  <w:color w:val="000000"/>
                  <w:sz w:val="20"/>
                  <w:lang w:eastAsia="zh-CN"/>
                </w:rPr>
                <w:delText>-2.41%</w:delText>
              </w:r>
            </w:del>
          </w:p>
        </w:tc>
        <w:tc>
          <w:tcPr>
            <w:tcW w:w="559" w:type="dxa"/>
            <w:tcBorders>
              <w:top w:val="nil"/>
              <w:left w:val="nil"/>
              <w:bottom w:val="nil"/>
              <w:right w:val="nil"/>
            </w:tcBorders>
            <w:shd w:val="clear" w:color="auto" w:fill="auto"/>
            <w:noWrap/>
            <w:tcMar>
              <w:left w:w="0" w:type="dxa"/>
              <w:right w:w="0" w:type="dxa"/>
            </w:tcMar>
            <w:vAlign w:val="center"/>
          </w:tcPr>
          <w:p w14:paraId="65439C4B" w14:textId="05E78169"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25" w:author="Xin Zhao" w:date="2018-10-03T12:47:00Z">
              <w:r w:rsidRPr="00716C04">
                <w:rPr>
                  <w:rFonts w:ascii="Calibri" w:eastAsia="Malgun Gothic" w:hAnsi="Calibri" w:cs="Calibri"/>
                  <w:color w:val="000000"/>
                  <w:sz w:val="20"/>
                </w:rPr>
                <w:t>-2.79%</w:t>
              </w:r>
            </w:ins>
            <w:del w:id="1926" w:author="Xin Zhao" w:date="2018-10-03T12:47:00Z">
              <w:r w:rsidRPr="00F46E9C" w:rsidDel="00ED6EED">
                <w:rPr>
                  <w:rFonts w:asciiTheme="minorHAnsi" w:eastAsia="Times New Roman" w:hAnsiTheme="minorHAnsi" w:cstheme="minorHAnsi"/>
                  <w:color w:val="000000"/>
                  <w:sz w:val="20"/>
                  <w:lang w:eastAsia="zh-CN"/>
                </w:rPr>
                <w:delText>-2.81%</w:delText>
              </w:r>
            </w:del>
          </w:p>
        </w:tc>
        <w:tc>
          <w:tcPr>
            <w:tcW w:w="692" w:type="dxa"/>
            <w:tcBorders>
              <w:top w:val="nil"/>
              <w:left w:val="nil"/>
              <w:bottom w:val="nil"/>
              <w:right w:val="nil"/>
            </w:tcBorders>
            <w:shd w:val="clear" w:color="auto" w:fill="auto"/>
            <w:noWrap/>
            <w:tcMar>
              <w:left w:w="0" w:type="dxa"/>
              <w:right w:w="0" w:type="dxa"/>
            </w:tcMar>
            <w:vAlign w:val="center"/>
          </w:tcPr>
          <w:p w14:paraId="6DCFCA20" w14:textId="78DCE67B"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27" w:author="Xin Zhao" w:date="2018-10-03T12:47:00Z">
              <w:r w:rsidRPr="00716C04">
                <w:rPr>
                  <w:rFonts w:ascii="Calibri" w:eastAsia="Malgun Gothic" w:hAnsi="Calibri" w:cs="Calibri"/>
                  <w:color w:val="000000"/>
                  <w:sz w:val="20"/>
                </w:rPr>
                <w:t>92%</w:t>
              </w:r>
            </w:ins>
            <w:del w:id="1928" w:author="Xin Zhao" w:date="2018-10-03T12:47:00Z">
              <w:r w:rsidRPr="00F46E9C" w:rsidDel="00ED6EED">
                <w:rPr>
                  <w:rFonts w:asciiTheme="minorHAnsi" w:eastAsia="Times New Roman" w:hAnsiTheme="minorHAnsi" w:cstheme="minorHAnsi"/>
                  <w:color w:val="000000"/>
                  <w:sz w:val="20"/>
                  <w:lang w:eastAsia="zh-CN"/>
                </w:rPr>
                <w:delText>95%</w:delText>
              </w:r>
            </w:del>
          </w:p>
        </w:tc>
        <w:tc>
          <w:tcPr>
            <w:tcW w:w="697" w:type="dxa"/>
            <w:tcBorders>
              <w:top w:val="nil"/>
              <w:left w:val="nil"/>
              <w:bottom w:val="nil"/>
              <w:right w:val="nil"/>
            </w:tcBorders>
            <w:shd w:val="clear" w:color="auto" w:fill="auto"/>
            <w:noWrap/>
            <w:tcMar>
              <w:left w:w="0" w:type="dxa"/>
              <w:right w:w="0" w:type="dxa"/>
            </w:tcMar>
            <w:vAlign w:val="center"/>
          </w:tcPr>
          <w:p w14:paraId="578A2882" w14:textId="3518430B"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29" w:author="Xin Zhao" w:date="2018-10-03T12:47:00Z">
              <w:r w:rsidRPr="00716C04">
                <w:rPr>
                  <w:rFonts w:ascii="Calibri" w:eastAsia="Malgun Gothic" w:hAnsi="Calibri" w:cs="Calibri"/>
                  <w:color w:val="000000"/>
                  <w:sz w:val="20"/>
                </w:rPr>
                <w:t>95%</w:t>
              </w:r>
            </w:ins>
            <w:del w:id="1930" w:author="Xin Zhao" w:date="2018-10-03T12:47:00Z">
              <w:r w:rsidRPr="00F46E9C" w:rsidDel="00ED6EED">
                <w:rPr>
                  <w:rFonts w:asciiTheme="minorHAnsi" w:eastAsia="Times New Roman" w:hAnsiTheme="minorHAnsi" w:cstheme="minorHAnsi"/>
                  <w:color w:val="000000"/>
                  <w:sz w:val="20"/>
                  <w:lang w:eastAsia="zh-CN"/>
                </w:rPr>
                <w:delText>97%</w:delText>
              </w:r>
            </w:del>
          </w:p>
        </w:tc>
        <w:tc>
          <w:tcPr>
            <w:tcW w:w="659" w:type="dxa"/>
            <w:tcBorders>
              <w:top w:val="nil"/>
              <w:left w:val="single" w:sz="4" w:space="0" w:color="auto"/>
              <w:bottom w:val="nil"/>
              <w:right w:val="nil"/>
            </w:tcBorders>
            <w:shd w:val="clear" w:color="auto" w:fill="auto"/>
            <w:noWrap/>
            <w:tcMar>
              <w:left w:w="0" w:type="dxa"/>
              <w:right w:w="0" w:type="dxa"/>
            </w:tcMar>
            <w:vAlign w:val="center"/>
          </w:tcPr>
          <w:p w14:paraId="6A40D8DE" w14:textId="2B50529E"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31" w:author="Xin Zhao" w:date="2018-10-03T12:47:00Z">
              <w:r w:rsidRPr="00716C04">
                <w:rPr>
                  <w:rFonts w:ascii="Calibri" w:eastAsia="Malgun Gothic" w:hAnsi="Calibri" w:cs="Calibri"/>
                  <w:color w:val="000000"/>
                  <w:sz w:val="20"/>
                </w:rPr>
                <w:t>-0.91%</w:t>
              </w:r>
            </w:ins>
            <w:del w:id="1932" w:author="Xin Zhao" w:date="2018-10-03T12:47:00Z">
              <w:r w:rsidRPr="00F46E9C" w:rsidDel="00ED6EED">
                <w:rPr>
                  <w:rFonts w:asciiTheme="minorHAnsi" w:eastAsia="Times New Roman" w:hAnsiTheme="minorHAnsi" w:cstheme="minorHAnsi"/>
                  <w:color w:val="000000"/>
                  <w:sz w:val="20"/>
                  <w:lang w:eastAsia="zh-CN"/>
                </w:rPr>
                <w:delText>-0.89%</w:delText>
              </w:r>
            </w:del>
          </w:p>
        </w:tc>
        <w:tc>
          <w:tcPr>
            <w:tcW w:w="559" w:type="dxa"/>
            <w:tcBorders>
              <w:top w:val="nil"/>
              <w:left w:val="nil"/>
              <w:bottom w:val="nil"/>
              <w:right w:val="nil"/>
            </w:tcBorders>
            <w:shd w:val="clear" w:color="auto" w:fill="auto"/>
            <w:noWrap/>
            <w:tcMar>
              <w:left w:w="0" w:type="dxa"/>
              <w:right w:w="0" w:type="dxa"/>
            </w:tcMar>
            <w:vAlign w:val="center"/>
          </w:tcPr>
          <w:p w14:paraId="54CCAE17" w14:textId="5BD7D2AE"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33" w:author="Xin Zhao" w:date="2018-10-03T12:47:00Z">
              <w:r w:rsidRPr="00716C04">
                <w:rPr>
                  <w:rFonts w:ascii="Calibri" w:eastAsia="Malgun Gothic" w:hAnsi="Calibri" w:cs="Calibri"/>
                  <w:color w:val="000000"/>
                  <w:sz w:val="20"/>
                </w:rPr>
                <w:t>-1.60%</w:t>
              </w:r>
            </w:ins>
            <w:del w:id="1934" w:author="Xin Zhao" w:date="2018-10-03T12:47:00Z">
              <w:r w:rsidRPr="00F46E9C" w:rsidDel="00ED6EED">
                <w:rPr>
                  <w:rFonts w:asciiTheme="minorHAnsi" w:eastAsia="Times New Roman" w:hAnsiTheme="minorHAnsi" w:cstheme="minorHAnsi"/>
                  <w:color w:val="000000"/>
                  <w:sz w:val="20"/>
                  <w:lang w:eastAsia="zh-CN"/>
                </w:rPr>
                <w:delText>-1.62%</w:delText>
              </w:r>
            </w:del>
          </w:p>
        </w:tc>
        <w:tc>
          <w:tcPr>
            <w:tcW w:w="565" w:type="dxa"/>
            <w:tcBorders>
              <w:top w:val="nil"/>
              <w:left w:val="nil"/>
              <w:bottom w:val="nil"/>
              <w:right w:val="nil"/>
            </w:tcBorders>
            <w:shd w:val="clear" w:color="auto" w:fill="auto"/>
            <w:noWrap/>
            <w:tcMar>
              <w:left w:w="0" w:type="dxa"/>
              <w:right w:w="0" w:type="dxa"/>
            </w:tcMar>
            <w:vAlign w:val="center"/>
          </w:tcPr>
          <w:p w14:paraId="4B3F8258" w14:textId="64178EC4"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35" w:author="Xin Zhao" w:date="2018-10-03T12:47:00Z">
              <w:r w:rsidRPr="00716C04">
                <w:rPr>
                  <w:rFonts w:ascii="Calibri" w:eastAsia="Malgun Gothic" w:hAnsi="Calibri" w:cs="Calibri"/>
                  <w:color w:val="000000"/>
                  <w:sz w:val="20"/>
                </w:rPr>
                <w:t>-2.09%</w:t>
              </w:r>
            </w:ins>
            <w:del w:id="1936" w:author="Xin Zhao" w:date="2018-10-03T12:47:00Z">
              <w:r w:rsidRPr="00F46E9C" w:rsidDel="00ED6EED">
                <w:rPr>
                  <w:rFonts w:asciiTheme="minorHAnsi" w:eastAsia="Times New Roman" w:hAnsiTheme="minorHAnsi" w:cstheme="minorHAnsi"/>
                  <w:color w:val="000000"/>
                  <w:sz w:val="20"/>
                  <w:lang w:eastAsia="zh-CN"/>
                </w:rPr>
                <w:delText>-2.05%</w:delText>
              </w:r>
            </w:del>
          </w:p>
        </w:tc>
        <w:tc>
          <w:tcPr>
            <w:tcW w:w="895" w:type="dxa"/>
            <w:tcBorders>
              <w:top w:val="nil"/>
              <w:left w:val="nil"/>
              <w:bottom w:val="nil"/>
              <w:right w:val="nil"/>
            </w:tcBorders>
            <w:shd w:val="clear" w:color="auto" w:fill="auto"/>
            <w:noWrap/>
            <w:tcMar>
              <w:left w:w="0" w:type="dxa"/>
              <w:right w:w="0" w:type="dxa"/>
            </w:tcMar>
            <w:vAlign w:val="center"/>
          </w:tcPr>
          <w:p w14:paraId="5E784993" w14:textId="2D9F5A19"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37" w:author="Xin Zhao" w:date="2018-10-03T12:47:00Z">
              <w:r w:rsidRPr="00716C04">
                <w:rPr>
                  <w:rFonts w:ascii="Calibri" w:eastAsia="Malgun Gothic" w:hAnsi="Calibri" w:cs="Calibri"/>
                  <w:color w:val="000000"/>
                  <w:sz w:val="20"/>
                </w:rPr>
                <w:t>101%</w:t>
              </w:r>
            </w:ins>
            <w:del w:id="1938" w:author="Xin Zhao" w:date="2018-10-03T12:47:00Z">
              <w:r w:rsidRPr="00F46E9C" w:rsidDel="00ED6EED">
                <w:rPr>
                  <w:rFonts w:asciiTheme="minorHAnsi" w:eastAsia="Times New Roman" w:hAnsiTheme="minorHAnsi" w:cstheme="minorHAnsi"/>
                  <w:color w:val="000000"/>
                  <w:sz w:val="20"/>
                  <w:lang w:eastAsia="zh-CN"/>
                </w:rPr>
                <w:delText>102%</w:delText>
              </w:r>
            </w:del>
          </w:p>
        </w:tc>
        <w:tc>
          <w:tcPr>
            <w:tcW w:w="798" w:type="dxa"/>
            <w:tcBorders>
              <w:top w:val="nil"/>
              <w:left w:val="nil"/>
              <w:bottom w:val="nil"/>
              <w:right w:val="single" w:sz="4" w:space="0" w:color="auto"/>
            </w:tcBorders>
            <w:shd w:val="clear" w:color="auto" w:fill="auto"/>
            <w:noWrap/>
            <w:tcMar>
              <w:left w:w="0" w:type="dxa"/>
              <w:right w:w="0" w:type="dxa"/>
            </w:tcMar>
            <w:vAlign w:val="center"/>
          </w:tcPr>
          <w:p w14:paraId="47AB83EA" w14:textId="03AA992B"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39" w:author="Xin Zhao" w:date="2018-10-03T12:47:00Z">
              <w:r w:rsidRPr="00716C04">
                <w:rPr>
                  <w:rFonts w:ascii="Calibri" w:eastAsia="Malgun Gothic" w:hAnsi="Calibri" w:cs="Calibri"/>
                  <w:color w:val="000000"/>
                  <w:sz w:val="20"/>
                </w:rPr>
                <w:t>100%</w:t>
              </w:r>
            </w:ins>
            <w:del w:id="1940" w:author="Xin Zhao" w:date="2018-10-03T12:47:00Z">
              <w:r w:rsidRPr="00F46E9C" w:rsidDel="00ED6EED">
                <w:rPr>
                  <w:rFonts w:asciiTheme="minorHAnsi" w:eastAsia="Times New Roman" w:hAnsiTheme="minorHAnsi" w:cstheme="minorHAnsi"/>
                  <w:color w:val="000000"/>
                  <w:sz w:val="20"/>
                  <w:lang w:eastAsia="zh-CN"/>
                </w:rPr>
                <w:delText>101%</w:delText>
              </w:r>
            </w:del>
          </w:p>
        </w:tc>
        <w:tc>
          <w:tcPr>
            <w:tcW w:w="625" w:type="dxa"/>
            <w:tcBorders>
              <w:top w:val="nil"/>
              <w:left w:val="nil"/>
              <w:bottom w:val="nil"/>
              <w:right w:val="nil"/>
            </w:tcBorders>
            <w:shd w:val="clear" w:color="auto" w:fill="auto"/>
            <w:noWrap/>
            <w:tcMar>
              <w:left w:w="0" w:type="dxa"/>
              <w:right w:w="0" w:type="dxa"/>
            </w:tcMar>
            <w:vAlign w:val="center"/>
          </w:tcPr>
          <w:p w14:paraId="19F076FC" w14:textId="45E8460B"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41" w:author="Xin Zhao" w:date="2018-10-03T12:47:00Z">
              <w:r w:rsidRPr="00716C04">
                <w:rPr>
                  <w:rFonts w:ascii="Calibri" w:eastAsia="Malgun Gothic" w:hAnsi="Calibri" w:cs="Calibri"/>
                  <w:color w:val="000000"/>
                  <w:sz w:val="20"/>
                </w:rPr>
                <w:t>-0.40%</w:t>
              </w:r>
            </w:ins>
            <w:del w:id="1942" w:author="Xin Zhao" w:date="2018-10-03T12:47:00Z">
              <w:r w:rsidRPr="00F46E9C" w:rsidDel="00ED6EED">
                <w:rPr>
                  <w:rFonts w:asciiTheme="minorHAnsi" w:eastAsia="Times New Roman" w:hAnsiTheme="minorHAnsi" w:cstheme="minorHAnsi"/>
                  <w:color w:val="000000"/>
                  <w:sz w:val="20"/>
                  <w:lang w:eastAsia="zh-CN"/>
                </w:rPr>
                <w:delText>-0.38%</w:delText>
              </w:r>
            </w:del>
          </w:p>
        </w:tc>
        <w:tc>
          <w:tcPr>
            <w:tcW w:w="559" w:type="dxa"/>
            <w:tcBorders>
              <w:top w:val="nil"/>
              <w:left w:val="nil"/>
              <w:bottom w:val="nil"/>
              <w:right w:val="nil"/>
            </w:tcBorders>
            <w:shd w:val="clear" w:color="auto" w:fill="auto"/>
            <w:noWrap/>
            <w:tcMar>
              <w:left w:w="0" w:type="dxa"/>
              <w:right w:w="0" w:type="dxa"/>
            </w:tcMar>
            <w:vAlign w:val="center"/>
          </w:tcPr>
          <w:p w14:paraId="39116642" w14:textId="3026F31B"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43" w:author="Xin Zhao" w:date="2018-10-03T12:47:00Z">
              <w:r w:rsidRPr="00716C04">
                <w:rPr>
                  <w:rFonts w:ascii="Calibri" w:eastAsia="Malgun Gothic" w:hAnsi="Calibri" w:cs="Calibri"/>
                  <w:color w:val="000000"/>
                  <w:sz w:val="20"/>
                </w:rPr>
                <w:t>-0.79%</w:t>
              </w:r>
            </w:ins>
            <w:del w:id="1944" w:author="Xin Zhao" w:date="2018-10-03T12:47:00Z">
              <w:r w:rsidRPr="00F46E9C" w:rsidDel="00ED6EED">
                <w:rPr>
                  <w:rFonts w:asciiTheme="minorHAnsi" w:eastAsia="Times New Roman" w:hAnsiTheme="minorHAnsi" w:cstheme="minorHAnsi"/>
                  <w:color w:val="000000"/>
                  <w:sz w:val="20"/>
                  <w:lang w:eastAsia="zh-CN"/>
                </w:rPr>
                <w:delText>-1.02%</w:delText>
              </w:r>
            </w:del>
          </w:p>
        </w:tc>
        <w:tc>
          <w:tcPr>
            <w:tcW w:w="559" w:type="dxa"/>
            <w:tcBorders>
              <w:top w:val="nil"/>
              <w:left w:val="nil"/>
              <w:bottom w:val="nil"/>
              <w:right w:val="nil"/>
            </w:tcBorders>
            <w:shd w:val="clear" w:color="auto" w:fill="auto"/>
            <w:noWrap/>
            <w:tcMar>
              <w:left w:w="0" w:type="dxa"/>
              <w:right w:w="0" w:type="dxa"/>
            </w:tcMar>
            <w:vAlign w:val="center"/>
          </w:tcPr>
          <w:p w14:paraId="6B8CBB1B" w14:textId="4AFE5F1F"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45" w:author="Xin Zhao" w:date="2018-10-03T12:47:00Z">
              <w:r w:rsidRPr="00716C04">
                <w:rPr>
                  <w:rFonts w:ascii="Calibri" w:eastAsia="Malgun Gothic" w:hAnsi="Calibri" w:cs="Calibri"/>
                  <w:color w:val="000000"/>
                  <w:sz w:val="20"/>
                </w:rPr>
                <w:t>-1.22%</w:t>
              </w:r>
            </w:ins>
            <w:del w:id="1946" w:author="Xin Zhao" w:date="2018-10-03T12:47:00Z">
              <w:r w:rsidRPr="00F46E9C" w:rsidDel="00ED6EED">
                <w:rPr>
                  <w:rFonts w:asciiTheme="minorHAnsi" w:eastAsia="Times New Roman" w:hAnsiTheme="minorHAnsi" w:cstheme="minorHAnsi"/>
                  <w:color w:val="000000"/>
                  <w:sz w:val="20"/>
                  <w:lang w:eastAsia="zh-CN"/>
                </w:rPr>
                <w:delText>-1.22%</w:delText>
              </w:r>
            </w:del>
          </w:p>
        </w:tc>
        <w:tc>
          <w:tcPr>
            <w:tcW w:w="895" w:type="dxa"/>
            <w:tcBorders>
              <w:top w:val="nil"/>
              <w:left w:val="nil"/>
              <w:bottom w:val="nil"/>
              <w:right w:val="nil"/>
            </w:tcBorders>
            <w:shd w:val="clear" w:color="auto" w:fill="auto"/>
            <w:noWrap/>
            <w:tcMar>
              <w:left w:w="0" w:type="dxa"/>
              <w:right w:w="0" w:type="dxa"/>
            </w:tcMar>
            <w:vAlign w:val="center"/>
          </w:tcPr>
          <w:p w14:paraId="10F2DF71" w14:textId="1707BDCB"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47" w:author="Xin Zhao" w:date="2018-10-03T12:47:00Z">
              <w:r w:rsidRPr="00716C04">
                <w:rPr>
                  <w:rFonts w:ascii="Calibri" w:eastAsia="Malgun Gothic" w:hAnsi="Calibri" w:cs="Calibri"/>
                  <w:color w:val="000000"/>
                  <w:sz w:val="20"/>
                </w:rPr>
                <w:t>101%</w:t>
              </w:r>
            </w:ins>
            <w:del w:id="1948" w:author="Xin Zhao" w:date="2018-10-03T12:47:00Z">
              <w:r w:rsidRPr="00F46E9C" w:rsidDel="00ED6EED">
                <w:rPr>
                  <w:rFonts w:asciiTheme="minorHAnsi" w:eastAsia="Times New Roman" w:hAnsiTheme="minorHAnsi" w:cstheme="minorHAnsi"/>
                  <w:color w:val="000000"/>
                  <w:sz w:val="20"/>
                  <w:lang w:eastAsia="zh-CN"/>
                </w:rPr>
                <w:delText>102%</w:delText>
              </w:r>
            </w:del>
          </w:p>
        </w:tc>
        <w:tc>
          <w:tcPr>
            <w:tcW w:w="803" w:type="dxa"/>
            <w:tcBorders>
              <w:top w:val="nil"/>
              <w:left w:val="nil"/>
              <w:bottom w:val="nil"/>
              <w:right w:val="single" w:sz="8" w:space="0" w:color="auto"/>
            </w:tcBorders>
            <w:shd w:val="clear" w:color="auto" w:fill="auto"/>
            <w:noWrap/>
            <w:tcMar>
              <w:left w:w="0" w:type="dxa"/>
              <w:right w:w="0" w:type="dxa"/>
            </w:tcMar>
            <w:vAlign w:val="center"/>
          </w:tcPr>
          <w:p w14:paraId="5072A36E" w14:textId="67B009C3"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49" w:author="Xin Zhao" w:date="2018-10-03T12:47:00Z">
              <w:r w:rsidRPr="00716C04">
                <w:rPr>
                  <w:rFonts w:ascii="Calibri" w:eastAsia="Malgun Gothic" w:hAnsi="Calibri" w:cs="Calibri"/>
                  <w:color w:val="000000"/>
                  <w:sz w:val="20"/>
                </w:rPr>
                <w:t>99%</w:t>
              </w:r>
            </w:ins>
            <w:del w:id="1950" w:author="Xin Zhao" w:date="2018-10-03T12:47:00Z">
              <w:r w:rsidRPr="00F46E9C" w:rsidDel="00ED6EED">
                <w:rPr>
                  <w:rFonts w:asciiTheme="minorHAnsi" w:eastAsia="Times New Roman" w:hAnsiTheme="minorHAnsi" w:cstheme="minorHAnsi"/>
                  <w:color w:val="000000"/>
                  <w:sz w:val="20"/>
                  <w:lang w:eastAsia="zh-CN"/>
                </w:rPr>
                <w:delText>101%</w:delText>
              </w:r>
            </w:del>
          </w:p>
        </w:tc>
      </w:tr>
      <w:tr w:rsidR="00CF6678" w:rsidRPr="00082254" w14:paraId="2097E0C7" w14:textId="77777777" w:rsidTr="00CB7FF5">
        <w:trPr>
          <w:trHeight w:val="251"/>
        </w:trPr>
        <w:tc>
          <w:tcPr>
            <w:tcW w:w="845"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371299EF" w14:textId="38B03BFC"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.1d</w:t>
            </w:r>
          </w:p>
        </w:tc>
        <w:tc>
          <w:tcPr>
            <w:tcW w:w="997" w:type="dxa"/>
            <w:tcBorders>
              <w:top w:val="nil"/>
              <w:left w:val="nil"/>
              <w:bottom w:val="single" w:sz="4" w:space="0" w:color="auto"/>
              <w:right w:val="nil"/>
            </w:tcBorders>
            <w:shd w:val="clear" w:color="auto" w:fill="auto"/>
            <w:noWrap/>
            <w:tcMar>
              <w:left w:w="0" w:type="dxa"/>
              <w:right w:w="0" w:type="dxa"/>
            </w:tcMar>
            <w:vAlign w:val="bottom"/>
            <w:hideMark/>
          </w:tcPr>
          <w:p w14:paraId="5FA8298F" w14:textId="6488CB0A"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03B8C">
              <w:rPr>
                <w:rFonts w:asciiTheme="minorHAnsi" w:eastAsia="Times New Roman" w:hAnsiTheme="minorHAnsi" w:cstheme="minorHAnsi"/>
                <w:color w:val="000000"/>
                <w:sz w:val="20"/>
                <w:lang w:eastAsia="zh-CN"/>
              </w:rPr>
              <w:t>JVET-L0133</w:t>
            </w:r>
          </w:p>
        </w:tc>
        <w:tc>
          <w:tcPr>
            <w:tcW w:w="569" w:type="dxa"/>
            <w:tcBorders>
              <w:top w:val="nil"/>
              <w:left w:val="single" w:sz="8" w:space="0" w:color="auto"/>
              <w:bottom w:val="single" w:sz="4" w:space="0" w:color="auto"/>
              <w:right w:val="nil"/>
            </w:tcBorders>
            <w:shd w:val="clear" w:color="auto" w:fill="auto"/>
            <w:noWrap/>
            <w:tcMar>
              <w:left w:w="0" w:type="dxa"/>
              <w:right w:w="0" w:type="dxa"/>
            </w:tcMar>
            <w:vAlign w:val="center"/>
          </w:tcPr>
          <w:p w14:paraId="514F3494" w14:textId="1DD49CB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-1.75%</w:t>
            </w:r>
          </w:p>
        </w:tc>
        <w:tc>
          <w:tcPr>
            <w:tcW w:w="625" w:type="dxa"/>
            <w:tcBorders>
              <w:top w:val="nil"/>
              <w:left w:val="nil"/>
              <w:bottom w:val="single" w:sz="4" w:space="0" w:color="auto"/>
              <w:right w:val="nil"/>
            </w:tcBorders>
            <w:shd w:val="clear" w:color="auto" w:fill="auto"/>
            <w:noWrap/>
            <w:tcMar>
              <w:left w:w="0" w:type="dxa"/>
              <w:right w:w="0" w:type="dxa"/>
            </w:tcMar>
            <w:vAlign w:val="center"/>
          </w:tcPr>
          <w:p w14:paraId="66A1059A" w14:textId="008C74A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-2.40%</w:t>
            </w:r>
          </w:p>
        </w:tc>
        <w:tc>
          <w:tcPr>
            <w:tcW w:w="559" w:type="dxa"/>
            <w:tcBorders>
              <w:top w:val="nil"/>
              <w:left w:val="nil"/>
              <w:bottom w:val="single" w:sz="4" w:space="0" w:color="auto"/>
              <w:right w:val="nil"/>
            </w:tcBorders>
            <w:shd w:val="clear" w:color="auto" w:fill="auto"/>
            <w:noWrap/>
            <w:tcMar>
              <w:left w:w="0" w:type="dxa"/>
              <w:right w:w="0" w:type="dxa"/>
            </w:tcMar>
            <w:vAlign w:val="center"/>
          </w:tcPr>
          <w:p w14:paraId="4A60DE1B" w14:textId="27647E58"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-2.77%</w:t>
            </w:r>
          </w:p>
        </w:tc>
        <w:tc>
          <w:tcPr>
            <w:tcW w:w="692" w:type="dxa"/>
            <w:tcBorders>
              <w:top w:val="nil"/>
              <w:left w:val="nil"/>
              <w:bottom w:val="single" w:sz="4" w:space="0" w:color="auto"/>
              <w:right w:val="nil"/>
            </w:tcBorders>
            <w:shd w:val="clear" w:color="auto" w:fill="auto"/>
            <w:noWrap/>
            <w:tcMar>
              <w:left w:w="0" w:type="dxa"/>
              <w:right w:w="0" w:type="dxa"/>
            </w:tcMar>
            <w:vAlign w:val="center"/>
          </w:tcPr>
          <w:p w14:paraId="013580A3" w14:textId="554FAE9D"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121%</w:t>
            </w:r>
          </w:p>
        </w:tc>
        <w:tc>
          <w:tcPr>
            <w:tcW w:w="697" w:type="dxa"/>
            <w:tcBorders>
              <w:top w:val="nil"/>
              <w:left w:val="nil"/>
              <w:bottom w:val="single" w:sz="4" w:space="0" w:color="auto"/>
              <w:right w:val="nil"/>
            </w:tcBorders>
            <w:shd w:val="clear" w:color="auto" w:fill="auto"/>
            <w:noWrap/>
            <w:tcMar>
              <w:left w:w="0" w:type="dxa"/>
              <w:right w:w="0" w:type="dxa"/>
            </w:tcMar>
            <w:vAlign w:val="center"/>
          </w:tcPr>
          <w:p w14:paraId="7C94A3FC" w14:textId="6CEAAEA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96%</w:t>
            </w:r>
          </w:p>
        </w:tc>
        <w:tc>
          <w:tcPr>
            <w:tcW w:w="659" w:type="dxa"/>
            <w:tcBorders>
              <w:top w:val="nil"/>
              <w:left w:val="single" w:sz="4" w:space="0" w:color="auto"/>
              <w:bottom w:val="single" w:sz="4" w:space="0" w:color="auto"/>
              <w:right w:val="nil"/>
            </w:tcBorders>
            <w:shd w:val="clear" w:color="auto" w:fill="auto"/>
            <w:noWrap/>
            <w:tcMar>
              <w:left w:w="0" w:type="dxa"/>
              <w:right w:w="0" w:type="dxa"/>
            </w:tcMar>
            <w:vAlign w:val="center"/>
          </w:tcPr>
          <w:p w14:paraId="6D63F248" w14:textId="023B8807"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-0.93%</w:t>
            </w:r>
          </w:p>
        </w:tc>
        <w:tc>
          <w:tcPr>
            <w:tcW w:w="559" w:type="dxa"/>
            <w:tcBorders>
              <w:top w:val="nil"/>
              <w:left w:val="nil"/>
              <w:bottom w:val="single" w:sz="4" w:space="0" w:color="auto"/>
              <w:right w:val="nil"/>
            </w:tcBorders>
            <w:shd w:val="clear" w:color="auto" w:fill="auto"/>
            <w:noWrap/>
            <w:tcMar>
              <w:left w:w="0" w:type="dxa"/>
              <w:right w:w="0" w:type="dxa"/>
            </w:tcMar>
            <w:vAlign w:val="center"/>
          </w:tcPr>
          <w:p w14:paraId="2E52A393" w14:textId="40DE271F"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-1.65%</w:t>
            </w:r>
          </w:p>
        </w:tc>
        <w:tc>
          <w:tcPr>
            <w:tcW w:w="565" w:type="dxa"/>
            <w:tcBorders>
              <w:top w:val="nil"/>
              <w:left w:val="nil"/>
              <w:bottom w:val="single" w:sz="4" w:space="0" w:color="auto"/>
              <w:right w:val="nil"/>
            </w:tcBorders>
            <w:shd w:val="clear" w:color="auto" w:fill="auto"/>
            <w:noWrap/>
            <w:tcMar>
              <w:left w:w="0" w:type="dxa"/>
              <w:right w:w="0" w:type="dxa"/>
            </w:tcMar>
            <w:vAlign w:val="center"/>
          </w:tcPr>
          <w:p w14:paraId="335A1C24" w14:textId="258F9B0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-2.11%</w:t>
            </w:r>
          </w:p>
        </w:tc>
        <w:tc>
          <w:tcPr>
            <w:tcW w:w="895" w:type="dxa"/>
            <w:tcBorders>
              <w:top w:val="nil"/>
              <w:left w:val="nil"/>
              <w:bottom w:val="single" w:sz="4" w:space="0" w:color="auto"/>
              <w:right w:val="nil"/>
            </w:tcBorders>
            <w:shd w:val="clear" w:color="auto" w:fill="auto"/>
            <w:noWrap/>
            <w:tcMar>
              <w:left w:w="0" w:type="dxa"/>
              <w:right w:w="0" w:type="dxa"/>
            </w:tcMar>
            <w:vAlign w:val="center"/>
          </w:tcPr>
          <w:p w14:paraId="22F64D79" w14:textId="113BCA1E"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109%</w:t>
            </w:r>
          </w:p>
        </w:tc>
        <w:tc>
          <w:tcPr>
            <w:tcW w:w="798" w:type="dxa"/>
            <w:tcBorders>
              <w:top w:val="nil"/>
              <w:left w:val="nil"/>
              <w:bottom w:val="single" w:sz="4" w:space="0" w:color="auto"/>
              <w:right w:val="single" w:sz="4" w:space="0" w:color="auto"/>
            </w:tcBorders>
            <w:shd w:val="clear" w:color="auto" w:fill="auto"/>
            <w:noWrap/>
            <w:tcMar>
              <w:left w:w="0" w:type="dxa"/>
              <w:right w:w="0" w:type="dxa"/>
            </w:tcMar>
            <w:vAlign w:val="center"/>
          </w:tcPr>
          <w:p w14:paraId="5E06DDDE" w14:textId="3DC5A190"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99%</w:t>
            </w:r>
          </w:p>
        </w:tc>
        <w:tc>
          <w:tcPr>
            <w:tcW w:w="625" w:type="dxa"/>
            <w:tcBorders>
              <w:top w:val="nil"/>
              <w:left w:val="nil"/>
              <w:bottom w:val="single" w:sz="4" w:space="0" w:color="auto"/>
              <w:right w:val="nil"/>
            </w:tcBorders>
            <w:shd w:val="clear" w:color="auto" w:fill="auto"/>
            <w:noWrap/>
            <w:tcMar>
              <w:left w:w="0" w:type="dxa"/>
              <w:right w:w="0" w:type="dxa"/>
            </w:tcMar>
            <w:vAlign w:val="center"/>
          </w:tcPr>
          <w:p w14:paraId="487A6F5B" w14:textId="61D3E1C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-0.43%</w:t>
            </w:r>
          </w:p>
        </w:tc>
        <w:tc>
          <w:tcPr>
            <w:tcW w:w="559" w:type="dxa"/>
            <w:tcBorders>
              <w:top w:val="nil"/>
              <w:left w:val="nil"/>
              <w:bottom w:val="single" w:sz="4" w:space="0" w:color="auto"/>
              <w:right w:val="nil"/>
            </w:tcBorders>
            <w:shd w:val="clear" w:color="auto" w:fill="auto"/>
            <w:noWrap/>
            <w:tcMar>
              <w:left w:w="0" w:type="dxa"/>
              <w:right w:w="0" w:type="dxa"/>
            </w:tcMar>
            <w:vAlign w:val="center"/>
          </w:tcPr>
          <w:p w14:paraId="1C0ECA81" w14:textId="1889B90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-0.89%</w:t>
            </w:r>
          </w:p>
        </w:tc>
        <w:tc>
          <w:tcPr>
            <w:tcW w:w="559" w:type="dxa"/>
            <w:tcBorders>
              <w:top w:val="nil"/>
              <w:left w:val="nil"/>
              <w:bottom w:val="single" w:sz="4" w:space="0" w:color="auto"/>
              <w:right w:val="nil"/>
            </w:tcBorders>
            <w:shd w:val="clear" w:color="auto" w:fill="auto"/>
            <w:noWrap/>
            <w:tcMar>
              <w:left w:w="0" w:type="dxa"/>
              <w:right w:w="0" w:type="dxa"/>
            </w:tcMar>
            <w:vAlign w:val="center"/>
          </w:tcPr>
          <w:p w14:paraId="7E7B8589" w14:textId="768B452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-1.28%</w:t>
            </w:r>
          </w:p>
        </w:tc>
        <w:tc>
          <w:tcPr>
            <w:tcW w:w="895" w:type="dxa"/>
            <w:tcBorders>
              <w:top w:val="nil"/>
              <w:left w:val="nil"/>
              <w:bottom w:val="single" w:sz="4" w:space="0" w:color="auto"/>
              <w:right w:val="nil"/>
            </w:tcBorders>
            <w:shd w:val="clear" w:color="auto" w:fill="auto"/>
            <w:noWrap/>
            <w:tcMar>
              <w:left w:w="0" w:type="dxa"/>
              <w:right w:w="0" w:type="dxa"/>
            </w:tcMar>
            <w:vAlign w:val="center"/>
          </w:tcPr>
          <w:p w14:paraId="63BECE55" w14:textId="57E9220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104%</w:t>
            </w:r>
          </w:p>
        </w:tc>
        <w:tc>
          <w:tcPr>
            <w:tcW w:w="803" w:type="dxa"/>
            <w:tcBorders>
              <w:top w:val="nil"/>
              <w:left w:val="nil"/>
              <w:bottom w:val="single" w:sz="4" w:space="0" w:color="auto"/>
              <w:right w:val="single" w:sz="8" w:space="0" w:color="auto"/>
            </w:tcBorders>
            <w:shd w:val="clear" w:color="auto" w:fill="auto"/>
            <w:noWrap/>
            <w:tcMar>
              <w:left w:w="0" w:type="dxa"/>
              <w:right w:w="0" w:type="dxa"/>
            </w:tcMar>
            <w:vAlign w:val="center"/>
          </w:tcPr>
          <w:p w14:paraId="29FE6C92" w14:textId="25CAD17D"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r>
      <w:tr w:rsidR="00CF6678" w:rsidRPr="00082254" w14:paraId="4CD3FB8F" w14:textId="77777777" w:rsidTr="00CB7FF5">
        <w:trPr>
          <w:trHeight w:val="251"/>
        </w:trPr>
        <w:tc>
          <w:tcPr>
            <w:tcW w:w="84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D96ED8F" w14:textId="633548B1"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.2a</w:t>
            </w:r>
          </w:p>
        </w:tc>
        <w:tc>
          <w:tcPr>
            <w:tcW w:w="997" w:type="dxa"/>
            <w:tcBorders>
              <w:top w:val="nil"/>
              <w:left w:val="nil"/>
              <w:bottom w:val="nil"/>
              <w:right w:val="nil"/>
            </w:tcBorders>
            <w:shd w:val="clear" w:color="auto" w:fill="auto"/>
            <w:noWrap/>
            <w:tcMar>
              <w:left w:w="0" w:type="dxa"/>
              <w:right w:w="0" w:type="dxa"/>
            </w:tcMar>
            <w:vAlign w:val="bottom"/>
            <w:hideMark/>
          </w:tcPr>
          <w:p w14:paraId="22247ACA" w14:textId="772179F7"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03B8C">
              <w:rPr>
                <w:rFonts w:asciiTheme="minorHAnsi" w:eastAsia="Times New Roman" w:hAnsiTheme="minorHAnsi" w:cstheme="minorHAnsi"/>
                <w:color w:val="000000"/>
                <w:sz w:val="20"/>
                <w:lang w:eastAsia="zh-CN"/>
              </w:rPr>
              <w:t>JVET-L0058</w:t>
            </w:r>
          </w:p>
        </w:tc>
        <w:tc>
          <w:tcPr>
            <w:tcW w:w="569" w:type="dxa"/>
            <w:tcBorders>
              <w:top w:val="nil"/>
              <w:left w:val="single" w:sz="8" w:space="0" w:color="auto"/>
              <w:bottom w:val="nil"/>
              <w:right w:val="nil"/>
            </w:tcBorders>
            <w:shd w:val="clear" w:color="auto" w:fill="auto"/>
            <w:noWrap/>
            <w:tcMar>
              <w:left w:w="0" w:type="dxa"/>
              <w:right w:w="0" w:type="dxa"/>
            </w:tcMar>
            <w:vAlign w:val="center"/>
          </w:tcPr>
          <w:p w14:paraId="6C876A53" w14:textId="70D380AC"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-0.60%</w:t>
            </w:r>
          </w:p>
        </w:tc>
        <w:tc>
          <w:tcPr>
            <w:tcW w:w="625" w:type="dxa"/>
            <w:tcBorders>
              <w:top w:val="nil"/>
              <w:left w:val="nil"/>
              <w:bottom w:val="nil"/>
              <w:right w:val="nil"/>
            </w:tcBorders>
            <w:shd w:val="clear" w:color="auto" w:fill="auto"/>
            <w:noWrap/>
            <w:tcMar>
              <w:left w:w="0" w:type="dxa"/>
              <w:right w:w="0" w:type="dxa"/>
            </w:tcMar>
            <w:vAlign w:val="center"/>
          </w:tcPr>
          <w:p w14:paraId="2206F547" w14:textId="7CFC45A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-1.70%</w:t>
            </w:r>
          </w:p>
        </w:tc>
        <w:tc>
          <w:tcPr>
            <w:tcW w:w="559" w:type="dxa"/>
            <w:tcBorders>
              <w:top w:val="nil"/>
              <w:left w:val="nil"/>
              <w:bottom w:val="nil"/>
              <w:right w:val="nil"/>
            </w:tcBorders>
            <w:shd w:val="clear" w:color="auto" w:fill="auto"/>
            <w:noWrap/>
            <w:tcMar>
              <w:left w:w="0" w:type="dxa"/>
              <w:right w:w="0" w:type="dxa"/>
            </w:tcMar>
            <w:vAlign w:val="center"/>
          </w:tcPr>
          <w:p w14:paraId="7FFC79D5" w14:textId="7508617E"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-2.40%</w:t>
            </w:r>
          </w:p>
        </w:tc>
        <w:tc>
          <w:tcPr>
            <w:tcW w:w="692" w:type="dxa"/>
            <w:tcBorders>
              <w:top w:val="nil"/>
              <w:left w:val="nil"/>
              <w:bottom w:val="nil"/>
              <w:right w:val="nil"/>
            </w:tcBorders>
            <w:shd w:val="clear" w:color="auto" w:fill="auto"/>
            <w:noWrap/>
            <w:tcMar>
              <w:left w:w="0" w:type="dxa"/>
              <w:right w:w="0" w:type="dxa"/>
            </w:tcMar>
            <w:vAlign w:val="center"/>
          </w:tcPr>
          <w:p w14:paraId="13DAE6CE" w14:textId="5D91128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371%</w:t>
            </w:r>
          </w:p>
        </w:tc>
        <w:tc>
          <w:tcPr>
            <w:tcW w:w="697" w:type="dxa"/>
            <w:tcBorders>
              <w:top w:val="nil"/>
              <w:left w:val="nil"/>
              <w:bottom w:val="nil"/>
              <w:right w:val="nil"/>
            </w:tcBorders>
            <w:shd w:val="clear" w:color="auto" w:fill="auto"/>
            <w:noWrap/>
            <w:tcMar>
              <w:left w:w="0" w:type="dxa"/>
              <w:right w:w="0" w:type="dxa"/>
            </w:tcMar>
            <w:vAlign w:val="center"/>
          </w:tcPr>
          <w:p w14:paraId="4FD51B37" w14:textId="2181040A"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3D81F787" w14:textId="6D84A72E"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-0.40%</w:t>
            </w:r>
          </w:p>
        </w:tc>
        <w:tc>
          <w:tcPr>
            <w:tcW w:w="559" w:type="dxa"/>
            <w:tcBorders>
              <w:top w:val="nil"/>
              <w:left w:val="nil"/>
              <w:bottom w:val="nil"/>
              <w:right w:val="nil"/>
            </w:tcBorders>
            <w:shd w:val="clear" w:color="auto" w:fill="auto"/>
            <w:noWrap/>
            <w:tcMar>
              <w:left w:w="0" w:type="dxa"/>
              <w:right w:w="0" w:type="dxa"/>
            </w:tcMar>
            <w:vAlign w:val="center"/>
          </w:tcPr>
          <w:p w14:paraId="3E01DB1F" w14:textId="150E8EB8"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-1.60%</w:t>
            </w:r>
          </w:p>
        </w:tc>
        <w:tc>
          <w:tcPr>
            <w:tcW w:w="565" w:type="dxa"/>
            <w:tcBorders>
              <w:top w:val="nil"/>
              <w:left w:val="nil"/>
              <w:bottom w:val="nil"/>
              <w:right w:val="nil"/>
            </w:tcBorders>
            <w:shd w:val="clear" w:color="auto" w:fill="auto"/>
            <w:noWrap/>
            <w:tcMar>
              <w:left w:w="0" w:type="dxa"/>
              <w:right w:w="0" w:type="dxa"/>
            </w:tcMar>
            <w:vAlign w:val="center"/>
          </w:tcPr>
          <w:p w14:paraId="68400F5F" w14:textId="6A85D7D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-2.20%</w:t>
            </w:r>
          </w:p>
        </w:tc>
        <w:tc>
          <w:tcPr>
            <w:tcW w:w="895" w:type="dxa"/>
            <w:tcBorders>
              <w:top w:val="nil"/>
              <w:left w:val="nil"/>
              <w:bottom w:val="nil"/>
              <w:right w:val="nil"/>
            </w:tcBorders>
            <w:shd w:val="clear" w:color="auto" w:fill="auto"/>
            <w:noWrap/>
            <w:tcMar>
              <w:left w:w="0" w:type="dxa"/>
              <w:right w:w="0" w:type="dxa"/>
            </w:tcMar>
            <w:vAlign w:val="center"/>
          </w:tcPr>
          <w:p w14:paraId="7C9AAAEA" w14:textId="2BB58F3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177%</w:t>
            </w:r>
          </w:p>
        </w:tc>
        <w:tc>
          <w:tcPr>
            <w:tcW w:w="798" w:type="dxa"/>
            <w:tcBorders>
              <w:top w:val="nil"/>
              <w:left w:val="nil"/>
              <w:bottom w:val="nil"/>
              <w:right w:val="single" w:sz="4" w:space="0" w:color="auto"/>
            </w:tcBorders>
            <w:shd w:val="clear" w:color="auto" w:fill="auto"/>
            <w:noWrap/>
            <w:tcMar>
              <w:left w:w="0" w:type="dxa"/>
              <w:right w:w="0" w:type="dxa"/>
            </w:tcMar>
            <w:vAlign w:val="center"/>
          </w:tcPr>
          <w:p w14:paraId="549BD96E" w14:textId="6F4441D0"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101%</w:t>
            </w:r>
          </w:p>
        </w:tc>
        <w:tc>
          <w:tcPr>
            <w:tcW w:w="625" w:type="dxa"/>
            <w:tcBorders>
              <w:top w:val="nil"/>
              <w:left w:val="nil"/>
              <w:bottom w:val="nil"/>
              <w:right w:val="nil"/>
            </w:tcBorders>
            <w:shd w:val="clear" w:color="auto" w:fill="auto"/>
            <w:noWrap/>
            <w:tcMar>
              <w:left w:w="0" w:type="dxa"/>
              <w:right w:w="0" w:type="dxa"/>
            </w:tcMar>
            <w:vAlign w:val="center"/>
          </w:tcPr>
          <w:p w14:paraId="79F125B4" w14:textId="289DCD0A"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-0.20%</w:t>
            </w:r>
          </w:p>
        </w:tc>
        <w:tc>
          <w:tcPr>
            <w:tcW w:w="559" w:type="dxa"/>
            <w:tcBorders>
              <w:top w:val="nil"/>
              <w:left w:val="nil"/>
              <w:bottom w:val="nil"/>
              <w:right w:val="nil"/>
            </w:tcBorders>
            <w:shd w:val="clear" w:color="auto" w:fill="auto"/>
            <w:noWrap/>
            <w:tcMar>
              <w:left w:w="0" w:type="dxa"/>
              <w:right w:w="0" w:type="dxa"/>
            </w:tcMar>
            <w:vAlign w:val="center"/>
          </w:tcPr>
          <w:p w14:paraId="334054F1" w14:textId="48CFB181"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-0.70%</w:t>
            </w:r>
          </w:p>
        </w:tc>
        <w:tc>
          <w:tcPr>
            <w:tcW w:w="559" w:type="dxa"/>
            <w:tcBorders>
              <w:top w:val="nil"/>
              <w:left w:val="nil"/>
              <w:bottom w:val="nil"/>
              <w:right w:val="nil"/>
            </w:tcBorders>
            <w:shd w:val="clear" w:color="auto" w:fill="auto"/>
            <w:noWrap/>
            <w:tcMar>
              <w:left w:w="0" w:type="dxa"/>
              <w:right w:w="0" w:type="dxa"/>
            </w:tcMar>
            <w:vAlign w:val="center"/>
          </w:tcPr>
          <w:p w14:paraId="4607606A" w14:textId="62D97688"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-1.30%</w:t>
            </w:r>
          </w:p>
        </w:tc>
        <w:tc>
          <w:tcPr>
            <w:tcW w:w="895" w:type="dxa"/>
            <w:tcBorders>
              <w:top w:val="nil"/>
              <w:left w:val="nil"/>
              <w:bottom w:val="nil"/>
              <w:right w:val="nil"/>
            </w:tcBorders>
            <w:shd w:val="clear" w:color="auto" w:fill="auto"/>
            <w:noWrap/>
            <w:tcMar>
              <w:left w:w="0" w:type="dxa"/>
              <w:right w:w="0" w:type="dxa"/>
            </w:tcMar>
            <w:vAlign w:val="center"/>
          </w:tcPr>
          <w:p w14:paraId="240AAB8F" w14:textId="4BA522FC"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137%</w:t>
            </w:r>
          </w:p>
        </w:tc>
        <w:tc>
          <w:tcPr>
            <w:tcW w:w="803" w:type="dxa"/>
            <w:tcBorders>
              <w:top w:val="nil"/>
              <w:left w:val="nil"/>
              <w:bottom w:val="nil"/>
              <w:right w:val="single" w:sz="8" w:space="0" w:color="auto"/>
            </w:tcBorders>
            <w:shd w:val="clear" w:color="auto" w:fill="auto"/>
            <w:noWrap/>
            <w:tcMar>
              <w:left w:w="0" w:type="dxa"/>
              <w:right w:w="0" w:type="dxa"/>
            </w:tcMar>
            <w:vAlign w:val="center"/>
          </w:tcPr>
          <w:p w14:paraId="486459C0" w14:textId="193C06C0"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r>
      <w:tr w:rsidR="00CF6678" w:rsidRPr="00082254" w14:paraId="7079443A" w14:textId="77777777" w:rsidTr="00CB7FF5">
        <w:trPr>
          <w:trHeight w:val="251"/>
        </w:trPr>
        <w:tc>
          <w:tcPr>
            <w:tcW w:w="84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7B666A7F" w14:textId="2C1C0F9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.2b</w:t>
            </w:r>
          </w:p>
        </w:tc>
        <w:tc>
          <w:tcPr>
            <w:tcW w:w="997" w:type="dxa"/>
            <w:tcBorders>
              <w:top w:val="nil"/>
              <w:left w:val="nil"/>
              <w:bottom w:val="single" w:sz="8" w:space="0" w:color="auto"/>
              <w:right w:val="nil"/>
            </w:tcBorders>
            <w:shd w:val="clear" w:color="auto" w:fill="auto"/>
            <w:noWrap/>
            <w:tcMar>
              <w:left w:w="0" w:type="dxa"/>
              <w:right w:w="0" w:type="dxa"/>
            </w:tcMar>
            <w:vAlign w:val="bottom"/>
            <w:hideMark/>
          </w:tcPr>
          <w:p w14:paraId="23108A44" w14:textId="6DEF4BA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03B8C">
              <w:rPr>
                <w:rFonts w:asciiTheme="minorHAnsi" w:eastAsia="Times New Roman" w:hAnsiTheme="minorHAnsi" w:cstheme="minorHAnsi"/>
                <w:color w:val="000000"/>
                <w:sz w:val="20"/>
                <w:lang w:eastAsia="zh-CN"/>
              </w:rPr>
              <w:t>JVET-L0058</w:t>
            </w:r>
          </w:p>
        </w:tc>
        <w:tc>
          <w:tcPr>
            <w:tcW w:w="569" w:type="dxa"/>
            <w:tcBorders>
              <w:top w:val="nil"/>
              <w:left w:val="single" w:sz="8" w:space="0" w:color="auto"/>
              <w:bottom w:val="single" w:sz="8" w:space="0" w:color="auto"/>
              <w:right w:val="nil"/>
            </w:tcBorders>
            <w:shd w:val="clear" w:color="auto" w:fill="auto"/>
            <w:noWrap/>
            <w:tcMar>
              <w:left w:w="0" w:type="dxa"/>
              <w:right w:w="0" w:type="dxa"/>
            </w:tcMar>
            <w:vAlign w:val="center"/>
          </w:tcPr>
          <w:p w14:paraId="4C951D8E" w14:textId="2EDBA820"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-1.80%</w:t>
            </w:r>
          </w:p>
        </w:tc>
        <w:tc>
          <w:tcPr>
            <w:tcW w:w="625" w:type="dxa"/>
            <w:tcBorders>
              <w:top w:val="nil"/>
              <w:left w:val="nil"/>
              <w:bottom w:val="single" w:sz="8" w:space="0" w:color="auto"/>
              <w:right w:val="nil"/>
            </w:tcBorders>
            <w:shd w:val="clear" w:color="auto" w:fill="auto"/>
            <w:noWrap/>
            <w:tcMar>
              <w:left w:w="0" w:type="dxa"/>
              <w:right w:w="0" w:type="dxa"/>
            </w:tcMar>
            <w:vAlign w:val="center"/>
          </w:tcPr>
          <w:p w14:paraId="0F9BBC09" w14:textId="3BCDAC31"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-2.60%</w:t>
            </w:r>
          </w:p>
        </w:tc>
        <w:tc>
          <w:tcPr>
            <w:tcW w:w="559" w:type="dxa"/>
            <w:tcBorders>
              <w:top w:val="nil"/>
              <w:left w:val="nil"/>
              <w:bottom w:val="single" w:sz="8" w:space="0" w:color="auto"/>
              <w:right w:val="nil"/>
            </w:tcBorders>
            <w:shd w:val="clear" w:color="auto" w:fill="auto"/>
            <w:noWrap/>
            <w:tcMar>
              <w:left w:w="0" w:type="dxa"/>
              <w:right w:w="0" w:type="dxa"/>
            </w:tcMar>
            <w:vAlign w:val="center"/>
          </w:tcPr>
          <w:p w14:paraId="64896AE0" w14:textId="5C53A21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-3.20%</w:t>
            </w:r>
          </w:p>
        </w:tc>
        <w:tc>
          <w:tcPr>
            <w:tcW w:w="692" w:type="dxa"/>
            <w:tcBorders>
              <w:top w:val="nil"/>
              <w:left w:val="nil"/>
              <w:bottom w:val="single" w:sz="8" w:space="0" w:color="auto"/>
              <w:right w:val="nil"/>
            </w:tcBorders>
            <w:shd w:val="clear" w:color="auto" w:fill="auto"/>
            <w:noWrap/>
            <w:tcMar>
              <w:left w:w="0" w:type="dxa"/>
              <w:right w:w="0" w:type="dxa"/>
            </w:tcMar>
            <w:vAlign w:val="center"/>
          </w:tcPr>
          <w:p w14:paraId="06D609C4" w14:textId="0F7E922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383%</w:t>
            </w:r>
          </w:p>
        </w:tc>
        <w:tc>
          <w:tcPr>
            <w:tcW w:w="697" w:type="dxa"/>
            <w:tcBorders>
              <w:top w:val="nil"/>
              <w:left w:val="nil"/>
              <w:bottom w:val="single" w:sz="8" w:space="0" w:color="auto"/>
              <w:right w:val="nil"/>
            </w:tcBorders>
            <w:shd w:val="clear" w:color="auto" w:fill="auto"/>
            <w:noWrap/>
            <w:tcMar>
              <w:left w:w="0" w:type="dxa"/>
              <w:right w:w="0" w:type="dxa"/>
            </w:tcMar>
            <w:vAlign w:val="center"/>
          </w:tcPr>
          <w:p w14:paraId="5C415761" w14:textId="05BA437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103%</w:t>
            </w:r>
          </w:p>
        </w:tc>
        <w:tc>
          <w:tcPr>
            <w:tcW w:w="659" w:type="dxa"/>
            <w:tcBorders>
              <w:top w:val="nil"/>
              <w:left w:val="single" w:sz="4" w:space="0" w:color="auto"/>
              <w:bottom w:val="single" w:sz="8" w:space="0" w:color="auto"/>
              <w:right w:val="nil"/>
            </w:tcBorders>
            <w:shd w:val="clear" w:color="auto" w:fill="auto"/>
            <w:noWrap/>
            <w:tcMar>
              <w:left w:w="0" w:type="dxa"/>
              <w:right w:w="0" w:type="dxa"/>
            </w:tcMar>
            <w:vAlign w:val="center"/>
          </w:tcPr>
          <w:p w14:paraId="51C20066" w14:textId="55BB809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c>
          <w:tcPr>
            <w:tcW w:w="559" w:type="dxa"/>
            <w:tcBorders>
              <w:top w:val="nil"/>
              <w:left w:val="nil"/>
              <w:bottom w:val="single" w:sz="8" w:space="0" w:color="auto"/>
              <w:right w:val="nil"/>
            </w:tcBorders>
            <w:shd w:val="clear" w:color="auto" w:fill="auto"/>
            <w:noWrap/>
            <w:tcMar>
              <w:left w:w="0" w:type="dxa"/>
              <w:right w:w="0" w:type="dxa"/>
            </w:tcMar>
            <w:vAlign w:val="center"/>
          </w:tcPr>
          <w:p w14:paraId="1A9632EE" w14:textId="15407EC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-2.20%</w:t>
            </w:r>
          </w:p>
        </w:tc>
        <w:tc>
          <w:tcPr>
            <w:tcW w:w="565" w:type="dxa"/>
            <w:tcBorders>
              <w:top w:val="nil"/>
              <w:left w:val="nil"/>
              <w:bottom w:val="single" w:sz="8" w:space="0" w:color="auto"/>
              <w:right w:val="nil"/>
            </w:tcBorders>
            <w:shd w:val="clear" w:color="auto" w:fill="auto"/>
            <w:noWrap/>
            <w:tcMar>
              <w:left w:w="0" w:type="dxa"/>
              <w:right w:w="0" w:type="dxa"/>
            </w:tcMar>
            <w:vAlign w:val="center"/>
          </w:tcPr>
          <w:p w14:paraId="0F2CA131" w14:textId="664BE63D"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-2.60%</w:t>
            </w:r>
          </w:p>
        </w:tc>
        <w:tc>
          <w:tcPr>
            <w:tcW w:w="895" w:type="dxa"/>
            <w:tcBorders>
              <w:top w:val="nil"/>
              <w:left w:val="nil"/>
              <w:bottom w:val="single" w:sz="8" w:space="0" w:color="auto"/>
              <w:right w:val="nil"/>
            </w:tcBorders>
            <w:shd w:val="clear" w:color="auto" w:fill="auto"/>
            <w:noWrap/>
            <w:tcMar>
              <w:left w:w="0" w:type="dxa"/>
              <w:right w:w="0" w:type="dxa"/>
            </w:tcMar>
            <w:vAlign w:val="center"/>
          </w:tcPr>
          <w:p w14:paraId="3E308847" w14:textId="08CCA57A"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185%</w:t>
            </w:r>
          </w:p>
        </w:tc>
        <w:tc>
          <w:tcPr>
            <w:tcW w:w="798" w:type="dxa"/>
            <w:tcBorders>
              <w:top w:val="nil"/>
              <w:left w:val="nil"/>
              <w:bottom w:val="single" w:sz="8" w:space="0" w:color="auto"/>
              <w:right w:val="single" w:sz="4" w:space="0" w:color="auto"/>
            </w:tcBorders>
            <w:shd w:val="clear" w:color="auto" w:fill="auto"/>
            <w:noWrap/>
            <w:tcMar>
              <w:left w:w="0" w:type="dxa"/>
              <w:right w:w="0" w:type="dxa"/>
            </w:tcMar>
            <w:vAlign w:val="center"/>
          </w:tcPr>
          <w:p w14:paraId="66E8DD76" w14:textId="2DF501B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101%</w:t>
            </w:r>
          </w:p>
        </w:tc>
        <w:tc>
          <w:tcPr>
            <w:tcW w:w="625" w:type="dxa"/>
            <w:tcBorders>
              <w:top w:val="nil"/>
              <w:left w:val="nil"/>
              <w:bottom w:val="single" w:sz="8" w:space="0" w:color="auto"/>
              <w:right w:val="nil"/>
            </w:tcBorders>
            <w:shd w:val="clear" w:color="auto" w:fill="auto"/>
            <w:noWrap/>
            <w:tcMar>
              <w:left w:w="0" w:type="dxa"/>
              <w:right w:w="0" w:type="dxa"/>
            </w:tcMar>
            <w:vAlign w:val="center"/>
          </w:tcPr>
          <w:p w14:paraId="0E84F7A0" w14:textId="2B4F1BB3"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-0.40%</w:t>
            </w:r>
          </w:p>
        </w:tc>
        <w:tc>
          <w:tcPr>
            <w:tcW w:w="559" w:type="dxa"/>
            <w:tcBorders>
              <w:top w:val="nil"/>
              <w:left w:val="nil"/>
              <w:bottom w:val="single" w:sz="8" w:space="0" w:color="auto"/>
              <w:right w:val="nil"/>
            </w:tcBorders>
            <w:shd w:val="clear" w:color="auto" w:fill="auto"/>
            <w:noWrap/>
            <w:tcMar>
              <w:left w:w="0" w:type="dxa"/>
              <w:right w:w="0" w:type="dxa"/>
            </w:tcMar>
            <w:vAlign w:val="center"/>
          </w:tcPr>
          <w:p w14:paraId="1E1C5CFD" w14:textId="14E67C8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-1.30%</w:t>
            </w:r>
          </w:p>
        </w:tc>
        <w:tc>
          <w:tcPr>
            <w:tcW w:w="559" w:type="dxa"/>
            <w:tcBorders>
              <w:top w:val="nil"/>
              <w:left w:val="nil"/>
              <w:bottom w:val="single" w:sz="8" w:space="0" w:color="auto"/>
              <w:right w:val="nil"/>
            </w:tcBorders>
            <w:shd w:val="clear" w:color="auto" w:fill="auto"/>
            <w:noWrap/>
            <w:tcMar>
              <w:left w:w="0" w:type="dxa"/>
              <w:right w:w="0" w:type="dxa"/>
            </w:tcMar>
            <w:vAlign w:val="center"/>
          </w:tcPr>
          <w:p w14:paraId="412821AA" w14:textId="6944A427"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-1.70%</w:t>
            </w:r>
          </w:p>
        </w:tc>
        <w:tc>
          <w:tcPr>
            <w:tcW w:w="895" w:type="dxa"/>
            <w:tcBorders>
              <w:top w:val="nil"/>
              <w:left w:val="nil"/>
              <w:bottom w:val="single" w:sz="8" w:space="0" w:color="auto"/>
              <w:right w:val="nil"/>
            </w:tcBorders>
            <w:shd w:val="clear" w:color="auto" w:fill="auto"/>
            <w:noWrap/>
            <w:tcMar>
              <w:left w:w="0" w:type="dxa"/>
              <w:right w:w="0" w:type="dxa"/>
            </w:tcMar>
            <w:vAlign w:val="center"/>
          </w:tcPr>
          <w:p w14:paraId="3BA042BC" w14:textId="095A6D33"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143%</w:t>
            </w:r>
          </w:p>
        </w:tc>
        <w:tc>
          <w:tcPr>
            <w:tcW w:w="803" w:type="dxa"/>
            <w:tcBorders>
              <w:top w:val="nil"/>
              <w:left w:val="nil"/>
              <w:bottom w:val="single" w:sz="8" w:space="0" w:color="auto"/>
              <w:right w:val="single" w:sz="8" w:space="0" w:color="auto"/>
            </w:tcBorders>
            <w:shd w:val="clear" w:color="auto" w:fill="auto"/>
            <w:noWrap/>
            <w:tcMar>
              <w:left w:w="0" w:type="dxa"/>
              <w:right w:w="0" w:type="dxa"/>
            </w:tcMar>
            <w:vAlign w:val="center"/>
          </w:tcPr>
          <w:p w14:paraId="0E2D072F" w14:textId="6D1BE8C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r>
    </w:tbl>
    <w:p w14:paraId="6FB88F06" w14:textId="6B2DE365" w:rsidR="00B8344A" w:rsidRDefault="00B8344A" w:rsidP="002156E7">
      <w:pPr>
        <w:pStyle w:val="Heading2"/>
        <w:rPr>
          <w:lang w:val="en-CA"/>
        </w:rPr>
      </w:pPr>
      <w:r>
        <w:rPr>
          <w:lang w:val="en-CA"/>
        </w:rPr>
        <w:t>Test definition</w:t>
      </w:r>
    </w:p>
    <w:p w14:paraId="0CF8C3DF" w14:textId="1C26C1EB" w:rsidR="00B8344A" w:rsidRPr="00490B4E" w:rsidRDefault="00B8344A" w:rsidP="00B8344A">
      <w:pPr>
        <w:pStyle w:val="Heading3"/>
      </w:pPr>
      <w:r w:rsidRPr="00490B4E">
        <w:rPr>
          <w:rFonts w:eastAsiaTheme="minorEastAsia" w:hint="eastAsia"/>
          <w:lang w:eastAsia="ko-KR"/>
        </w:rPr>
        <w:t>CE6.2.1 Reduced Secondary Transform (RST)</w:t>
      </w:r>
    </w:p>
    <w:p w14:paraId="2A992BAF" w14:textId="77777777" w:rsidR="00B8344A" w:rsidRPr="00DA666F" w:rsidRDefault="00B8344A" w:rsidP="00B8344A">
      <w:pPr>
        <w:rPr>
          <w:rFonts w:eastAsiaTheme="minorEastAsia"/>
          <w:lang w:eastAsia="ko-KR"/>
        </w:rPr>
      </w:pPr>
      <w:r w:rsidRPr="00DA666F">
        <w:rPr>
          <w:rFonts w:eastAsiaTheme="minorEastAsia"/>
          <w:lang w:eastAsia="ko-KR"/>
        </w:rPr>
        <w:t xml:space="preserve">Reduced Secondary Transform (RST) is investigated with the following aspects. </w:t>
      </w:r>
    </w:p>
    <w:p w14:paraId="512D9BEF" w14:textId="77777777" w:rsidR="00B8344A" w:rsidRPr="00DA666F" w:rsidRDefault="00B8344A" w:rsidP="00B8344A">
      <w:pPr>
        <w:pStyle w:val="ListParagraph"/>
        <w:numPr>
          <w:ilvl w:val="0"/>
          <w:numId w:val="16"/>
        </w:numPr>
        <w:rPr>
          <w:rFonts w:ascii="Times New Roman" w:eastAsiaTheme="minorEastAsia" w:hAnsi="Times New Roman" w:cs="Times New Roman"/>
          <w:lang w:eastAsia="ko-KR"/>
        </w:rPr>
      </w:pPr>
      <w:r w:rsidRPr="00DA666F">
        <w:rPr>
          <w:rFonts w:ascii="Times New Roman" w:eastAsiaTheme="minorEastAsia" w:hAnsi="Times New Roman" w:cs="Times New Roman"/>
          <w:lang w:eastAsia="ko-KR"/>
        </w:rPr>
        <w:t>Use one transform kernel per transform set</w:t>
      </w:r>
    </w:p>
    <w:p w14:paraId="5DC404FA" w14:textId="7F6D151A" w:rsidR="00B8344A" w:rsidRPr="00DA666F" w:rsidRDefault="00B8344A" w:rsidP="00B8344A">
      <w:pPr>
        <w:pStyle w:val="ListParagraph"/>
        <w:numPr>
          <w:ilvl w:val="0"/>
          <w:numId w:val="16"/>
        </w:numPr>
        <w:rPr>
          <w:rFonts w:ascii="Times New Roman" w:eastAsiaTheme="minorEastAsia" w:hAnsi="Times New Roman" w:cs="Times New Roman"/>
          <w:lang w:eastAsia="ko-KR"/>
        </w:rPr>
      </w:pPr>
      <w:r w:rsidRPr="00DA666F">
        <w:rPr>
          <w:rFonts w:ascii="Times New Roman" w:eastAsiaTheme="minorEastAsia" w:hAnsi="Times New Roman" w:cs="Times New Roman"/>
          <w:lang w:eastAsia="ko-KR"/>
        </w:rPr>
        <w:t>Use only 4 transform set</w:t>
      </w:r>
    </w:p>
    <w:p w14:paraId="43FFCCE7" w14:textId="4A89CA79" w:rsidR="00B8344A" w:rsidRPr="00DA666F" w:rsidRDefault="00B8344A" w:rsidP="00B8344A">
      <w:pPr>
        <w:pStyle w:val="ListParagraph"/>
        <w:numPr>
          <w:ilvl w:val="0"/>
          <w:numId w:val="16"/>
        </w:numPr>
        <w:rPr>
          <w:rFonts w:ascii="Times New Roman" w:eastAsiaTheme="minorEastAsia" w:hAnsi="Times New Roman" w:cs="Times New Roman"/>
          <w:lang w:eastAsia="ko-KR"/>
        </w:rPr>
      </w:pPr>
      <w:r w:rsidRPr="00DA666F">
        <w:rPr>
          <w:rFonts w:ascii="Times New Roman" w:eastAsiaTheme="minorEastAsia" w:hAnsi="Times New Roman" w:cs="Times New Roman"/>
          <w:lang w:eastAsia="ko-KR"/>
        </w:rPr>
        <w:t xml:space="preserve">Apply worst case handling method to reduce the number of multiplications </w:t>
      </w:r>
    </w:p>
    <w:p w14:paraId="47648AD7" w14:textId="3A93448D" w:rsidR="00B8344A" w:rsidRPr="00DA666F" w:rsidRDefault="00B8344A" w:rsidP="00B8344A">
      <w:pPr>
        <w:pStyle w:val="ListParagraph"/>
        <w:numPr>
          <w:ilvl w:val="0"/>
          <w:numId w:val="16"/>
        </w:numPr>
        <w:rPr>
          <w:rFonts w:ascii="Times New Roman" w:eastAsiaTheme="minorEastAsia" w:hAnsi="Times New Roman" w:cs="Times New Roman"/>
          <w:lang w:eastAsia="ko-KR"/>
        </w:rPr>
      </w:pPr>
      <w:r w:rsidRPr="00DA666F">
        <w:rPr>
          <w:rFonts w:ascii="Times New Roman" w:hAnsi="Times New Roman" w:cs="Times New Roman"/>
        </w:rPr>
        <w:t xml:space="preserve">Using 2 </w:t>
      </w:r>
      <w:r w:rsidRPr="00DA666F">
        <w:rPr>
          <w:rFonts w:ascii="Times New Roman" w:eastAsiaTheme="minorEastAsia" w:hAnsi="Times New Roman" w:cs="Times New Roman"/>
          <w:lang w:eastAsia="ko-KR"/>
        </w:rPr>
        <w:t xml:space="preserve">MTS </w:t>
      </w:r>
      <w:r w:rsidRPr="00DA666F">
        <w:rPr>
          <w:rFonts w:ascii="Times New Roman" w:hAnsi="Times New Roman" w:cs="Times New Roman"/>
        </w:rPr>
        <w:t>candidates for Angular</w:t>
      </w:r>
      <w:r w:rsidRPr="00DA666F">
        <w:rPr>
          <w:rFonts w:ascii="Times New Roman" w:eastAsiaTheme="minorEastAsia" w:hAnsi="Times New Roman" w:cs="Times New Roman"/>
          <w:lang w:eastAsia="ko-KR"/>
        </w:rPr>
        <w:t xml:space="preserve"> mode</w:t>
      </w:r>
      <w:r w:rsidRPr="00DA666F">
        <w:rPr>
          <w:rFonts w:ascii="Times New Roman" w:hAnsi="Times New Roman" w:cs="Times New Roman"/>
        </w:rPr>
        <w:t xml:space="preserve"> and 3 candidates for non-angular</w:t>
      </w:r>
      <w:r w:rsidR="00C5164E">
        <w:rPr>
          <w:rFonts w:ascii="Times New Roman" w:eastAsiaTheme="minorEastAsia" w:hAnsi="Times New Roman" w:cs="Times New Roman"/>
          <w:lang w:eastAsia="ko-KR"/>
        </w:rPr>
        <w:t xml:space="preserve"> mode</w:t>
      </w:r>
    </w:p>
    <w:p w14:paraId="772F3A89" w14:textId="21240F56" w:rsidR="00B8344A" w:rsidRPr="00DA666F" w:rsidRDefault="00B8344A" w:rsidP="00B8344A">
      <w:pPr>
        <w:pStyle w:val="ListParagraph"/>
        <w:numPr>
          <w:ilvl w:val="0"/>
          <w:numId w:val="16"/>
        </w:numPr>
        <w:rPr>
          <w:rFonts w:ascii="Times New Roman" w:eastAsiaTheme="minorEastAsia" w:hAnsi="Times New Roman" w:cs="Times New Roman"/>
          <w:lang w:eastAsia="ko-KR"/>
        </w:rPr>
      </w:pPr>
      <w:r w:rsidRPr="00DA666F">
        <w:rPr>
          <w:rFonts w:ascii="Times New Roman" w:eastAsiaTheme="minorEastAsia" w:hAnsi="Times New Roman" w:cs="Times New Roman"/>
          <w:lang w:eastAsia="ko-KR"/>
        </w:rPr>
        <w:t>Usin</w:t>
      </w:r>
      <w:r w:rsidR="00C5164E">
        <w:rPr>
          <w:rFonts w:ascii="Times New Roman" w:eastAsiaTheme="minorEastAsia" w:hAnsi="Times New Roman" w:cs="Times New Roman"/>
          <w:lang w:eastAsia="ko-KR"/>
        </w:rPr>
        <w:t>g 1 MTS candidate for all modes</w:t>
      </w:r>
      <w:r w:rsidRPr="00DA666F">
        <w:rPr>
          <w:rFonts w:ascii="Times New Roman" w:eastAsiaTheme="minorEastAsia" w:hAnsi="Times New Roman" w:cs="Times New Roman"/>
          <w:lang w:eastAsia="ko-KR"/>
        </w:rPr>
        <w:t xml:space="preserve"> </w:t>
      </w:r>
    </w:p>
    <w:p w14:paraId="69E59134" w14:textId="77777777" w:rsidR="00B8344A" w:rsidRDefault="00B8344A" w:rsidP="00B8344A"/>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B8344A" w14:paraId="5AC17735"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27006669" w14:textId="77777777" w:rsidR="00B8344A" w:rsidRPr="00083963" w:rsidRDefault="00B8344A"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5565A0E9" w14:textId="77777777" w:rsidR="00B8344A" w:rsidRPr="00083963" w:rsidRDefault="00B8344A"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36DAF186" w14:textId="77777777" w:rsidR="00B8344A" w:rsidRPr="00083963" w:rsidRDefault="00B8344A"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08706438" w14:textId="77777777" w:rsidR="00B8344A" w:rsidRPr="00083963" w:rsidRDefault="00B8344A" w:rsidP="000B2C02">
            <w:r w:rsidRPr="00083963">
              <w:t>Cross-checker</w:t>
            </w:r>
          </w:p>
        </w:tc>
      </w:tr>
      <w:tr w:rsidR="00B8344A" w14:paraId="18627FF2" w14:textId="77777777" w:rsidTr="000B2C02">
        <w:tc>
          <w:tcPr>
            <w:tcW w:w="895" w:type="dxa"/>
            <w:tcBorders>
              <w:top w:val="single" w:sz="4" w:space="0" w:color="auto"/>
              <w:left w:val="single" w:sz="4" w:space="0" w:color="auto"/>
              <w:bottom w:val="single" w:sz="4" w:space="0" w:color="auto"/>
              <w:right w:val="single" w:sz="4" w:space="0" w:color="auto"/>
            </w:tcBorders>
          </w:tcPr>
          <w:p w14:paraId="4B07154E" w14:textId="77777777" w:rsidR="00B8344A" w:rsidRPr="00083963" w:rsidRDefault="00B8344A" w:rsidP="000B2C02">
            <w:r>
              <w:rPr>
                <w:sz w:val="20"/>
              </w:rPr>
              <w:t>6.2.</w:t>
            </w:r>
            <w:r>
              <w:rPr>
                <w:rFonts w:eastAsiaTheme="minorEastAsia" w:hint="eastAsia"/>
                <w:sz w:val="20"/>
                <w:lang w:eastAsia="ko-KR"/>
              </w:rPr>
              <w:t>1</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69C91E23" w14:textId="77777777" w:rsidR="00B8344A" w:rsidRPr="00490B4E" w:rsidRDefault="00B8344A" w:rsidP="000B2C02">
            <w:pPr>
              <w:rPr>
                <w:rFonts w:eastAsiaTheme="minorEastAsia"/>
                <w:lang w:eastAsia="ko-KR"/>
              </w:rPr>
            </w:pPr>
            <w:r>
              <w:rPr>
                <w:rFonts w:eastAsiaTheme="minorEastAsia" w:hint="eastAsia"/>
                <w:lang w:eastAsia="ko-KR"/>
              </w:rPr>
              <w:t>a+b+c+e</w:t>
            </w:r>
          </w:p>
        </w:tc>
        <w:tc>
          <w:tcPr>
            <w:tcW w:w="1350" w:type="dxa"/>
            <w:tcBorders>
              <w:top w:val="single" w:sz="4" w:space="0" w:color="auto"/>
              <w:left w:val="single" w:sz="4" w:space="0" w:color="auto"/>
              <w:bottom w:val="single" w:sz="4" w:space="0" w:color="auto"/>
              <w:right w:val="single" w:sz="4" w:space="0" w:color="auto"/>
            </w:tcBorders>
          </w:tcPr>
          <w:p w14:paraId="63960585" w14:textId="77777777" w:rsidR="00B8344A" w:rsidRDefault="00B8344A" w:rsidP="000B2C02">
            <w:pPr>
              <w:rPr>
                <w:rFonts w:eastAsiaTheme="minorEastAsia"/>
                <w:lang w:eastAsia="ko-KR"/>
              </w:rPr>
            </w:pPr>
            <w:r>
              <w:rPr>
                <w:rFonts w:eastAsiaTheme="minorEastAsia" w:hint="eastAsia"/>
                <w:lang w:eastAsia="ko-KR"/>
              </w:rPr>
              <w:t>M. Koo</w:t>
            </w:r>
          </w:p>
          <w:p w14:paraId="0D5EB33C" w14:textId="77777777" w:rsidR="00B8344A" w:rsidRPr="00083963" w:rsidRDefault="00B8344A" w:rsidP="000B2C02">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050EB834" w14:textId="77777777" w:rsidR="00B8344A" w:rsidRDefault="00B8344A" w:rsidP="000B2C02">
            <w:pPr>
              <w:jc w:val="center"/>
            </w:pPr>
            <w:r>
              <w:t>X. Zhao</w:t>
            </w:r>
            <w:r>
              <w:br/>
              <w:t>(Tencent)</w:t>
            </w:r>
          </w:p>
          <w:p w14:paraId="20BD473C" w14:textId="77777777" w:rsidR="00B8344A" w:rsidRPr="00083963" w:rsidRDefault="00B8344A" w:rsidP="000B2C02">
            <w:pPr>
              <w:jc w:val="center"/>
            </w:pPr>
            <w:r w:rsidRPr="00B72A81">
              <w:t>B&lt;&gt;com</w:t>
            </w:r>
          </w:p>
        </w:tc>
      </w:tr>
      <w:tr w:rsidR="00B8344A" w14:paraId="79C0D2A6" w14:textId="77777777" w:rsidTr="000B2C02">
        <w:tc>
          <w:tcPr>
            <w:tcW w:w="895" w:type="dxa"/>
            <w:tcBorders>
              <w:top w:val="single" w:sz="4" w:space="0" w:color="auto"/>
              <w:left w:val="single" w:sz="4" w:space="0" w:color="auto"/>
              <w:bottom w:val="single" w:sz="4" w:space="0" w:color="auto"/>
              <w:right w:val="single" w:sz="4" w:space="0" w:color="auto"/>
            </w:tcBorders>
          </w:tcPr>
          <w:p w14:paraId="15D334C4" w14:textId="77777777" w:rsidR="00B8344A" w:rsidRPr="00083963" w:rsidRDefault="00B8344A" w:rsidP="000B2C02">
            <w:r>
              <w:rPr>
                <w:sz w:val="20"/>
              </w:rPr>
              <w:t>6.2.</w:t>
            </w:r>
            <w:r>
              <w:rPr>
                <w:rFonts w:eastAsiaTheme="minorEastAsia" w:hint="eastAsia"/>
                <w:sz w:val="20"/>
                <w:lang w:eastAsia="ko-KR"/>
              </w:rPr>
              <w:t>1</w:t>
            </w:r>
            <w:r>
              <w:rPr>
                <w:sz w:val="20"/>
              </w:rPr>
              <w:t>-b</w:t>
            </w:r>
          </w:p>
        </w:tc>
        <w:tc>
          <w:tcPr>
            <w:tcW w:w="5670" w:type="dxa"/>
            <w:tcBorders>
              <w:top w:val="single" w:sz="4" w:space="0" w:color="auto"/>
              <w:left w:val="single" w:sz="4" w:space="0" w:color="auto"/>
              <w:bottom w:val="single" w:sz="4" w:space="0" w:color="auto"/>
              <w:right w:val="single" w:sz="4" w:space="0" w:color="auto"/>
            </w:tcBorders>
          </w:tcPr>
          <w:p w14:paraId="629C127A" w14:textId="77777777" w:rsidR="00B8344A" w:rsidRPr="00490B4E" w:rsidRDefault="00B8344A" w:rsidP="000B2C02">
            <w:pPr>
              <w:rPr>
                <w:rFonts w:eastAsiaTheme="minorEastAsia"/>
                <w:lang w:eastAsia="ko-KR"/>
              </w:rPr>
            </w:pPr>
            <w:r>
              <w:rPr>
                <w:rFonts w:eastAsiaTheme="minorEastAsia" w:hint="eastAsia"/>
                <w:lang w:eastAsia="ko-KR"/>
              </w:rPr>
              <w:t>a+b+c+d</w:t>
            </w:r>
          </w:p>
        </w:tc>
        <w:tc>
          <w:tcPr>
            <w:tcW w:w="1350" w:type="dxa"/>
            <w:tcBorders>
              <w:top w:val="single" w:sz="4" w:space="0" w:color="auto"/>
              <w:left w:val="single" w:sz="4" w:space="0" w:color="auto"/>
              <w:bottom w:val="single" w:sz="4" w:space="0" w:color="auto"/>
              <w:right w:val="single" w:sz="4" w:space="0" w:color="auto"/>
            </w:tcBorders>
          </w:tcPr>
          <w:p w14:paraId="187DB2E8" w14:textId="77777777" w:rsidR="00B8344A" w:rsidRDefault="00B8344A" w:rsidP="000B2C02">
            <w:pPr>
              <w:rPr>
                <w:rFonts w:eastAsiaTheme="minorEastAsia"/>
                <w:lang w:eastAsia="ko-KR"/>
              </w:rPr>
            </w:pPr>
            <w:r>
              <w:rPr>
                <w:rFonts w:eastAsiaTheme="minorEastAsia" w:hint="eastAsia"/>
                <w:lang w:eastAsia="ko-KR"/>
              </w:rPr>
              <w:t>M. Koo</w:t>
            </w:r>
          </w:p>
          <w:p w14:paraId="294526EE" w14:textId="77777777" w:rsidR="00B8344A" w:rsidRPr="00083963" w:rsidRDefault="00B8344A" w:rsidP="000B2C02">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7A6981A5" w14:textId="77777777" w:rsidR="00E92E2A" w:rsidRDefault="00E92E2A" w:rsidP="00E92E2A">
            <w:pPr>
              <w:jc w:val="center"/>
              <w:rPr>
                <w:ins w:id="1951" w:author="Xin Zhao" w:date="2018-10-03T12:48:00Z"/>
                <w:rFonts w:eastAsia="Malgun Gothic"/>
                <w:lang w:eastAsia="ko-KR"/>
              </w:rPr>
            </w:pPr>
            <w:ins w:id="1952" w:author="Xin Zhao" w:date="2018-10-03T12:48:00Z">
              <w:r>
                <w:rPr>
                  <w:rFonts w:eastAsia="Malgun Gothic" w:hint="eastAsia"/>
                  <w:lang w:eastAsia="ko-KR"/>
                </w:rPr>
                <w:t xml:space="preserve">Kiho </w:t>
              </w:r>
              <w:r>
                <w:rPr>
                  <w:rFonts w:eastAsia="Malgun Gothic"/>
                  <w:lang w:eastAsia="ko-KR"/>
                </w:rPr>
                <w:t>Choi</w:t>
              </w:r>
            </w:ins>
          </w:p>
          <w:p w14:paraId="5CF33839" w14:textId="3C9FA1A2" w:rsidR="00B8344A" w:rsidRPr="00083963" w:rsidRDefault="00E92E2A">
            <w:pPr>
              <w:jc w:val="center"/>
              <w:pPrChange w:id="1953" w:author="Xin Zhao" w:date="2018-10-03T12:48:00Z">
                <w:pPr/>
              </w:pPrChange>
            </w:pPr>
            <w:ins w:id="1954" w:author="Xin Zhao" w:date="2018-10-03T12:48:00Z">
              <w:r>
                <w:rPr>
                  <w:rFonts w:eastAsia="Malgun Gothic"/>
                  <w:lang w:eastAsia="ko-KR"/>
                </w:rPr>
                <w:t>(Samsung)</w:t>
              </w:r>
            </w:ins>
          </w:p>
        </w:tc>
      </w:tr>
      <w:tr w:rsidR="00B8344A" w14:paraId="0C69C70F" w14:textId="77777777" w:rsidTr="000B2C02">
        <w:tc>
          <w:tcPr>
            <w:tcW w:w="895" w:type="dxa"/>
            <w:tcBorders>
              <w:top w:val="single" w:sz="4" w:space="0" w:color="auto"/>
              <w:left w:val="single" w:sz="4" w:space="0" w:color="auto"/>
              <w:bottom w:val="single" w:sz="4" w:space="0" w:color="auto"/>
              <w:right w:val="single" w:sz="4" w:space="0" w:color="auto"/>
            </w:tcBorders>
          </w:tcPr>
          <w:p w14:paraId="755E1261" w14:textId="77777777" w:rsidR="00B8344A" w:rsidRPr="00490B4E" w:rsidRDefault="00B8344A" w:rsidP="000B2C02">
            <w:pPr>
              <w:rPr>
                <w:rFonts w:eastAsiaTheme="minorEastAsia"/>
                <w:lang w:eastAsia="ko-KR"/>
              </w:rPr>
            </w:pPr>
            <w:r>
              <w:rPr>
                <w:rFonts w:eastAsiaTheme="minorEastAsia" w:hint="eastAsia"/>
                <w:lang w:eastAsia="ko-KR"/>
              </w:rPr>
              <w:t>6.2.1-c</w:t>
            </w:r>
          </w:p>
        </w:tc>
        <w:tc>
          <w:tcPr>
            <w:tcW w:w="5670" w:type="dxa"/>
            <w:tcBorders>
              <w:top w:val="single" w:sz="4" w:space="0" w:color="auto"/>
              <w:left w:val="single" w:sz="4" w:space="0" w:color="auto"/>
              <w:bottom w:val="single" w:sz="4" w:space="0" w:color="auto"/>
              <w:right w:val="single" w:sz="4" w:space="0" w:color="auto"/>
            </w:tcBorders>
          </w:tcPr>
          <w:p w14:paraId="34F3F89E" w14:textId="77777777" w:rsidR="00B8344A" w:rsidRPr="00490B4E" w:rsidRDefault="00B8344A" w:rsidP="000B2C02">
            <w:pPr>
              <w:rPr>
                <w:rFonts w:eastAsiaTheme="minorEastAsia"/>
                <w:lang w:eastAsia="ko-KR"/>
              </w:rPr>
            </w:pPr>
            <w:r>
              <w:rPr>
                <w:rFonts w:eastAsiaTheme="minorEastAsia" w:hint="eastAsia"/>
                <w:lang w:eastAsia="ko-KR"/>
              </w:rPr>
              <w:t>a+e</w:t>
            </w:r>
          </w:p>
        </w:tc>
        <w:tc>
          <w:tcPr>
            <w:tcW w:w="1350" w:type="dxa"/>
            <w:tcBorders>
              <w:top w:val="single" w:sz="4" w:space="0" w:color="auto"/>
              <w:left w:val="single" w:sz="4" w:space="0" w:color="auto"/>
              <w:bottom w:val="single" w:sz="4" w:space="0" w:color="auto"/>
              <w:right w:val="single" w:sz="4" w:space="0" w:color="auto"/>
            </w:tcBorders>
          </w:tcPr>
          <w:p w14:paraId="0E959619" w14:textId="77777777" w:rsidR="00B8344A" w:rsidRDefault="00B8344A" w:rsidP="000B2C02">
            <w:pPr>
              <w:rPr>
                <w:rFonts w:eastAsiaTheme="minorEastAsia"/>
                <w:lang w:eastAsia="ko-KR"/>
              </w:rPr>
            </w:pPr>
            <w:r>
              <w:rPr>
                <w:rFonts w:eastAsiaTheme="minorEastAsia" w:hint="eastAsia"/>
                <w:lang w:eastAsia="ko-KR"/>
              </w:rPr>
              <w:t>M. Koo</w:t>
            </w:r>
          </w:p>
          <w:p w14:paraId="1BAC089D" w14:textId="77777777" w:rsidR="00B8344A" w:rsidRPr="00083963" w:rsidRDefault="00B8344A" w:rsidP="000B2C02">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31D3261C" w14:textId="77777777" w:rsidR="00B8344A" w:rsidRPr="00083963" w:rsidRDefault="00B8344A" w:rsidP="00E92E2A">
            <w:pPr>
              <w:jc w:val="center"/>
            </w:pPr>
            <w:r>
              <w:t>X. Zhao</w:t>
            </w:r>
            <w:r>
              <w:br/>
              <w:t>(Tencent)</w:t>
            </w:r>
          </w:p>
        </w:tc>
      </w:tr>
      <w:tr w:rsidR="00B8344A" w14:paraId="559F455A" w14:textId="77777777" w:rsidTr="000B2C02">
        <w:tc>
          <w:tcPr>
            <w:tcW w:w="895" w:type="dxa"/>
            <w:tcBorders>
              <w:top w:val="single" w:sz="4" w:space="0" w:color="auto"/>
              <w:left w:val="single" w:sz="4" w:space="0" w:color="auto"/>
              <w:bottom w:val="single" w:sz="4" w:space="0" w:color="auto"/>
              <w:right w:val="single" w:sz="4" w:space="0" w:color="auto"/>
            </w:tcBorders>
          </w:tcPr>
          <w:p w14:paraId="5106377B" w14:textId="77777777" w:rsidR="00B8344A" w:rsidRDefault="00B8344A" w:rsidP="000B2C02">
            <w:pPr>
              <w:rPr>
                <w:rFonts w:eastAsiaTheme="minorEastAsia"/>
                <w:lang w:eastAsia="ko-KR"/>
              </w:rPr>
            </w:pPr>
            <w:r>
              <w:rPr>
                <w:rFonts w:eastAsiaTheme="minorEastAsia"/>
                <w:lang w:eastAsia="ko-KR"/>
              </w:rPr>
              <w:t>6.2.1-d</w:t>
            </w:r>
          </w:p>
        </w:tc>
        <w:tc>
          <w:tcPr>
            <w:tcW w:w="5670" w:type="dxa"/>
            <w:tcBorders>
              <w:top w:val="single" w:sz="4" w:space="0" w:color="auto"/>
              <w:left w:val="single" w:sz="4" w:space="0" w:color="auto"/>
              <w:bottom w:val="single" w:sz="4" w:space="0" w:color="auto"/>
              <w:right w:val="single" w:sz="4" w:space="0" w:color="auto"/>
            </w:tcBorders>
          </w:tcPr>
          <w:p w14:paraId="768B49E3" w14:textId="77777777" w:rsidR="00B8344A" w:rsidRDefault="00B8344A" w:rsidP="000B2C02">
            <w:pPr>
              <w:rPr>
                <w:rFonts w:eastAsiaTheme="minorEastAsia"/>
                <w:lang w:eastAsia="ko-KR"/>
              </w:rPr>
            </w:pPr>
            <w:r>
              <w:rPr>
                <w:rFonts w:eastAsiaTheme="minorEastAsia" w:hint="eastAsia"/>
                <w:lang w:eastAsia="ko-KR"/>
              </w:rPr>
              <w:t>a+d</w:t>
            </w:r>
          </w:p>
        </w:tc>
        <w:tc>
          <w:tcPr>
            <w:tcW w:w="1350" w:type="dxa"/>
            <w:tcBorders>
              <w:top w:val="single" w:sz="4" w:space="0" w:color="auto"/>
              <w:left w:val="single" w:sz="4" w:space="0" w:color="auto"/>
              <w:bottom w:val="single" w:sz="4" w:space="0" w:color="auto"/>
              <w:right w:val="single" w:sz="4" w:space="0" w:color="auto"/>
            </w:tcBorders>
          </w:tcPr>
          <w:p w14:paraId="589E925C" w14:textId="77777777" w:rsidR="00B8344A" w:rsidRDefault="00B8344A" w:rsidP="000B2C02">
            <w:pPr>
              <w:rPr>
                <w:rFonts w:eastAsiaTheme="minorEastAsia"/>
                <w:lang w:eastAsia="ko-KR"/>
              </w:rPr>
            </w:pPr>
            <w:r>
              <w:rPr>
                <w:rFonts w:eastAsiaTheme="minorEastAsia" w:hint="eastAsia"/>
                <w:lang w:eastAsia="ko-KR"/>
              </w:rPr>
              <w:t>M. Koo</w:t>
            </w:r>
          </w:p>
          <w:p w14:paraId="5661A7DD" w14:textId="77777777" w:rsidR="00B8344A" w:rsidRDefault="00B8344A" w:rsidP="000B2C02">
            <w:pPr>
              <w:rPr>
                <w:rFonts w:eastAsiaTheme="minorEastAsia"/>
                <w:lang w:eastAsia="ko-KR"/>
              </w:rPr>
            </w:pPr>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5AE418C8" w14:textId="77777777" w:rsidR="00E92E2A" w:rsidRDefault="00E92E2A" w:rsidP="00E92E2A">
            <w:pPr>
              <w:jc w:val="center"/>
              <w:rPr>
                <w:ins w:id="1955" w:author="Xin Zhao" w:date="2018-10-03T12:48:00Z"/>
                <w:rFonts w:eastAsia="Malgun Gothic"/>
                <w:lang w:eastAsia="ko-KR"/>
              </w:rPr>
            </w:pPr>
            <w:ins w:id="1956" w:author="Xin Zhao" w:date="2018-10-03T12:48:00Z">
              <w:r>
                <w:rPr>
                  <w:rFonts w:eastAsia="Malgun Gothic" w:hint="eastAsia"/>
                  <w:lang w:eastAsia="ko-KR"/>
                </w:rPr>
                <w:t xml:space="preserve">Kiho </w:t>
              </w:r>
              <w:r>
                <w:rPr>
                  <w:rFonts w:eastAsia="Malgun Gothic"/>
                  <w:lang w:eastAsia="ko-KR"/>
                </w:rPr>
                <w:t>Choi</w:t>
              </w:r>
            </w:ins>
          </w:p>
          <w:p w14:paraId="7B71BE52" w14:textId="7B97A04C" w:rsidR="00B8344A" w:rsidRPr="00083963" w:rsidRDefault="00E92E2A">
            <w:pPr>
              <w:jc w:val="center"/>
              <w:pPrChange w:id="1957" w:author="Xin Zhao" w:date="2018-10-03T12:48:00Z">
                <w:pPr/>
              </w:pPrChange>
            </w:pPr>
            <w:ins w:id="1958" w:author="Xin Zhao" w:date="2018-10-03T12:48:00Z">
              <w:r>
                <w:rPr>
                  <w:rFonts w:eastAsia="Malgun Gothic"/>
                  <w:lang w:eastAsia="ko-KR"/>
                </w:rPr>
                <w:t>(Samsung)</w:t>
              </w:r>
            </w:ins>
          </w:p>
        </w:tc>
      </w:tr>
    </w:tbl>
    <w:p w14:paraId="5A346762" w14:textId="77777777" w:rsidR="00B8344A" w:rsidRDefault="00B8344A" w:rsidP="00B8344A"/>
    <w:p w14:paraId="276F04B4" w14:textId="77777777" w:rsidR="00B8344A" w:rsidRPr="00620841" w:rsidRDefault="00B8344A" w:rsidP="00B8344A"/>
    <w:p w14:paraId="691428A8" w14:textId="09DBC199" w:rsidR="00B8344A" w:rsidRPr="00B43083" w:rsidRDefault="00B8344A" w:rsidP="00B8344A">
      <w:pPr>
        <w:pStyle w:val="Heading3"/>
        <w:tabs>
          <w:tab w:val="clear" w:pos="1800"/>
          <w:tab w:val="clear" w:pos="2160"/>
          <w:tab w:val="clear" w:pos="2520"/>
          <w:tab w:val="clear" w:pos="2880"/>
          <w:tab w:val="clear" w:pos="3240"/>
          <w:tab w:val="clear" w:pos="3600"/>
          <w:tab w:val="clear" w:pos="3960"/>
          <w:tab w:val="clear" w:pos="4320"/>
        </w:tabs>
        <w:jc w:val="left"/>
        <w:textAlignment w:val="auto"/>
        <w:rPr>
          <w:lang w:val="fr-FR"/>
        </w:rPr>
      </w:pPr>
      <w:r w:rsidRPr="005A7C9B">
        <w:rPr>
          <w:lang w:val="fr-FR"/>
        </w:rPr>
        <w:t>CE 6.2.</w:t>
      </w:r>
      <w:r>
        <w:rPr>
          <w:lang w:val="fr-FR"/>
        </w:rPr>
        <w:t xml:space="preserve">3 </w:t>
      </w:r>
      <w:r w:rsidR="00CA53C7">
        <w:rPr>
          <w:lang w:val="fr-FR"/>
        </w:rPr>
        <w:t>Transform Signaling</w:t>
      </w:r>
    </w:p>
    <w:p w14:paraId="4568A8DF" w14:textId="77777777" w:rsidR="00B8344A" w:rsidRDefault="00B8344A" w:rsidP="00B8344A">
      <w:r>
        <w:t>The non-separable secondary transform (NSST) with the following two modifications:</w:t>
      </w:r>
    </w:p>
    <w:p w14:paraId="5B2345CE" w14:textId="77777777" w:rsidR="00B8344A" w:rsidRDefault="00B8344A" w:rsidP="00B8344A">
      <w:pPr>
        <w:pStyle w:val="ListParagraph"/>
        <w:numPr>
          <w:ilvl w:val="0"/>
          <w:numId w:val="15"/>
        </w:numPr>
        <w:spacing w:line="256" w:lineRule="auto"/>
        <w:jc w:val="both"/>
        <w:rPr>
          <w:rFonts w:ascii="Times New Roman" w:hAnsi="Times New Roman" w:cs="Times New Roman"/>
        </w:rPr>
      </w:pPr>
      <w:r>
        <w:rPr>
          <w:rFonts w:ascii="Times New Roman" w:hAnsi="Times New Roman" w:cs="Times New Roman"/>
          <w:lang w:eastAsia="ko-KR"/>
        </w:rPr>
        <w:t>Reduced angle sets based on grouping intra prediction mode</w:t>
      </w:r>
    </w:p>
    <w:p w14:paraId="7339E505" w14:textId="77777777" w:rsidR="00B8344A" w:rsidRPr="00083963" w:rsidRDefault="00B8344A" w:rsidP="00B8344A">
      <w:pPr>
        <w:pStyle w:val="ListParagraph"/>
        <w:numPr>
          <w:ilvl w:val="0"/>
          <w:numId w:val="15"/>
        </w:numPr>
        <w:spacing w:line="256" w:lineRule="auto"/>
        <w:jc w:val="both"/>
        <w:rPr>
          <w:rFonts w:ascii="Times New Roman" w:hAnsi="Times New Roman" w:cs="Times New Roman"/>
        </w:rPr>
      </w:pPr>
      <w:r w:rsidRPr="00396EBC">
        <w:rPr>
          <w:rFonts w:ascii="Times New Roman" w:hAnsi="Times New Roman" w:cs="Times New Roman"/>
          <w:lang w:eastAsia="ko-KR"/>
        </w:rPr>
        <w:t>Signaling with 1 on/off flag with 4 modes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B8344A" w14:paraId="37A66B38"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F13F452" w14:textId="77777777" w:rsidR="00B8344A" w:rsidRPr="00083963" w:rsidRDefault="00B8344A"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0B9098E0" w14:textId="77777777" w:rsidR="00B8344A" w:rsidRPr="00083963" w:rsidRDefault="00B8344A"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45458DDC" w14:textId="77777777" w:rsidR="00B8344A" w:rsidRPr="00083963" w:rsidRDefault="00B8344A"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18600B83" w14:textId="77777777" w:rsidR="00B8344A" w:rsidRPr="00083963" w:rsidRDefault="00B8344A" w:rsidP="000B2C02">
            <w:r w:rsidRPr="00083963">
              <w:t>Cross-checker</w:t>
            </w:r>
          </w:p>
        </w:tc>
      </w:tr>
      <w:tr w:rsidR="00B8344A" w14:paraId="6013E6C7"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66C19E4" w14:textId="77777777" w:rsidR="00B8344A" w:rsidRPr="00083963" w:rsidRDefault="00B8344A" w:rsidP="000B2C02">
            <w:r>
              <w:t>6.</w:t>
            </w:r>
            <w:r w:rsidRPr="00083963">
              <w:t>2.</w:t>
            </w:r>
            <w:r>
              <w:t>3</w:t>
            </w:r>
            <w:r w:rsidRPr="00083963">
              <w:t>.</w:t>
            </w:r>
            <w:r>
              <w:t>-a</w:t>
            </w:r>
          </w:p>
        </w:tc>
        <w:tc>
          <w:tcPr>
            <w:tcW w:w="5670" w:type="dxa"/>
            <w:tcBorders>
              <w:top w:val="single" w:sz="4" w:space="0" w:color="auto"/>
              <w:left w:val="single" w:sz="4" w:space="0" w:color="auto"/>
              <w:bottom w:val="single" w:sz="4" w:space="0" w:color="auto"/>
              <w:right w:val="single" w:sz="4" w:space="0" w:color="auto"/>
            </w:tcBorders>
            <w:hideMark/>
          </w:tcPr>
          <w:p w14:paraId="7C29EB6F" w14:textId="77777777" w:rsidR="00B8344A" w:rsidRPr="00083963" w:rsidRDefault="00B8344A" w:rsidP="000B2C02">
            <w:r w:rsidRPr="00083963">
              <w:t>Modified NSST sets and signaling</w:t>
            </w:r>
            <w:r>
              <w:t xml:space="preserve"> for 4x4 only</w:t>
            </w:r>
          </w:p>
        </w:tc>
        <w:tc>
          <w:tcPr>
            <w:tcW w:w="1350" w:type="dxa"/>
            <w:tcBorders>
              <w:top w:val="single" w:sz="4" w:space="0" w:color="auto"/>
              <w:left w:val="single" w:sz="4" w:space="0" w:color="auto"/>
              <w:bottom w:val="single" w:sz="4" w:space="0" w:color="auto"/>
              <w:right w:val="single" w:sz="4" w:space="0" w:color="auto"/>
            </w:tcBorders>
            <w:hideMark/>
          </w:tcPr>
          <w:p w14:paraId="6F39F696" w14:textId="77777777" w:rsidR="00B8344A" w:rsidRPr="00083963" w:rsidRDefault="00B8344A" w:rsidP="000B2C02">
            <w:r w:rsidRPr="00083963">
              <w:t>Samsung</w:t>
            </w:r>
          </w:p>
        </w:tc>
        <w:tc>
          <w:tcPr>
            <w:tcW w:w="1620" w:type="dxa"/>
            <w:tcBorders>
              <w:top w:val="single" w:sz="4" w:space="0" w:color="auto"/>
              <w:left w:val="single" w:sz="4" w:space="0" w:color="auto"/>
              <w:bottom w:val="single" w:sz="4" w:space="0" w:color="auto"/>
              <w:right w:val="single" w:sz="4" w:space="0" w:color="auto"/>
            </w:tcBorders>
          </w:tcPr>
          <w:p w14:paraId="1DB5BCAC" w14:textId="77777777" w:rsidR="00B8344A" w:rsidRPr="00083963" w:rsidRDefault="00B8344A" w:rsidP="000B2C02">
            <w:r>
              <w:t>LGE</w:t>
            </w:r>
          </w:p>
        </w:tc>
      </w:tr>
      <w:tr w:rsidR="00B8344A" w14:paraId="257BC4CF" w14:textId="77777777" w:rsidTr="000B2C02">
        <w:tc>
          <w:tcPr>
            <w:tcW w:w="895" w:type="dxa"/>
            <w:tcBorders>
              <w:top w:val="single" w:sz="4" w:space="0" w:color="auto"/>
              <w:left w:val="single" w:sz="4" w:space="0" w:color="auto"/>
              <w:bottom w:val="single" w:sz="4" w:space="0" w:color="auto"/>
              <w:right w:val="single" w:sz="4" w:space="0" w:color="auto"/>
            </w:tcBorders>
          </w:tcPr>
          <w:p w14:paraId="76894764" w14:textId="77777777" w:rsidR="00B8344A" w:rsidRPr="00083963" w:rsidRDefault="00B8344A" w:rsidP="000B2C02">
            <w:r>
              <w:t>6.</w:t>
            </w:r>
            <w:r w:rsidRPr="00083963">
              <w:t>2.</w:t>
            </w:r>
            <w:r>
              <w:t>3</w:t>
            </w:r>
            <w:r w:rsidRPr="00083963">
              <w:t>.</w:t>
            </w:r>
            <w:r>
              <w:t>-b</w:t>
            </w:r>
          </w:p>
        </w:tc>
        <w:tc>
          <w:tcPr>
            <w:tcW w:w="5670" w:type="dxa"/>
            <w:tcBorders>
              <w:top w:val="single" w:sz="4" w:space="0" w:color="auto"/>
              <w:left w:val="single" w:sz="4" w:space="0" w:color="auto"/>
              <w:bottom w:val="single" w:sz="4" w:space="0" w:color="auto"/>
              <w:right w:val="single" w:sz="4" w:space="0" w:color="auto"/>
            </w:tcBorders>
          </w:tcPr>
          <w:p w14:paraId="0B84C523" w14:textId="77777777" w:rsidR="00B8344A" w:rsidRPr="00083963" w:rsidRDefault="00B8344A" w:rsidP="000B2C02">
            <w:r w:rsidRPr="00083963">
              <w:t>Modified NSST sets and signaling</w:t>
            </w:r>
            <w:r>
              <w:t xml:space="preserve"> for 4x4 and 8x8</w:t>
            </w:r>
          </w:p>
        </w:tc>
        <w:tc>
          <w:tcPr>
            <w:tcW w:w="1350" w:type="dxa"/>
            <w:tcBorders>
              <w:top w:val="single" w:sz="4" w:space="0" w:color="auto"/>
              <w:left w:val="single" w:sz="4" w:space="0" w:color="auto"/>
              <w:bottom w:val="single" w:sz="4" w:space="0" w:color="auto"/>
              <w:right w:val="single" w:sz="4" w:space="0" w:color="auto"/>
            </w:tcBorders>
          </w:tcPr>
          <w:p w14:paraId="7F8B824A" w14:textId="77777777" w:rsidR="00B8344A" w:rsidRPr="00083963" w:rsidRDefault="00B8344A" w:rsidP="000B2C02">
            <w:r w:rsidRPr="00083963">
              <w:t>Samsung</w:t>
            </w:r>
          </w:p>
        </w:tc>
        <w:tc>
          <w:tcPr>
            <w:tcW w:w="1620" w:type="dxa"/>
            <w:tcBorders>
              <w:top w:val="single" w:sz="4" w:space="0" w:color="auto"/>
              <w:left w:val="single" w:sz="4" w:space="0" w:color="auto"/>
              <w:bottom w:val="single" w:sz="4" w:space="0" w:color="auto"/>
              <w:right w:val="single" w:sz="4" w:space="0" w:color="auto"/>
            </w:tcBorders>
          </w:tcPr>
          <w:p w14:paraId="26124207" w14:textId="77777777" w:rsidR="00B8344A" w:rsidRPr="00083963" w:rsidRDefault="00B8344A" w:rsidP="000B2C02">
            <w:r>
              <w:t>LGE</w:t>
            </w:r>
          </w:p>
        </w:tc>
      </w:tr>
    </w:tbl>
    <w:p w14:paraId="183A10DE" w14:textId="77777777" w:rsidR="00B8344A" w:rsidRDefault="00B8344A" w:rsidP="00B8344A"/>
    <w:p w14:paraId="5353F7C9" w14:textId="6D0EE6C9" w:rsidR="002156E7" w:rsidRDefault="00A75E9D" w:rsidP="002156E7">
      <w:pPr>
        <w:pStyle w:val="Heading2"/>
        <w:rPr>
          <w:lang w:val="en-CA"/>
        </w:rPr>
      </w:pPr>
      <w:r>
        <w:rPr>
          <w:lang w:val="en-CA"/>
        </w:rPr>
        <w:lastRenderedPageBreak/>
        <w:t>Crosscheck reports</w:t>
      </w:r>
    </w:p>
    <w:p w14:paraId="5755BA4D" w14:textId="77777777" w:rsidR="002156E7" w:rsidRDefault="002156E7" w:rsidP="002156E7">
      <w:pPr>
        <w:spacing w:after="240"/>
        <w:rPr>
          <w:lang w:val="en-CA"/>
        </w:rPr>
      </w:pPr>
      <w:r>
        <w:rPr>
          <w:lang w:val="en-CA"/>
        </w:rPr>
        <w:t>The following table summarizes the results for CE6-1 using VTM-2.0.1 as anchor.</w:t>
      </w:r>
    </w:p>
    <w:tbl>
      <w:tblPr>
        <w:tblW w:w="9764" w:type="dxa"/>
        <w:tblInd w:w="-10" w:type="dxa"/>
        <w:tblLook w:val="04A0" w:firstRow="1" w:lastRow="0" w:firstColumn="1" w:lastColumn="0" w:noHBand="0" w:noVBand="1"/>
      </w:tblPr>
      <w:tblGrid>
        <w:gridCol w:w="1022"/>
        <w:gridCol w:w="1546"/>
        <w:gridCol w:w="342"/>
        <w:gridCol w:w="2096"/>
        <w:gridCol w:w="4758"/>
        <w:tblGridChange w:id="1959">
          <w:tblGrid>
            <w:gridCol w:w="1022"/>
            <w:gridCol w:w="1546"/>
            <w:gridCol w:w="342"/>
            <w:gridCol w:w="2096"/>
            <w:gridCol w:w="4758"/>
          </w:tblGrid>
        </w:tblGridChange>
      </w:tblGrid>
      <w:tr w:rsidR="002156E7" w:rsidRPr="00082254" w14:paraId="6F98E603" w14:textId="77777777" w:rsidTr="0041169D">
        <w:trPr>
          <w:trHeight w:val="263"/>
        </w:trPr>
        <w:tc>
          <w:tcPr>
            <w:tcW w:w="1022" w:type="dxa"/>
            <w:tcBorders>
              <w:top w:val="single" w:sz="8" w:space="0" w:color="auto"/>
              <w:left w:val="single" w:sz="8" w:space="0" w:color="auto"/>
              <w:bottom w:val="single" w:sz="8" w:space="0" w:color="auto"/>
              <w:right w:val="single" w:sz="4" w:space="0" w:color="auto"/>
            </w:tcBorders>
            <w:shd w:val="clear" w:color="000000" w:fill="D9E1F2"/>
            <w:tcMar>
              <w:left w:w="0" w:type="dxa"/>
              <w:right w:w="0" w:type="dxa"/>
            </w:tcMar>
            <w:vAlign w:val="center"/>
            <w:hideMark/>
          </w:tcPr>
          <w:p w14:paraId="0ED9057A"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Test #</w:t>
            </w:r>
          </w:p>
        </w:tc>
        <w:tc>
          <w:tcPr>
            <w:tcW w:w="1546" w:type="dxa"/>
            <w:tcBorders>
              <w:top w:val="single" w:sz="8" w:space="0" w:color="auto"/>
              <w:left w:val="single" w:sz="4" w:space="0" w:color="auto"/>
              <w:bottom w:val="single" w:sz="8" w:space="0" w:color="auto"/>
              <w:right w:val="single" w:sz="4" w:space="0" w:color="auto"/>
            </w:tcBorders>
            <w:shd w:val="clear" w:color="000000" w:fill="D9E1F2"/>
            <w:tcMar>
              <w:left w:w="0" w:type="dxa"/>
              <w:right w:w="0" w:type="dxa"/>
            </w:tcMar>
            <w:vAlign w:val="center"/>
            <w:hideMark/>
          </w:tcPr>
          <w:p w14:paraId="36B3C335"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Pr>
                <w:rFonts w:asciiTheme="minorHAnsi" w:eastAsia="Times New Roman" w:hAnsiTheme="minorHAnsi" w:cstheme="minorHAnsi"/>
                <w:b/>
                <w:bCs/>
                <w:color w:val="000000"/>
                <w:sz w:val="20"/>
                <w:lang w:eastAsia="zh-CN"/>
              </w:rPr>
              <w:t xml:space="preserve">Crosscheck </w:t>
            </w:r>
            <w:r w:rsidRPr="00732BD8">
              <w:rPr>
                <w:rFonts w:asciiTheme="minorHAnsi" w:eastAsia="Times New Roman" w:hAnsiTheme="minorHAnsi" w:cstheme="minorHAnsi"/>
                <w:b/>
                <w:bCs/>
                <w:color w:val="000000"/>
                <w:sz w:val="20"/>
                <w:lang w:eastAsia="zh-CN"/>
              </w:rPr>
              <w:t>Doc. #</w:t>
            </w:r>
          </w:p>
        </w:tc>
        <w:tc>
          <w:tcPr>
            <w:tcW w:w="342" w:type="dxa"/>
            <w:tcBorders>
              <w:top w:val="single" w:sz="8" w:space="0" w:color="auto"/>
              <w:left w:val="single" w:sz="4" w:space="0" w:color="auto"/>
              <w:bottom w:val="single" w:sz="8" w:space="0" w:color="auto"/>
              <w:right w:val="nil"/>
            </w:tcBorders>
            <w:shd w:val="clear" w:color="000000" w:fill="D9E1F2"/>
            <w:noWrap/>
            <w:tcMar>
              <w:left w:w="0" w:type="dxa"/>
              <w:right w:w="0" w:type="dxa"/>
            </w:tcMar>
            <w:vAlign w:val="center"/>
          </w:tcPr>
          <w:p w14:paraId="29549056"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
        </w:tc>
        <w:tc>
          <w:tcPr>
            <w:tcW w:w="2096" w:type="dxa"/>
            <w:tcBorders>
              <w:top w:val="single" w:sz="8" w:space="0" w:color="auto"/>
              <w:left w:val="nil"/>
              <w:bottom w:val="single" w:sz="8" w:space="0" w:color="auto"/>
              <w:right w:val="single" w:sz="4" w:space="0" w:color="auto"/>
            </w:tcBorders>
            <w:shd w:val="clear" w:color="000000" w:fill="D9E1F2"/>
            <w:noWrap/>
            <w:tcMar>
              <w:left w:w="0" w:type="dxa"/>
              <w:right w:w="0" w:type="dxa"/>
            </w:tcMar>
            <w:vAlign w:val="center"/>
          </w:tcPr>
          <w:p w14:paraId="2C32030B" w14:textId="7EAD813B"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b/>
                <w:bCs/>
                <w:color w:val="000000"/>
                <w:sz w:val="20"/>
                <w:lang w:eastAsia="zh-CN"/>
              </w:rPr>
            </w:pPr>
            <w:r>
              <w:rPr>
                <w:rFonts w:asciiTheme="minorHAnsi" w:eastAsia="Times New Roman" w:hAnsiTheme="minorHAnsi" w:cstheme="minorHAnsi"/>
                <w:b/>
                <w:bCs/>
                <w:color w:val="000000"/>
                <w:sz w:val="20"/>
                <w:lang w:eastAsia="zh-CN"/>
              </w:rPr>
              <w:t xml:space="preserve">Results match </w:t>
            </w:r>
            <w:r w:rsidR="004436DA">
              <w:rPr>
                <w:rFonts w:asciiTheme="minorHAnsi" w:eastAsia="Times New Roman" w:hAnsiTheme="minorHAnsi" w:cstheme="minorHAnsi"/>
                <w:b/>
                <w:bCs/>
                <w:color w:val="000000"/>
                <w:sz w:val="20"/>
                <w:lang w:eastAsia="zh-CN"/>
              </w:rPr>
              <w:t>(Y/N)</w:t>
            </w:r>
          </w:p>
        </w:tc>
        <w:tc>
          <w:tcPr>
            <w:tcW w:w="4758" w:type="dxa"/>
            <w:tcBorders>
              <w:top w:val="single" w:sz="8" w:space="0" w:color="auto"/>
              <w:left w:val="single" w:sz="4" w:space="0" w:color="auto"/>
              <w:bottom w:val="single" w:sz="8" w:space="0" w:color="auto"/>
              <w:right w:val="single" w:sz="8" w:space="0" w:color="auto"/>
            </w:tcBorders>
            <w:shd w:val="clear" w:color="000000" w:fill="D9E1F2"/>
            <w:noWrap/>
            <w:tcMar>
              <w:left w:w="0" w:type="dxa"/>
              <w:right w:w="0" w:type="dxa"/>
            </w:tcMar>
            <w:vAlign w:val="center"/>
          </w:tcPr>
          <w:p w14:paraId="15AB81A2"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AA74C2">
              <w:rPr>
                <w:rFonts w:asciiTheme="minorHAnsi" w:eastAsia="Times New Roman" w:hAnsiTheme="minorHAnsi" w:cstheme="minorHAnsi"/>
                <w:b/>
                <w:bCs/>
                <w:color w:val="000000"/>
                <w:sz w:val="20"/>
                <w:lang w:eastAsia="zh-CN"/>
              </w:rPr>
              <w:t>Cross checker comment</w:t>
            </w:r>
          </w:p>
        </w:tc>
      </w:tr>
      <w:tr w:rsidR="00757E5A" w:rsidRPr="00082254" w14:paraId="587D1C76" w14:textId="77777777" w:rsidTr="0041169D">
        <w:trPr>
          <w:trHeight w:val="251"/>
        </w:trPr>
        <w:tc>
          <w:tcPr>
            <w:tcW w:w="1022"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57BCE9D7" w14:textId="4F061CED" w:rsidR="00757E5A" w:rsidRPr="00732BD8" w:rsidRDefault="00757E5A"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.1a</w:t>
            </w: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0563B48D" w14:textId="21035398" w:rsidR="00757E5A" w:rsidRPr="00732BD8" w:rsidRDefault="00757E5A"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5D1237B9" w14:textId="77777777" w:rsidR="00757E5A" w:rsidRPr="00732BD8" w:rsidRDefault="00757E5A"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96"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EF09E62" w14:textId="1E507E5B" w:rsidR="00757E5A" w:rsidRPr="00732BD8" w:rsidRDefault="00E117D5"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1960" w:author="Xin Zhao" w:date="2018-10-03T22:11:00Z">
              <w:r>
                <w:rPr>
                  <w:rFonts w:asciiTheme="minorHAnsi" w:eastAsia="Times New Roman" w:hAnsiTheme="minorHAnsi" w:cstheme="minorHAnsi"/>
                  <w:color w:val="000000"/>
                  <w:sz w:val="20"/>
                  <w:lang w:eastAsia="zh-CN"/>
                </w:rPr>
                <w:t>Y</w:t>
              </w:r>
            </w:ins>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tcPr>
          <w:p w14:paraId="0FF8D7D7" w14:textId="36CC7753" w:rsidR="00757E5A" w:rsidRPr="00732BD8" w:rsidRDefault="00E117D5"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ins w:id="1961" w:author="Xin Zhao" w:date="2018-10-03T22:11:00Z">
              <w:r>
                <w:rPr>
                  <w:rFonts w:asciiTheme="minorHAnsi" w:eastAsia="Times New Roman" w:hAnsiTheme="minorHAnsi" w:cstheme="minorHAnsi"/>
                  <w:color w:val="000000"/>
                  <w:sz w:val="20"/>
                  <w:lang w:eastAsia="zh-CN"/>
                </w:rPr>
                <w:t>Results and sw implementation are aligned with the CE description.</w:t>
              </w:r>
            </w:ins>
          </w:p>
        </w:tc>
      </w:tr>
      <w:tr w:rsidR="00757E5A" w:rsidRPr="00082254" w14:paraId="24BB08EA" w14:textId="77777777" w:rsidTr="0041169D">
        <w:trPr>
          <w:trHeight w:val="251"/>
        </w:trPr>
        <w:tc>
          <w:tcPr>
            <w:tcW w:w="1022"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7934D8DD" w14:textId="77777777" w:rsidR="00757E5A" w:rsidRDefault="00757E5A" w:rsidP="0075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B709FDA" w14:textId="4E3370BC" w:rsidR="00757E5A" w:rsidRDefault="00757E5A" w:rsidP="0075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AB15AEB" w14:textId="77777777" w:rsidR="00757E5A" w:rsidRPr="00732BD8" w:rsidRDefault="00757E5A" w:rsidP="0075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96"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70F9B26C" w14:textId="2678B9BC" w:rsidR="00757E5A" w:rsidRDefault="00757E5A" w:rsidP="0075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tcPr>
          <w:p w14:paraId="007A282F" w14:textId="77777777" w:rsidR="00757E5A" w:rsidRDefault="00757E5A" w:rsidP="0075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implementation corresponds to what is described by the proponents. In this test, there are both 8x8 and 4x4 RST. A 4x4 RST requires a transform of 16x16 coefficients, producing 16 transform coefficients. An 8x8 RST requires a transform of 16x64 coefficients, also producing 16 transform coefficients. In this test, only 4 transform sets are used, each comprising 2 transforms for the 2 MTS cases. Therefore, this proposal requires the storage of 4*2*16*16 + 4*2*16*64 = 10240 coefficients. These coefficients can be stored on 8 bits, thus the storage requirement is 10.24kB. Since only 1 MTS candidate is used, the number of RD checks for transform selection goes down from 4 to 2 compared to VTM.</w:t>
            </w:r>
          </w:p>
          <w:p w14:paraId="363EDD42" w14:textId="6964401B" w:rsidR="00757E5A" w:rsidRDefault="00757E5A" w:rsidP="0075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results given by the proponents are confirmed.</w:t>
            </w:r>
          </w:p>
        </w:tc>
      </w:tr>
      <w:tr w:rsidR="002156E7" w:rsidRPr="00082254" w14:paraId="7075E9E5" w14:textId="77777777" w:rsidTr="0041169D">
        <w:trPr>
          <w:trHeight w:val="251"/>
        </w:trPr>
        <w:tc>
          <w:tcPr>
            <w:tcW w:w="1022"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52B9AE09" w14:textId="7BB5AD3E" w:rsidR="002156E7" w:rsidRPr="00732BD8" w:rsidRDefault="00A02A41"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002156E7" w:rsidRPr="00732BD8">
              <w:rPr>
                <w:rFonts w:asciiTheme="minorHAnsi" w:eastAsia="Times New Roman" w:hAnsiTheme="minorHAnsi" w:cstheme="minorHAnsi"/>
                <w:color w:val="000000"/>
                <w:sz w:val="20"/>
                <w:lang w:eastAsia="zh-CN"/>
              </w:rPr>
              <w:t>.1b</w:t>
            </w: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385680F0" w14:textId="03278500" w:rsidR="002156E7" w:rsidRPr="00732BD8" w:rsidRDefault="00347009"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del w:id="1962" w:author="Xin Zhao" w:date="2018-10-03T07:08:00Z">
              <w:r w:rsidDel="00974BE1">
                <w:rPr>
                  <w:rFonts w:asciiTheme="minorHAnsi" w:eastAsia="Times New Roman" w:hAnsiTheme="minorHAnsi" w:cstheme="minorHAnsi"/>
                  <w:color w:val="000000"/>
                  <w:sz w:val="20"/>
                  <w:lang w:eastAsia="zh-CN"/>
                </w:rPr>
                <w:delText>Tencent</w:delText>
              </w:r>
            </w:del>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99D3FB7"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96"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50A24917"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CDAC9A0"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r>
      <w:tr w:rsidR="00974BE1" w:rsidRPr="00082254" w14:paraId="6E95F5C0" w14:textId="77777777" w:rsidTr="0041169D">
        <w:trPr>
          <w:trHeight w:val="251"/>
        </w:trPr>
        <w:tc>
          <w:tcPr>
            <w:tcW w:w="1022"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769AF03F" w14:textId="49A5C58C" w:rsidR="00974BE1" w:rsidRPr="00732BD8" w:rsidRDefault="00974BE1" w:rsidP="00347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.1c</w:t>
            </w: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30FF9D0B" w14:textId="5A950BAD" w:rsidR="00974BE1" w:rsidRPr="00732BD8" w:rsidRDefault="00974BE1" w:rsidP="00347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Samsung</w:t>
            </w:r>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59388816" w14:textId="77777777" w:rsidR="00974BE1" w:rsidRPr="00732BD8" w:rsidRDefault="00974BE1" w:rsidP="00347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96"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8C98CB5" w14:textId="711BCEB6" w:rsidR="00974BE1" w:rsidRPr="00732BD8" w:rsidRDefault="00974BE1" w:rsidP="00347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heme="minorEastAsia" w:hAnsiTheme="minorHAnsi" w:cstheme="minorHAnsi"/>
                <w:color w:val="000000"/>
                <w:sz w:val="20"/>
                <w:lang w:eastAsia="zh-CN"/>
              </w:rPr>
              <w:t>Y</w:t>
            </w:r>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1727D7FE" w14:textId="52D60265" w:rsidR="00974BE1" w:rsidRPr="00732BD8" w:rsidRDefault="00974BE1" w:rsidP="00873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E14D4E">
              <w:rPr>
                <w:rFonts w:asciiTheme="minorHAnsi" w:eastAsiaTheme="minorEastAsia" w:hAnsiTheme="minorHAnsi" w:cstheme="minorHAnsi"/>
                <w:color w:val="000000"/>
                <w:sz w:val="20"/>
                <w:lang w:eastAsia="zh-CN"/>
              </w:rPr>
              <w:t>No significant inconsistencies between the description and the provided software.</w:t>
            </w:r>
          </w:p>
        </w:tc>
      </w:tr>
      <w:tr w:rsidR="0041169D" w:rsidRPr="00082254" w14:paraId="3D844093" w14:textId="77777777" w:rsidTr="0041169D">
        <w:tblPrEx>
          <w:tblW w:w="9764" w:type="dxa"/>
          <w:tblInd w:w="-10" w:type="dxa"/>
          <w:tblPrExChange w:id="1963" w:author="Xin Zhao" w:date="2018-10-03T22:12:00Z">
            <w:tblPrEx>
              <w:tblW w:w="9756" w:type="dxa"/>
              <w:tblInd w:w="-10" w:type="dxa"/>
            </w:tblPrEx>
          </w:tblPrExChange>
        </w:tblPrEx>
        <w:trPr>
          <w:trHeight w:val="251"/>
          <w:ins w:id="1964" w:author="Xin Zhao" w:date="2018-10-03T07:08:00Z"/>
          <w:trPrChange w:id="1965" w:author="Xin Zhao" w:date="2018-10-03T22:12:00Z">
            <w:trPr>
              <w:trHeight w:val="251"/>
            </w:trPr>
          </w:trPrChange>
        </w:trPr>
        <w:tc>
          <w:tcPr>
            <w:tcW w:w="1022"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Change w:id="1966" w:author="Xin Zhao" w:date="2018-10-03T22:12:00Z">
              <w:tcPr>
                <w:tcW w:w="1022"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tcPrChange>
          </w:tcPr>
          <w:p w14:paraId="6815C918" w14:textId="77777777" w:rsidR="0041169D"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7" w:author="Xin Zhao" w:date="2018-10-03T07:08:00Z"/>
                <w:rFonts w:asciiTheme="minorHAnsi" w:eastAsia="Times New Roman" w:hAnsiTheme="minorHAnsi" w:cstheme="minorHAnsi"/>
                <w:color w:val="000000"/>
                <w:sz w:val="20"/>
                <w:lang w:eastAsia="zh-CN"/>
              </w:rPr>
            </w:pP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Change w:id="1968" w:author="Xin Zhao" w:date="2018-10-03T22:12:00Z">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tcPrChange>
          </w:tcPr>
          <w:p w14:paraId="26D09CF3" w14:textId="15AE12B5" w:rsidR="0041169D"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9" w:author="Xin Zhao" w:date="2018-10-03T07:08:00Z"/>
                <w:rFonts w:asciiTheme="minorHAnsi" w:eastAsia="Times New Roman" w:hAnsiTheme="minorHAnsi" w:cstheme="minorHAnsi"/>
                <w:color w:val="000000"/>
                <w:sz w:val="20"/>
                <w:lang w:eastAsia="zh-CN"/>
              </w:rPr>
            </w:pPr>
            <w:ins w:id="1970" w:author="Xin Zhao" w:date="2018-10-03T07:08:00Z">
              <w:r>
                <w:rPr>
                  <w:rFonts w:asciiTheme="minorHAnsi" w:eastAsia="Times New Roman" w:hAnsiTheme="minorHAnsi" w:cstheme="minorHAnsi"/>
                  <w:color w:val="000000"/>
                  <w:sz w:val="20"/>
                  <w:lang w:eastAsia="zh-CN"/>
                </w:rPr>
                <w:t>Tencent</w:t>
              </w:r>
            </w:ins>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Change w:id="1971" w:author="Xin Zhao" w:date="2018-10-03T22:12:00Z">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tcPrChange>
          </w:tcPr>
          <w:p w14:paraId="2C21DA17" w14:textId="77777777"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2" w:author="Xin Zhao" w:date="2018-10-03T07:08:00Z"/>
                <w:rFonts w:asciiTheme="minorHAnsi" w:eastAsia="Times New Roman" w:hAnsiTheme="minorHAnsi" w:cstheme="minorHAnsi"/>
                <w:color w:val="000000"/>
                <w:sz w:val="20"/>
                <w:lang w:eastAsia="zh-CN"/>
              </w:rPr>
            </w:pPr>
          </w:p>
        </w:tc>
        <w:tc>
          <w:tcPr>
            <w:tcW w:w="2096"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Change w:id="1973" w:author="Xin Zhao" w:date="2018-10-03T22:12:00Z">
              <w:tcPr>
                <w:tcW w:w="2088"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tcPrChange>
          </w:tcPr>
          <w:p w14:paraId="29B86698" w14:textId="2DFFBFCF" w:rsidR="0041169D"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4" w:author="Xin Zhao" w:date="2018-10-03T07:08:00Z"/>
                <w:rFonts w:asciiTheme="minorHAnsi" w:eastAsiaTheme="minorEastAsia" w:hAnsiTheme="minorHAnsi" w:cstheme="minorHAnsi"/>
                <w:color w:val="000000"/>
                <w:sz w:val="20"/>
                <w:lang w:eastAsia="zh-CN"/>
              </w:rPr>
            </w:pPr>
            <w:ins w:id="1975" w:author="Xin Zhao" w:date="2018-10-03T22:12:00Z">
              <w:r>
                <w:rPr>
                  <w:rFonts w:asciiTheme="minorHAnsi" w:eastAsiaTheme="minorEastAsia" w:hAnsiTheme="minorHAnsi" w:cstheme="minorHAnsi"/>
                  <w:color w:val="000000"/>
                  <w:sz w:val="20"/>
                  <w:lang w:eastAsia="zh-CN"/>
                </w:rPr>
                <w:t>Y</w:t>
              </w:r>
            </w:ins>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tcPrChange w:id="1976" w:author="Xin Zhao" w:date="2018-10-03T22:12:00Z">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tcPrChange>
          </w:tcPr>
          <w:p w14:paraId="22449E93" w14:textId="1ACDEBCA" w:rsidR="0041169D" w:rsidRPr="00E14D4E"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77" w:author="Xin Zhao" w:date="2018-10-03T07:08:00Z"/>
                <w:rFonts w:asciiTheme="minorHAnsi" w:eastAsiaTheme="minorEastAsia" w:hAnsiTheme="minorHAnsi" w:cstheme="minorHAnsi"/>
                <w:color w:val="000000"/>
                <w:sz w:val="20"/>
                <w:lang w:eastAsia="zh-CN"/>
              </w:rPr>
            </w:pPr>
            <w:ins w:id="1978" w:author="Xin Zhao" w:date="2018-10-03T22:12:00Z">
              <w:r>
                <w:rPr>
                  <w:rFonts w:asciiTheme="minorHAnsi" w:eastAsia="Times New Roman" w:hAnsiTheme="minorHAnsi" w:cstheme="minorHAnsi"/>
                  <w:color w:val="000000"/>
                  <w:sz w:val="20"/>
                  <w:lang w:eastAsia="zh-CN"/>
                </w:rPr>
                <w:t>Results and sw implementation are aligned with the CE description.</w:t>
              </w:r>
            </w:ins>
          </w:p>
        </w:tc>
      </w:tr>
      <w:tr w:rsidR="0041169D" w:rsidRPr="00082254" w14:paraId="17B50FC9" w14:textId="77777777" w:rsidTr="0041169D">
        <w:trPr>
          <w:trHeight w:val="251"/>
        </w:trPr>
        <w:tc>
          <w:tcPr>
            <w:tcW w:w="1022"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0A01B5B9" w14:textId="757A4093"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.1d</w:t>
            </w: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7EA52E21" w14:textId="13656FC4"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Samsung</w:t>
            </w:r>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1E7A379" w14:textId="77777777"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96"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4E77199F" w14:textId="36B2F9B8"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heme="minorEastAsia" w:hAnsiTheme="minorHAnsi" w:cstheme="minorHAnsi"/>
                <w:color w:val="000000"/>
                <w:sz w:val="20"/>
                <w:lang w:eastAsia="zh-CN"/>
              </w:rPr>
              <w:t>Y</w:t>
            </w:r>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A1EB93C" w14:textId="0B22D6E6"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E14D4E">
              <w:rPr>
                <w:rFonts w:asciiTheme="minorHAnsi" w:eastAsiaTheme="minorEastAsia" w:hAnsiTheme="minorHAnsi" w:cstheme="minorHAnsi"/>
                <w:color w:val="000000"/>
                <w:sz w:val="20"/>
                <w:lang w:eastAsia="zh-CN"/>
              </w:rPr>
              <w:t>No significant inconsistencies between the description and the provided software.</w:t>
            </w:r>
          </w:p>
        </w:tc>
      </w:tr>
      <w:tr w:rsidR="0041169D" w:rsidRPr="00082254" w14:paraId="3CDC3AA7" w14:textId="77777777" w:rsidTr="0041169D">
        <w:trPr>
          <w:trHeight w:val="251"/>
        </w:trPr>
        <w:tc>
          <w:tcPr>
            <w:tcW w:w="1022"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182B5575" w14:textId="20558F21"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.2a</w:t>
            </w: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517A2F43" w14:textId="6D4F57BC"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LGE</w:t>
            </w:r>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5773FB4C" w14:textId="77777777"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96"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77C8A46" w14:textId="77777777"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1FD155FB" w14:textId="77777777"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r>
      <w:tr w:rsidR="0041169D" w:rsidRPr="00082254" w14:paraId="30372428" w14:textId="77777777" w:rsidTr="0041169D">
        <w:trPr>
          <w:trHeight w:val="251"/>
        </w:trPr>
        <w:tc>
          <w:tcPr>
            <w:tcW w:w="1022" w:type="dxa"/>
            <w:tcBorders>
              <w:top w:val="single" w:sz="8" w:space="0" w:color="auto"/>
              <w:left w:val="single" w:sz="8" w:space="0" w:color="auto"/>
              <w:bottom w:val="single" w:sz="4" w:space="0" w:color="auto"/>
              <w:right w:val="single" w:sz="4" w:space="0" w:color="auto"/>
            </w:tcBorders>
            <w:shd w:val="clear" w:color="auto" w:fill="auto"/>
            <w:noWrap/>
            <w:tcMar>
              <w:left w:w="0" w:type="dxa"/>
              <w:right w:w="0" w:type="dxa"/>
            </w:tcMar>
            <w:vAlign w:val="center"/>
            <w:hideMark/>
          </w:tcPr>
          <w:p w14:paraId="67C2E28C" w14:textId="7B5CFDCD"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.2b</w:t>
            </w:r>
          </w:p>
        </w:tc>
        <w:tc>
          <w:tcPr>
            <w:tcW w:w="1546" w:type="dxa"/>
            <w:tcBorders>
              <w:top w:val="single" w:sz="8" w:space="0" w:color="auto"/>
              <w:left w:val="single" w:sz="4" w:space="0" w:color="auto"/>
              <w:bottom w:val="single" w:sz="4" w:space="0" w:color="auto"/>
              <w:right w:val="single" w:sz="4" w:space="0" w:color="auto"/>
            </w:tcBorders>
            <w:shd w:val="clear" w:color="auto" w:fill="auto"/>
            <w:noWrap/>
            <w:tcMar>
              <w:left w:w="0" w:type="dxa"/>
              <w:right w:w="0" w:type="dxa"/>
            </w:tcMar>
            <w:vAlign w:val="bottom"/>
          </w:tcPr>
          <w:p w14:paraId="3A79F272" w14:textId="0E90FCF8"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LGE</w:t>
            </w:r>
          </w:p>
        </w:tc>
        <w:tc>
          <w:tcPr>
            <w:tcW w:w="342" w:type="dxa"/>
            <w:tcBorders>
              <w:top w:val="single" w:sz="8" w:space="0" w:color="auto"/>
              <w:left w:val="single" w:sz="4" w:space="0" w:color="auto"/>
              <w:bottom w:val="single" w:sz="4" w:space="0" w:color="auto"/>
              <w:right w:val="nil"/>
            </w:tcBorders>
            <w:shd w:val="clear" w:color="auto" w:fill="auto"/>
            <w:noWrap/>
            <w:tcMar>
              <w:left w:w="0" w:type="dxa"/>
              <w:right w:w="0" w:type="dxa"/>
            </w:tcMar>
            <w:vAlign w:val="center"/>
          </w:tcPr>
          <w:p w14:paraId="7356D43B" w14:textId="77777777"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96" w:type="dxa"/>
            <w:tcBorders>
              <w:top w:val="single" w:sz="8" w:space="0" w:color="auto"/>
              <w:left w:val="nil"/>
              <w:bottom w:val="single" w:sz="4" w:space="0" w:color="auto"/>
              <w:right w:val="single" w:sz="4" w:space="0" w:color="auto"/>
            </w:tcBorders>
            <w:shd w:val="clear" w:color="auto" w:fill="auto"/>
            <w:noWrap/>
            <w:tcMar>
              <w:left w:w="0" w:type="dxa"/>
              <w:right w:w="0" w:type="dxa"/>
            </w:tcMar>
            <w:vAlign w:val="center"/>
          </w:tcPr>
          <w:p w14:paraId="6518CCF3" w14:textId="77777777"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758" w:type="dxa"/>
            <w:tcBorders>
              <w:top w:val="single" w:sz="8" w:space="0" w:color="auto"/>
              <w:left w:val="single" w:sz="4" w:space="0" w:color="auto"/>
              <w:bottom w:val="single" w:sz="4" w:space="0" w:color="auto"/>
              <w:right w:val="single" w:sz="8" w:space="0" w:color="auto"/>
            </w:tcBorders>
            <w:shd w:val="clear" w:color="auto" w:fill="auto"/>
            <w:noWrap/>
            <w:tcMar>
              <w:left w:w="0" w:type="dxa"/>
              <w:right w:w="0" w:type="dxa"/>
            </w:tcMar>
            <w:vAlign w:val="center"/>
          </w:tcPr>
          <w:p w14:paraId="037B6750" w14:textId="77777777"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r>
    </w:tbl>
    <w:p w14:paraId="613BC953" w14:textId="77777777" w:rsidR="002156E7" w:rsidRDefault="002156E7" w:rsidP="002156E7">
      <w:pPr>
        <w:rPr>
          <w:szCs w:val="22"/>
        </w:rPr>
      </w:pPr>
    </w:p>
    <w:p w14:paraId="4DA7708F" w14:textId="77777777" w:rsidR="002156E7" w:rsidRDefault="002156E7" w:rsidP="002156E7">
      <w:pPr>
        <w:pStyle w:val="Heading2"/>
        <w:rPr>
          <w:lang w:val="en-CA"/>
        </w:rPr>
      </w:pPr>
      <w:r>
        <w:rPr>
          <w:lang w:val="en-CA"/>
        </w:rPr>
        <w:t>Complexity metrics</w:t>
      </w: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2156E7" w:rsidRPr="00DC3B24" w14:paraId="079E6440" w14:textId="77777777" w:rsidTr="00822D2A">
        <w:tc>
          <w:tcPr>
            <w:tcW w:w="3330" w:type="dxa"/>
            <w:shd w:val="clear" w:color="auto" w:fill="auto"/>
          </w:tcPr>
          <w:p w14:paraId="2B95FE02" w14:textId="77777777" w:rsidR="002156E7" w:rsidRPr="00DC3B24" w:rsidRDefault="002156E7"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343E6752" w14:textId="376FB0A7" w:rsidR="002156E7" w:rsidRPr="00DC3B24" w:rsidRDefault="00952C4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2</w:t>
            </w:r>
            <w:r w:rsidR="002156E7">
              <w:rPr>
                <w:rFonts w:ascii="Calibri" w:eastAsia="Malgun Gothic" w:hAnsi="Calibri" w:cs="Calibri"/>
                <w:b/>
                <w:sz w:val="20"/>
                <w:szCs w:val="18"/>
                <w:lang w:val="en-CA"/>
              </w:rPr>
              <w:t>.1a</w:t>
            </w:r>
          </w:p>
        </w:tc>
        <w:tc>
          <w:tcPr>
            <w:tcW w:w="1866" w:type="dxa"/>
            <w:shd w:val="clear" w:color="auto" w:fill="auto"/>
          </w:tcPr>
          <w:p w14:paraId="590E9166" w14:textId="7E8C6797" w:rsidR="002156E7" w:rsidRPr="00DC3B24" w:rsidRDefault="00952C4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2</w:t>
            </w:r>
            <w:r w:rsidR="002156E7">
              <w:rPr>
                <w:rFonts w:ascii="Calibri" w:eastAsia="Malgun Gothic" w:hAnsi="Calibri" w:cs="Calibri"/>
                <w:b/>
                <w:sz w:val="20"/>
                <w:szCs w:val="18"/>
                <w:lang w:val="en-CA"/>
              </w:rPr>
              <w:t>.1b</w:t>
            </w:r>
          </w:p>
        </w:tc>
        <w:tc>
          <w:tcPr>
            <w:tcW w:w="2184" w:type="dxa"/>
            <w:shd w:val="clear" w:color="auto" w:fill="auto"/>
          </w:tcPr>
          <w:p w14:paraId="1EECE361" w14:textId="151AFEB9" w:rsidR="002156E7" w:rsidRPr="00DC3B24" w:rsidRDefault="00952C4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2</w:t>
            </w:r>
            <w:r w:rsidR="002156E7">
              <w:rPr>
                <w:rFonts w:ascii="Calibri" w:eastAsia="Malgun Gothic" w:hAnsi="Calibri" w:cs="Calibri"/>
                <w:b/>
                <w:sz w:val="20"/>
                <w:szCs w:val="18"/>
                <w:lang w:val="en-CA"/>
              </w:rPr>
              <w:t>.1c</w:t>
            </w:r>
          </w:p>
        </w:tc>
        <w:tc>
          <w:tcPr>
            <w:tcW w:w="1890" w:type="dxa"/>
            <w:shd w:val="clear" w:color="auto" w:fill="auto"/>
          </w:tcPr>
          <w:p w14:paraId="00DBB43E" w14:textId="1E9308BF" w:rsidR="002156E7" w:rsidRPr="00DC3B24" w:rsidRDefault="00952C4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2</w:t>
            </w:r>
            <w:r w:rsidR="002156E7">
              <w:rPr>
                <w:rFonts w:ascii="Calibri" w:eastAsia="Malgun Gothic" w:hAnsi="Calibri" w:cs="Calibri"/>
                <w:b/>
                <w:sz w:val="20"/>
                <w:szCs w:val="18"/>
                <w:lang w:val="en-CA"/>
              </w:rPr>
              <w:t>.1d</w:t>
            </w:r>
          </w:p>
        </w:tc>
      </w:tr>
      <w:tr w:rsidR="00E92E2A" w:rsidRPr="00DC3B24" w14:paraId="2B706A20" w14:textId="77777777" w:rsidTr="00822D2A">
        <w:tc>
          <w:tcPr>
            <w:tcW w:w="3330" w:type="dxa"/>
            <w:shd w:val="clear" w:color="auto" w:fill="auto"/>
          </w:tcPr>
          <w:p w14:paraId="6278A7CB" w14:textId="77777777" w:rsidR="00E92E2A" w:rsidRPr="00DC3B24" w:rsidRDefault="00E92E2A" w:rsidP="00E92E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5611A2CC" w14:textId="77777777" w:rsidR="00E92E2A" w:rsidRPr="00187893" w:rsidRDefault="00E92E2A" w:rsidP="00E92E2A">
            <w:pPr>
              <w:jc w:val="left"/>
              <w:rPr>
                <w:ins w:id="1979" w:author="Xin Zhao" w:date="2018-10-03T12:49:00Z"/>
                <w:rFonts w:ascii="Calibri" w:eastAsia="Malgun Gothic" w:hAnsi="Calibri" w:cs="Calibri"/>
                <w:sz w:val="18"/>
                <w:szCs w:val="18"/>
                <w:lang w:val="en-CA"/>
              </w:rPr>
            </w:pPr>
            <w:ins w:id="1980" w:author="Xin Zhao" w:date="2018-10-03T12:49:00Z">
              <w:r w:rsidRPr="00187893">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6.1.1b</w:t>
              </w:r>
            </w:ins>
          </w:p>
          <w:p w14:paraId="7D9F3F6D" w14:textId="77777777" w:rsidR="00E92E2A" w:rsidRDefault="00E92E2A" w:rsidP="00E92E2A">
            <w:pPr>
              <w:jc w:val="left"/>
              <w:rPr>
                <w:ins w:id="1981" w:author="Xin Zhao" w:date="2018-10-03T12:49:00Z"/>
                <w:rFonts w:ascii="Calibri" w:eastAsia="Malgun Gothic" w:hAnsi="Calibri" w:cs="Calibri"/>
                <w:sz w:val="18"/>
                <w:szCs w:val="18"/>
                <w:lang w:val="en-CA"/>
              </w:rPr>
            </w:pPr>
            <w:ins w:id="1982" w:author="Xin Zhao" w:date="2018-10-03T12:49:00Z">
              <w:r w:rsidRPr="00187893">
                <w:rPr>
                  <w:rFonts w:ascii="Calibri" w:eastAsia="Malgun Gothic" w:hAnsi="Calibri" w:cs="Calibri"/>
                  <w:sz w:val="18"/>
                  <w:szCs w:val="18"/>
                  <w:lang w:val="en-CA"/>
                </w:rPr>
                <w:t>Secondary transform: NSST4x4: 256 (M), 240(A), 16(S)</w:t>
              </w:r>
            </w:ins>
          </w:p>
          <w:p w14:paraId="61513833" w14:textId="77777777" w:rsidR="00E92E2A" w:rsidRDefault="00E92E2A" w:rsidP="00E92E2A">
            <w:pPr>
              <w:jc w:val="left"/>
              <w:rPr>
                <w:ins w:id="1983" w:author="Xin Zhao" w:date="2018-10-03T12:49:00Z"/>
                <w:rFonts w:ascii="Calibri" w:eastAsia="Malgun Gothic" w:hAnsi="Calibri" w:cs="Calibri"/>
                <w:sz w:val="18"/>
                <w:szCs w:val="18"/>
                <w:lang w:val="en-CA"/>
              </w:rPr>
            </w:pPr>
            <w:ins w:id="1984" w:author="Xin Zhao" w:date="2018-10-03T12:49:00Z">
              <w:r w:rsidRPr="00187893">
                <w:rPr>
                  <w:rFonts w:ascii="Calibri" w:eastAsia="Malgun Gothic" w:hAnsi="Calibri" w:cs="Calibri"/>
                  <w:sz w:val="18"/>
                  <w:szCs w:val="18"/>
                  <w:lang w:val="en-CA"/>
                </w:rPr>
                <w:t>NSST</w:t>
              </w:r>
              <w:r>
                <w:rPr>
                  <w:rFonts w:ascii="Calibri" w:eastAsia="Malgun Gothic" w:hAnsi="Calibri" w:cs="Calibri"/>
                  <w:sz w:val="18"/>
                  <w:szCs w:val="18"/>
                  <w:lang w:val="en-CA"/>
                </w:rPr>
                <w:t>8</w:t>
              </w:r>
              <w:r w:rsidRPr="00187893">
                <w:rPr>
                  <w:rFonts w:ascii="Calibri" w:eastAsia="Malgun Gothic" w:hAnsi="Calibri" w:cs="Calibri"/>
                  <w:sz w:val="18"/>
                  <w:szCs w:val="18"/>
                  <w:lang w:val="en-CA"/>
                </w:rPr>
                <w:t>x</w:t>
              </w:r>
              <w:r>
                <w:rPr>
                  <w:rFonts w:ascii="Calibri" w:eastAsia="Malgun Gothic" w:hAnsi="Calibri" w:cs="Calibri"/>
                  <w:sz w:val="18"/>
                  <w:szCs w:val="18"/>
                  <w:lang w:val="en-CA"/>
                </w:rPr>
                <w:t>8</w:t>
              </w:r>
              <w:r w:rsidRPr="00187893">
                <w:rPr>
                  <w:rFonts w:ascii="Calibri" w:eastAsia="Malgun Gothic" w:hAnsi="Calibri" w:cs="Calibri"/>
                  <w:sz w:val="18"/>
                  <w:szCs w:val="18"/>
                  <w:lang w:val="en-CA"/>
                </w:rPr>
                <w:t xml:space="preserve">: </w:t>
              </w:r>
              <w:r>
                <w:rPr>
                  <w:rFonts w:ascii="Calibri" w:eastAsia="Malgun Gothic" w:hAnsi="Calibri" w:cs="Calibri"/>
                  <w:sz w:val="18"/>
                  <w:szCs w:val="18"/>
                  <w:lang w:val="en-CA"/>
                </w:rPr>
                <w:t>1024</w:t>
              </w:r>
              <w:r w:rsidRPr="00187893">
                <w:rPr>
                  <w:rFonts w:ascii="Calibri" w:eastAsia="Malgun Gothic" w:hAnsi="Calibri" w:cs="Calibri"/>
                  <w:sz w:val="18"/>
                  <w:szCs w:val="18"/>
                  <w:lang w:val="en-CA"/>
                </w:rPr>
                <w:t xml:space="preserve"> (M), </w:t>
              </w:r>
              <w:r>
                <w:rPr>
                  <w:rFonts w:ascii="Calibri" w:eastAsia="Malgun Gothic" w:hAnsi="Calibri" w:cs="Calibri"/>
                  <w:sz w:val="18"/>
                  <w:szCs w:val="18"/>
                  <w:lang w:val="en-CA"/>
                </w:rPr>
                <w:t>960</w:t>
              </w:r>
              <w:r w:rsidRPr="00187893">
                <w:rPr>
                  <w:rFonts w:ascii="Calibri" w:eastAsia="Malgun Gothic" w:hAnsi="Calibri" w:cs="Calibri"/>
                  <w:sz w:val="18"/>
                  <w:szCs w:val="18"/>
                  <w:lang w:val="en-CA"/>
                </w:rPr>
                <w:t xml:space="preserve">(A), </w:t>
              </w:r>
              <w:r>
                <w:rPr>
                  <w:rFonts w:ascii="Calibri" w:eastAsia="Malgun Gothic" w:hAnsi="Calibri" w:cs="Calibri"/>
                  <w:sz w:val="18"/>
                  <w:szCs w:val="18"/>
                  <w:lang w:val="en-CA"/>
                </w:rPr>
                <w:t>64</w:t>
              </w:r>
              <w:r w:rsidRPr="00187893">
                <w:rPr>
                  <w:rFonts w:ascii="Calibri" w:eastAsia="Malgun Gothic" w:hAnsi="Calibri" w:cs="Calibri"/>
                  <w:sz w:val="18"/>
                  <w:szCs w:val="18"/>
                  <w:lang w:val="en-CA"/>
                </w:rPr>
                <w:t>(S)</w:t>
              </w:r>
            </w:ins>
          </w:p>
          <w:p w14:paraId="49C9F318" w14:textId="03E5E342" w:rsidR="00E92E2A" w:rsidRPr="00DC3B24" w:rsidRDefault="00E92E2A" w:rsidP="00E92E2A">
            <w:pPr>
              <w:jc w:val="left"/>
              <w:rPr>
                <w:rFonts w:ascii="Calibri" w:eastAsia="Malgun Gothic" w:hAnsi="Calibri" w:cs="Calibri"/>
                <w:sz w:val="18"/>
                <w:szCs w:val="18"/>
                <w:lang w:val="en-CA"/>
              </w:rPr>
            </w:pPr>
            <w:ins w:id="1985" w:author="Xin Zhao" w:date="2018-10-03T12:49:00Z">
              <w:r>
                <w:rPr>
                  <w:rFonts w:ascii="Calibri" w:eastAsia="Malgun Gothic" w:hAnsi="Calibri" w:cs="Calibri"/>
                  <w:sz w:val="18"/>
                  <w:szCs w:val="18"/>
                  <w:lang w:val="en-CA"/>
                </w:rPr>
                <w:t>Worst Case multiplication per pixel: 8</w:t>
              </w:r>
            </w:ins>
          </w:p>
        </w:tc>
        <w:tc>
          <w:tcPr>
            <w:tcW w:w="1866" w:type="dxa"/>
            <w:shd w:val="clear" w:color="auto" w:fill="auto"/>
          </w:tcPr>
          <w:p w14:paraId="254C0F94" w14:textId="77777777" w:rsidR="00E92E2A" w:rsidRPr="00187893" w:rsidRDefault="00E92E2A" w:rsidP="00E92E2A">
            <w:pPr>
              <w:jc w:val="left"/>
              <w:rPr>
                <w:ins w:id="1986" w:author="Xin Zhao" w:date="2018-10-03T12:49:00Z"/>
                <w:rFonts w:ascii="Calibri" w:eastAsia="Malgun Gothic" w:hAnsi="Calibri" w:cs="Calibri"/>
                <w:sz w:val="18"/>
                <w:szCs w:val="18"/>
                <w:lang w:val="en-CA"/>
              </w:rPr>
            </w:pPr>
            <w:ins w:id="1987" w:author="Xin Zhao" w:date="2018-10-03T12:49:00Z">
              <w:r w:rsidRPr="00187893">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6.1.1a</w:t>
              </w:r>
            </w:ins>
          </w:p>
          <w:p w14:paraId="71FE67DF" w14:textId="77777777" w:rsidR="00E92E2A" w:rsidRDefault="00E92E2A" w:rsidP="00E92E2A">
            <w:pPr>
              <w:jc w:val="left"/>
              <w:rPr>
                <w:ins w:id="1988" w:author="Xin Zhao" w:date="2018-10-03T12:49:00Z"/>
                <w:rFonts w:ascii="Calibri" w:eastAsia="Malgun Gothic" w:hAnsi="Calibri" w:cs="Calibri"/>
                <w:sz w:val="18"/>
                <w:szCs w:val="18"/>
                <w:lang w:val="en-CA"/>
              </w:rPr>
            </w:pPr>
            <w:ins w:id="1989" w:author="Xin Zhao" w:date="2018-10-03T12:49:00Z">
              <w:r w:rsidRPr="00187893">
                <w:rPr>
                  <w:rFonts w:ascii="Calibri" w:eastAsia="Malgun Gothic" w:hAnsi="Calibri" w:cs="Calibri"/>
                  <w:sz w:val="18"/>
                  <w:szCs w:val="18"/>
                  <w:lang w:val="en-CA"/>
                </w:rPr>
                <w:t>Secondary transform: NSST4x4: 256 (M), 240(A), 16(S)</w:t>
              </w:r>
            </w:ins>
          </w:p>
          <w:p w14:paraId="47E3BE50" w14:textId="77777777" w:rsidR="00E92E2A" w:rsidRDefault="00E92E2A" w:rsidP="00E92E2A">
            <w:pPr>
              <w:jc w:val="left"/>
              <w:rPr>
                <w:ins w:id="1990" w:author="Xin Zhao" w:date="2018-10-03T12:49:00Z"/>
                <w:rFonts w:ascii="Calibri" w:eastAsia="Malgun Gothic" w:hAnsi="Calibri" w:cs="Calibri"/>
                <w:sz w:val="18"/>
                <w:szCs w:val="18"/>
                <w:lang w:val="en-CA"/>
              </w:rPr>
            </w:pPr>
            <w:ins w:id="1991" w:author="Xin Zhao" w:date="2018-10-03T12:49:00Z">
              <w:r w:rsidRPr="00187893">
                <w:rPr>
                  <w:rFonts w:ascii="Calibri" w:eastAsia="Malgun Gothic" w:hAnsi="Calibri" w:cs="Calibri"/>
                  <w:sz w:val="18"/>
                  <w:szCs w:val="18"/>
                  <w:lang w:val="en-CA"/>
                </w:rPr>
                <w:t>NSST</w:t>
              </w:r>
              <w:r>
                <w:rPr>
                  <w:rFonts w:ascii="Calibri" w:eastAsia="Malgun Gothic" w:hAnsi="Calibri" w:cs="Calibri"/>
                  <w:sz w:val="18"/>
                  <w:szCs w:val="18"/>
                  <w:lang w:val="en-CA"/>
                </w:rPr>
                <w:t>8</w:t>
              </w:r>
              <w:r w:rsidRPr="00187893">
                <w:rPr>
                  <w:rFonts w:ascii="Calibri" w:eastAsia="Malgun Gothic" w:hAnsi="Calibri" w:cs="Calibri"/>
                  <w:sz w:val="18"/>
                  <w:szCs w:val="18"/>
                  <w:lang w:val="en-CA"/>
                </w:rPr>
                <w:t>x</w:t>
              </w:r>
              <w:r>
                <w:rPr>
                  <w:rFonts w:ascii="Calibri" w:eastAsia="Malgun Gothic" w:hAnsi="Calibri" w:cs="Calibri"/>
                  <w:sz w:val="18"/>
                  <w:szCs w:val="18"/>
                  <w:lang w:val="en-CA"/>
                </w:rPr>
                <w:t>8</w:t>
              </w:r>
              <w:r w:rsidRPr="00187893">
                <w:rPr>
                  <w:rFonts w:ascii="Calibri" w:eastAsia="Malgun Gothic" w:hAnsi="Calibri" w:cs="Calibri"/>
                  <w:sz w:val="18"/>
                  <w:szCs w:val="18"/>
                  <w:lang w:val="en-CA"/>
                </w:rPr>
                <w:t xml:space="preserve">: </w:t>
              </w:r>
              <w:r>
                <w:rPr>
                  <w:rFonts w:ascii="Calibri" w:eastAsia="Malgun Gothic" w:hAnsi="Calibri" w:cs="Calibri"/>
                  <w:sz w:val="18"/>
                  <w:szCs w:val="18"/>
                  <w:lang w:val="en-CA"/>
                </w:rPr>
                <w:t>1024</w:t>
              </w:r>
              <w:r w:rsidRPr="00187893">
                <w:rPr>
                  <w:rFonts w:ascii="Calibri" w:eastAsia="Malgun Gothic" w:hAnsi="Calibri" w:cs="Calibri"/>
                  <w:sz w:val="18"/>
                  <w:szCs w:val="18"/>
                  <w:lang w:val="en-CA"/>
                </w:rPr>
                <w:t xml:space="preserve"> (M), </w:t>
              </w:r>
              <w:r>
                <w:rPr>
                  <w:rFonts w:ascii="Calibri" w:eastAsia="Malgun Gothic" w:hAnsi="Calibri" w:cs="Calibri"/>
                  <w:sz w:val="18"/>
                  <w:szCs w:val="18"/>
                  <w:lang w:val="en-CA"/>
                </w:rPr>
                <w:t>960</w:t>
              </w:r>
              <w:r w:rsidRPr="00187893">
                <w:rPr>
                  <w:rFonts w:ascii="Calibri" w:eastAsia="Malgun Gothic" w:hAnsi="Calibri" w:cs="Calibri"/>
                  <w:sz w:val="18"/>
                  <w:szCs w:val="18"/>
                  <w:lang w:val="en-CA"/>
                </w:rPr>
                <w:t xml:space="preserve">(A), </w:t>
              </w:r>
              <w:r>
                <w:rPr>
                  <w:rFonts w:ascii="Calibri" w:eastAsia="Malgun Gothic" w:hAnsi="Calibri" w:cs="Calibri"/>
                  <w:sz w:val="18"/>
                  <w:szCs w:val="18"/>
                  <w:lang w:val="en-CA"/>
                </w:rPr>
                <w:t>64</w:t>
              </w:r>
              <w:r w:rsidRPr="00187893">
                <w:rPr>
                  <w:rFonts w:ascii="Calibri" w:eastAsia="Malgun Gothic" w:hAnsi="Calibri" w:cs="Calibri"/>
                  <w:sz w:val="18"/>
                  <w:szCs w:val="18"/>
                  <w:lang w:val="en-CA"/>
                </w:rPr>
                <w:t>(S)</w:t>
              </w:r>
            </w:ins>
          </w:p>
          <w:p w14:paraId="637FC7DE" w14:textId="0708D6E9" w:rsidR="00E92E2A" w:rsidRPr="00DC3B24" w:rsidRDefault="00E92E2A" w:rsidP="00E92E2A">
            <w:pPr>
              <w:jc w:val="left"/>
              <w:rPr>
                <w:rFonts w:ascii="Calibri" w:eastAsia="Malgun Gothic" w:hAnsi="Calibri" w:cs="Calibri"/>
                <w:sz w:val="18"/>
                <w:szCs w:val="18"/>
                <w:lang w:val="en-CA"/>
              </w:rPr>
            </w:pPr>
            <w:ins w:id="1992" w:author="Xin Zhao" w:date="2018-10-03T12:49:00Z">
              <w:r>
                <w:rPr>
                  <w:rFonts w:ascii="Calibri" w:eastAsia="Malgun Gothic" w:hAnsi="Calibri" w:cs="Calibri"/>
                  <w:sz w:val="18"/>
                  <w:szCs w:val="18"/>
                  <w:lang w:val="en-CA"/>
                </w:rPr>
                <w:t>Worst Case multiplication per pixel: 8</w:t>
              </w:r>
            </w:ins>
          </w:p>
        </w:tc>
        <w:tc>
          <w:tcPr>
            <w:tcW w:w="2184" w:type="dxa"/>
            <w:shd w:val="clear" w:color="auto" w:fill="auto"/>
          </w:tcPr>
          <w:p w14:paraId="792965EF" w14:textId="77777777" w:rsidR="00E92E2A" w:rsidRPr="00187893" w:rsidRDefault="00E92E2A" w:rsidP="00E92E2A">
            <w:pPr>
              <w:jc w:val="left"/>
              <w:rPr>
                <w:ins w:id="1993" w:author="Xin Zhao" w:date="2018-10-03T12:49:00Z"/>
                <w:rFonts w:ascii="Calibri" w:eastAsia="Malgun Gothic" w:hAnsi="Calibri" w:cs="Calibri"/>
                <w:sz w:val="18"/>
                <w:szCs w:val="18"/>
                <w:lang w:val="en-CA"/>
              </w:rPr>
            </w:pPr>
            <w:ins w:id="1994" w:author="Xin Zhao" w:date="2018-10-03T12:49:00Z">
              <w:r w:rsidRPr="00187893">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6.1.1b</w:t>
              </w:r>
            </w:ins>
          </w:p>
          <w:p w14:paraId="443871FE" w14:textId="77777777" w:rsidR="00E92E2A" w:rsidRDefault="00E92E2A" w:rsidP="00E92E2A">
            <w:pPr>
              <w:jc w:val="left"/>
              <w:rPr>
                <w:ins w:id="1995" w:author="Xin Zhao" w:date="2018-10-03T12:49:00Z"/>
                <w:rFonts w:ascii="Calibri" w:eastAsia="Malgun Gothic" w:hAnsi="Calibri" w:cs="Calibri"/>
                <w:sz w:val="18"/>
                <w:szCs w:val="18"/>
                <w:lang w:val="en-CA"/>
              </w:rPr>
            </w:pPr>
            <w:ins w:id="1996" w:author="Xin Zhao" w:date="2018-10-03T12:49:00Z">
              <w:r w:rsidRPr="00187893">
                <w:rPr>
                  <w:rFonts w:ascii="Calibri" w:eastAsia="Malgun Gothic" w:hAnsi="Calibri" w:cs="Calibri"/>
                  <w:sz w:val="18"/>
                  <w:szCs w:val="18"/>
                  <w:lang w:val="en-CA"/>
                </w:rPr>
                <w:t>Secondary transform: NSST4x4: 256 (M), 240(A), 16(S)</w:t>
              </w:r>
            </w:ins>
          </w:p>
          <w:p w14:paraId="4479F3F7" w14:textId="77777777" w:rsidR="00E92E2A" w:rsidRDefault="00E92E2A" w:rsidP="00E92E2A">
            <w:pPr>
              <w:jc w:val="left"/>
              <w:rPr>
                <w:ins w:id="1997" w:author="Xin Zhao" w:date="2018-10-03T12:49:00Z"/>
                <w:rFonts w:ascii="Calibri" w:eastAsia="Malgun Gothic" w:hAnsi="Calibri" w:cs="Calibri"/>
                <w:sz w:val="18"/>
                <w:szCs w:val="18"/>
                <w:lang w:val="en-CA"/>
              </w:rPr>
            </w:pPr>
            <w:ins w:id="1998" w:author="Xin Zhao" w:date="2018-10-03T12:49:00Z">
              <w:r w:rsidRPr="00187893">
                <w:rPr>
                  <w:rFonts w:ascii="Calibri" w:eastAsia="Malgun Gothic" w:hAnsi="Calibri" w:cs="Calibri"/>
                  <w:sz w:val="18"/>
                  <w:szCs w:val="18"/>
                  <w:lang w:val="en-CA"/>
                </w:rPr>
                <w:t>NSST</w:t>
              </w:r>
              <w:r>
                <w:rPr>
                  <w:rFonts w:ascii="Calibri" w:eastAsia="Malgun Gothic" w:hAnsi="Calibri" w:cs="Calibri"/>
                  <w:sz w:val="18"/>
                  <w:szCs w:val="18"/>
                  <w:lang w:val="en-CA"/>
                </w:rPr>
                <w:t>8</w:t>
              </w:r>
              <w:r w:rsidRPr="00187893">
                <w:rPr>
                  <w:rFonts w:ascii="Calibri" w:eastAsia="Malgun Gothic" w:hAnsi="Calibri" w:cs="Calibri"/>
                  <w:sz w:val="18"/>
                  <w:szCs w:val="18"/>
                  <w:lang w:val="en-CA"/>
                </w:rPr>
                <w:t>x</w:t>
              </w:r>
              <w:r>
                <w:rPr>
                  <w:rFonts w:ascii="Calibri" w:eastAsia="Malgun Gothic" w:hAnsi="Calibri" w:cs="Calibri"/>
                  <w:sz w:val="18"/>
                  <w:szCs w:val="18"/>
                  <w:lang w:val="en-CA"/>
                </w:rPr>
                <w:t>8</w:t>
              </w:r>
              <w:r w:rsidRPr="00187893">
                <w:rPr>
                  <w:rFonts w:ascii="Calibri" w:eastAsia="Malgun Gothic" w:hAnsi="Calibri" w:cs="Calibri"/>
                  <w:sz w:val="18"/>
                  <w:szCs w:val="18"/>
                  <w:lang w:val="en-CA"/>
                </w:rPr>
                <w:t xml:space="preserve">: </w:t>
              </w:r>
              <w:r>
                <w:rPr>
                  <w:rFonts w:ascii="Calibri" w:eastAsia="Malgun Gothic" w:hAnsi="Calibri" w:cs="Calibri"/>
                  <w:sz w:val="18"/>
                  <w:szCs w:val="18"/>
                  <w:lang w:val="en-CA"/>
                </w:rPr>
                <w:t>1024</w:t>
              </w:r>
              <w:r w:rsidRPr="00187893">
                <w:rPr>
                  <w:rFonts w:ascii="Calibri" w:eastAsia="Malgun Gothic" w:hAnsi="Calibri" w:cs="Calibri"/>
                  <w:sz w:val="18"/>
                  <w:szCs w:val="18"/>
                  <w:lang w:val="en-CA"/>
                </w:rPr>
                <w:t xml:space="preserve"> (M), </w:t>
              </w:r>
              <w:r>
                <w:rPr>
                  <w:rFonts w:ascii="Calibri" w:eastAsia="Malgun Gothic" w:hAnsi="Calibri" w:cs="Calibri"/>
                  <w:sz w:val="18"/>
                  <w:szCs w:val="18"/>
                  <w:lang w:val="en-CA"/>
                </w:rPr>
                <w:t>960</w:t>
              </w:r>
              <w:r w:rsidRPr="00187893">
                <w:rPr>
                  <w:rFonts w:ascii="Calibri" w:eastAsia="Malgun Gothic" w:hAnsi="Calibri" w:cs="Calibri"/>
                  <w:sz w:val="18"/>
                  <w:szCs w:val="18"/>
                  <w:lang w:val="en-CA"/>
                </w:rPr>
                <w:t xml:space="preserve">(A), </w:t>
              </w:r>
              <w:r>
                <w:rPr>
                  <w:rFonts w:ascii="Calibri" w:eastAsia="Malgun Gothic" w:hAnsi="Calibri" w:cs="Calibri"/>
                  <w:sz w:val="18"/>
                  <w:szCs w:val="18"/>
                  <w:lang w:val="en-CA"/>
                </w:rPr>
                <w:t>64</w:t>
              </w:r>
              <w:r w:rsidRPr="00187893">
                <w:rPr>
                  <w:rFonts w:ascii="Calibri" w:eastAsia="Malgun Gothic" w:hAnsi="Calibri" w:cs="Calibri"/>
                  <w:sz w:val="18"/>
                  <w:szCs w:val="18"/>
                  <w:lang w:val="en-CA"/>
                </w:rPr>
                <w:t>(S)</w:t>
              </w:r>
            </w:ins>
          </w:p>
          <w:p w14:paraId="38237BEC" w14:textId="15912AA4" w:rsidR="00E92E2A" w:rsidRPr="00DC3B24" w:rsidRDefault="00E92E2A" w:rsidP="00E92E2A">
            <w:pPr>
              <w:jc w:val="left"/>
              <w:rPr>
                <w:rFonts w:ascii="Calibri" w:eastAsia="Malgun Gothic" w:hAnsi="Calibri" w:cs="Calibri"/>
                <w:sz w:val="18"/>
                <w:szCs w:val="18"/>
                <w:lang w:val="en-CA"/>
              </w:rPr>
            </w:pPr>
            <w:ins w:id="1999" w:author="Xin Zhao" w:date="2018-10-03T12:49:00Z">
              <w:r>
                <w:rPr>
                  <w:rFonts w:ascii="Calibri" w:eastAsia="Malgun Gothic" w:hAnsi="Calibri" w:cs="Calibri"/>
                  <w:sz w:val="18"/>
                  <w:szCs w:val="18"/>
                  <w:lang w:val="en-CA"/>
                </w:rPr>
                <w:t>Worst Case multiplication per pixel: 16</w:t>
              </w:r>
            </w:ins>
          </w:p>
        </w:tc>
        <w:tc>
          <w:tcPr>
            <w:tcW w:w="1890" w:type="dxa"/>
            <w:shd w:val="clear" w:color="auto" w:fill="auto"/>
          </w:tcPr>
          <w:p w14:paraId="7D1D9C3B" w14:textId="77777777" w:rsidR="00E92E2A" w:rsidRPr="00187893" w:rsidRDefault="00E92E2A" w:rsidP="00E92E2A">
            <w:pPr>
              <w:jc w:val="left"/>
              <w:rPr>
                <w:ins w:id="2000" w:author="Xin Zhao" w:date="2018-10-03T12:49:00Z"/>
                <w:rFonts w:ascii="Calibri" w:eastAsia="Malgun Gothic" w:hAnsi="Calibri" w:cs="Calibri"/>
                <w:sz w:val="18"/>
                <w:szCs w:val="18"/>
                <w:lang w:val="en-CA"/>
              </w:rPr>
            </w:pPr>
            <w:ins w:id="2001" w:author="Xin Zhao" w:date="2018-10-03T12:49:00Z">
              <w:r w:rsidRPr="00187893">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6.1.1a</w:t>
              </w:r>
            </w:ins>
          </w:p>
          <w:p w14:paraId="73FF8EA6" w14:textId="77777777" w:rsidR="00E92E2A" w:rsidRDefault="00E92E2A" w:rsidP="00E92E2A">
            <w:pPr>
              <w:jc w:val="left"/>
              <w:rPr>
                <w:ins w:id="2002" w:author="Xin Zhao" w:date="2018-10-03T12:49:00Z"/>
                <w:rFonts w:ascii="Calibri" w:eastAsia="Malgun Gothic" w:hAnsi="Calibri" w:cs="Calibri"/>
                <w:sz w:val="18"/>
                <w:szCs w:val="18"/>
                <w:lang w:val="en-CA"/>
              </w:rPr>
            </w:pPr>
            <w:ins w:id="2003" w:author="Xin Zhao" w:date="2018-10-03T12:49:00Z">
              <w:r w:rsidRPr="00187893">
                <w:rPr>
                  <w:rFonts w:ascii="Calibri" w:eastAsia="Malgun Gothic" w:hAnsi="Calibri" w:cs="Calibri"/>
                  <w:sz w:val="18"/>
                  <w:szCs w:val="18"/>
                  <w:lang w:val="en-CA"/>
                </w:rPr>
                <w:t>Secondary transform: NSST4x4: 256 (M), 240(A), 16(S)</w:t>
              </w:r>
            </w:ins>
          </w:p>
          <w:p w14:paraId="2E106307" w14:textId="77777777" w:rsidR="00E92E2A" w:rsidRDefault="00E92E2A" w:rsidP="00E92E2A">
            <w:pPr>
              <w:jc w:val="left"/>
              <w:rPr>
                <w:ins w:id="2004" w:author="Xin Zhao" w:date="2018-10-03T12:49:00Z"/>
                <w:rFonts w:ascii="Calibri" w:eastAsia="Malgun Gothic" w:hAnsi="Calibri" w:cs="Calibri"/>
                <w:sz w:val="18"/>
                <w:szCs w:val="18"/>
                <w:lang w:val="en-CA"/>
              </w:rPr>
            </w:pPr>
            <w:ins w:id="2005" w:author="Xin Zhao" w:date="2018-10-03T12:49:00Z">
              <w:r w:rsidRPr="00187893">
                <w:rPr>
                  <w:rFonts w:ascii="Calibri" w:eastAsia="Malgun Gothic" w:hAnsi="Calibri" w:cs="Calibri"/>
                  <w:sz w:val="18"/>
                  <w:szCs w:val="18"/>
                  <w:lang w:val="en-CA"/>
                </w:rPr>
                <w:t>NSST</w:t>
              </w:r>
              <w:r>
                <w:rPr>
                  <w:rFonts w:ascii="Calibri" w:eastAsia="Malgun Gothic" w:hAnsi="Calibri" w:cs="Calibri"/>
                  <w:sz w:val="18"/>
                  <w:szCs w:val="18"/>
                  <w:lang w:val="en-CA"/>
                </w:rPr>
                <w:t>8</w:t>
              </w:r>
              <w:r w:rsidRPr="00187893">
                <w:rPr>
                  <w:rFonts w:ascii="Calibri" w:eastAsia="Malgun Gothic" w:hAnsi="Calibri" w:cs="Calibri"/>
                  <w:sz w:val="18"/>
                  <w:szCs w:val="18"/>
                  <w:lang w:val="en-CA"/>
                </w:rPr>
                <w:t>x</w:t>
              </w:r>
              <w:r>
                <w:rPr>
                  <w:rFonts w:ascii="Calibri" w:eastAsia="Malgun Gothic" w:hAnsi="Calibri" w:cs="Calibri"/>
                  <w:sz w:val="18"/>
                  <w:szCs w:val="18"/>
                  <w:lang w:val="en-CA"/>
                </w:rPr>
                <w:t>8</w:t>
              </w:r>
              <w:r w:rsidRPr="00187893">
                <w:rPr>
                  <w:rFonts w:ascii="Calibri" w:eastAsia="Malgun Gothic" w:hAnsi="Calibri" w:cs="Calibri"/>
                  <w:sz w:val="18"/>
                  <w:szCs w:val="18"/>
                  <w:lang w:val="en-CA"/>
                </w:rPr>
                <w:t xml:space="preserve">: </w:t>
              </w:r>
              <w:r>
                <w:rPr>
                  <w:rFonts w:ascii="Calibri" w:eastAsia="Malgun Gothic" w:hAnsi="Calibri" w:cs="Calibri"/>
                  <w:sz w:val="18"/>
                  <w:szCs w:val="18"/>
                  <w:lang w:val="en-CA"/>
                </w:rPr>
                <w:t>1024</w:t>
              </w:r>
              <w:r w:rsidRPr="00187893">
                <w:rPr>
                  <w:rFonts w:ascii="Calibri" w:eastAsia="Malgun Gothic" w:hAnsi="Calibri" w:cs="Calibri"/>
                  <w:sz w:val="18"/>
                  <w:szCs w:val="18"/>
                  <w:lang w:val="en-CA"/>
                </w:rPr>
                <w:t xml:space="preserve"> (M), </w:t>
              </w:r>
              <w:r>
                <w:rPr>
                  <w:rFonts w:ascii="Calibri" w:eastAsia="Malgun Gothic" w:hAnsi="Calibri" w:cs="Calibri"/>
                  <w:sz w:val="18"/>
                  <w:szCs w:val="18"/>
                  <w:lang w:val="en-CA"/>
                </w:rPr>
                <w:t>960</w:t>
              </w:r>
              <w:r w:rsidRPr="00187893">
                <w:rPr>
                  <w:rFonts w:ascii="Calibri" w:eastAsia="Malgun Gothic" w:hAnsi="Calibri" w:cs="Calibri"/>
                  <w:sz w:val="18"/>
                  <w:szCs w:val="18"/>
                  <w:lang w:val="en-CA"/>
                </w:rPr>
                <w:t xml:space="preserve">(A), </w:t>
              </w:r>
              <w:r>
                <w:rPr>
                  <w:rFonts w:ascii="Calibri" w:eastAsia="Malgun Gothic" w:hAnsi="Calibri" w:cs="Calibri"/>
                  <w:sz w:val="18"/>
                  <w:szCs w:val="18"/>
                  <w:lang w:val="en-CA"/>
                </w:rPr>
                <w:t>64</w:t>
              </w:r>
              <w:r w:rsidRPr="00187893">
                <w:rPr>
                  <w:rFonts w:ascii="Calibri" w:eastAsia="Malgun Gothic" w:hAnsi="Calibri" w:cs="Calibri"/>
                  <w:sz w:val="18"/>
                  <w:szCs w:val="18"/>
                  <w:lang w:val="en-CA"/>
                </w:rPr>
                <w:t>(S)</w:t>
              </w:r>
            </w:ins>
          </w:p>
          <w:p w14:paraId="4455D245" w14:textId="45B3CC99" w:rsidR="00E92E2A" w:rsidRPr="00DC3B24" w:rsidRDefault="00E92E2A" w:rsidP="00E92E2A">
            <w:pPr>
              <w:jc w:val="left"/>
              <w:rPr>
                <w:rFonts w:ascii="Calibri" w:eastAsia="Malgun Gothic" w:hAnsi="Calibri" w:cs="Calibri"/>
                <w:sz w:val="18"/>
                <w:szCs w:val="18"/>
                <w:lang w:val="en-CA"/>
              </w:rPr>
            </w:pPr>
            <w:ins w:id="2006" w:author="Xin Zhao" w:date="2018-10-03T12:49:00Z">
              <w:r>
                <w:rPr>
                  <w:rFonts w:ascii="Calibri" w:eastAsia="Malgun Gothic" w:hAnsi="Calibri" w:cs="Calibri"/>
                  <w:sz w:val="18"/>
                  <w:szCs w:val="18"/>
                  <w:lang w:val="en-CA"/>
                </w:rPr>
                <w:t>Worst Case multiplication per pixel: 16</w:t>
              </w:r>
            </w:ins>
          </w:p>
        </w:tc>
      </w:tr>
      <w:tr w:rsidR="00E92E2A" w:rsidRPr="00DC3B24" w14:paraId="560B664D" w14:textId="77777777" w:rsidTr="00822D2A">
        <w:tc>
          <w:tcPr>
            <w:tcW w:w="3330" w:type="dxa"/>
            <w:shd w:val="clear" w:color="auto" w:fill="auto"/>
          </w:tcPr>
          <w:p w14:paraId="12A404ED" w14:textId="77777777" w:rsidR="00E92E2A" w:rsidRPr="00DC3B24" w:rsidRDefault="00E92E2A" w:rsidP="00E92E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1DBCE73F" w14:textId="77777777" w:rsidR="00E92E2A" w:rsidRDefault="00E92E2A" w:rsidP="00E92E2A">
            <w:pPr>
              <w:jc w:val="left"/>
              <w:rPr>
                <w:ins w:id="2007" w:author="Xin Zhao" w:date="2018-10-03T12:49:00Z"/>
                <w:rFonts w:ascii="Calibri" w:eastAsia="Malgun Gothic" w:hAnsi="Calibri" w:cs="Calibri"/>
                <w:sz w:val="18"/>
                <w:szCs w:val="18"/>
                <w:lang w:val="en-CA"/>
              </w:rPr>
            </w:pPr>
            <w:ins w:id="2008" w:author="Xin Zhao" w:date="2018-10-03T12:49:00Z">
              <w:r>
                <w:rPr>
                  <w:rFonts w:ascii="Calibri" w:eastAsia="Malgun Gothic" w:hAnsi="Calibri" w:cs="Calibri"/>
                  <w:sz w:val="18"/>
                  <w:szCs w:val="18"/>
                  <w:lang w:val="en-CA"/>
                </w:rPr>
                <w:t>8x8 NSST:</w:t>
              </w:r>
            </w:ins>
          </w:p>
          <w:p w14:paraId="7300114F" w14:textId="77777777" w:rsidR="00E92E2A" w:rsidRDefault="00E92E2A" w:rsidP="00E92E2A">
            <w:pPr>
              <w:jc w:val="left"/>
              <w:rPr>
                <w:ins w:id="2009" w:author="Xin Zhao" w:date="2018-10-03T12:49:00Z"/>
                <w:rFonts w:ascii="Calibri" w:eastAsia="Malgun Gothic" w:hAnsi="Calibri" w:cs="Calibri"/>
                <w:sz w:val="18"/>
                <w:szCs w:val="18"/>
                <w:lang w:val="en-CA"/>
              </w:rPr>
            </w:pPr>
            <w:ins w:id="2010" w:author="Xin Zhao" w:date="2018-10-03T12:49:00Z">
              <w:r>
                <w:rPr>
                  <w:rFonts w:ascii="Calibri" w:eastAsia="Malgun Gothic" w:hAnsi="Calibri" w:cs="Calibri"/>
                  <w:sz w:val="18"/>
                  <w:szCs w:val="18"/>
                  <w:lang w:val="en-CA"/>
                </w:rPr>
                <w:t>16*64*8 /(8*1024)= 1 KB per kernel</w:t>
              </w:r>
            </w:ins>
          </w:p>
          <w:p w14:paraId="64A4F118" w14:textId="77777777" w:rsidR="00E92E2A" w:rsidRDefault="00E92E2A" w:rsidP="00E92E2A">
            <w:pPr>
              <w:jc w:val="left"/>
              <w:rPr>
                <w:ins w:id="2011" w:author="Xin Zhao" w:date="2018-10-03T12:49:00Z"/>
                <w:rFonts w:ascii="Calibri" w:eastAsia="Malgun Gothic" w:hAnsi="Calibri" w:cs="Calibri"/>
                <w:sz w:val="18"/>
                <w:szCs w:val="18"/>
                <w:lang w:val="en-CA"/>
              </w:rPr>
            </w:pPr>
            <w:ins w:id="2012" w:author="Xin Zhao" w:date="2018-10-03T12:49:00Z">
              <w:r>
                <w:rPr>
                  <w:rFonts w:ascii="Calibri" w:eastAsia="Malgun Gothic" w:hAnsi="Calibri" w:cs="Calibri"/>
                  <w:sz w:val="18"/>
                  <w:szCs w:val="18"/>
                  <w:lang w:val="en-CA"/>
                </w:rPr>
                <w:t>4x4 NSST:</w:t>
              </w:r>
            </w:ins>
          </w:p>
          <w:p w14:paraId="26C2070D" w14:textId="77777777" w:rsidR="00E92E2A" w:rsidRDefault="00E92E2A" w:rsidP="00E92E2A">
            <w:pPr>
              <w:jc w:val="left"/>
              <w:rPr>
                <w:ins w:id="2013" w:author="Xin Zhao" w:date="2018-10-03T12:49:00Z"/>
                <w:rFonts w:ascii="Calibri" w:eastAsia="Malgun Gothic" w:hAnsi="Calibri" w:cs="Calibri"/>
                <w:sz w:val="18"/>
                <w:szCs w:val="18"/>
                <w:lang w:val="en-CA"/>
              </w:rPr>
            </w:pPr>
            <w:ins w:id="2014" w:author="Xin Zhao" w:date="2018-10-03T12:49:00Z">
              <w:r>
                <w:rPr>
                  <w:rFonts w:ascii="Calibri" w:eastAsia="Malgun Gothic" w:hAnsi="Calibri" w:cs="Calibri"/>
                  <w:sz w:val="18"/>
                  <w:szCs w:val="18"/>
                  <w:lang w:val="en-CA"/>
                </w:rPr>
                <w:t>16*16*8/(8*1024)= 0.25 KB per Kernel</w:t>
              </w:r>
            </w:ins>
          </w:p>
          <w:p w14:paraId="395DAD86" w14:textId="7C9555AF" w:rsidR="00E92E2A" w:rsidRPr="00DC3B24" w:rsidRDefault="00E92E2A" w:rsidP="00E92E2A">
            <w:pPr>
              <w:jc w:val="left"/>
              <w:rPr>
                <w:rFonts w:ascii="Calibri" w:eastAsia="Malgun Gothic" w:hAnsi="Calibri" w:cs="Calibri"/>
                <w:sz w:val="18"/>
                <w:szCs w:val="18"/>
                <w:lang w:val="en-CA"/>
              </w:rPr>
            </w:pPr>
            <w:ins w:id="2015" w:author="Xin Zhao" w:date="2018-10-03T12:49:00Z">
              <w:r>
                <w:rPr>
                  <w:rFonts w:ascii="Calibri" w:eastAsia="Malgun Gothic" w:hAnsi="Calibri" w:cs="Calibri"/>
                  <w:sz w:val="18"/>
                  <w:szCs w:val="18"/>
                  <w:lang w:val="en-CA"/>
                </w:rPr>
                <w:lastRenderedPageBreak/>
                <w:t>Total = 2*4*(1+ 0.25) = 10 KB</w:t>
              </w:r>
            </w:ins>
          </w:p>
        </w:tc>
        <w:tc>
          <w:tcPr>
            <w:tcW w:w="1866" w:type="dxa"/>
            <w:shd w:val="clear" w:color="auto" w:fill="auto"/>
          </w:tcPr>
          <w:p w14:paraId="08052439" w14:textId="77777777" w:rsidR="00E92E2A" w:rsidRDefault="00E92E2A" w:rsidP="00E92E2A">
            <w:pPr>
              <w:jc w:val="left"/>
              <w:rPr>
                <w:ins w:id="2016" w:author="Xin Zhao" w:date="2018-10-03T12:49:00Z"/>
                <w:rFonts w:ascii="Calibri" w:eastAsia="Malgun Gothic" w:hAnsi="Calibri" w:cs="Calibri"/>
                <w:sz w:val="18"/>
                <w:szCs w:val="18"/>
                <w:lang w:val="en-CA"/>
              </w:rPr>
            </w:pPr>
            <w:ins w:id="2017" w:author="Xin Zhao" w:date="2018-10-03T12:49:00Z">
              <w:r>
                <w:rPr>
                  <w:rFonts w:ascii="Calibri" w:eastAsia="Malgun Gothic" w:hAnsi="Calibri" w:cs="Calibri"/>
                  <w:sz w:val="18"/>
                  <w:szCs w:val="18"/>
                  <w:lang w:val="en-CA"/>
                </w:rPr>
                <w:lastRenderedPageBreak/>
                <w:t>8x8 NSST:</w:t>
              </w:r>
            </w:ins>
          </w:p>
          <w:p w14:paraId="484B45BF" w14:textId="77777777" w:rsidR="00E92E2A" w:rsidRDefault="00E92E2A" w:rsidP="00E92E2A">
            <w:pPr>
              <w:jc w:val="left"/>
              <w:rPr>
                <w:ins w:id="2018" w:author="Xin Zhao" w:date="2018-10-03T12:49:00Z"/>
                <w:rFonts w:ascii="Calibri" w:eastAsia="Malgun Gothic" w:hAnsi="Calibri" w:cs="Calibri"/>
                <w:sz w:val="18"/>
                <w:szCs w:val="18"/>
                <w:lang w:val="en-CA"/>
              </w:rPr>
            </w:pPr>
            <w:ins w:id="2019" w:author="Xin Zhao" w:date="2018-10-03T12:49:00Z">
              <w:r>
                <w:rPr>
                  <w:rFonts w:ascii="Calibri" w:eastAsia="Malgun Gothic" w:hAnsi="Calibri" w:cs="Calibri"/>
                  <w:sz w:val="18"/>
                  <w:szCs w:val="18"/>
                  <w:lang w:val="en-CA"/>
                </w:rPr>
                <w:t>16*64*8 /(8*1024)= 1 KB per kernel</w:t>
              </w:r>
            </w:ins>
          </w:p>
          <w:p w14:paraId="0ABF7C38" w14:textId="77777777" w:rsidR="00E92E2A" w:rsidRDefault="00E92E2A" w:rsidP="00E92E2A">
            <w:pPr>
              <w:jc w:val="left"/>
              <w:rPr>
                <w:ins w:id="2020" w:author="Xin Zhao" w:date="2018-10-03T12:49:00Z"/>
                <w:rFonts w:ascii="Calibri" w:eastAsia="Malgun Gothic" w:hAnsi="Calibri" w:cs="Calibri"/>
                <w:sz w:val="18"/>
                <w:szCs w:val="18"/>
                <w:lang w:val="en-CA"/>
              </w:rPr>
            </w:pPr>
            <w:ins w:id="2021" w:author="Xin Zhao" w:date="2018-10-03T12:49:00Z">
              <w:r>
                <w:rPr>
                  <w:rFonts w:ascii="Calibri" w:eastAsia="Malgun Gothic" w:hAnsi="Calibri" w:cs="Calibri"/>
                  <w:sz w:val="18"/>
                  <w:szCs w:val="18"/>
                  <w:lang w:val="en-CA"/>
                </w:rPr>
                <w:t>4x4 NSST:</w:t>
              </w:r>
            </w:ins>
          </w:p>
          <w:p w14:paraId="6F0D1CEC" w14:textId="77777777" w:rsidR="00E92E2A" w:rsidRDefault="00E92E2A" w:rsidP="00E92E2A">
            <w:pPr>
              <w:jc w:val="left"/>
              <w:rPr>
                <w:ins w:id="2022" w:author="Xin Zhao" w:date="2018-10-03T12:49:00Z"/>
                <w:rFonts w:ascii="Calibri" w:eastAsia="Malgun Gothic" w:hAnsi="Calibri" w:cs="Calibri"/>
                <w:sz w:val="18"/>
                <w:szCs w:val="18"/>
                <w:lang w:val="en-CA"/>
              </w:rPr>
            </w:pPr>
            <w:ins w:id="2023" w:author="Xin Zhao" w:date="2018-10-03T12:49:00Z">
              <w:r>
                <w:rPr>
                  <w:rFonts w:ascii="Calibri" w:eastAsia="Malgun Gothic" w:hAnsi="Calibri" w:cs="Calibri"/>
                  <w:sz w:val="18"/>
                  <w:szCs w:val="18"/>
                  <w:lang w:val="en-CA"/>
                </w:rPr>
                <w:t>16*16*8/(8*1024)= 0.25 KB per Kernel</w:t>
              </w:r>
            </w:ins>
          </w:p>
          <w:p w14:paraId="59D6B4B6" w14:textId="651B8CDB" w:rsidR="00E92E2A" w:rsidRPr="00DC3B24" w:rsidRDefault="00E92E2A" w:rsidP="00E92E2A">
            <w:pPr>
              <w:jc w:val="left"/>
              <w:rPr>
                <w:rFonts w:ascii="Calibri" w:eastAsia="Malgun Gothic" w:hAnsi="Calibri" w:cs="Calibri"/>
                <w:sz w:val="18"/>
                <w:szCs w:val="18"/>
                <w:lang w:val="en-CA"/>
              </w:rPr>
            </w:pPr>
            <w:ins w:id="2024" w:author="Xin Zhao" w:date="2018-10-03T12:49:00Z">
              <w:r>
                <w:rPr>
                  <w:rFonts w:ascii="Calibri" w:eastAsia="Malgun Gothic" w:hAnsi="Calibri" w:cs="Calibri"/>
                  <w:sz w:val="18"/>
                  <w:szCs w:val="18"/>
                  <w:lang w:val="en-CA"/>
                </w:rPr>
                <w:lastRenderedPageBreak/>
                <w:t>Total = 4*(1+ 0.25) = 5 KB</w:t>
              </w:r>
            </w:ins>
          </w:p>
        </w:tc>
        <w:tc>
          <w:tcPr>
            <w:tcW w:w="2184" w:type="dxa"/>
            <w:shd w:val="clear" w:color="auto" w:fill="auto"/>
          </w:tcPr>
          <w:p w14:paraId="6CF7A8F7" w14:textId="77777777" w:rsidR="00E92E2A" w:rsidRDefault="00E92E2A" w:rsidP="00E92E2A">
            <w:pPr>
              <w:jc w:val="left"/>
              <w:rPr>
                <w:ins w:id="2025" w:author="Xin Zhao" w:date="2018-10-03T12:49:00Z"/>
                <w:rFonts w:ascii="Calibri" w:eastAsia="Malgun Gothic" w:hAnsi="Calibri" w:cs="Calibri"/>
                <w:sz w:val="18"/>
                <w:szCs w:val="18"/>
                <w:lang w:val="en-CA"/>
              </w:rPr>
            </w:pPr>
            <w:ins w:id="2026" w:author="Xin Zhao" w:date="2018-10-03T12:49:00Z">
              <w:r>
                <w:rPr>
                  <w:rFonts w:ascii="Calibri" w:eastAsia="Malgun Gothic" w:hAnsi="Calibri" w:cs="Calibri"/>
                  <w:sz w:val="18"/>
                  <w:szCs w:val="18"/>
                  <w:lang w:val="en-CA"/>
                </w:rPr>
                <w:lastRenderedPageBreak/>
                <w:t>8x8 NSST:</w:t>
              </w:r>
            </w:ins>
          </w:p>
          <w:p w14:paraId="7419EBC9" w14:textId="77777777" w:rsidR="00E92E2A" w:rsidRDefault="00E92E2A" w:rsidP="00E92E2A">
            <w:pPr>
              <w:jc w:val="left"/>
              <w:rPr>
                <w:ins w:id="2027" w:author="Xin Zhao" w:date="2018-10-03T12:49:00Z"/>
                <w:rFonts w:ascii="Calibri" w:eastAsia="Malgun Gothic" w:hAnsi="Calibri" w:cs="Calibri"/>
                <w:sz w:val="18"/>
                <w:szCs w:val="18"/>
                <w:lang w:val="en-CA"/>
              </w:rPr>
            </w:pPr>
            <w:ins w:id="2028" w:author="Xin Zhao" w:date="2018-10-03T12:49:00Z">
              <w:r>
                <w:rPr>
                  <w:rFonts w:ascii="Calibri" w:eastAsia="Malgun Gothic" w:hAnsi="Calibri" w:cs="Calibri"/>
                  <w:sz w:val="18"/>
                  <w:szCs w:val="18"/>
                  <w:lang w:val="en-CA"/>
                </w:rPr>
                <w:t>16*64*8 /(8*1024)= 1 KB per kernel</w:t>
              </w:r>
            </w:ins>
          </w:p>
          <w:p w14:paraId="21777921" w14:textId="77777777" w:rsidR="00E92E2A" w:rsidRDefault="00E92E2A" w:rsidP="00E92E2A">
            <w:pPr>
              <w:jc w:val="left"/>
              <w:rPr>
                <w:ins w:id="2029" w:author="Xin Zhao" w:date="2018-10-03T12:49:00Z"/>
                <w:rFonts w:ascii="Calibri" w:eastAsia="Malgun Gothic" w:hAnsi="Calibri" w:cs="Calibri"/>
                <w:sz w:val="18"/>
                <w:szCs w:val="18"/>
                <w:lang w:val="en-CA"/>
              </w:rPr>
            </w:pPr>
            <w:ins w:id="2030" w:author="Xin Zhao" w:date="2018-10-03T12:49:00Z">
              <w:r>
                <w:rPr>
                  <w:rFonts w:ascii="Calibri" w:eastAsia="Malgun Gothic" w:hAnsi="Calibri" w:cs="Calibri"/>
                  <w:sz w:val="18"/>
                  <w:szCs w:val="18"/>
                  <w:lang w:val="en-CA"/>
                </w:rPr>
                <w:t>4x4 NSST:</w:t>
              </w:r>
            </w:ins>
          </w:p>
          <w:p w14:paraId="7F6EAB3F" w14:textId="77777777" w:rsidR="00E92E2A" w:rsidRDefault="00E92E2A" w:rsidP="00E92E2A">
            <w:pPr>
              <w:jc w:val="left"/>
              <w:rPr>
                <w:ins w:id="2031" w:author="Xin Zhao" w:date="2018-10-03T12:49:00Z"/>
                <w:rFonts w:ascii="Calibri" w:eastAsia="Malgun Gothic" w:hAnsi="Calibri" w:cs="Calibri"/>
                <w:sz w:val="18"/>
                <w:szCs w:val="18"/>
                <w:lang w:val="en-CA"/>
              </w:rPr>
            </w:pPr>
            <w:ins w:id="2032" w:author="Xin Zhao" w:date="2018-10-03T12:49:00Z">
              <w:r>
                <w:rPr>
                  <w:rFonts w:ascii="Calibri" w:eastAsia="Malgun Gothic" w:hAnsi="Calibri" w:cs="Calibri"/>
                  <w:sz w:val="18"/>
                  <w:szCs w:val="18"/>
                  <w:lang w:val="en-CA"/>
                </w:rPr>
                <w:t>16*16*8/(8*1024)= 0.25 KB per Kernel</w:t>
              </w:r>
            </w:ins>
          </w:p>
          <w:p w14:paraId="1CDF8B74" w14:textId="53AC7BEF" w:rsidR="00E92E2A" w:rsidRPr="00DC3B24" w:rsidRDefault="00E92E2A" w:rsidP="00E92E2A">
            <w:pPr>
              <w:jc w:val="left"/>
              <w:rPr>
                <w:rFonts w:ascii="Calibri" w:eastAsia="Malgun Gothic" w:hAnsi="Calibri" w:cs="Calibri"/>
                <w:sz w:val="18"/>
                <w:szCs w:val="18"/>
                <w:lang w:val="en-CA"/>
              </w:rPr>
            </w:pPr>
            <w:ins w:id="2033" w:author="Xin Zhao" w:date="2018-10-03T12:49:00Z">
              <w:r>
                <w:rPr>
                  <w:rFonts w:ascii="Calibri" w:eastAsia="Malgun Gothic" w:hAnsi="Calibri" w:cs="Calibri"/>
                  <w:sz w:val="18"/>
                  <w:szCs w:val="18"/>
                  <w:lang w:val="en-CA"/>
                </w:rPr>
                <w:lastRenderedPageBreak/>
                <w:t>Total = 103*(1+ 0.25) = 128.75 KB</w:t>
              </w:r>
            </w:ins>
          </w:p>
        </w:tc>
        <w:tc>
          <w:tcPr>
            <w:tcW w:w="1890" w:type="dxa"/>
            <w:shd w:val="clear" w:color="auto" w:fill="auto"/>
          </w:tcPr>
          <w:p w14:paraId="1B1B56F8" w14:textId="77777777" w:rsidR="00E92E2A" w:rsidRDefault="00E92E2A" w:rsidP="00E92E2A">
            <w:pPr>
              <w:jc w:val="left"/>
              <w:rPr>
                <w:ins w:id="2034" w:author="Xin Zhao" w:date="2018-10-03T12:49:00Z"/>
                <w:rFonts w:ascii="Calibri" w:eastAsia="Malgun Gothic" w:hAnsi="Calibri" w:cs="Calibri"/>
                <w:sz w:val="18"/>
                <w:szCs w:val="18"/>
                <w:lang w:val="en-CA"/>
              </w:rPr>
            </w:pPr>
            <w:ins w:id="2035" w:author="Xin Zhao" w:date="2018-10-03T12:49:00Z">
              <w:r>
                <w:rPr>
                  <w:rFonts w:ascii="Calibri" w:eastAsia="Malgun Gothic" w:hAnsi="Calibri" w:cs="Calibri"/>
                  <w:sz w:val="18"/>
                  <w:szCs w:val="18"/>
                  <w:lang w:val="en-CA"/>
                </w:rPr>
                <w:lastRenderedPageBreak/>
                <w:t>8x8 NSST:</w:t>
              </w:r>
            </w:ins>
          </w:p>
          <w:p w14:paraId="02E42517" w14:textId="77777777" w:rsidR="00E92E2A" w:rsidRDefault="00E92E2A" w:rsidP="00E92E2A">
            <w:pPr>
              <w:jc w:val="left"/>
              <w:rPr>
                <w:ins w:id="2036" w:author="Xin Zhao" w:date="2018-10-03T12:49:00Z"/>
                <w:rFonts w:ascii="Calibri" w:eastAsia="Malgun Gothic" w:hAnsi="Calibri" w:cs="Calibri"/>
                <w:sz w:val="18"/>
                <w:szCs w:val="18"/>
                <w:lang w:val="en-CA"/>
              </w:rPr>
            </w:pPr>
            <w:ins w:id="2037" w:author="Xin Zhao" w:date="2018-10-03T12:49:00Z">
              <w:r>
                <w:rPr>
                  <w:rFonts w:ascii="Calibri" w:eastAsia="Malgun Gothic" w:hAnsi="Calibri" w:cs="Calibri"/>
                  <w:sz w:val="18"/>
                  <w:szCs w:val="18"/>
                  <w:lang w:val="en-CA"/>
                </w:rPr>
                <w:t>16*64*8 /(8*1024)= 1 KB per kernel</w:t>
              </w:r>
            </w:ins>
          </w:p>
          <w:p w14:paraId="056F914A" w14:textId="77777777" w:rsidR="00E92E2A" w:rsidRDefault="00E92E2A" w:rsidP="00E92E2A">
            <w:pPr>
              <w:jc w:val="left"/>
              <w:rPr>
                <w:ins w:id="2038" w:author="Xin Zhao" w:date="2018-10-03T12:49:00Z"/>
                <w:rFonts w:ascii="Calibri" w:eastAsia="Malgun Gothic" w:hAnsi="Calibri" w:cs="Calibri"/>
                <w:sz w:val="18"/>
                <w:szCs w:val="18"/>
                <w:lang w:val="en-CA"/>
              </w:rPr>
            </w:pPr>
            <w:ins w:id="2039" w:author="Xin Zhao" w:date="2018-10-03T12:49:00Z">
              <w:r>
                <w:rPr>
                  <w:rFonts w:ascii="Calibri" w:eastAsia="Malgun Gothic" w:hAnsi="Calibri" w:cs="Calibri"/>
                  <w:sz w:val="18"/>
                  <w:szCs w:val="18"/>
                  <w:lang w:val="en-CA"/>
                </w:rPr>
                <w:t>4x4 NSST:</w:t>
              </w:r>
            </w:ins>
          </w:p>
          <w:p w14:paraId="242584A0" w14:textId="77777777" w:rsidR="00E92E2A" w:rsidRDefault="00E92E2A" w:rsidP="00E92E2A">
            <w:pPr>
              <w:jc w:val="left"/>
              <w:rPr>
                <w:ins w:id="2040" w:author="Xin Zhao" w:date="2018-10-03T12:49:00Z"/>
                <w:rFonts w:ascii="Calibri" w:eastAsia="Malgun Gothic" w:hAnsi="Calibri" w:cs="Calibri"/>
                <w:sz w:val="18"/>
                <w:szCs w:val="18"/>
                <w:lang w:val="en-CA"/>
              </w:rPr>
            </w:pPr>
            <w:ins w:id="2041" w:author="Xin Zhao" w:date="2018-10-03T12:49:00Z">
              <w:r>
                <w:rPr>
                  <w:rFonts w:ascii="Calibri" w:eastAsia="Malgun Gothic" w:hAnsi="Calibri" w:cs="Calibri"/>
                  <w:sz w:val="18"/>
                  <w:szCs w:val="18"/>
                  <w:lang w:val="en-CA"/>
                </w:rPr>
                <w:t>16*16*8/(8*1024)= 0.25 KB per Kernel</w:t>
              </w:r>
            </w:ins>
          </w:p>
          <w:p w14:paraId="46F592BE" w14:textId="4E5DB632" w:rsidR="00E92E2A" w:rsidRPr="00DC3B24" w:rsidRDefault="00E92E2A" w:rsidP="00E92E2A">
            <w:pPr>
              <w:jc w:val="left"/>
              <w:rPr>
                <w:rFonts w:ascii="Calibri" w:eastAsia="Malgun Gothic" w:hAnsi="Calibri" w:cs="Calibri"/>
                <w:sz w:val="18"/>
                <w:szCs w:val="18"/>
                <w:lang w:val="en-CA"/>
              </w:rPr>
            </w:pPr>
            <w:ins w:id="2042" w:author="Xin Zhao" w:date="2018-10-03T12:49:00Z">
              <w:r>
                <w:rPr>
                  <w:rFonts w:ascii="Calibri" w:eastAsia="Malgun Gothic" w:hAnsi="Calibri" w:cs="Calibri"/>
                  <w:sz w:val="18"/>
                  <w:szCs w:val="18"/>
                  <w:lang w:val="en-CA"/>
                </w:rPr>
                <w:lastRenderedPageBreak/>
                <w:t>Total = 103*(1+ 0.25) = 128.75 KB</w:t>
              </w:r>
            </w:ins>
          </w:p>
        </w:tc>
      </w:tr>
      <w:tr w:rsidR="00E92E2A" w:rsidRPr="00DC3B24" w14:paraId="3D6A3D4A" w14:textId="77777777" w:rsidTr="00822D2A">
        <w:tc>
          <w:tcPr>
            <w:tcW w:w="3330" w:type="dxa"/>
            <w:shd w:val="clear" w:color="auto" w:fill="auto"/>
            <w:vAlign w:val="center"/>
          </w:tcPr>
          <w:p w14:paraId="0E608BAA" w14:textId="77777777"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lastRenderedPageBreak/>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28DABD9E" w14:textId="7C238313" w:rsidR="00E92E2A" w:rsidRPr="00DC3B24" w:rsidRDefault="00E92E2A" w:rsidP="00E92E2A">
            <w:pPr>
              <w:jc w:val="left"/>
              <w:rPr>
                <w:rFonts w:ascii="Calibri" w:eastAsia="Malgun Gothic" w:hAnsi="Calibri" w:cs="Calibri"/>
                <w:sz w:val="18"/>
                <w:szCs w:val="18"/>
                <w:lang w:val="en-CA"/>
              </w:rPr>
            </w:pPr>
            <w:ins w:id="2043" w:author="Xin Zhao" w:date="2018-10-03T12:49:00Z">
              <w:r>
                <w:rPr>
                  <w:rFonts w:ascii="Calibri" w:eastAsia="Malgun Gothic" w:hAnsi="Calibri" w:cs="Calibri"/>
                  <w:sz w:val="18"/>
                  <w:szCs w:val="18"/>
                  <w:lang w:val="en-CA"/>
                </w:rPr>
                <w:t>8 bits</w:t>
              </w:r>
            </w:ins>
          </w:p>
        </w:tc>
        <w:tc>
          <w:tcPr>
            <w:tcW w:w="1866" w:type="dxa"/>
            <w:shd w:val="clear" w:color="auto" w:fill="auto"/>
          </w:tcPr>
          <w:p w14:paraId="6AA92D76" w14:textId="79686F6D" w:rsidR="00E92E2A" w:rsidRPr="00DC3B24" w:rsidRDefault="00E92E2A" w:rsidP="00E92E2A">
            <w:pPr>
              <w:jc w:val="left"/>
              <w:rPr>
                <w:rFonts w:ascii="Calibri" w:eastAsia="Malgun Gothic" w:hAnsi="Calibri" w:cs="Calibri"/>
                <w:sz w:val="18"/>
                <w:szCs w:val="18"/>
                <w:lang w:val="en-CA"/>
              </w:rPr>
            </w:pPr>
            <w:ins w:id="2044" w:author="Xin Zhao" w:date="2018-10-03T12:49:00Z">
              <w:r>
                <w:rPr>
                  <w:rFonts w:ascii="Calibri" w:eastAsia="Malgun Gothic" w:hAnsi="Calibri" w:cs="Calibri"/>
                  <w:sz w:val="18"/>
                  <w:szCs w:val="18"/>
                  <w:lang w:val="en-CA"/>
                </w:rPr>
                <w:t>8 bits</w:t>
              </w:r>
            </w:ins>
          </w:p>
        </w:tc>
        <w:tc>
          <w:tcPr>
            <w:tcW w:w="2184" w:type="dxa"/>
            <w:shd w:val="clear" w:color="auto" w:fill="auto"/>
          </w:tcPr>
          <w:p w14:paraId="77420A9D" w14:textId="3687AECC" w:rsidR="00E92E2A" w:rsidRPr="00DC3B24" w:rsidRDefault="00E92E2A" w:rsidP="00E92E2A">
            <w:pPr>
              <w:jc w:val="left"/>
              <w:rPr>
                <w:rFonts w:ascii="Calibri" w:eastAsia="Malgun Gothic" w:hAnsi="Calibri" w:cs="Calibri"/>
                <w:sz w:val="18"/>
                <w:szCs w:val="18"/>
                <w:lang w:val="en-CA"/>
              </w:rPr>
            </w:pPr>
            <w:ins w:id="2045" w:author="Xin Zhao" w:date="2018-10-03T12:49:00Z">
              <w:r>
                <w:rPr>
                  <w:rFonts w:ascii="Calibri" w:eastAsia="Malgun Gothic" w:hAnsi="Calibri" w:cs="Calibri"/>
                  <w:sz w:val="18"/>
                  <w:szCs w:val="18"/>
                  <w:lang w:val="en-CA"/>
                </w:rPr>
                <w:t>8 bits</w:t>
              </w:r>
            </w:ins>
          </w:p>
        </w:tc>
        <w:tc>
          <w:tcPr>
            <w:tcW w:w="1890" w:type="dxa"/>
            <w:shd w:val="clear" w:color="auto" w:fill="auto"/>
          </w:tcPr>
          <w:p w14:paraId="3B9E27D0" w14:textId="0E4987E0" w:rsidR="00E92E2A" w:rsidRPr="00DC3B24" w:rsidRDefault="00E92E2A" w:rsidP="00E92E2A">
            <w:pPr>
              <w:jc w:val="left"/>
              <w:rPr>
                <w:rFonts w:ascii="Calibri" w:eastAsia="Malgun Gothic" w:hAnsi="Calibri" w:cs="Calibri"/>
                <w:sz w:val="18"/>
                <w:szCs w:val="18"/>
                <w:lang w:val="en-CA"/>
              </w:rPr>
            </w:pPr>
            <w:ins w:id="2046" w:author="Xin Zhao" w:date="2018-10-03T12:49:00Z">
              <w:r>
                <w:rPr>
                  <w:rFonts w:ascii="Calibri" w:eastAsia="Malgun Gothic" w:hAnsi="Calibri" w:cs="Calibri"/>
                  <w:sz w:val="18"/>
                  <w:szCs w:val="18"/>
                  <w:lang w:val="en-CA"/>
                </w:rPr>
                <w:t>8 bits</w:t>
              </w:r>
            </w:ins>
          </w:p>
        </w:tc>
      </w:tr>
      <w:tr w:rsidR="00E92E2A" w:rsidRPr="00DC3B24" w14:paraId="5DFC6CBD" w14:textId="77777777" w:rsidTr="00822D2A">
        <w:tc>
          <w:tcPr>
            <w:tcW w:w="3330" w:type="dxa"/>
            <w:shd w:val="clear" w:color="auto" w:fill="auto"/>
          </w:tcPr>
          <w:p w14:paraId="2FBE1AD9" w14:textId="77777777" w:rsidR="00E92E2A" w:rsidRPr="00DC3B24" w:rsidRDefault="00E92E2A" w:rsidP="00E92E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2B18BDF1" w14:textId="35EE65F5" w:rsidR="00E92E2A" w:rsidRPr="00DC3B24" w:rsidRDefault="00E92E2A" w:rsidP="00E92E2A">
            <w:pPr>
              <w:jc w:val="left"/>
              <w:rPr>
                <w:rFonts w:ascii="Calibri" w:eastAsia="Malgun Gothic" w:hAnsi="Calibri" w:cs="Calibri"/>
                <w:sz w:val="18"/>
                <w:szCs w:val="18"/>
                <w:lang w:val="en-CA"/>
              </w:rPr>
            </w:pPr>
            <w:ins w:id="2047" w:author="Xin Zhao" w:date="2018-10-03T12:49:00Z">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ins>
          </w:p>
        </w:tc>
        <w:tc>
          <w:tcPr>
            <w:tcW w:w="1866" w:type="dxa"/>
            <w:shd w:val="clear" w:color="auto" w:fill="auto"/>
          </w:tcPr>
          <w:p w14:paraId="6F3B887C" w14:textId="15CA29B8" w:rsidR="00E92E2A" w:rsidRPr="00DC3B24" w:rsidRDefault="00E92E2A" w:rsidP="00E92E2A">
            <w:pPr>
              <w:rPr>
                <w:rFonts w:ascii="Calibri" w:eastAsia="Malgun Gothic" w:hAnsi="Calibri" w:cs="Calibri"/>
                <w:sz w:val="18"/>
                <w:szCs w:val="18"/>
                <w:lang w:val="en-CA"/>
              </w:rPr>
            </w:pPr>
            <w:ins w:id="2048" w:author="Xin Zhao" w:date="2018-10-03T12:49:00Z">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ins>
          </w:p>
        </w:tc>
        <w:tc>
          <w:tcPr>
            <w:tcW w:w="2184" w:type="dxa"/>
            <w:shd w:val="clear" w:color="auto" w:fill="auto"/>
          </w:tcPr>
          <w:p w14:paraId="59EFF741" w14:textId="07AF36CA" w:rsidR="00E92E2A" w:rsidRPr="00DC3B24" w:rsidRDefault="00E92E2A" w:rsidP="00E92E2A">
            <w:pPr>
              <w:jc w:val="left"/>
              <w:rPr>
                <w:rFonts w:ascii="Calibri" w:eastAsia="Malgun Gothic" w:hAnsi="Calibri" w:cs="Calibri"/>
                <w:sz w:val="18"/>
                <w:szCs w:val="18"/>
                <w:lang w:val="en-CA"/>
              </w:rPr>
            </w:pPr>
            <w:ins w:id="2049" w:author="Xin Zhao" w:date="2018-10-03T12:49:00Z">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ins>
          </w:p>
        </w:tc>
        <w:tc>
          <w:tcPr>
            <w:tcW w:w="1890" w:type="dxa"/>
            <w:shd w:val="clear" w:color="auto" w:fill="auto"/>
          </w:tcPr>
          <w:p w14:paraId="65ED5C57" w14:textId="67D586AC" w:rsidR="00E92E2A" w:rsidRPr="00DC3B24" w:rsidRDefault="00E92E2A" w:rsidP="00E92E2A">
            <w:pPr>
              <w:jc w:val="left"/>
              <w:rPr>
                <w:rFonts w:ascii="Calibri" w:eastAsia="Malgun Gothic" w:hAnsi="Calibri" w:cs="Calibri"/>
                <w:sz w:val="18"/>
                <w:szCs w:val="18"/>
                <w:lang w:val="en-CA"/>
              </w:rPr>
            </w:pPr>
            <w:ins w:id="2050" w:author="Xin Zhao" w:date="2018-10-03T12:49:00Z">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ins>
          </w:p>
        </w:tc>
      </w:tr>
      <w:tr w:rsidR="00E92E2A" w:rsidRPr="00DC3B24" w14:paraId="74EEE6C5" w14:textId="77777777" w:rsidTr="00822D2A">
        <w:tc>
          <w:tcPr>
            <w:tcW w:w="3330" w:type="dxa"/>
            <w:shd w:val="clear" w:color="auto" w:fill="auto"/>
          </w:tcPr>
          <w:p w14:paraId="37E48785" w14:textId="77777777"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552FD2A1" w14:textId="059C6388" w:rsidR="00E92E2A" w:rsidRPr="00DC3B24" w:rsidRDefault="00E92E2A" w:rsidP="00E92E2A">
            <w:pPr>
              <w:jc w:val="left"/>
              <w:rPr>
                <w:rFonts w:ascii="Calibri" w:eastAsia="Malgun Gothic" w:hAnsi="Calibri" w:cs="Calibri"/>
                <w:sz w:val="18"/>
                <w:szCs w:val="18"/>
                <w:lang w:val="en-CA"/>
              </w:rPr>
            </w:pPr>
            <w:ins w:id="2051" w:author="Xin Zhao" w:date="2018-10-03T12:49:00Z">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ins>
          </w:p>
        </w:tc>
        <w:tc>
          <w:tcPr>
            <w:tcW w:w="1866" w:type="dxa"/>
            <w:shd w:val="clear" w:color="auto" w:fill="auto"/>
          </w:tcPr>
          <w:p w14:paraId="26B0581C" w14:textId="5BA31339" w:rsidR="00E92E2A" w:rsidRPr="00DC3B24" w:rsidRDefault="00E92E2A" w:rsidP="00E92E2A">
            <w:pPr>
              <w:jc w:val="left"/>
              <w:rPr>
                <w:rFonts w:ascii="Calibri" w:eastAsia="Malgun Gothic" w:hAnsi="Calibri" w:cs="Calibri"/>
                <w:sz w:val="18"/>
                <w:szCs w:val="18"/>
                <w:lang w:val="en-CA"/>
              </w:rPr>
            </w:pPr>
            <w:ins w:id="2052" w:author="Xin Zhao" w:date="2018-10-03T12:49:00Z">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ins>
          </w:p>
        </w:tc>
        <w:tc>
          <w:tcPr>
            <w:tcW w:w="2184" w:type="dxa"/>
            <w:shd w:val="clear" w:color="auto" w:fill="auto"/>
          </w:tcPr>
          <w:p w14:paraId="5630FA0B" w14:textId="1A25621A" w:rsidR="00E92E2A" w:rsidRPr="00DC3B24" w:rsidRDefault="00E92E2A" w:rsidP="00E92E2A">
            <w:pPr>
              <w:jc w:val="left"/>
              <w:rPr>
                <w:rFonts w:ascii="Calibri" w:eastAsia="Malgun Gothic" w:hAnsi="Calibri" w:cs="Calibri"/>
                <w:sz w:val="18"/>
                <w:szCs w:val="18"/>
                <w:lang w:val="en-CA"/>
              </w:rPr>
            </w:pPr>
            <w:ins w:id="2053" w:author="Xin Zhao" w:date="2018-10-03T12:49:00Z">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ins>
          </w:p>
        </w:tc>
        <w:tc>
          <w:tcPr>
            <w:tcW w:w="1890" w:type="dxa"/>
            <w:shd w:val="clear" w:color="auto" w:fill="auto"/>
          </w:tcPr>
          <w:p w14:paraId="2FF569F7" w14:textId="2731449B" w:rsidR="00E92E2A" w:rsidRPr="00DC3B24" w:rsidRDefault="00E92E2A" w:rsidP="00E92E2A">
            <w:pPr>
              <w:jc w:val="left"/>
              <w:rPr>
                <w:rFonts w:ascii="Calibri" w:eastAsia="Malgun Gothic" w:hAnsi="Calibri" w:cs="Calibri"/>
                <w:sz w:val="18"/>
                <w:szCs w:val="18"/>
                <w:lang w:val="en-CA"/>
              </w:rPr>
            </w:pPr>
            <w:ins w:id="2054" w:author="Xin Zhao" w:date="2018-10-03T12:49:00Z">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ins>
          </w:p>
        </w:tc>
      </w:tr>
      <w:tr w:rsidR="00E92E2A" w:rsidRPr="00DC3B24" w14:paraId="1EA94692" w14:textId="77777777" w:rsidTr="00822D2A">
        <w:tc>
          <w:tcPr>
            <w:tcW w:w="3330" w:type="dxa"/>
            <w:shd w:val="clear" w:color="auto" w:fill="auto"/>
          </w:tcPr>
          <w:p w14:paraId="0C17FCB2" w14:textId="77777777" w:rsidR="00E92E2A" w:rsidRPr="00DC3B24" w:rsidRDefault="00E92E2A" w:rsidP="00E92E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0F45E626" w14:textId="2821BAE3" w:rsidR="00E92E2A" w:rsidRPr="00DC3B24" w:rsidRDefault="00E92E2A" w:rsidP="00E92E2A">
            <w:pPr>
              <w:jc w:val="left"/>
              <w:rPr>
                <w:rFonts w:ascii="Calibri" w:eastAsia="Malgun Gothic" w:hAnsi="Calibri" w:cs="Calibri"/>
                <w:sz w:val="18"/>
                <w:szCs w:val="18"/>
                <w:lang w:val="en-CA"/>
              </w:rPr>
            </w:pPr>
            <w:ins w:id="2055" w:author="Xin Zhao" w:date="2018-10-03T12:49:00Z">
              <w:r>
                <w:rPr>
                  <w:rFonts w:ascii="Calibri" w:eastAsia="Malgun Gothic" w:hAnsi="Calibri" w:cs="Calibri"/>
                  <w:sz w:val="18"/>
                  <w:szCs w:val="18"/>
                  <w:lang w:val="en-CA"/>
                </w:rPr>
                <w:t>No</w:t>
              </w:r>
            </w:ins>
          </w:p>
        </w:tc>
        <w:tc>
          <w:tcPr>
            <w:tcW w:w="1866" w:type="dxa"/>
            <w:shd w:val="clear" w:color="auto" w:fill="auto"/>
          </w:tcPr>
          <w:p w14:paraId="079AFD1A" w14:textId="310B625E" w:rsidR="00E92E2A" w:rsidRPr="00DC3B24" w:rsidRDefault="00E92E2A" w:rsidP="00E92E2A">
            <w:pPr>
              <w:jc w:val="left"/>
              <w:rPr>
                <w:rFonts w:ascii="Calibri" w:eastAsia="Malgun Gothic" w:hAnsi="Calibri" w:cs="Calibri"/>
                <w:sz w:val="18"/>
                <w:szCs w:val="18"/>
                <w:lang w:val="en-CA"/>
              </w:rPr>
            </w:pPr>
            <w:ins w:id="2056" w:author="Xin Zhao" w:date="2018-10-03T12:49:00Z">
              <w:r>
                <w:rPr>
                  <w:rFonts w:ascii="Calibri" w:eastAsia="Malgun Gothic" w:hAnsi="Calibri" w:cs="Calibri"/>
                  <w:sz w:val="18"/>
                  <w:szCs w:val="18"/>
                  <w:lang w:val="en-CA"/>
                </w:rPr>
                <w:t>No</w:t>
              </w:r>
            </w:ins>
          </w:p>
        </w:tc>
        <w:tc>
          <w:tcPr>
            <w:tcW w:w="2184" w:type="dxa"/>
            <w:shd w:val="clear" w:color="auto" w:fill="auto"/>
          </w:tcPr>
          <w:p w14:paraId="5FEC71E3" w14:textId="1CC98A11" w:rsidR="00E92E2A" w:rsidRPr="00DC3B24" w:rsidRDefault="00E92E2A" w:rsidP="00E92E2A">
            <w:pPr>
              <w:jc w:val="left"/>
              <w:rPr>
                <w:rFonts w:ascii="Calibri" w:eastAsia="Malgun Gothic" w:hAnsi="Calibri" w:cs="Calibri"/>
                <w:sz w:val="18"/>
                <w:szCs w:val="18"/>
                <w:lang w:val="en-CA"/>
              </w:rPr>
            </w:pPr>
            <w:ins w:id="2057" w:author="Xin Zhao" w:date="2018-10-03T12:49:00Z">
              <w:r>
                <w:rPr>
                  <w:rFonts w:ascii="Calibri" w:eastAsia="Malgun Gothic" w:hAnsi="Calibri" w:cs="Calibri"/>
                  <w:sz w:val="18"/>
                  <w:szCs w:val="18"/>
                  <w:lang w:val="en-CA"/>
                </w:rPr>
                <w:t>No</w:t>
              </w:r>
            </w:ins>
          </w:p>
        </w:tc>
        <w:tc>
          <w:tcPr>
            <w:tcW w:w="1890" w:type="dxa"/>
            <w:shd w:val="clear" w:color="auto" w:fill="auto"/>
          </w:tcPr>
          <w:p w14:paraId="0CD9E816" w14:textId="7AC26073" w:rsidR="00E92E2A" w:rsidRPr="00DC3B24" w:rsidRDefault="00E92E2A" w:rsidP="00E92E2A">
            <w:pPr>
              <w:jc w:val="left"/>
              <w:rPr>
                <w:rFonts w:ascii="Calibri" w:eastAsia="Malgun Gothic" w:hAnsi="Calibri" w:cs="Calibri"/>
                <w:sz w:val="18"/>
                <w:szCs w:val="18"/>
                <w:lang w:val="en-CA"/>
              </w:rPr>
            </w:pPr>
            <w:ins w:id="2058" w:author="Xin Zhao" w:date="2018-10-03T12:49:00Z">
              <w:r>
                <w:rPr>
                  <w:rFonts w:ascii="Calibri" w:eastAsia="Malgun Gothic" w:hAnsi="Calibri" w:cs="Calibri"/>
                  <w:sz w:val="18"/>
                  <w:szCs w:val="18"/>
                  <w:lang w:val="en-CA"/>
                </w:rPr>
                <w:t>No</w:t>
              </w:r>
            </w:ins>
          </w:p>
        </w:tc>
      </w:tr>
      <w:tr w:rsidR="00E92E2A" w:rsidRPr="00DC3B24" w14:paraId="30CB811D" w14:textId="77777777" w:rsidTr="00822D2A">
        <w:tc>
          <w:tcPr>
            <w:tcW w:w="3330" w:type="dxa"/>
            <w:shd w:val="clear" w:color="auto" w:fill="auto"/>
          </w:tcPr>
          <w:p w14:paraId="5F0519D1" w14:textId="77777777" w:rsidR="00E92E2A" w:rsidRPr="00DC3B24" w:rsidRDefault="00E92E2A" w:rsidP="00E92E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61BC4B67" w14:textId="0DFB176A" w:rsidR="00E92E2A" w:rsidRPr="00DC3B24" w:rsidRDefault="00E92E2A" w:rsidP="00E92E2A">
            <w:pPr>
              <w:jc w:val="left"/>
              <w:rPr>
                <w:rFonts w:ascii="Calibri" w:eastAsia="Malgun Gothic" w:hAnsi="Calibri" w:cs="Calibri"/>
                <w:sz w:val="18"/>
                <w:szCs w:val="18"/>
                <w:lang w:val="en-CA"/>
              </w:rPr>
            </w:pPr>
            <w:ins w:id="2059" w:author="Xin Zhao" w:date="2018-10-03T12:49:00Z">
              <w:r>
                <w:rPr>
                  <w:rFonts w:ascii="Calibri" w:eastAsia="Malgun Gothic" w:hAnsi="Calibri" w:cs="Calibri"/>
                  <w:sz w:val="18"/>
                  <w:szCs w:val="18"/>
                  <w:lang w:val="en-CA"/>
                </w:rPr>
                <w:t>N/A</w:t>
              </w:r>
            </w:ins>
          </w:p>
        </w:tc>
        <w:tc>
          <w:tcPr>
            <w:tcW w:w="1866" w:type="dxa"/>
            <w:shd w:val="clear" w:color="auto" w:fill="auto"/>
          </w:tcPr>
          <w:p w14:paraId="0FA59E84" w14:textId="74BDE5E4" w:rsidR="00E92E2A" w:rsidRPr="00DC3B24" w:rsidRDefault="00E92E2A" w:rsidP="00E92E2A">
            <w:pPr>
              <w:jc w:val="left"/>
              <w:rPr>
                <w:rFonts w:ascii="Calibri" w:eastAsia="Malgun Gothic" w:hAnsi="Calibri" w:cs="Calibri"/>
                <w:sz w:val="18"/>
                <w:szCs w:val="18"/>
                <w:lang w:val="en-CA"/>
              </w:rPr>
            </w:pPr>
            <w:ins w:id="2060" w:author="Xin Zhao" w:date="2018-10-03T12:49:00Z">
              <w:r>
                <w:rPr>
                  <w:rFonts w:ascii="Calibri" w:eastAsia="Malgun Gothic" w:hAnsi="Calibri" w:cs="Calibri"/>
                  <w:sz w:val="18"/>
                  <w:szCs w:val="18"/>
                  <w:lang w:val="en-CA"/>
                </w:rPr>
                <w:t>N/A</w:t>
              </w:r>
            </w:ins>
          </w:p>
        </w:tc>
        <w:tc>
          <w:tcPr>
            <w:tcW w:w="2184" w:type="dxa"/>
            <w:shd w:val="clear" w:color="auto" w:fill="auto"/>
          </w:tcPr>
          <w:p w14:paraId="5FBED73D" w14:textId="3429585C" w:rsidR="00E92E2A" w:rsidRPr="00DC3B24" w:rsidRDefault="00E92E2A" w:rsidP="00E92E2A">
            <w:pPr>
              <w:jc w:val="left"/>
              <w:rPr>
                <w:rFonts w:ascii="Calibri" w:eastAsia="Malgun Gothic" w:hAnsi="Calibri" w:cs="Calibri"/>
                <w:sz w:val="18"/>
                <w:szCs w:val="18"/>
                <w:lang w:val="en-CA"/>
              </w:rPr>
            </w:pPr>
            <w:ins w:id="2061" w:author="Xin Zhao" w:date="2018-10-03T12:49:00Z">
              <w:r>
                <w:rPr>
                  <w:rFonts w:ascii="Calibri" w:eastAsia="Malgun Gothic" w:hAnsi="Calibri" w:cs="Calibri"/>
                  <w:sz w:val="18"/>
                  <w:szCs w:val="18"/>
                  <w:lang w:val="en-CA"/>
                </w:rPr>
                <w:t>N/A</w:t>
              </w:r>
            </w:ins>
          </w:p>
        </w:tc>
        <w:tc>
          <w:tcPr>
            <w:tcW w:w="1890" w:type="dxa"/>
            <w:shd w:val="clear" w:color="auto" w:fill="auto"/>
          </w:tcPr>
          <w:p w14:paraId="37541C39" w14:textId="312F9711" w:rsidR="00E92E2A" w:rsidRPr="00DC3B24" w:rsidRDefault="00E92E2A" w:rsidP="00E92E2A">
            <w:pPr>
              <w:jc w:val="left"/>
              <w:rPr>
                <w:rFonts w:ascii="Calibri" w:eastAsia="Malgun Gothic" w:hAnsi="Calibri" w:cs="Calibri"/>
                <w:sz w:val="18"/>
                <w:szCs w:val="18"/>
                <w:lang w:val="en-CA"/>
              </w:rPr>
            </w:pPr>
            <w:ins w:id="2062" w:author="Xin Zhao" w:date="2018-10-03T12:49:00Z">
              <w:r>
                <w:rPr>
                  <w:rFonts w:ascii="Calibri" w:eastAsia="Malgun Gothic" w:hAnsi="Calibri" w:cs="Calibri"/>
                  <w:sz w:val="18"/>
                  <w:szCs w:val="18"/>
                  <w:lang w:val="en-CA"/>
                </w:rPr>
                <w:t>N/A</w:t>
              </w:r>
            </w:ins>
          </w:p>
        </w:tc>
      </w:tr>
      <w:tr w:rsidR="00E92E2A" w:rsidRPr="00DC3B24" w14:paraId="732F4619" w14:textId="77777777" w:rsidTr="00822D2A">
        <w:tc>
          <w:tcPr>
            <w:tcW w:w="3330" w:type="dxa"/>
            <w:shd w:val="clear" w:color="auto" w:fill="auto"/>
          </w:tcPr>
          <w:p w14:paraId="0A24F72D" w14:textId="77777777" w:rsidR="00E92E2A" w:rsidRPr="00DC3B24" w:rsidRDefault="00E92E2A" w:rsidP="00E92E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472B3152" w14:textId="09C33242" w:rsidR="00E92E2A" w:rsidRPr="00DC3B24" w:rsidRDefault="00E92E2A" w:rsidP="00E92E2A">
            <w:pPr>
              <w:jc w:val="left"/>
              <w:rPr>
                <w:rFonts w:ascii="Calibri" w:eastAsia="Malgun Gothic" w:hAnsi="Calibri" w:cs="Calibri"/>
                <w:sz w:val="18"/>
                <w:szCs w:val="18"/>
                <w:lang w:val="en-CA"/>
              </w:rPr>
            </w:pPr>
            <w:ins w:id="2063" w:author="Xin Zhao" w:date="2018-10-03T12:49:00Z">
              <w:r>
                <w:rPr>
                  <w:rFonts w:ascii="Calibri" w:eastAsia="Malgun Gothic" w:hAnsi="Calibri" w:cs="Calibri"/>
                  <w:sz w:val="18"/>
                  <w:szCs w:val="18"/>
                  <w:lang w:val="en-CA"/>
                </w:rPr>
                <w:t>One NSST Kernel combined with primary 6.1.1b</w:t>
              </w:r>
            </w:ins>
          </w:p>
        </w:tc>
        <w:tc>
          <w:tcPr>
            <w:tcW w:w="1866" w:type="dxa"/>
            <w:shd w:val="clear" w:color="auto" w:fill="auto"/>
          </w:tcPr>
          <w:p w14:paraId="5F0FE490" w14:textId="206BC19B" w:rsidR="00E92E2A" w:rsidRPr="00DC3B24" w:rsidRDefault="00E92E2A" w:rsidP="00E92E2A">
            <w:pPr>
              <w:jc w:val="left"/>
              <w:rPr>
                <w:rFonts w:ascii="Calibri" w:eastAsia="Malgun Gothic" w:hAnsi="Calibri" w:cs="Calibri"/>
                <w:sz w:val="18"/>
                <w:szCs w:val="18"/>
                <w:lang w:val="en-CA"/>
              </w:rPr>
            </w:pPr>
            <w:ins w:id="2064" w:author="Xin Zhao" w:date="2018-10-03T12:49:00Z">
              <w:r>
                <w:rPr>
                  <w:rFonts w:ascii="Calibri" w:eastAsia="Malgun Gothic" w:hAnsi="Calibri" w:cs="Calibri"/>
                  <w:sz w:val="18"/>
                  <w:szCs w:val="18"/>
                  <w:lang w:val="en-CA"/>
                </w:rPr>
                <w:t>One NSST Kernel combined with primary 6.1.1a</w:t>
              </w:r>
            </w:ins>
          </w:p>
        </w:tc>
        <w:tc>
          <w:tcPr>
            <w:tcW w:w="2184" w:type="dxa"/>
            <w:shd w:val="clear" w:color="auto" w:fill="auto"/>
          </w:tcPr>
          <w:p w14:paraId="7FC056FA" w14:textId="60EF108D" w:rsidR="00E92E2A" w:rsidRPr="00DC3B24" w:rsidRDefault="00E92E2A" w:rsidP="00E92E2A">
            <w:pPr>
              <w:jc w:val="left"/>
              <w:rPr>
                <w:rFonts w:ascii="Calibri" w:eastAsia="Malgun Gothic" w:hAnsi="Calibri" w:cs="Calibri"/>
                <w:sz w:val="18"/>
                <w:szCs w:val="18"/>
                <w:lang w:val="en-CA"/>
              </w:rPr>
            </w:pPr>
            <w:ins w:id="2065" w:author="Xin Zhao" w:date="2018-10-03T12:49:00Z">
              <w:r>
                <w:rPr>
                  <w:rFonts w:ascii="Calibri" w:eastAsia="Malgun Gothic" w:hAnsi="Calibri" w:cs="Calibri"/>
                  <w:sz w:val="18"/>
                  <w:szCs w:val="18"/>
                  <w:lang w:val="en-CA"/>
                </w:rPr>
                <w:t>One NSST Kernel combined with primary 6.1.1b</w:t>
              </w:r>
            </w:ins>
          </w:p>
        </w:tc>
        <w:tc>
          <w:tcPr>
            <w:tcW w:w="1890" w:type="dxa"/>
            <w:shd w:val="clear" w:color="auto" w:fill="auto"/>
          </w:tcPr>
          <w:p w14:paraId="10D5BFE4" w14:textId="4E5AE8BC" w:rsidR="00E92E2A" w:rsidRPr="00DC3B24" w:rsidRDefault="00E92E2A" w:rsidP="00E92E2A">
            <w:pPr>
              <w:jc w:val="left"/>
              <w:rPr>
                <w:rFonts w:ascii="Calibri" w:eastAsia="Malgun Gothic" w:hAnsi="Calibri" w:cs="Calibri"/>
                <w:sz w:val="18"/>
                <w:szCs w:val="18"/>
                <w:lang w:val="en-CA"/>
              </w:rPr>
            </w:pPr>
            <w:ins w:id="2066" w:author="Xin Zhao" w:date="2018-10-03T12:49:00Z">
              <w:r>
                <w:rPr>
                  <w:rFonts w:ascii="Calibri" w:eastAsia="Malgun Gothic" w:hAnsi="Calibri" w:cs="Calibri"/>
                  <w:sz w:val="18"/>
                  <w:szCs w:val="18"/>
                  <w:lang w:val="en-CA"/>
                </w:rPr>
                <w:t>One NSST Kernel combined with primary 6.1.1a</w:t>
              </w:r>
            </w:ins>
          </w:p>
        </w:tc>
      </w:tr>
      <w:tr w:rsidR="00E92E2A" w:rsidRPr="00DC3B24" w14:paraId="2A0A3B95" w14:textId="77777777" w:rsidTr="00822D2A">
        <w:tc>
          <w:tcPr>
            <w:tcW w:w="3330" w:type="dxa"/>
            <w:shd w:val="clear" w:color="auto" w:fill="auto"/>
          </w:tcPr>
          <w:p w14:paraId="77A116BA" w14:textId="77777777" w:rsidR="00E92E2A" w:rsidRPr="00DC3B24" w:rsidRDefault="00E92E2A" w:rsidP="00E92E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109F4346" w14:textId="77777777" w:rsidR="00E92E2A" w:rsidRDefault="00E92E2A" w:rsidP="00E92E2A">
            <w:pPr>
              <w:jc w:val="left"/>
              <w:rPr>
                <w:ins w:id="2067" w:author="Xin Zhao" w:date="2018-10-03T12:49:00Z"/>
                <w:rFonts w:ascii="Calibri" w:eastAsia="Malgun Gothic" w:hAnsi="Calibri" w:cs="Calibri"/>
                <w:sz w:val="18"/>
                <w:szCs w:val="18"/>
                <w:lang w:val="en-CA"/>
              </w:rPr>
            </w:pPr>
            <w:ins w:id="2068" w:author="Xin Zhao" w:date="2018-10-03T12:49:00Z">
              <w:r>
                <w:rPr>
                  <w:rFonts w:ascii="Calibri" w:eastAsia="Malgun Gothic" w:hAnsi="Calibri" w:cs="Calibri"/>
                  <w:sz w:val="18"/>
                  <w:szCs w:val="18"/>
                  <w:lang w:val="en-CA"/>
                </w:rPr>
                <w:t>For blocks with min(W,H)&lt;8 : NSST4x4</w:t>
              </w:r>
            </w:ins>
          </w:p>
          <w:p w14:paraId="48E49924" w14:textId="77777777" w:rsidR="00E92E2A" w:rsidRDefault="00E92E2A" w:rsidP="00E92E2A">
            <w:pPr>
              <w:jc w:val="left"/>
              <w:rPr>
                <w:ins w:id="2069" w:author="Xin Zhao" w:date="2018-10-03T12:49:00Z"/>
                <w:rFonts w:ascii="Calibri" w:eastAsia="Malgun Gothic" w:hAnsi="Calibri" w:cs="Calibri"/>
                <w:sz w:val="18"/>
                <w:szCs w:val="18"/>
                <w:lang w:val="en-CA"/>
              </w:rPr>
            </w:pPr>
            <w:ins w:id="2070" w:author="Xin Zhao" w:date="2018-10-03T12:49:00Z">
              <w:r>
                <w:rPr>
                  <w:rFonts w:ascii="Calibri" w:eastAsia="Malgun Gothic" w:hAnsi="Calibri" w:cs="Calibri"/>
                  <w:sz w:val="18"/>
                  <w:szCs w:val="18"/>
                  <w:lang w:val="en-CA"/>
                </w:rPr>
                <w:t>For blocks with min(W,H)&gt;=8 : NSST8x8</w:t>
              </w:r>
            </w:ins>
          </w:p>
          <w:p w14:paraId="04D3C336" w14:textId="77777777" w:rsidR="00E92E2A" w:rsidRDefault="00E92E2A" w:rsidP="00E92E2A">
            <w:pPr>
              <w:jc w:val="left"/>
              <w:rPr>
                <w:ins w:id="2071" w:author="Xin Zhao" w:date="2018-10-03T12:49:00Z"/>
                <w:rFonts w:ascii="Calibri" w:eastAsia="Malgun Gothic" w:hAnsi="Calibri" w:cs="Calibri"/>
                <w:sz w:val="18"/>
                <w:szCs w:val="18"/>
                <w:lang w:val="en-CA"/>
              </w:rPr>
            </w:pPr>
            <w:ins w:id="2072" w:author="Xin Zhao" w:date="2018-10-03T12:49:00Z">
              <w:r>
                <w:rPr>
                  <w:rFonts w:ascii="Calibri" w:eastAsia="Malgun Gothic" w:hAnsi="Calibri" w:cs="Calibri"/>
                  <w:sz w:val="18"/>
                  <w:szCs w:val="18"/>
                  <w:lang w:val="en-CA"/>
                </w:rPr>
                <w:t xml:space="preserve">For worst case handling: </w:t>
              </w:r>
            </w:ins>
          </w:p>
          <w:p w14:paraId="4AF4ACE2" w14:textId="77777777" w:rsidR="00E92E2A" w:rsidRDefault="00E92E2A" w:rsidP="00E92E2A">
            <w:pPr>
              <w:jc w:val="left"/>
              <w:rPr>
                <w:ins w:id="2073" w:author="Xin Zhao" w:date="2018-10-03T12:49:00Z"/>
                <w:rFonts w:ascii="Calibri" w:eastAsia="Malgun Gothic" w:hAnsi="Calibri" w:cs="Calibri"/>
                <w:sz w:val="18"/>
                <w:szCs w:val="18"/>
                <w:lang w:val="en-CA"/>
              </w:rPr>
            </w:pPr>
            <w:ins w:id="2074" w:author="Xin Zhao" w:date="2018-10-03T12:49:00Z">
              <w:r>
                <w:rPr>
                  <w:rFonts w:ascii="Calibri" w:eastAsia="Malgun Gothic" w:hAnsi="Calibri" w:cs="Calibri"/>
                  <w:sz w:val="18"/>
                  <w:szCs w:val="18"/>
                  <w:lang w:val="en-CA"/>
                </w:rPr>
                <w:t>for 4x4 block: Half NSST4x4</w:t>
              </w:r>
            </w:ins>
          </w:p>
          <w:p w14:paraId="79F1E244" w14:textId="279931C5" w:rsidR="00E92E2A" w:rsidRPr="00DC3B24" w:rsidRDefault="00E92E2A" w:rsidP="00E92E2A">
            <w:pPr>
              <w:jc w:val="left"/>
              <w:rPr>
                <w:rFonts w:ascii="Calibri" w:eastAsia="Malgun Gothic" w:hAnsi="Calibri" w:cs="Calibri"/>
                <w:sz w:val="18"/>
                <w:szCs w:val="18"/>
                <w:lang w:val="en-CA"/>
              </w:rPr>
            </w:pPr>
            <w:ins w:id="2075" w:author="Xin Zhao" w:date="2018-10-03T12:49:00Z">
              <w:r>
                <w:rPr>
                  <w:rFonts w:ascii="Calibri" w:eastAsia="Malgun Gothic" w:hAnsi="Calibri" w:cs="Calibri"/>
                  <w:sz w:val="18"/>
                  <w:szCs w:val="18"/>
                  <w:lang w:val="en-CA"/>
                </w:rPr>
                <w:t>for 8x8 block: Half NSST8x8</w:t>
              </w:r>
            </w:ins>
          </w:p>
        </w:tc>
        <w:tc>
          <w:tcPr>
            <w:tcW w:w="1866" w:type="dxa"/>
            <w:shd w:val="clear" w:color="auto" w:fill="auto"/>
          </w:tcPr>
          <w:p w14:paraId="3B1719F9" w14:textId="77777777" w:rsidR="00E92E2A" w:rsidRDefault="00E92E2A" w:rsidP="00E92E2A">
            <w:pPr>
              <w:jc w:val="left"/>
              <w:rPr>
                <w:ins w:id="2076" w:author="Xin Zhao" w:date="2018-10-03T12:49:00Z"/>
                <w:rFonts w:ascii="Calibri" w:eastAsia="Malgun Gothic" w:hAnsi="Calibri" w:cs="Calibri"/>
                <w:sz w:val="18"/>
                <w:szCs w:val="18"/>
                <w:lang w:val="en-CA"/>
              </w:rPr>
            </w:pPr>
            <w:ins w:id="2077" w:author="Xin Zhao" w:date="2018-10-03T12:49:00Z">
              <w:r>
                <w:rPr>
                  <w:rFonts w:ascii="Calibri" w:eastAsia="Malgun Gothic" w:hAnsi="Calibri" w:cs="Calibri"/>
                  <w:sz w:val="18"/>
                  <w:szCs w:val="18"/>
                  <w:lang w:val="en-CA"/>
                </w:rPr>
                <w:t>For blocks with min(W,H)&lt;8 : NSST4x4</w:t>
              </w:r>
            </w:ins>
          </w:p>
          <w:p w14:paraId="004C4345" w14:textId="77777777" w:rsidR="00E92E2A" w:rsidRDefault="00E92E2A" w:rsidP="00E92E2A">
            <w:pPr>
              <w:jc w:val="left"/>
              <w:rPr>
                <w:ins w:id="2078" w:author="Xin Zhao" w:date="2018-10-03T12:49:00Z"/>
                <w:rFonts w:ascii="Calibri" w:eastAsia="Malgun Gothic" w:hAnsi="Calibri" w:cs="Calibri"/>
                <w:sz w:val="18"/>
                <w:szCs w:val="18"/>
                <w:lang w:val="en-CA"/>
              </w:rPr>
            </w:pPr>
            <w:ins w:id="2079" w:author="Xin Zhao" w:date="2018-10-03T12:49:00Z">
              <w:r>
                <w:rPr>
                  <w:rFonts w:ascii="Calibri" w:eastAsia="Malgun Gothic" w:hAnsi="Calibri" w:cs="Calibri"/>
                  <w:sz w:val="18"/>
                  <w:szCs w:val="18"/>
                  <w:lang w:val="en-CA"/>
                </w:rPr>
                <w:t>For blocks with min(W,H)&gt;=8 : NSST8x8</w:t>
              </w:r>
            </w:ins>
          </w:p>
          <w:p w14:paraId="08BD716E" w14:textId="77777777" w:rsidR="00E92E2A" w:rsidRDefault="00E92E2A" w:rsidP="00E92E2A">
            <w:pPr>
              <w:jc w:val="left"/>
              <w:rPr>
                <w:ins w:id="2080" w:author="Xin Zhao" w:date="2018-10-03T12:49:00Z"/>
                <w:rFonts w:ascii="Calibri" w:eastAsia="Malgun Gothic" w:hAnsi="Calibri" w:cs="Calibri"/>
                <w:sz w:val="18"/>
                <w:szCs w:val="18"/>
                <w:lang w:val="en-CA"/>
              </w:rPr>
            </w:pPr>
            <w:ins w:id="2081" w:author="Xin Zhao" w:date="2018-10-03T12:49:00Z">
              <w:r>
                <w:rPr>
                  <w:rFonts w:ascii="Calibri" w:eastAsia="Malgun Gothic" w:hAnsi="Calibri" w:cs="Calibri"/>
                  <w:sz w:val="18"/>
                  <w:szCs w:val="18"/>
                  <w:lang w:val="en-CA"/>
                </w:rPr>
                <w:t xml:space="preserve">For worst case handling: </w:t>
              </w:r>
            </w:ins>
          </w:p>
          <w:p w14:paraId="66B547C0" w14:textId="77777777" w:rsidR="00E92E2A" w:rsidRDefault="00E92E2A" w:rsidP="00E92E2A">
            <w:pPr>
              <w:jc w:val="left"/>
              <w:rPr>
                <w:ins w:id="2082" w:author="Xin Zhao" w:date="2018-10-03T12:49:00Z"/>
                <w:rFonts w:ascii="Calibri" w:eastAsia="Malgun Gothic" w:hAnsi="Calibri" w:cs="Calibri"/>
                <w:sz w:val="18"/>
                <w:szCs w:val="18"/>
                <w:lang w:val="en-CA"/>
              </w:rPr>
            </w:pPr>
            <w:ins w:id="2083" w:author="Xin Zhao" w:date="2018-10-03T12:49:00Z">
              <w:r>
                <w:rPr>
                  <w:rFonts w:ascii="Calibri" w:eastAsia="Malgun Gothic" w:hAnsi="Calibri" w:cs="Calibri"/>
                  <w:sz w:val="18"/>
                  <w:szCs w:val="18"/>
                  <w:lang w:val="en-CA"/>
                </w:rPr>
                <w:t>for 4x4 block: Half NSST4x4</w:t>
              </w:r>
            </w:ins>
          </w:p>
          <w:p w14:paraId="4F823EEB" w14:textId="538E8135" w:rsidR="00E92E2A" w:rsidRPr="00DC3B24" w:rsidRDefault="00E92E2A" w:rsidP="00E92E2A">
            <w:pPr>
              <w:jc w:val="left"/>
              <w:rPr>
                <w:rFonts w:ascii="Calibri" w:eastAsia="Malgun Gothic" w:hAnsi="Calibri" w:cs="Calibri"/>
                <w:sz w:val="18"/>
                <w:szCs w:val="18"/>
                <w:lang w:val="en-CA"/>
              </w:rPr>
            </w:pPr>
            <w:ins w:id="2084" w:author="Xin Zhao" w:date="2018-10-03T12:49:00Z">
              <w:r>
                <w:rPr>
                  <w:rFonts w:ascii="Calibri" w:eastAsia="Malgun Gothic" w:hAnsi="Calibri" w:cs="Calibri"/>
                  <w:sz w:val="18"/>
                  <w:szCs w:val="18"/>
                  <w:lang w:val="en-CA"/>
                </w:rPr>
                <w:t>for 8x8 block: Half NSST8x8</w:t>
              </w:r>
            </w:ins>
          </w:p>
        </w:tc>
        <w:tc>
          <w:tcPr>
            <w:tcW w:w="2184" w:type="dxa"/>
            <w:shd w:val="clear" w:color="auto" w:fill="auto"/>
          </w:tcPr>
          <w:p w14:paraId="1CFFB176" w14:textId="77777777" w:rsidR="00E92E2A" w:rsidRDefault="00E92E2A" w:rsidP="00E92E2A">
            <w:pPr>
              <w:jc w:val="left"/>
              <w:rPr>
                <w:ins w:id="2085" w:author="Xin Zhao" w:date="2018-10-03T12:49:00Z"/>
                <w:rFonts w:ascii="Calibri" w:eastAsia="Malgun Gothic" w:hAnsi="Calibri" w:cs="Calibri"/>
                <w:sz w:val="18"/>
                <w:szCs w:val="18"/>
                <w:lang w:val="en-CA"/>
              </w:rPr>
            </w:pPr>
            <w:ins w:id="2086" w:author="Xin Zhao" w:date="2018-10-03T12:49:00Z">
              <w:r>
                <w:rPr>
                  <w:rFonts w:ascii="Calibri" w:eastAsia="Malgun Gothic" w:hAnsi="Calibri" w:cs="Calibri"/>
                  <w:sz w:val="18"/>
                  <w:szCs w:val="18"/>
                  <w:lang w:val="en-CA"/>
                </w:rPr>
                <w:t>For blocks with min(W,H)&lt;8 : NSST4x4</w:t>
              </w:r>
            </w:ins>
          </w:p>
          <w:p w14:paraId="1847C23A" w14:textId="77777777" w:rsidR="00E92E2A" w:rsidRDefault="00E92E2A" w:rsidP="00E92E2A">
            <w:pPr>
              <w:jc w:val="left"/>
              <w:rPr>
                <w:ins w:id="2087" w:author="Xin Zhao" w:date="2018-10-03T12:49:00Z"/>
                <w:rFonts w:ascii="Calibri" w:eastAsia="Malgun Gothic" w:hAnsi="Calibri" w:cs="Calibri"/>
                <w:sz w:val="18"/>
                <w:szCs w:val="18"/>
                <w:lang w:val="en-CA"/>
              </w:rPr>
            </w:pPr>
            <w:ins w:id="2088" w:author="Xin Zhao" w:date="2018-10-03T12:49:00Z">
              <w:r>
                <w:rPr>
                  <w:rFonts w:ascii="Calibri" w:eastAsia="Malgun Gothic" w:hAnsi="Calibri" w:cs="Calibri"/>
                  <w:sz w:val="18"/>
                  <w:szCs w:val="18"/>
                  <w:lang w:val="en-CA"/>
                </w:rPr>
                <w:t>For blocks with min(W,H)&gt;=8 : NSST8x8</w:t>
              </w:r>
            </w:ins>
          </w:p>
          <w:p w14:paraId="52B48CB8" w14:textId="77777777" w:rsidR="00E92E2A" w:rsidRPr="00DC3B24" w:rsidRDefault="00E92E2A" w:rsidP="00E92E2A">
            <w:pPr>
              <w:jc w:val="left"/>
              <w:rPr>
                <w:rFonts w:ascii="Calibri" w:eastAsia="Malgun Gothic" w:hAnsi="Calibri" w:cs="Calibri"/>
                <w:sz w:val="18"/>
                <w:szCs w:val="18"/>
                <w:lang w:val="en-CA"/>
              </w:rPr>
            </w:pPr>
          </w:p>
        </w:tc>
        <w:tc>
          <w:tcPr>
            <w:tcW w:w="1890" w:type="dxa"/>
            <w:shd w:val="clear" w:color="auto" w:fill="auto"/>
          </w:tcPr>
          <w:p w14:paraId="13F2F40E" w14:textId="77777777" w:rsidR="00E92E2A" w:rsidRDefault="00E92E2A" w:rsidP="00E92E2A">
            <w:pPr>
              <w:jc w:val="left"/>
              <w:rPr>
                <w:ins w:id="2089" w:author="Xin Zhao" w:date="2018-10-03T12:49:00Z"/>
                <w:rFonts w:ascii="Calibri" w:eastAsia="Malgun Gothic" w:hAnsi="Calibri" w:cs="Calibri"/>
                <w:sz w:val="18"/>
                <w:szCs w:val="18"/>
                <w:lang w:val="en-CA"/>
              </w:rPr>
            </w:pPr>
            <w:ins w:id="2090" w:author="Xin Zhao" w:date="2018-10-03T12:49:00Z">
              <w:r>
                <w:rPr>
                  <w:rFonts w:ascii="Calibri" w:eastAsia="Malgun Gothic" w:hAnsi="Calibri" w:cs="Calibri"/>
                  <w:sz w:val="18"/>
                  <w:szCs w:val="18"/>
                  <w:lang w:val="en-CA"/>
                </w:rPr>
                <w:t>For blocks with min(W,H)&lt;8 : NSST4x4</w:t>
              </w:r>
            </w:ins>
          </w:p>
          <w:p w14:paraId="6A896D6A" w14:textId="77777777" w:rsidR="00E92E2A" w:rsidRDefault="00E92E2A" w:rsidP="00E92E2A">
            <w:pPr>
              <w:jc w:val="left"/>
              <w:rPr>
                <w:ins w:id="2091" w:author="Xin Zhao" w:date="2018-10-03T12:49:00Z"/>
                <w:rFonts w:ascii="Calibri" w:eastAsia="Malgun Gothic" w:hAnsi="Calibri" w:cs="Calibri"/>
                <w:sz w:val="18"/>
                <w:szCs w:val="18"/>
                <w:lang w:val="en-CA"/>
              </w:rPr>
            </w:pPr>
            <w:ins w:id="2092" w:author="Xin Zhao" w:date="2018-10-03T12:49:00Z">
              <w:r>
                <w:rPr>
                  <w:rFonts w:ascii="Calibri" w:eastAsia="Malgun Gothic" w:hAnsi="Calibri" w:cs="Calibri"/>
                  <w:sz w:val="18"/>
                  <w:szCs w:val="18"/>
                  <w:lang w:val="en-CA"/>
                </w:rPr>
                <w:t>For blocks with min(W,H)&gt;=8 : NSST8x8</w:t>
              </w:r>
            </w:ins>
          </w:p>
          <w:p w14:paraId="73875664" w14:textId="77777777" w:rsidR="00E92E2A" w:rsidRPr="00DC3B24" w:rsidRDefault="00E92E2A" w:rsidP="00E92E2A">
            <w:pPr>
              <w:jc w:val="left"/>
              <w:rPr>
                <w:rFonts w:ascii="Calibri" w:eastAsia="Malgun Gothic" w:hAnsi="Calibri" w:cs="Calibri"/>
                <w:sz w:val="18"/>
                <w:szCs w:val="18"/>
                <w:lang w:val="en-CA"/>
              </w:rPr>
            </w:pPr>
          </w:p>
        </w:tc>
      </w:tr>
      <w:tr w:rsidR="00E92E2A" w:rsidRPr="00DC3B24" w14:paraId="62920498" w14:textId="77777777" w:rsidTr="00822D2A">
        <w:tc>
          <w:tcPr>
            <w:tcW w:w="3330" w:type="dxa"/>
            <w:shd w:val="clear" w:color="auto" w:fill="auto"/>
          </w:tcPr>
          <w:p w14:paraId="659C8357" w14:textId="77777777" w:rsidR="00E92E2A" w:rsidRPr="00DC3B24" w:rsidRDefault="00E92E2A" w:rsidP="00E92E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35375B6B" w14:textId="77777777" w:rsidR="00E92E2A" w:rsidRPr="00D42EF5" w:rsidRDefault="00E92E2A" w:rsidP="00E92E2A">
            <w:pPr>
              <w:jc w:val="left"/>
              <w:rPr>
                <w:ins w:id="2093" w:author="Xin Zhao" w:date="2018-10-03T12:49:00Z"/>
                <w:rFonts w:ascii="Calibri" w:eastAsia="Malgun Gothic" w:hAnsi="Calibri" w:cs="Calibri"/>
                <w:sz w:val="18"/>
                <w:szCs w:val="18"/>
                <w:lang w:val="en-CA"/>
              </w:rPr>
            </w:pPr>
            <w:ins w:id="2094" w:author="Xin Zhao" w:date="2018-10-03T12:49:00Z">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6.1.1b</w:t>
              </w:r>
            </w:ins>
          </w:p>
          <w:p w14:paraId="406793FF" w14:textId="27BADE88" w:rsidR="00E92E2A" w:rsidRPr="00DC3B24" w:rsidRDefault="00E92E2A" w:rsidP="00E92E2A">
            <w:pPr>
              <w:jc w:val="left"/>
              <w:rPr>
                <w:rFonts w:ascii="Calibri" w:eastAsia="Malgun Gothic" w:hAnsi="Calibri" w:cs="Calibri"/>
                <w:sz w:val="18"/>
                <w:szCs w:val="18"/>
                <w:lang w:val="en-CA"/>
              </w:rPr>
            </w:pPr>
            <w:ins w:id="2095" w:author="Xin Zhao" w:date="2018-10-03T12:49:00Z">
              <w:r>
                <w:rPr>
                  <w:rFonts w:ascii="Calibri" w:eastAsia="Malgun Gothic" w:hAnsi="Calibri" w:cs="Calibri"/>
                  <w:sz w:val="18"/>
                  <w:szCs w:val="18"/>
                  <w:lang w:val="en-CA"/>
                </w:rPr>
                <w:t>Secondary transform: Reduced matrix multiplications</w:t>
              </w:r>
            </w:ins>
          </w:p>
        </w:tc>
        <w:tc>
          <w:tcPr>
            <w:tcW w:w="1866" w:type="dxa"/>
            <w:shd w:val="clear" w:color="auto" w:fill="auto"/>
          </w:tcPr>
          <w:p w14:paraId="46F7C5E5" w14:textId="77777777" w:rsidR="00E92E2A" w:rsidRPr="00D42EF5" w:rsidRDefault="00E92E2A" w:rsidP="00E92E2A">
            <w:pPr>
              <w:jc w:val="left"/>
              <w:rPr>
                <w:ins w:id="2096" w:author="Xin Zhao" w:date="2018-10-03T12:49:00Z"/>
                <w:rFonts w:ascii="Calibri" w:eastAsia="Malgun Gothic" w:hAnsi="Calibri" w:cs="Calibri"/>
                <w:sz w:val="18"/>
                <w:szCs w:val="18"/>
                <w:lang w:val="en-CA"/>
              </w:rPr>
            </w:pPr>
            <w:ins w:id="2097" w:author="Xin Zhao" w:date="2018-10-03T12:49:00Z">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6.1.1a</w:t>
              </w:r>
            </w:ins>
          </w:p>
          <w:p w14:paraId="60A56CFC" w14:textId="2A6FCEC4" w:rsidR="00E92E2A" w:rsidRPr="00DC3B24" w:rsidRDefault="00E92E2A" w:rsidP="00E92E2A">
            <w:pPr>
              <w:jc w:val="left"/>
              <w:rPr>
                <w:rFonts w:ascii="Calibri" w:eastAsia="Malgun Gothic" w:hAnsi="Calibri" w:cs="Calibri"/>
                <w:sz w:val="18"/>
                <w:szCs w:val="18"/>
                <w:lang w:val="en-CA"/>
              </w:rPr>
            </w:pPr>
            <w:ins w:id="2098" w:author="Xin Zhao" w:date="2018-10-03T12:49:00Z">
              <w:r>
                <w:rPr>
                  <w:rFonts w:ascii="Calibri" w:eastAsia="Malgun Gothic" w:hAnsi="Calibri" w:cs="Calibri"/>
                  <w:sz w:val="18"/>
                  <w:szCs w:val="18"/>
                  <w:lang w:val="en-CA"/>
                </w:rPr>
                <w:t>Secondary transform: Reduced matrix multiplications</w:t>
              </w:r>
            </w:ins>
          </w:p>
        </w:tc>
        <w:tc>
          <w:tcPr>
            <w:tcW w:w="2184" w:type="dxa"/>
            <w:shd w:val="clear" w:color="auto" w:fill="auto"/>
          </w:tcPr>
          <w:p w14:paraId="1E5BF040" w14:textId="77777777" w:rsidR="00E92E2A" w:rsidRPr="00D42EF5" w:rsidRDefault="00E92E2A" w:rsidP="00E92E2A">
            <w:pPr>
              <w:jc w:val="left"/>
              <w:rPr>
                <w:ins w:id="2099" w:author="Xin Zhao" w:date="2018-10-03T12:49:00Z"/>
                <w:rFonts w:ascii="Calibri" w:eastAsia="Malgun Gothic" w:hAnsi="Calibri" w:cs="Calibri"/>
                <w:sz w:val="18"/>
                <w:szCs w:val="18"/>
                <w:lang w:val="en-CA"/>
              </w:rPr>
            </w:pPr>
            <w:ins w:id="2100" w:author="Xin Zhao" w:date="2018-10-03T12:49:00Z">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6.1.1b</w:t>
              </w:r>
            </w:ins>
          </w:p>
          <w:p w14:paraId="4552E719" w14:textId="481C7FD2" w:rsidR="00E92E2A" w:rsidRPr="00DC3B24" w:rsidRDefault="00E92E2A" w:rsidP="00E92E2A">
            <w:pPr>
              <w:jc w:val="left"/>
              <w:rPr>
                <w:rFonts w:ascii="Calibri" w:eastAsia="Malgun Gothic" w:hAnsi="Calibri" w:cs="Calibri"/>
                <w:sz w:val="18"/>
                <w:szCs w:val="18"/>
                <w:lang w:val="en-CA"/>
              </w:rPr>
            </w:pPr>
            <w:ins w:id="2101" w:author="Xin Zhao" w:date="2018-10-03T12:49:00Z">
              <w:r>
                <w:rPr>
                  <w:rFonts w:ascii="Calibri" w:eastAsia="Malgun Gothic" w:hAnsi="Calibri" w:cs="Calibri"/>
                  <w:sz w:val="18"/>
                  <w:szCs w:val="18"/>
                  <w:lang w:val="en-CA"/>
                </w:rPr>
                <w:t>Secondary transform: Reduced matrix multiplications</w:t>
              </w:r>
            </w:ins>
          </w:p>
        </w:tc>
        <w:tc>
          <w:tcPr>
            <w:tcW w:w="1890" w:type="dxa"/>
            <w:shd w:val="clear" w:color="auto" w:fill="auto"/>
          </w:tcPr>
          <w:p w14:paraId="08607A74" w14:textId="77777777" w:rsidR="00E92E2A" w:rsidRPr="00D42EF5" w:rsidRDefault="00E92E2A" w:rsidP="00E92E2A">
            <w:pPr>
              <w:jc w:val="left"/>
              <w:rPr>
                <w:ins w:id="2102" w:author="Xin Zhao" w:date="2018-10-03T12:49:00Z"/>
                <w:rFonts w:ascii="Calibri" w:eastAsia="Malgun Gothic" w:hAnsi="Calibri" w:cs="Calibri"/>
                <w:sz w:val="18"/>
                <w:szCs w:val="18"/>
                <w:lang w:val="en-CA"/>
              </w:rPr>
            </w:pPr>
            <w:ins w:id="2103" w:author="Xin Zhao" w:date="2018-10-03T12:49:00Z">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6.1.1a</w:t>
              </w:r>
            </w:ins>
          </w:p>
          <w:p w14:paraId="187884F9" w14:textId="78465B7A" w:rsidR="00E92E2A" w:rsidRPr="00DC3B24" w:rsidRDefault="00E92E2A" w:rsidP="00E92E2A">
            <w:pPr>
              <w:jc w:val="left"/>
              <w:rPr>
                <w:rFonts w:ascii="Calibri" w:eastAsia="Malgun Gothic" w:hAnsi="Calibri" w:cs="Calibri"/>
                <w:sz w:val="18"/>
                <w:szCs w:val="18"/>
                <w:lang w:val="en-CA"/>
              </w:rPr>
            </w:pPr>
            <w:ins w:id="2104" w:author="Xin Zhao" w:date="2018-10-03T12:49:00Z">
              <w:r>
                <w:rPr>
                  <w:rFonts w:ascii="Calibri" w:eastAsia="Malgun Gothic" w:hAnsi="Calibri" w:cs="Calibri"/>
                  <w:sz w:val="18"/>
                  <w:szCs w:val="18"/>
                  <w:lang w:val="en-CA"/>
                </w:rPr>
                <w:t>Secondary transform: Reduced matrix multiplications</w:t>
              </w:r>
            </w:ins>
          </w:p>
        </w:tc>
      </w:tr>
      <w:tr w:rsidR="00E92E2A" w:rsidRPr="00DC3B24" w14:paraId="57AAB294" w14:textId="77777777" w:rsidTr="00822D2A">
        <w:tc>
          <w:tcPr>
            <w:tcW w:w="3330" w:type="dxa"/>
            <w:shd w:val="clear" w:color="auto" w:fill="auto"/>
          </w:tcPr>
          <w:p w14:paraId="16C727A5" w14:textId="77777777" w:rsidR="00E92E2A" w:rsidRPr="00DC3B24" w:rsidRDefault="00E92E2A" w:rsidP="00E92E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7148920C" w14:textId="3E303F06" w:rsidR="00E92E2A" w:rsidRPr="00DC3B24" w:rsidRDefault="00E92E2A" w:rsidP="00E92E2A">
            <w:pPr>
              <w:jc w:val="left"/>
              <w:rPr>
                <w:rFonts w:ascii="Calibri" w:eastAsia="Malgun Gothic" w:hAnsi="Calibri" w:cs="Calibri"/>
                <w:sz w:val="18"/>
                <w:szCs w:val="18"/>
                <w:lang w:val="en-CA"/>
              </w:rPr>
            </w:pPr>
            <w:ins w:id="2105" w:author="Xin Zhao" w:date="2018-10-03T12:49:00Z">
              <w:r>
                <w:rPr>
                  <w:rFonts w:ascii="Calibri" w:eastAsia="Malgun Gothic" w:hAnsi="Calibri" w:cs="Calibri"/>
                  <w:sz w:val="18"/>
                  <w:szCs w:val="18"/>
                  <w:lang w:val="en-CA"/>
                </w:rPr>
                <w:t>N/A</w:t>
              </w:r>
            </w:ins>
          </w:p>
        </w:tc>
        <w:tc>
          <w:tcPr>
            <w:tcW w:w="1866" w:type="dxa"/>
            <w:shd w:val="clear" w:color="auto" w:fill="auto"/>
          </w:tcPr>
          <w:p w14:paraId="0817BD8A" w14:textId="5BEE8BA4" w:rsidR="00E92E2A" w:rsidRPr="00DC3B24" w:rsidRDefault="00E92E2A" w:rsidP="00E92E2A">
            <w:pPr>
              <w:jc w:val="left"/>
              <w:rPr>
                <w:rFonts w:ascii="Calibri" w:eastAsia="Malgun Gothic" w:hAnsi="Calibri" w:cs="Calibri"/>
                <w:sz w:val="18"/>
                <w:szCs w:val="18"/>
                <w:lang w:val="en-CA"/>
              </w:rPr>
            </w:pPr>
            <w:ins w:id="2106" w:author="Xin Zhao" w:date="2018-10-03T12:49:00Z">
              <w:r>
                <w:rPr>
                  <w:rFonts w:ascii="Calibri" w:eastAsia="Malgun Gothic" w:hAnsi="Calibri" w:cs="Calibri"/>
                  <w:sz w:val="18"/>
                  <w:szCs w:val="18"/>
                  <w:lang w:val="en-CA"/>
                </w:rPr>
                <w:t>N/A</w:t>
              </w:r>
            </w:ins>
          </w:p>
        </w:tc>
        <w:tc>
          <w:tcPr>
            <w:tcW w:w="2184" w:type="dxa"/>
            <w:shd w:val="clear" w:color="auto" w:fill="auto"/>
          </w:tcPr>
          <w:p w14:paraId="11CF0F42" w14:textId="696FF0D6" w:rsidR="00E92E2A" w:rsidRPr="00DC3B24" w:rsidRDefault="00E92E2A" w:rsidP="00E92E2A">
            <w:pPr>
              <w:jc w:val="left"/>
              <w:rPr>
                <w:rFonts w:ascii="Calibri" w:eastAsia="Malgun Gothic" w:hAnsi="Calibri" w:cs="Calibri"/>
                <w:sz w:val="18"/>
                <w:szCs w:val="18"/>
                <w:lang w:val="en-CA"/>
              </w:rPr>
            </w:pPr>
            <w:ins w:id="2107" w:author="Xin Zhao" w:date="2018-10-03T12:49:00Z">
              <w:r>
                <w:rPr>
                  <w:rFonts w:ascii="Calibri" w:eastAsia="Malgun Gothic" w:hAnsi="Calibri" w:cs="Calibri"/>
                  <w:sz w:val="18"/>
                  <w:szCs w:val="18"/>
                  <w:lang w:val="en-CA"/>
                </w:rPr>
                <w:t>N/A</w:t>
              </w:r>
            </w:ins>
          </w:p>
        </w:tc>
        <w:tc>
          <w:tcPr>
            <w:tcW w:w="1890" w:type="dxa"/>
            <w:shd w:val="clear" w:color="auto" w:fill="auto"/>
          </w:tcPr>
          <w:p w14:paraId="4F890C53" w14:textId="06772EEB" w:rsidR="00E92E2A" w:rsidRPr="00DC3B24" w:rsidRDefault="00E92E2A" w:rsidP="00E92E2A">
            <w:pPr>
              <w:jc w:val="left"/>
              <w:rPr>
                <w:rFonts w:ascii="Calibri" w:eastAsia="Malgun Gothic" w:hAnsi="Calibri" w:cs="Calibri"/>
                <w:sz w:val="18"/>
                <w:szCs w:val="18"/>
                <w:lang w:val="en-CA"/>
              </w:rPr>
            </w:pPr>
            <w:ins w:id="2108" w:author="Xin Zhao" w:date="2018-10-03T12:49:00Z">
              <w:r>
                <w:rPr>
                  <w:rFonts w:ascii="Calibri" w:eastAsia="Malgun Gothic" w:hAnsi="Calibri" w:cs="Calibri"/>
                  <w:sz w:val="18"/>
                  <w:szCs w:val="18"/>
                  <w:lang w:val="en-CA"/>
                </w:rPr>
                <w:t>N/A</w:t>
              </w:r>
            </w:ins>
          </w:p>
        </w:tc>
      </w:tr>
    </w:tbl>
    <w:p w14:paraId="4A91BD38" w14:textId="77777777" w:rsidR="002156E7" w:rsidRDefault="002156E7" w:rsidP="002156E7">
      <w:pPr>
        <w:rPr>
          <w:szCs w:val="22"/>
        </w:rPr>
      </w:pPr>
    </w:p>
    <w:p w14:paraId="5414E4EF" w14:textId="77777777" w:rsidR="002156E7" w:rsidRDefault="002156E7" w:rsidP="002156E7">
      <w:pPr>
        <w:rPr>
          <w:szCs w:val="22"/>
        </w:rPr>
      </w:pPr>
    </w:p>
    <w:tbl>
      <w:tblPr>
        <w:tblW w:w="7086"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tblGrid>
      <w:tr w:rsidR="00952C46" w:rsidRPr="00DC3B24" w14:paraId="00B04735" w14:textId="77777777" w:rsidTr="00952C46">
        <w:tc>
          <w:tcPr>
            <w:tcW w:w="3330" w:type="dxa"/>
            <w:shd w:val="clear" w:color="auto" w:fill="auto"/>
          </w:tcPr>
          <w:p w14:paraId="409F8BA0" w14:textId="77777777" w:rsidR="00952C46" w:rsidRPr="00DC3B24" w:rsidRDefault="00952C46"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43BC5B0E" w14:textId="251FDAA5" w:rsidR="00952C46" w:rsidRPr="00DC3B24" w:rsidRDefault="00952C4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2.2a</w:t>
            </w:r>
          </w:p>
        </w:tc>
        <w:tc>
          <w:tcPr>
            <w:tcW w:w="1866" w:type="dxa"/>
            <w:shd w:val="clear" w:color="auto" w:fill="auto"/>
          </w:tcPr>
          <w:p w14:paraId="2BFE1170" w14:textId="57C0478E" w:rsidR="00952C46" w:rsidRPr="00DC3B24" w:rsidRDefault="00952C4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2.2b</w:t>
            </w:r>
          </w:p>
        </w:tc>
      </w:tr>
      <w:tr w:rsidR="00952C46" w:rsidRPr="00DC3B24" w14:paraId="0254E228" w14:textId="77777777" w:rsidTr="00952C46">
        <w:tc>
          <w:tcPr>
            <w:tcW w:w="3330" w:type="dxa"/>
            <w:shd w:val="clear" w:color="auto" w:fill="auto"/>
          </w:tcPr>
          <w:p w14:paraId="05A86192"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27B3E30D"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3B1A33DC"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0E45599F" w14:textId="77777777" w:rsidTr="00952C46">
        <w:tc>
          <w:tcPr>
            <w:tcW w:w="3330" w:type="dxa"/>
            <w:shd w:val="clear" w:color="auto" w:fill="auto"/>
          </w:tcPr>
          <w:p w14:paraId="0D74BFA6"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52E8EFBD"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4D420B7D"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1600A266" w14:textId="77777777" w:rsidTr="00952C46">
        <w:tc>
          <w:tcPr>
            <w:tcW w:w="3330" w:type="dxa"/>
            <w:shd w:val="clear" w:color="auto" w:fill="auto"/>
            <w:vAlign w:val="center"/>
          </w:tcPr>
          <w:p w14:paraId="158BE11C" w14:textId="77777777" w:rsidR="00952C46" w:rsidRPr="00DC3B24" w:rsidRDefault="00952C46"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lastRenderedPageBreak/>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3247B96D"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04A164AA"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44F244CA" w14:textId="77777777" w:rsidTr="00952C46">
        <w:tc>
          <w:tcPr>
            <w:tcW w:w="3330" w:type="dxa"/>
            <w:shd w:val="clear" w:color="auto" w:fill="auto"/>
          </w:tcPr>
          <w:p w14:paraId="3162E43E"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39DAF96A"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209F17A6" w14:textId="77777777" w:rsidR="00952C46" w:rsidRPr="00DC3B24" w:rsidRDefault="00952C46" w:rsidP="00822D2A">
            <w:pPr>
              <w:rPr>
                <w:rFonts w:ascii="Calibri" w:eastAsia="Malgun Gothic" w:hAnsi="Calibri" w:cs="Calibri"/>
                <w:sz w:val="18"/>
                <w:szCs w:val="18"/>
                <w:lang w:val="en-CA"/>
              </w:rPr>
            </w:pPr>
          </w:p>
        </w:tc>
      </w:tr>
      <w:tr w:rsidR="00952C46" w:rsidRPr="00DC3B24" w14:paraId="083A4E13" w14:textId="77777777" w:rsidTr="00952C46">
        <w:tc>
          <w:tcPr>
            <w:tcW w:w="3330" w:type="dxa"/>
            <w:shd w:val="clear" w:color="auto" w:fill="auto"/>
          </w:tcPr>
          <w:p w14:paraId="1D45D7CB" w14:textId="77777777" w:rsidR="00952C46" w:rsidRPr="00DC3B24" w:rsidRDefault="00952C46"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1B745B7E"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59E6B4F5"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01624C1D" w14:textId="77777777" w:rsidTr="00952C46">
        <w:tc>
          <w:tcPr>
            <w:tcW w:w="3330" w:type="dxa"/>
            <w:shd w:val="clear" w:color="auto" w:fill="auto"/>
          </w:tcPr>
          <w:p w14:paraId="3FD1D93D"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7087C4AF"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23917160"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15CE35B8" w14:textId="77777777" w:rsidTr="00952C46">
        <w:tc>
          <w:tcPr>
            <w:tcW w:w="3330" w:type="dxa"/>
            <w:shd w:val="clear" w:color="auto" w:fill="auto"/>
          </w:tcPr>
          <w:p w14:paraId="330EB114"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55AC1D1D"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46E5C680"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24923C68" w14:textId="77777777" w:rsidTr="00952C46">
        <w:tc>
          <w:tcPr>
            <w:tcW w:w="3330" w:type="dxa"/>
            <w:shd w:val="clear" w:color="auto" w:fill="auto"/>
          </w:tcPr>
          <w:p w14:paraId="22EF8E24"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5B2CBAB1"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5E02FA4E"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20760013" w14:textId="77777777" w:rsidTr="00952C46">
        <w:tc>
          <w:tcPr>
            <w:tcW w:w="3330" w:type="dxa"/>
            <w:shd w:val="clear" w:color="auto" w:fill="auto"/>
          </w:tcPr>
          <w:p w14:paraId="19242D50"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1BEB0D23"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2363BE99"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5C0F25A3" w14:textId="77777777" w:rsidTr="00952C46">
        <w:tc>
          <w:tcPr>
            <w:tcW w:w="3330" w:type="dxa"/>
            <w:shd w:val="clear" w:color="auto" w:fill="auto"/>
          </w:tcPr>
          <w:p w14:paraId="69EDAD58"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5E1FFE01"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0C6061EE"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75B9040A" w14:textId="77777777" w:rsidTr="00952C46">
        <w:tc>
          <w:tcPr>
            <w:tcW w:w="3330" w:type="dxa"/>
            <w:shd w:val="clear" w:color="auto" w:fill="auto"/>
          </w:tcPr>
          <w:p w14:paraId="4C23D1AE"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152FD688"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6745DC79" w14:textId="77777777" w:rsidR="00952C46" w:rsidRPr="00DC3B24" w:rsidRDefault="00952C46" w:rsidP="00822D2A">
            <w:pPr>
              <w:jc w:val="left"/>
              <w:rPr>
                <w:rFonts w:ascii="Calibri" w:eastAsia="Malgun Gothic" w:hAnsi="Calibri" w:cs="Calibri"/>
                <w:sz w:val="18"/>
                <w:szCs w:val="18"/>
                <w:lang w:val="en-CA"/>
              </w:rPr>
            </w:pPr>
          </w:p>
        </w:tc>
      </w:tr>
    </w:tbl>
    <w:p w14:paraId="55DCF64F" w14:textId="3A7A94CC" w:rsidR="002156E7" w:rsidRDefault="002156E7" w:rsidP="002156E7">
      <w:pPr>
        <w:rPr>
          <w:szCs w:val="22"/>
          <w:lang w:val="en-CA"/>
        </w:rPr>
      </w:pPr>
    </w:p>
    <w:p w14:paraId="42AB9FD1" w14:textId="77777777" w:rsidR="00757FF5" w:rsidRDefault="00757FF5" w:rsidP="00757FF5">
      <w:pPr>
        <w:pStyle w:val="Heading2"/>
        <w:rPr>
          <w:lang w:val="en-CA"/>
        </w:rPr>
      </w:pPr>
      <w:r>
        <w:rPr>
          <w:lang w:val="en-CA"/>
        </w:rPr>
        <w:t>Related contributions</w:t>
      </w:r>
    </w:p>
    <w:p w14:paraId="4D1EFEE0" w14:textId="77777777" w:rsidR="00757FF5" w:rsidRDefault="00757FF5" w:rsidP="00757FF5">
      <w:pPr>
        <w:rPr>
          <w:szCs w:val="22"/>
          <w:lang w:val="en-CA"/>
        </w:rPr>
      </w:pPr>
    </w:p>
    <w:tbl>
      <w:tblPr>
        <w:tblStyle w:val="TableGrid"/>
        <w:tblW w:w="9810" w:type="dxa"/>
        <w:tblInd w:w="-5" w:type="dxa"/>
        <w:tblLook w:val="04A0" w:firstRow="1" w:lastRow="0" w:firstColumn="1" w:lastColumn="0" w:noHBand="0" w:noVBand="1"/>
      </w:tblPr>
      <w:tblGrid>
        <w:gridCol w:w="1597"/>
        <w:gridCol w:w="2132"/>
        <w:gridCol w:w="6081"/>
      </w:tblGrid>
      <w:tr w:rsidR="00757FF5" w:rsidRPr="00D924EA" w14:paraId="343AF90C" w14:textId="77777777" w:rsidTr="00AA4909">
        <w:tc>
          <w:tcPr>
            <w:tcW w:w="1435" w:type="dxa"/>
          </w:tcPr>
          <w:p w14:paraId="3924AB12" w14:textId="77777777" w:rsidR="00757FF5" w:rsidRPr="00D924EA" w:rsidRDefault="00757FF5" w:rsidP="00AA4909">
            <w:pPr>
              <w:rPr>
                <w:b/>
                <w:lang w:val="en-CA"/>
              </w:rPr>
            </w:pPr>
            <w:r>
              <w:rPr>
                <w:b/>
                <w:lang w:val="en-CA"/>
              </w:rPr>
              <w:t>Document</w:t>
            </w:r>
          </w:p>
        </w:tc>
        <w:tc>
          <w:tcPr>
            <w:tcW w:w="2165" w:type="dxa"/>
          </w:tcPr>
          <w:p w14:paraId="4EC3A742" w14:textId="77777777" w:rsidR="00757FF5" w:rsidRPr="00D924EA" w:rsidRDefault="00757FF5" w:rsidP="00AA4909">
            <w:pPr>
              <w:rPr>
                <w:b/>
                <w:lang w:val="en-CA"/>
              </w:rPr>
            </w:pPr>
            <w:r w:rsidRPr="00D924EA">
              <w:rPr>
                <w:b/>
                <w:lang w:val="en-CA"/>
              </w:rPr>
              <w:t>Related</w:t>
            </w:r>
            <w:r>
              <w:rPr>
                <w:b/>
                <w:lang w:val="en-CA"/>
              </w:rPr>
              <w:t xml:space="preserve"> CE Test</w:t>
            </w:r>
          </w:p>
        </w:tc>
        <w:tc>
          <w:tcPr>
            <w:tcW w:w="6210" w:type="dxa"/>
          </w:tcPr>
          <w:p w14:paraId="42F46106" w14:textId="77777777" w:rsidR="00757FF5" w:rsidRPr="00D924EA" w:rsidRDefault="00757FF5" w:rsidP="00AA4909">
            <w:pPr>
              <w:rPr>
                <w:b/>
                <w:lang w:val="en-CA"/>
              </w:rPr>
            </w:pPr>
            <w:r w:rsidRPr="00D924EA">
              <w:rPr>
                <w:b/>
                <w:lang w:val="en-CA"/>
              </w:rPr>
              <w:t>Title</w:t>
            </w:r>
          </w:p>
        </w:tc>
      </w:tr>
      <w:tr w:rsidR="00757FF5" w14:paraId="3C1D4C4C" w14:textId="77777777" w:rsidTr="00AA4909">
        <w:tc>
          <w:tcPr>
            <w:tcW w:w="1435" w:type="dxa"/>
          </w:tcPr>
          <w:p w14:paraId="55712157" w14:textId="2CBA34E4" w:rsidR="00757FF5" w:rsidRDefault="00D9530A" w:rsidP="00AA4909">
            <w:pPr>
              <w:rPr>
                <w:lang w:val="en-CA"/>
              </w:rPr>
            </w:pPr>
            <w:r>
              <w:rPr>
                <w:lang w:val="en-CA"/>
              </w:rPr>
              <w:t>JVET-L0153</w:t>
            </w:r>
            <w:r w:rsidR="00757FF5">
              <w:rPr>
                <w:lang w:val="en-CA"/>
              </w:rPr>
              <w:t xml:space="preserve"> (</w:t>
            </w:r>
            <w:del w:id="2109" w:author="Xin Zhao" w:date="2018-10-03T12:49:00Z">
              <w:r w:rsidR="00757FF5" w:rsidDel="001F32F0">
                <w:rPr>
                  <w:lang w:val="en-CA"/>
                </w:rPr>
                <w:delText>Samsung</w:delText>
              </w:r>
            </w:del>
            <w:ins w:id="2110" w:author="Xin Zhao" w:date="2018-10-03T12:49:00Z">
              <w:r w:rsidR="001F32F0">
                <w:rPr>
                  <w:lang w:val="en-CA"/>
                </w:rPr>
                <w:t>LGE</w:t>
              </w:r>
            </w:ins>
            <w:r w:rsidR="00757FF5">
              <w:rPr>
                <w:lang w:val="en-CA"/>
              </w:rPr>
              <w:t>)</w:t>
            </w:r>
          </w:p>
        </w:tc>
        <w:tc>
          <w:tcPr>
            <w:tcW w:w="2165" w:type="dxa"/>
          </w:tcPr>
          <w:p w14:paraId="7018FA98" w14:textId="5C935983" w:rsidR="00757FF5" w:rsidRDefault="007C2E1E" w:rsidP="00AA4909">
            <w:pPr>
              <w:rPr>
                <w:lang w:val="en-CA"/>
              </w:rPr>
            </w:pPr>
            <w:r>
              <w:rPr>
                <w:lang w:val="en-CA"/>
              </w:rPr>
              <w:t>CE6-2.1</w:t>
            </w:r>
          </w:p>
        </w:tc>
        <w:tc>
          <w:tcPr>
            <w:tcW w:w="6210" w:type="dxa"/>
          </w:tcPr>
          <w:p w14:paraId="095279F4" w14:textId="0CF1E567" w:rsidR="00757FF5" w:rsidRDefault="00D9530A" w:rsidP="00AA4909">
            <w:pPr>
              <w:rPr>
                <w:lang w:val="en-CA"/>
              </w:rPr>
            </w:pPr>
            <w:r w:rsidRPr="00D9530A">
              <w:rPr>
                <w:lang w:val="en-CA"/>
              </w:rPr>
              <w:t>CE6-related: NSST modification for wide angle intra prediction</w:t>
            </w:r>
          </w:p>
        </w:tc>
      </w:tr>
    </w:tbl>
    <w:p w14:paraId="0BAB38B8" w14:textId="77777777" w:rsidR="00757FF5" w:rsidRDefault="00757FF5" w:rsidP="002156E7">
      <w:pPr>
        <w:rPr>
          <w:szCs w:val="22"/>
          <w:lang w:val="en-CA"/>
        </w:rPr>
      </w:pPr>
    </w:p>
    <w:p w14:paraId="695E9EA0" w14:textId="6BEDADEA" w:rsidR="00910155" w:rsidRDefault="00910155" w:rsidP="00910155">
      <w:pPr>
        <w:pStyle w:val="Heading1"/>
        <w:rPr>
          <w:lang w:val="en-CA"/>
        </w:rPr>
      </w:pPr>
      <w:r>
        <w:rPr>
          <w:lang w:val="en-CA"/>
        </w:rPr>
        <w:t>CE6-</w:t>
      </w:r>
      <w:r w:rsidR="009D3560">
        <w:rPr>
          <w:lang w:val="en-CA"/>
        </w:rPr>
        <w:t>3</w:t>
      </w:r>
      <w:r>
        <w:rPr>
          <w:lang w:val="en-CA"/>
        </w:rPr>
        <w:t xml:space="preserve">: </w:t>
      </w:r>
      <w:r w:rsidR="009D3560" w:rsidRPr="009D3560">
        <w:rPr>
          <w:lang w:val="en-CA"/>
        </w:rPr>
        <w:t>Combinations and Signalling</w:t>
      </w:r>
    </w:p>
    <w:p w14:paraId="6DF84114" w14:textId="77777777" w:rsidR="00910155" w:rsidRDefault="00910155" w:rsidP="00910155">
      <w:pPr>
        <w:pStyle w:val="Heading2"/>
        <w:rPr>
          <w:lang w:val="en-CA"/>
        </w:rPr>
      </w:pPr>
      <w:r>
        <w:rPr>
          <w:lang w:val="en-CA"/>
        </w:rPr>
        <w:t>Summary of results</w:t>
      </w:r>
    </w:p>
    <w:p w14:paraId="67E59E1D" w14:textId="77777777" w:rsidR="00910155" w:rsidRDefault="00910155" w:rsidP="00910155">
      <w:pPr>
        <w:spacing w:after="240"/>
        <w:rPr>
          <w:lang w:val="en-CA"/>
        </w:rPr>
      </w:pPr>
      <w:r>
        <w:rPr>
          <w:lang w:val="en-CA"/>
        </w:rPr>
        <w:t>The following table summarizes the results for CE6-2 using VTM-2.0.1 as anchor.</w:t>
      </w:r>
    </w:p>
    <w:tbl>
      <w:tblPr>
        <w:tblW w:w="11502" w:type="dxa"/>
        <w:tblInd w:w="-1180" w:type="dxa"/>
        <w:tblLook w:val="04A0" w:firstRow="1" w:lastRow="0" w:firstColumn="1" w:lastColumn="0" w:noHBand="0" w:noVBand="1"/>
      </w:tblPr>
      <w:tblGrid>
        <w:gridCol w:w="953"/>
        <w:gridCol w:w="1124"/>
        <w:gridCol w:w="620"/>
        <w:gridCol w:w="705"/>
        <w:gridCol w:w="620"/>
        <w:gridCol w:w="534"/>
        <w:gridCol w:w="535"/>
        <w:gridCol w:w="744"/>
        <w:gridCol w:w="620"/>
        <w:gridCol w:w="638"/>
        <w:gridCol w:w="461"/>
        <w:gridCol w:w="756"/>
        <w:gridCol w:w="705"/>
        <w:gridCol w:w="620"/>
        <w:gridCol w:w="620"/>
        <w:gridCol w:w="620"/>
        <w:gridCol w:w="627"/>
      </w:tblGrid>
      <w:tr w:rsidR="00910155" w:rsidRPr="00082254" w14:paraId="152E0050" w14:textId="77777777" w:rsidTr="00A75E9D">
        <w:trPr>
          <w:trHeight w:val="259"/>
        </w:trPr>
        <w:tc>
          <w:tcPr>
            <w:tcW w:w="953" w:type="dxa"/>
            <w:tcBorders>
              <w:top w:val="single" w:sz="8" w:space="0" w:color="auto"/>
              <w:left w:val="single" w:sz="8" w:space="0" w:color="auto"/>
              <w:bottom w:val="nil"/>
              <w:right w:val="nil"/>
            </w:tcBorders>
            <w:shd w:val="clear" w:color="000000" w:fill="D9E1F2"/>
            <w:noWrap/>
            <w:tcMar>
              <w:left w:w="0" w:type="dxa"/>
              <w:right w:w="0" w:type="dxa"/>
            </w:tcMar>
            <w:vAlign w:val="bottom"/>
            <w:hideMark/>
          </w:tcPr>
          <w:p w14:paraId="6EEFB67E"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124" w:type="dxa"/>
            <w:tcBorders>
              <w:top w:val="single" w:sz="8" w:space="0" w:color="auto"/>
              <w:left w:val="nil"/>
              <w:bottom w:val="nil"/>
              <w:right w:val="nil"/>
            </w:tcBorders>
            <w:shd w:val="clear" w:color="000000" w:fill="D9E1F2"/>
            <w:noWrap/>
            <w:tcMar>
              <w:left w:w="0" w:type="dxa"/>
              <w:right w:w="0" w:type="dxa"/>
            </w:tcMar>
            <w:vAlign w:val="bottom"/>
            <w:hideMark/>
          </w:tcPr>
          <w:p w14:paraId="7D38F88E"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3014" w:type="dxa"/>
            <w:gridSpan w:val="5"/>
            <w:tcBorders>
              <w:top w:val="single" w:sz="8" w:space="0" w:color="auto"/>
              <w:left w:val="single" w:sz="8" w:space="0" w:color="auto"/>
              <w:bottom w:val="nil"/>
              <w:right w:val="single" w:sz="8" w:space="0" w:color="auto"/>
            </w:tcBorders>
            <w:shd w:val="clear" w:color="000000" w:fill="D9E1F2"/>
            <w:noWrap/>
            <w:tcMar>
              <w:left w:w="0" w:type="dxa"/>
              <w:right w:w="0" w:type="dxa"/>
            </w:tcMar>
            <w:vAlign w:val="bottom"/>
            <w:hideMark/>
          </w:tcPr>
          <w:p w14:paraId="0DA4584C"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All Intra</w:t>
            </w:r>
          </w:p>
        </w:tc>
        <w:tc>
          <w:tcPr>
            <w:tcW w:w="3219" w:type="dxa"/>
            <w:gridSpan w:val="5"/>
            <w:tcBorders>
              <w:top w:val="single" w:sz="8" w:space="0" w:color="auto"/>
              <w:left w:val="single" w:sz="8" w:space="0" w:color="auto"/>
              <w:bottom w:val="nil"/>
              <w:right w:val="single" w:sz="8" w:space="0" w:color="auto"/>
            </w:tcBorders>
            <w:shd w:val="clear" w:color="000000" w:fill="D9E1F2"/>
            <w:noWrap/>
            <w:tcMar>
              <w:left w:w="0" w:type="dxa"/>
              <w:right w:w="0" w:type="dxa"/>
            </w:tcMar>
            <w:vAlign w:val="bottom"/>
            <w:hideMark/>
          </w:tcPr>
          <w:p w14:paraId="74DC270F"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Random Access</w:t>
            </w:r>
          </w:p>
        </w:tc>
        <w:tc>
          <w:tcPr>
            <w:tcW w:w="3192" w:type="dxa"/>
            <w:gridSpan w:val="5"/>
            <w:tcBorders>
              <w:top w:val="single" w:sz="8" w:space="0" w:color="auto"/>
              <w:left w:val="single" w:sz="8" w:space="0" w:color="auto"/>
              <w:bottom w:val="nil"/>
              <w:right w:val="single" w:sz="8" w:space="0" w:color="auto"/>
            </w:tcBorders>
            <w:shd w:val="clear" w:color="000000" w:fill="D9E1F2"/>
            <w:noWrap/>
            <w:tcMar>
              <w:left w:w="0" w:type="dxa"/>
              <w:right w:w="0" w:type="dxa"/>
            </w:tcMar>
            <w:vAlign w:val="bottom"/>
            <w:hideMark/>
          </w:tcPr>
          <w:p w14:paraId="3CD36748"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Low Delay B</w:t>
            </w:r>
          </w:p>
        </w:tc>
      </w:tr>
      <w:tr w:rsidR="00910155" w:rsidRPr="00082254" w14:paraId="7055DF6D" w14:textId="77777777" w:rsidTr="00A75E9D">
        <w:trPr>
          <w:trHeight w:val="259"/>
        </w:trPr>
        <w:tc>
          <w:tcPr>
            <w:tcW w:w="953" w:type="dxa"/>
            <w:tcBorders>
              <w:top w:val="single" w:sz="8" w:space="0" w:color="auto"/>
              <w:left w:val="single" w:sz="8" w:space="0" w:color="auto"/>
              <w:bottom w:val="single" w:sz="8" w:space="0" w:color="auto"/>
              <w:right w:val="single" w:sz="8" w:space="0" w:color="000000"/>
            </w:tcBorders>
            <w:shd w:val="clear" w:color="000000" w:fill="D9E1F2"/>
            <w:tcMar>
              <w:left w:w="0" w:type="dxa"/>
              <w:right w:w="0" w:type="dxa"/>
            </w:tcMar>
            <w:vAlign w:val="center"/>
            <w:hideMark/>
          </w:tcPr>
          <w:p w14:paraId="20CEB7A9"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Test #</w:t>
            </w:r>
          </w:p>
        </w:tc>
        <w:tc>
          <w:tcPr>
            <w:tcW w:w="1124" w:type="dxa"/>
            <w:tcBorders>
              <w:top w:val="single" w:sz="8" w:space="0" w:color="auto"/>
              <w:left w:val="nil"/>
              <w:bottom w:val="single" w:sz="8" w:space="0" w:color="auto"/>
              <w:right w:val="nil"/>
            </w:tcBorders>
            <w:shd w:val="clear" w:color="000000" w:fill="D9E1F2"/>
            <w:tcMar>
              <w:left w:w="0" w:type="dxa"/>
              <w:right w:w="0" w:type="dxa"/>
            </w:tcMar>
            <w:vAlign w:val="center"/>
            <w:hideMark/>
          </w:tcPr>
          <w:p w14:paraId="35688385"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Doc. #</w:t>
            </w:r>
          </w:p>
        </w:tc>
        <w:tc>
          <w:tcPr>
            <w:tcW w:w="620"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hideMark/>
          </w:tcPr>
          <w:p w14:paraId="058A56D8"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70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732418F"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4E09E16A"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534"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6C1990DF"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EncT</w:t>
            </w:r>
          </w:p>
        </w:tc>
        <w:tc>
          <w:tcPr>
            <w:tcW w:w="535"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hideMark/>
          </w:tcPr>
          <w:p w14:paraId="2BD7B466"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DecT</w:t>
            </w:r>
          </w:p>
        </w:tc>
        <w:tc>
          <w:tcPr>
            <w:tcW w:w="744"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hideMark/>
          </w:tcPr>
          <w:p w14:paraId="0D306A6D"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156F8203"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638"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71DB5938"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461"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6FAB906"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EncT</w:t>
            </w:r>
          </w:p>
        </w:tc>
        <w:tc>
          <w:tcPr>
            <w:tcW w:w="756"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hideMark/>
          </w:tcPr>
          <w:p w14:paraId="5B98E26F"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DecT</w:t>
            </w:r>
          </w:p>
        </w:tc>
        <w:tc>
          <w:tcPr>
            <w:tcW w:w="705"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hideMark/>
          </w:tcPr>
          <w:p w14:paraId="1333B290"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415609EA"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1CC73A6A"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218B745"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EncT</w:t>
            </w:r>
          </w:p>
        </w:tc>
        <w:tc>
          <w:tcPr>
            <w:tcW w:w="627"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hideMark/>
          </w:tcPr>
          <w:p w14:paraId="293BA5D7"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DecT</w:t>
            </w:r>
          </w:p>
        </w:tc>
      </w:tr>
      <w:tr w:rsidR="009D3560" w:rsidRPr="00082254" w14:paraId="6B7B0DD0" w14:textId="77777777" w:rsidTr="00A75E9D">
        <w:trPr>
          <w:trHeight w:val="247"/>
        </w:trPr>
        <w:tc>
          <w:tcPr>
            <w:tcW w:w="953"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tcPr>
          <w:p w14:paraId="29694CE3" w14:textId="06568E6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CE6-3.1b</w:t>
            </w:r>
          </w:p>
        </w:tc>
        <w:tc>
          <w:tcPr>
            <w:tcW w:w="1124" w:type="dxa"/>
            <w:tcBorders>
              <w:top w:val="nil"/>
              <w:left w:val="nil"/>
              <w:bottom w:val="nil"/>
              <w:right w:val="nil"/>
            </w:tcBorders>
            <w:shd w:val="clear" w:color="auto" w:fill="auto"/>
            <w:noWrap/>
            <w:tcMar>
              <w:left w:w="0" w:type="dxa"/>
              <w:right w:w="0" w:type="dxa"/>
            </w:tcMar>
            <w:vAlign w:val="bottom"/>
          </w:tcPr>
          <w:p w14:paraId="47B776B5" w14:textId="1438B7D6"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JVET-L0261</w:t>
            </w:r>
          </w:p>
        </w:tc>
        <w:tc>
          <w:tcPr>
            <w:tcW w:w="620" w:type="dxa"/>
            <w:tcBorders>
              <w:top w:val="single" w:sz="8" w:space="0" w:color="auto"/>
              <w:left w:val="single" w:sz="8" w:space="0" w:color="auto"/>
              <w:bottom w:val="nil"/>
              <w:right w:val="nil"/>
            </w:tcBorders>
            <w:shd w:val="clear" w:color="auto" w:fill="auto"/>
            <w:noWrap/>
            <w:tcMar>
              <w:left w:w="0" w:type="dxa"/>
              <w:right w:w="0" w:type="dxa"/>
            </w:tcMar>
            <w:vAlign w:val="center"/>
          </w:tcPr>
          <w:p w14:paraId="6451DA37" w14:textId="0A17F4B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-0.75%</w:t>
            </w:r>
          </w:p>
        </w:tc>
        <w:tc>
          <w:tcPr>
            <w:tcW w:w="705" w:type="dxa"/>
            <w:tcBorders>
              <w:top w:val="single" w:sz="8" w:space="0" w:color="auto"/>
              <w:left w:val="nil"/>
              <w:bottom w:val="nil"/>
              <w:right w:val="nil"/>
            </w:tcBorders>
            <w:shd w:val="clear" w:color="auto" w:fill="auto"/>
            <w:noWrap/>
            <w:tcMar>
              <w:left w:w="0" w:type="dxa"/>
              <w:right w:w="0" w:type="dxa"/>
            </w:tcMar>
            <w:vAlign w:val="center"/>
          </w:tcPr>
          <w:p w14:paraId="332D4F5E" w14:textId="54132DB9"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-0.54%</w:t>
            </w:r>
          </w:p>
        </w:tc>
        <w:tc>
          <w:tcPr>
            <w:tcW w:w="620" w:type="dxa"/>
            <w:tcBorders>
              <w:top w:val="single" w:sz="8" w:space="0" w:color="auto"/>
              <w:left w:val="nil"/>
              <w:bottom w:val="nil"/>
              <w:right w:val="nil"/>
            </w:tcBorders>
            <w:shd w:val="clear" w:color="auto" w:fill="auto"/>
            <w:noWrap/>
            <w:tcMar>
              <w:left w:w="0" w:type="dxa"/>
              <w:right w:w="0" w:type="dxa"/>
            </w:tcMar>
            <w:vAlign w:val="center"/>
          </w:tcPr>
          <w:p w14:paraId="6C4A8563" w14:textId="7ECE02F8"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-0.55%</w:t>
            </w:r>
          </w:p>
        </w:tc>
        <w:tc>
          <w:tcPr>
            <w:tcW w:w="534" w:type="dxa"/>
            <w:tcBorders>
              <w:top w:val="single" w:sz="8" w:space="0" w:color="auto"/>
              <w:left w:val="nil"/>
              <w:bottom w:val="nil"/>
              <w:right w:val="nil"/>
            </w:tcBorders>
            <w:shd w:val="clear" w:color="auto" w:fill="auto"/>
            <w:noWrap/>
            <w:tcMar>
              <w:left w:w="0" w:type="dxa"/>
              <w:right w:w="0" w:type="dxa"/>
            </w:tcMar>
            <w:vAlign w:val="center"/>
          </w:tcPr>
          <w:p w14:paraId="01EC28AB" w14:textId="4054F275"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97%</w:t>
            </w:r>
          </w:p>
        </w:tc>
        <w:tc>
          <w:tcPr>
            <w:tcW w:w="535" w:type="dxa"/>
            <w:tcBorders>
              <w:top w:val="single" w:sz="8" w:space="0" w:color="auto"/>
              <w:left w:val="nil"/>
              <w:bottom w:val="nil"/>
              <w:right w:val="single" w:sz="8" w:space="0" w:color="auto"/>
            </w:tcBorders>
            <w:shd w:val="clear" w:color="auto" w:fill="auto"/>
            <w:noWrap/>
            <w:tcMar>
              <w:left w:w="0" w:type="dxa"/>
              <w:right w:w="0" w:type="dxa"/>
            </w:tcMar>
            <w:vAlign w:val="center"/>
          </w:tcPr>
          <w:p w14:paraId="5BE0EBC8" w14:textId="15E650D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c>
          <w:tcPr>
            <w:tcW w:w="744" w:type="dxa"/>
            <w:tcBorders>
              <w:top w:val="nil"/>
              <w:left w:val="single" w:sz="8" w:space="0" w:color="auto"/>
              <w:bottom w:val="nil"/>
              <w:right w:val="nil"/>
            </w:tcBorders>
            <w:shd w:val="clear" w:color="auto" w:fill="auto"/>
            <w:noWrap/>
            <w:tcMar>
              <w:left w:w="0" w:type="dxa"/>
              <w:right w:w="0" w:type="dxa"/>
            </w:tcMar>
            <w:vAlign w:val="center"/>
          </w:tcPr>
          <w:p w14:paraId="5EC23252" w14:textId="3FB815E2"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-0.36%</w:t>
            </w:r>
          </w:p>
        </w:tc>
        <w:tc>
          <w:tcPr>
            <w:tcW w:w="620" w:type="dxa"/>
            <w:tcBorders>
              <w:top w:val="nil"/>
              <w:left w:val="nil"/>
              <w:bottom w:val="nil"/>
              <w:right w:val="nil"/>
            </w:tcBorders>
            <w:shd w:val="clear" w:color="auto" w:fill="auto"/>
            <w:noWrap/>
            <w:tcMar>
              <w:left w:w="0" w:type="dxa"/>
              <w:right w:w="0" w:type="dxa"/>
            </w:tcMar>
            <w:vAlign w:val="center"/>
          </w:tcPr>
          <w:p w14:paraId="5B115C63" w14:textId="142C4769"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-0.15%</w:t>
            </w:r>
          </w:p>
        </w:tc>
        <w:tc>
          <w:tcPr>
            <w:tcW w:w="638" w:type="dxa"/>
            <w:tcBorders>
              <w:top w:val="nil"/>
              <w:left w:val="nil"/>
              <w:bottom w:val="nil"/>
              <w:right w:val="nil"/>
            </w:tcBorders>
            <w:shd w:val="clear" w:color="auto" w:fill="auto"/>
            <w:noWrap/>
            <w:tcMar>
              <w:left w:w="0" w:type="dxa"/>
              <w:right w:w="0" w:type="dxa"/>
            </w:tcMar>
            <w:vAlign w:val="center"/>
          </w:tcPr>
          <w:p w14:paraId="441231AF" w14:textId="01BC457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-0.26%</w:t>
            </w:r>
          </w:p>
        </w:tc>
        <w:tc>
          <w:tcPr>
            <w:tcW w:w="461" w:type="dxa"/>
            <w:tcBorders>
              <w:top w:val="nil"/>
              <w:left w:val="nil"/>
              <w:bottom w:val="nil"/>
              <w:right w:val="nil"/>
            </w:tcBorders>
            <w:shd w:val="clear" w:color="auto" w:fill="auto"/>
            <w:noWrap/>
            <w:tcMar>
              <w:left w:w="0" w:type="dxa"/>
              <w:right w:w="0" w:type="dxa"/>
            </w:tcMar>
            <w:vAlign w:val="center"/>
          </w:tcPr>
          <w:p w14:paraId="0908D9C0" w14:textId="2EC284A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99%</w:t>
            </w:r>
          </w:p>
        </w:tc>
        <w:tc>
          <w:tcPr>
            <w:tcW w:w="756" w:type="dxa"/>
            <w:tcBorders>
              <w:top w:val="nil"/>
              <w:left w:val="nil"/>
              <w:bottom w:val="nil"/>
              <w:right w:val="single" w:sz="8" w:space="0" w:color="auto"/>
            </w:tcBorders>
            <w:shd w:val="clear" w:color="auto" w:fill="auto"/>
            <w:noWrap/>
            <w:tcMar>
              <w:left w:w="0" w:type="dxa"/>
              <w:right w:w="0" w:type="dxa"/>
            </w:tcMar>
            <w:vAlign w:val="center"/>
          </w:tcPr>
          <w:p w14:paraId="33963FB1" w14:textId="7768F0DC"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c>
          <w:tcPr>
            <w:tcW w:w="705" w:type="dxa"/>
            <w:tcBorders>
              <w:top w:val="nil"/>
              <w:left w:val="single" w:sz="8" w:space="0" w:color="auto"/>
              <w:bottom w:val="nil"/>
              <w:right w:val="nil"/>
            </w:tcBorders>
            <w:shd w:val="clear" w:color="auto" w:fill="auto"/>
            <w:noWrap/>
            <w:tcMar>
              <w:left w:w="0" w:type="dxa"/>
              <w:right w:w="0" w:type="dxa"/>
            </w:tcMar>
            <w:vAlign w:val="center"/>
          </w:tcPr>
          <w:p w14:paraId="261631D5" w14:textId="0FED1D1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-0.23%</w:t>
            </w:r>
          </w:p>
        </w:tc>
        <w:tc>
          <w:tcPr>
            <w:tcW w:w="620" w:type="dxa"/>
            <w:tcBorders>
              <w:top w:val="nil"/>
              <w:left w:val="nil"/>
              <w:bottom w:val="nil"/>
              <w:right w:val="nil"/>
            </w:tcBorders>
            <w:shd w:val="clear" w:color="auto" w:fill="auto"/>
            <w:noWrap/>
            <w:tcMar>
              <w:left w:w="0" w:type="dxa"/>
              <w:right w:w="0" w:type="dxa"/>
            </w:tcMar>
            <w:vAlign w:val="center"/>
          </w:tcPr>
          <w:p w14:paraId="3C828BA0" w14:textId="16829850"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-0.01%</w:t>
            </w:r>
          </w:p>
        </w:tc>
        <w:tc>
          <w:tcPr>
            <w:tcW w:w="620" w:type="dxa"/>
            <w:tcBorders>
              <w:top w:val="nil"/>
              <w:left w:val="nil"/>
              <w:bottom w:val="nil"/>
              <w:right w:val="nil"/>
            </w:tcBorders>
            <w:shd w:val="clear" w:color="auto" w:fill="auto"/>
            <w:noWrap/>
            <w:tcMar>
              <w:left w:w="0" w:type="dxa"/>
              <w:right w:w="0" w:type="dxa"/>
            </w:tcMar>
            <w:vAlign w:val="center"/>
          </w:tcPr>
          <w:p w14:paraId="77334B65" w14:textId="2B19E01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-0.27%</w:t>
            </w:r>
          </w:p>
        </w:tc>
        <w:tc>
          <w:tcPr>
            <w:tcW w:w="620" w:type="dxa"/>
            <w:tcBorders>
              <w:top w:val="nil"/>
              <w:left w:val="nil"/>
              <w:bottom w:val="nil"/>
              <w:right w:val="nil"/>
            </w:tcBorders>
            <w:shd w:val="clear" w:color="auto" w:fill="auto"/>
            <w:noWrap/>
            <w:tcMar>
              <w:left w:w="0" w:type="dxa"/>
              <w:right w:w="0" w:type="dxa"/>
            </w:tcMar>
            <w:vAlign w:val="center"/>
          </w:tcPr>
          <w:p w14:paraId="05E04C78" w14:textId="1AB5F66C"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c>
          <w:tcPr>
            <w:tcW w:w="627" w:type="dxa"/>
            <w:tcBorders>
              <w:top w:val="nil"/>
              <w:left w:val="nil"/>
              <w:bottom w:val="nil"/>
              <w:right w:val="single" w:sz="8" w:space="0" w:color="auto"/>
            </w:tcBorders>
            <w:shd w:val="clear" w:color="auto" w:fill="auto"/>
            <w:noWrap/>
            <w:tcMar>
              <w:left w:w="0" w:type="dxa"/>
              <w:right w:w="0" w:type="dxa"/>
            </w:tcMar>
            <w:vAlign w:val="center"/>
          </w:tcPr>
          <w:p w14:paraId="08E244EE" w14:textId="51BB459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103%</w:t>
            </w:r>
          </w:p>
        </w:tc>
      </w:tr>
      <w:tr w:rsidR="009D3560" w:rsidRPr="00082254" w14:paraId="0BEC02B4" w14:textId="77777777" w:rsidTr="00A75E9D">
        <w:trPr>
          <w:trHeight w:val="247"/>
        </w:trPr>
        <w:tc>
          <w:tcPr>
            <w:tcW w:w="953" w:type="dxa"/>
            <w:tcBorders>
              <w:top w:val="nil"/>
              <w:left w:val="single" w:sz="8" w:space="0" w:color="auto"/>
              <w:right w:val="single" w:sz="8" w:space="0" w:color="auto"/>
            </w:tcBorders>
            <w:shd w:val="clear" w:color="auto" w:fill="auto"/>
            <w:noWrap/>
            <w:tcMar>
              <w:left w:w="0" w:type="dxa"/>
              <w:right w:w="0" w:type="dxa"/>
            </w:tcMar>
            <w:vAlign w:val="bottom"/>
          </w:tcPr>
          <w:p w14:paraId="6ACDDCF8" w14:textId="41A137DE"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lastRenderedPageBreak/>
              <w:t>CE6-3.1c</w:t>
            </w:r>
          </w:p>
        </w:tc>
        <w:tc>
          <w:tcPr>
            <w:tcW w:w="1124" w:type="dxa"/>
            <w:tcBorders>
              <w:top w:val="nil"/>
              <w:left w:val="nil"/>
              <w:right w:val="nil"/>
            </w:tcBorders>
            <w:shd w:val="clear" w:color="auto" w:fill="auto"/>
            <w:noWrap/>
            <w:tcMar>
              <w:left w:w="0" w:type="dxa"/>
              <w:right w:w="0" w:type="dxa"/>
            </w:tcMar>
            <w:vAlign w:val="bottom"/>
          </w:tcPr>
          <w:p w14:paraId="76A31266" w14:textId="5EF1447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JVET-L0261</w:t>
            </w:r>
          </w:p>
        </w:tc>
        <w:tc>
          <w:tcPr>
            <w:tcW w:w="620" w:type="dxa"/>
            <w:tcBorders>
              <w:top w:val="nil"/>
              <w:left w:val="single" w:sz="8" w:space="0" w:color="auto"/>
              <w:right w:val="nil"/>
            </w:tcBorders>
            <w:shd w:val="clear" w:color="auto" w:fill="auto"/>
            <w:noWrap/>
            <w:tcMar>
              <w:left w:w="0" w:type="dxa"/>
              <w:right w:w="0" w:type="dxa"/>
            </w:tcMar>
            <w:vAlign w:val="center"/>
          </w:tcPr>
          <w:p w14:paraId="6905BA14" w14:textId="18692F6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-1.67%</w:t>
            </w:r>
          </w:p>
        </w:tc>
        <w:tc>
          <w:tcPr>
            <w:tcW w:w="705" w:type="dxa"/>
            <w:tcBorders>
              <w:top w:val="nil"/>
              <w:left w:val="nil"/>
              <w:right w:val="nil"/>
            </w:tcBorders>
            <w:shd w:val="clear" w:color="auto" w:fill="auto"/>
            <w:noWrap/>
            <w:tcMar>
              <w:left w:w="0" w:type="dxa"/>
              <w:right w:w="0" w:type="dxa"/>
            </w:tcMar>
            <w:vAlign w:val="center"/>
          </w:tcPr>
          <w:p w14:paraId="1BC0882E" w14:textId="164B9CA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-1.03%</w:t>
            </w:r>
          </w:p>
        </w:tc>
        <w:tc>
          <w:tcPr>
            <w:tcW w:w="620" w:type="dxa"/>
            <w:tcBorders>
              <w:top w:val="nil"/>
              <w:left w:val="nil"/>
              <w:right w:val="nil"/>
            </w:tcBorders>
            <w:shd w:val="clear" w:color="auto" w:fill="auto"/>
            <w:noWrap/>
            <w:tcMar>
              <w:left w:w="0" w:type="dxa"/>
              <w:right w:w="0" w:type="dxa"/>
            </w:tcMar>
            <w:vAlign w:val="center"/>
          </w:tcPr>
          <w:p w14:paraId="44350A4D" w14:textId="6DC60C55"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-1.04%</w:t>
            </w:r>
          </w:p>
        </w:tc>
        <w:tc>
          <w:tcPr>
            <w:tcW w:w="534" w:type="dxa"/>
            <w:tcBorders>
              <w:top w:val="nil"/>
              <w:left w:val="nil"/>
              <w:right w:val="nil"/>
            </w:tcBorders>
            <w:shd w:val="clear" w:color="auto" w:fill="auto"/>
            <w:noWrap/>
            <w:tcMar>
              <w:left w:w="0" w:type="dxa"/>
              <w:right w:w="0" w:type="dxa"/>
            </w:tcMar>
            <w:vAlign w:val="center"/>
          </w:tcPr>
          <w:p w14:paraId="41D911A7" w14:textId="61D40C4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97%</w:t>
            </w:r>
          </w:p>
        </w:tc>
        <w:tc>
          <w:tcPr>
            <w:tcW w:w="535" w:type="dxa"/>
            <w:tcBorders>
              <w:top w:val="nil"/>
              <w:left w:val="nil"/>
              <w:right w:val="single" w:sz="8" w:space="0" w:color="auto"/>
            </w:tcBorders>
            <w:shd w:val="clear" w:color="auto" w:fill="auto"/>
            <w:noWrap/>
            <w:tcMar>
              <w:left w:w="0" w:type="dxa"/>
              <w:right w:w="0" w:type="dxa"/>
            </w:tcMar>
            <w:vAlign w:val="center"/>
          </w:tcPr>
          <w:p w14:paraId="3F86F9CD" w14:textId="1EE7826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44" w:type="dxa"/>
            <w:tcBorders>
              <w:top w:val="nil"/>
              <w:left w:val="single" w:sz="8" w:space="0" w:color="auto"/>
              <w:right w:val="nil"/>
            </w:tcBorders>
            <w:shd w:val="clear" w:color="auto" w:fill="auto"/>
            <w:noWrap/>
            <w:tcMar>
              <w:left w:w="0" w:type="dxa"/>
              <w:right w:w="0" w:type="dxa"/>
            </w:tcMar>
            <w:vAlign w:val="center"/>
          </w:tcPr>
          <w:p w14:paraId="382A07E9" w14:textId="3283040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-0.95%</w:t>
            </w:r>
          </w:p>
        </w:tc>
        <w:tc>
          <w:tcPr>
            <w:tcW w:w="620" w:type="dxa"/>
            <w:tcBorders>
              <w:top w:val="nil"/>
              <w:left w:val="nil"/>
              <w:right w:val="nil"/>
            </w:tcBorders>
            <w:shd w:val="clear" w:color="auto" w:fill="auto"/>
            <w:noWrap/>
            <w:tcMar>
              <w:left w:w="0" w:type="dxa"/>
              <w:right w:w="0" w:type="dxa"/>
            </w:tcMar>
            <w:vAlign w:val="center"/>
          </w:tcPr>
          <w:p w14:paraId="3F7E58B3" w14:textId="673F8E56"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-0.27%</w:t>
            </w:r>
          </w:p>
        </w:tc>
        <w:tc>
          <w:tcPr>
            <w:tcW w:w="638" w:type="dxa"/>
            <w:tcBorders>
              <w:top w:val="nil"/>
              <w:left w:val="nil"/>
              <w:right w:val="nil"/>
            </w:tcBorders>
            <w:shd w:val="clear" w:color="auto" w:fill="auto"/>
            <w:noWrap/>
            <w:tcMar>
              <w:left w:w="0" w:type="dxa"/>
              <w:right w:w="0" w:type="dxa"/>
            </w:tcMar>
            <w:vAlign w:val="center"/>
          </w:tcPr>
          <w:p w14:paraId="6D1DA9CF" w14:textId="0C445FB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-0.29%</w:t>
            </w:r>
          </w:p>
        </w:tc>
        <w:tc>
          <w:tcPr>
            <w:tcW w:w="461" w:type="dxa"/>
            <w:tcBorders>
              <w:top w:val="nil"/>
              <w:left w:val="nil"/>
              <w:right w:val="nil"/>
            </w:tcBorders>
            <w:shd w:val="clear" w:color="auto" w:fill="auto"/>
            <w:noWrap/>
            <w:tcMar>
              <w:left w:w="0" w:type="dxa"/>
              <w:right w:w="0" w:type="dxa"/>
            </w:tcMar>
            <w:vAlign w:val="center"/>
          </w:tcPr>
          <w:p w14:paraId="260861C9" w14:textId="3619E872"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99%</w:t>
            </w:r>
          </w:p>
        </w:tc>
        <w:tc>
          <w:tcPr>
            <w:tcW w:w="756" w:type="dxa"/>
            <w:tcBorders>
              <w:top w:val="nil"/>
              <w:left w:val="nil"/>
              <w:right w:val="single" w:sz="8" w:space="0" w:color="auto"/>
            </w:tcBorders>
            <w:shd w:val="clear" w:color="auto" w:fill="auto"/>
            <w:noWrap/>
            <w:tcMar>
              <w:left w:w="0" w:type="dxa"/>
              <w:right w:w="0" w:type="dxa"/>
            </w:tcMar>
            <w:vAlign w:val="center"/>
          </w:tcPr>
          <w:p w14:paraId="2A9C31F7" w14:textId="1AF730E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05" w:type="dxa"/>
            <w:tcBorders>
              <w:top w:val="nil"/>
              <w:left w:val="single" w:sz="8" w:space="0" w:color="auto"/>
              <w:right w:val="nil"/>
            </w:tcBorders>
            <w:shd w:val="clear" w:color="auto" w:fill="auto"/>
            <w:noWrap/>
            <w:tcMar>
              <w:left w:w="0" w:type="dxa"/>
              <w:right w:w="0" w:type="dxa"/>
            </w:tcMar>
            <w:vAlign w:val="center"/>
          </w:tcPr>
          <w:p w14:paraId="45359152" w14:textId="181B3548"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-0.45%</w:t>
            </w:r>
          </w:p>
        </w:tc>
        <w:tc>
          <w:tcPr>
            <w:tcW w:w="620" w:type="dxa"/>
            <w:tcBorders>
              <w:top w:val="nil"/>
              <w:left w:val="nil"/>
              <w:right w:val="nil"/>
            </w:tcBorders>
            <w:shd w:val="clear" w:color="auto" w:fill="auto"/>
            <w:noWrap/>
            <w:tcMar>
              <w:left w:w="0" w:type="dxa"/>
              <w:right w:w="0" w:type="dxa"/>
            </w:tcMar>
            <w:vAlign w:val="center"/>
          </w:tcPr>
          <w:p w14:paraId="3314C04B" w14:textId="66D7C33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-0.40%</w:t>
            </w:r>
          </w:p>
        </w:tc>
        <w:tc>
          <w:tcPr>
            <w:tcW w:w="620" w:type="dxa"/>
            <w:tcBorders>
              <w:top w:val="nil"/>
              <w:left w:val="nil"/>
              <w:right w:val="nil"/>
            </w:tcBorders>
            <w:shd w:val="clear" w:color="auto" w:fill="auto"/>
            <w:noWrap/>
            <w:tcMar>
              <w:left w:w="0" w:type="dxa"/>
              <w:right w:w="0" w:type="dxa"/>
            </w:tcMar>
            <w:vAlign w:val="center"/>
          </w:tcPr>
          <w:p w14:paraId="3E21DE5B" w14:textId="7E6876A2"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-0.45%</w:t>
            </w:r>
          </w:p>
        </w:tc>
        <w:tc>
          <w:tcPr>
            <w:tcW w:w="620" w:type="dxa"/>
            <w:tcBorders>
              <w:top w:val="nil"/>
              <w:left w:val="nil"/>
              <w:right w:val="nil"/>
            </w:tcBorders>
            <w:shd w:val="clear" w:color="auto" w:fill="auto"/>
            <w:noWrap/>
            <w:tcMar>
              <w:left w:w="0" w:type="dxa"/>
              <w:right w:w="0" w:type="dxa"/>
            </w:tcMar>
            <w:vAlign w:val="center"/>
          </w:tcPr>
          <w:p w14:paraId="345C0C1F" w14:textId="089C0F6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627" w:type="dxa"/>
            <w:tcBorders>
              <w:top w:val="nil"/>
              <w:left w:val="nil"/>
              <w:right w:val="single" w:sz="8" w:space="0" w:color="auto"/>
            </w:tcBorders>
            <w:shd w:val="clear" w:color="auto" w:fill="auto"/>
            <w:noWrap/>
            <w:tcMar>
              <w:left w:w="0" w:type="dxa"/>
              <w:right w:w="0" w:type="dxa"/>
            </w:tcMar>
            <w:vAlign w:val="center"/>
          </w:tcPr>
          <w:p w14:paraId="4A49CA8B" w14:textId="6607A148"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102%</w:t>
            </w:r>
          </w:p>
        </w:tc>
      </w:tr>
      <w:tr w:rsidR="009D3560" w:rsidRPr="00082254" w14:paraId="234DC00A" w14:textId="77777777" w:rsidTr="00A75E9D">
        <w:trPr>
          <w:trHeight w:val="247"/>
        </w:trPr>
        <w:tc>
          <w:tcPr>
            <w:tcW w:w="953" w:type="dxa"/>
            <w:tcBorders>
              <w:left w:val="single" w:sz="8" w:space="0" w:color="auto"/>
              <w:bottom w:val="nil"/>
              <w:right w:val="single" w:sz="8" w:space="0" w:color="auto"/>
            </w:tcBorders>
            <w:shd w:val="clear" w:color="auto" w:fill="auto"/>
            <w:noWrap/>
            <w:tcMar>
              <w:left w:w="0" w:type="dxa"/>
              <w:right w:w="0" w:type="dxa"/>
            </w:tcMar>
            <w:vAlign w:val="bottom"/>
          </w:tcPr>
          <w:p w14:paraId="78305C73" w14:textId="60E91990"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CE6-3.2a</w:t>
            </w:r>
          </w:p>
        </w:tc>
        <w:tc>
          <w:tcPr>
            <w:tcW w:w="1124" w:type="dxa"/>
            <w:tcBorders>
              <w:left w:val="single" w:sz="8" w:space="0" w:color="auto"/>
              <w:bottom w:val="nil"/>
              <w:right w:val="single" w:sz="8" w:space="0" w:color="auto"/>
            </w:tcBorders>
            <w:shd w:val="clear" w:color="auto" w:fill="auto"/>
            <w:noWrap/>
            <w:tcMar>
              <w:left w:w="0" w:type="dxa"/>
              <w:right w:w="0" w:type="dxa"/>
            </w:tcMar>
            <w:vAlign w:val="bottom"/>
          </w:tcPr>
          <w:p w14:paraId="7257964B" w14:textId="68DD4EA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JVET-L0288</w:t>
            </w:r>
          </w:p>
        </w:tc>
        <w:tc>
          <w:tcPr>
            <w:tcW w:w="620" w:type="dxa"/>
            <w:tcBorders>
              <w:left w:val="single" w:sz="8" w:space="0" w:color="auto"/>
              <w:bottom w:val="nil"/>
            </w:tcBorders>
            <w:shd w:val="clear" w:color="auto" w:fill="auto"/>
            <w:noWrap/>
            <w:tcMar>
              <w:left w:w="0" w:type="dxa"/>
              <w:right w:w="0" w:type="dxa"/>
            </w:tcMar>
            <w:vAlign w:val="center"/>
          </w:tcPr>
          <w:p w14:paraId="252DB874" w14:textId="4DC33035"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-0.46%</w:t>
            </w:r>
          </w:p>
        </w:tc>
        <w:tc>
          <w:tcPr>
            <w:tcW w:w="705" w:type="dxa"/>
            <w:tcBorders>
              <w:bottom w:val="nil"/>
            </w:tcBorders>
            <w:shd w:val="clear" w:color="auto" w:fill="auto"/>
            <w:noWrap/>
            <w:tcMar>
              <w:left w:w="0" w:type="dxa"/>
              <w:right w:w="0" w:type="dxa"/>
            </w:tcMar>
            <w:vAlign w:val="center"/>
          </w:tcPr>
          <w:p w14:paraId="660A01B2" w14:textId="541D2E0E"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-0.39%</w:t>
            </w:r>
          </w:p>
        </w:tc>
        <w:tc>
          <w:tcPr>
            <w:tcW w:w="620" w:type="dxa"/>
            <w:tcBorders>
              <w:bottom w:val="nil"/>
            </w:tcBorders>
            <w:shd w:val="clear" w:color="auto" w:fill="auto"/>
            <w:noWrap/>
            <w:tcMar>
              <w:left w:w="0" w:type="dxa"/>
              <w:right w:w="0" w:type="dxa"/>
            </w:tcMar>
            <w:vAlign w:val="center"/>
          </w:tcPr>
          <w:p w14:paraId="28EFF56A" w14:textId="7E7CAFE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-0.37%</w:t>
            </w:r>
          </w:p>
        </w:tc>
        <w:tc>
          <w:tcPr>
            <w:tcW w:w="534" w:type="dxa"/>
            <w:tcBorders>
              <w:bottom w:val="nil"/>
            </w:tcBorders>
            <w:shd w:val="clear" w:color="auto" w:fill="auto"/>
            <w:noWrap/>
            <w:tcMar>
              <w:left w:w="0" w:type="dxa"/>
              <w:right w:w="0" w:type="dxa"/>
            </w:tcMar>
            <w:vAlign w:val="center"/>
          </w:tcPr>
          <w:p w14:paraId="18A69EA1" w14:textId="1074B1B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535" w:type="dxa"/>
            <w:tcBorders>
              <w:bottom w:val="nil"/>
              <w:right w:val="single" w:sz="8" w:space="0" w:color="auto"/>
            </w:tcBorders>
            <w:shd w:val="clear" w:color="auto" w:fill="auto"/>
            <w:noWrap/>
            <w:tcMar>
              <w:left w:w="0" w:type="dxa"/>
              <w:right w:w="0" w:type="dxa"/>
            </w:tcMar>
            <w:vAlign w:val="center"/>
          </w:tcPr>
          <w:p w14:paraId="4B204607" w14:textId="67D39FDC"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c>
          <w:tcPr>
            <w:tcW w:w="744" w:type="dxa"/>
            <w:tcBorders>
              <w:left w:val="single" w:sz="8" w:space="0" w:color="auto"/>
              <w:bottom w:val="nil"/>
            </w:tcBorders>
            <w:shd w:val="clear" w:color="auto" w:fill="auto"/>
            <w:noWrap/>
            <w:tcMar>
              <w:left w:w="0" w:type="dxa"/>
              <w:right w:w="0" w:type="dxa"/>
            </w:tcMar>
            <w:vAlign w:val="center"/>
          </w:tcPr>
          <w:p w14:paraId="302B5595" w14:textId="3CA8B2F5"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-0.23%</w:t>
            </w:r>
          </w:p>
        </w:tc>
        <w:tc>
          <w:tcPr>
            <w:tcW w:w="620" w:type="dxa"/>
            <w:tcBorders>
              <w:bottom w:val="nil"/>
            </w:tcBorders>
            <w:shd w:val="clear" w:color="auto" w:fill="auto"/>
            <w:noWrap/>
            <w:tcMar>
              <w:left w:w="0" w:type="dxa"/>
              <w:right w:w="0" w:type="dxa"/>
            </w:tcMar>
            <w:vAlign w:val="center"/>
          </w:tcPr>
          <w:p w14:paraId="097F0335" w14:textId="2EE63A65"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-0.10%</w:t>
            </w:r>
          </w:p>
        </w:tc>
        <w:tc>
          <w:tcPr>
            <w:tcW w:w="638" w:type="dxa"/>
            <w:tcBorders>
              <w:bottom w:val="nil"/>
            </w:tcBorders>
            <w:shd w:val="clear" w:color="auto" w:fill="auto"/>
            <w:noWrap/>
            <w:tcMar>
              <w:left w:w="0" w:type="dxa"/>
              <w:right w:w="0" w:type="dxa"/>
            </w:tcMar>
            <w:vAlign w:val="center"/>
          </w:tcPr>
          <w:p w14:paraId="68AAC611" w14:textId="515B02EA"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-0.10%</w:t>
            </w:r>
          </w:p>
        </w:tc>
        <w:tc>
          <w:tcPr>
            <w:tcW w:w="461" w:type="dxa"/>
            <w:tcBorders>
              <w:bottom w:val="nil"/>
            </w:tcBorders>
            <w:shd w:val="clear" w:color="auto" w:fill="auto"/>
            <w:noWrap/>
            <w:tcMar>
              <w:left w:w="0" w:type="dxa"/>
              <w:right w:w="0" w:type="dxa"/>
            </w:tcMar>
            <w:vAlign w:val="center"/>
          </w:tcPr>
          <w:p w14:paraId="7A7D74C1" w14:textId="2B8BBD20"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56" w:type="dxa"/>
            <w:tcBorders>
              <w:bottom w:val="nil"/>
              <w:right w:val="single" w:sz="8" w:space="0" w:color="auto"/>
            </w:tcBorders>
            <w:shd w:val="clear" w:color="auto" w:fill="auto"/>
            <w:noWrap/>
            <w:tcMar>
              <w:left w:w="0" w:type="dxa"/>
              <w:right w:w="0" w:type="dxa"/>
            </w:tcMar>
            <w:vAlign w:val="center"/>
          </w:tcPr>
          <w:p w14:paraId="39F5169C" w14:textId="2AE3409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05" w:type="dxa"/>
            <w:tcBorders>
              <w:left w:val="single" w:sz="8" w:space="0" w:color="auto"/>
              <w:bottom w:val="nil"/>
            </w:tcBorders>
            <w:shd w:val="clear" w:color="auto" w:fill="auto"/>
            <w:noWrap/>
            <w:tcMar>
              <w:left w:w="0" w:type="dxa"/>
              <w:right w:w="0" w:type="dxa"/>
            </w:tcMar>
            <w:vAlign w:val="center"/>
          </w:tcPr>
          <w:p w14:paraId="0A713A50" w14:textId="6B3234D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-0.13%</w:t>
            </w:r>
          </w:p>
        </w:tc>
        <w:tc>
          <w:tcPr>
            <w:tcW w:w="620" w:type="dxa"/>
            <w:tcBorders>
              <w:bottom w:val="nil"/>
            </w:tcBorders>
            <w:shd w:val="clear" w:color="auto" w:fill="auto"/>
            <w:noWrap/>
            <w:tcMar>
              <w:left w:w="0" w:type="dxa"/>
              <w:right w:w="0" w:type="dxa"/>
            </w:tcMar>
            <w:vAlign w:val="center"/>
          </w:tcPr>
          <w:p w14:paraId="34D6C829" w14:textId="00217D8A"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-0.09%</w:t>
            </w:r>
          </w:p>
        </w:tc>
        <w:tc>
          <w:tcPr>
            <w:tcW w:w="620" w:type="dxa"/>
            <w:tcBorders>
              <w:bottom w:val="nil"/>
            </w:tcBorders>
            <w:shd w:val="clear" w:color="auto" w:fill="auto"/>
            <w:noWrap/>
            <w:tcMar>
              <w:left w:w="0" w:type="dxa"/>
              <w:right w:w="0" w:type="dxa"/>
            </w:tcMar>
            <w:vAlign w:val="center"/>
          </w:tcPr>
          <w:p w14:paraId="2EC9901B" w14:textId="1FD9C66A"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-0.57%</w:t>
            </w:r>
          </w:p>
        </w:tc>
        <w:tc>
          <w:tcPr>
            <w:tcW w:w="620" w:type="dxa"/>
            <w:tcBorders>
              <w:bottom w:val="nil"/>
            </w:tcBorders>
            <w:shd w:val="clear" w:color="auto" w:fill="auto"/>
            <w:noWrap/>
            <w:tcMar>
              <w:left w:w="0" w:type="dxa"/>
              <w:right w:w="0" w:type="dxa"/>
            </w:tcMar>
            <w:vAlign w:val="center"/>
          </w:tcPr>
          <w:p w14:paraId="05AA3307" w14:textId="009D9B9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99%</w:t>
            </w:r>
          </w:p>
        </w:tc>
        <w:tc>
          <w:tcPr>
            <w:tcW w:w="627" w:type="dxa"/>
            <w:tcBorders>
              <w:bottom w:val="nil"/>
              <w:right w:val="single" w:sz="8" w:space="0" w:color="auto"/>
            </w:tcBorders>
            <w:shd w:val="clear" w:color="auto" w:fill="auto"/>
            <w:noWrap/>
            <w:tcMar>
              <w:left w:w="0" w:type="dxa"/>
              <w:right w:w="0" w:type="dxa"/>
            </w:tcMar>
            <w:vAlign w:val="center"/>
          </w:tcPr>
          <w:p w14:paraId="6D745780" w14:textId="3966B1DE"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r>
      <w:tr w:rsidR="009D3560" w:rsidRPr="00082254" w14:paraId="5C0B432B" w14:textId="77777777" w:rsidTr="00A75E9D">
        <w:trPr>
          <w:trHeight w:val="247"/>
        </w:trPr>
        <w:tc>
          <w:tcPr>
            <w:tcW w:w="953" w:type="dxa"/>
            <w:tcBorders>
              <w:top w:val="nil"/>
              <w:left w:val="single" w:sz="8" w:space="0" w:color="auto"/>
              <w:right w:val="single" w:sz="8" w:space="0" w:color="auto"/>
            </w:tcBorders>
            <w:shd w:val="clear" w:color="auto" w:fill="auto"/>
            <w:noWrap/>
            <w:tcMar>
              <w:left w:w="0" w:type="dxa"/>
              <w:right w:w="0" w:type="dxa"/>
            </w:tcMar>
            <w:vAlign w:val="bottom"/>
          </w:tcPr>
          <w:p w14:paraId="78CD00E4" w14:textId="698681F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CE6-3.2b</w:t>
            </w:r>
          </w:p>
        </w:tc>
        <w:tc>
          <w:tcPr>
            <w:tcW w:w="1124" w:type="dxa"/>
            <w:tcBorders>
              <w:top w:val="nil"/>
              <w:left w:val="single" w:sz="8" w:space="0" w:color="auto"/>
              <w:right w:val="single" w:sz="8" w:space="0" w:color="auto"/>
            </w:tcBorders>
            <w:shd w:val="clear" w:color="auto" w:fill="auto"/>
            <w:noWrap/>
            <w:tcMar>
              <w:left w:w="0" w:type="dxa"/>
              <w:right w:w="0" w:type="dxa"/>
            </w:tcMar>
            <w:vAlign w:val="bottom"/>
          </w:tcPr>
          <w:p w14:paraId="6BA8330C" w14:textId="0D1EE49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JVET-L0288</w:t>
            </w:r>
          </w:p>
        </w:tc>
        <w:tc>
          <w:tcPr>
            <w:tcW w:w="620" w:type="dxa"/>
            <w:tcBorders>
              <w:top w:val="nil"/>
              <w:left w:val="single" w:sz="8" w:space="0" w:color="auto"/>
            </w:tcBorders>
            <w:shd w:val="clear" w:color="auto" w:fill="auto"/>
            <w:noWrap/>
            <w:tcMar>
              <w:left w:w="0" w:type="dxa"/>
              <w:right w:w="0" w:type="dxa"/>
            </w:tcMar>
            <w:vAlign w:val="center"/>
          </w:tcPr>
          <w:p w14:paraId="2EBB35E4" w14:textId="33C26C7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-0.50%</w:t>
            </w:r>
          </w:p>
        </w:tc>
        <w:tc>
          <w:tcPr>
            <w:tcW w:w="705" w:type="dxa"/>
            <w:tcBorders>
              <w:top w:val="nil"/>
            </w:tcBorders>
            <w:shd w:val="clear" w:color="auto" w:fill="auto"/>
            <w:noWrap/>
            <w:tcMar>
              <w:left w:w="0" w:type="dxa"/>
              <w:right w:w="0" w:type="dxa"/>
            </w:tcMar>
            <w:vAlign w:val="center"/>
          </w:tcPr>
          <w:p w14:paraId="5F0F4045" w14:textId="44C7D5D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-0.65%</w:t>
            </w:r>
          </w:p>
        </w:tc>
        <w:tc>
          <w:tcPr>
            <w:tcW w:w="620" w:type="dxa"/>
            <w:tcBorders>
              <w:top w:val="nil"/>
            </w:tcBorders>
            <w:shd w:val="clear" w:color="auto" w:fill="auto"/>
            <w:noWrap/>
            <w:tcMar>
              <w:left w:w="0" w:type="dxa"/>
              <w:right w:w="0" w:type="dxa"/>
            </w:tcMar>
            <w:vAlign w:val="center"/>
          </w:tcPr>
          <w:p w14:paraId="67218C1A" w14:textId="416467C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-0.68%</w:t>
            </w:r>
          </w:p>
        </w:tc>
        <w:tc>
          <w:tcPr>
            <w:tcW w:w="534" w:type="dxa"/>
            <w:tcBorders>
              <w:top w:val="nil"/>
            </w:tcBorders>
            <w:shd w:val="clear" w:color="auto" w:fill="auto"/>
            <w:noWrap/>
            <w:tcMar>
              <w:left w:w="0" w:type="dxa"/>
              <w:right w:w="0" w:type="dxa"/>
            </w:tcMar>
            <w:vAlign w:val="center"/>
          </w:tcPr>
          <w:p w14:paraId="0D08B703" w14:textId="43EF58F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c>
          <w:tcPr>
            <w:tcW w:w="535" w:type="dxa"/>
            <w:tcBorders>
              <w:top w:val="nil"/>
              <w:right w:val="single" w:sz="8" w:space="0" w:color="auto"/>
            </w:tcBorders>
            <w:shd w:val="clear" w:color="auto" w:fill="auto"/>
            <w:noWrap/>
            <w:tcMar>
              <w:left w:w="0" w:type="dxa"/>
              <w:right w:w="0" w:type="dxa"/>
            </w:tcMar>
            <w:vAlign w:val="center"/>
          </w:tcPr>
          <w:p w14:paraId="2261A158" w14:textId="50343991"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44" w:type="dxa"/>
            <w:tcBorders>
              <w:top w:val="nil"/>
              <w:left w:val="single" w:sz="8" w:space="0" w:color="auto"/>
            </w:tcBorders>
            <w:shd w:val="clear" w:color="auto" w:fill="auto"/>
            <w:noWrap/>
            <w:tcMar>
              <w:left w:w="0" w:type="dxa"/>
              <w:right w:w="0" w:type="dxa"/>
            </w:tcMar>
            <w:vAlign w:val="center"/>
          </w:tcPr>
          <w:p w14:paraId="167769BD" w14:textId="7E9160F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-0.24%</w:t>
            </w:r>
          </w:p>
        </w:tc>
        <w:tc>
          <w:tcPr>
            <w:tcW w:w="620" w:type="dxa"/>
            <w:tcBorders>
              <w:top w:val="nil"/>
            </w:tcBorders>
            <w:shd w:val="clear" w:color="auto" w:fill="auto"/>
            <w:noWrap/>
            <w:tcMar>
              <w:left w:w="0" w:type="dxa"/>
              <w:right w:w="0" w:type="dxa"/>
            </w:tcMar>
            <w:vAlign w:val="center"/>
          </w:tcPr>
          <w:p w14:paraId="7E20370C" w14:textId="2A41D626"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-0.45%</w:t>
            </w:r>
          </w:p>
        </w:tc>
        <w:tc>
          <w:tcPr>
            <w:tcW w:w="638" w:type="dxa"/>
            <w:tcBorders>
              <w:top w:val="nil"/>
            </w:tcBorders>
            <w:shd w:val="clear" w:color="auto" w:fill="auto"/>
            <w:noWrap/>
            <w:tcMar>
              <w:left w:w="0" w:type="dxa"/>
              <w:right w:w="0" w:type="dxa"/>
            </w:tcMar>
            <w:vAlign w:val="center"/>
          </w:tcPr>
          <w:p w14:paraId="34ECBAD3" w14:textId="3AC1315E"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-0.53%</w:t>
            </w:r>
          </w:p>
        </w:tc>
        <w:tc>
          <w:tcPr>
            <w:tcW w:w="461" w:type="dxa"/>
            <w:tcBorders>
              <w:top w:val="nil"/>
            </w:tcBorders>
            <w:shd w:val="clear" w:color="auto" w:fill="auto"/>
            <w:noWrap/>
            <w:tcMar>
              <w:left w:w="0" w:type="dxa"/>
              <w:right w:w="0" w:type="dxa"/>
            </w:tcMar>
            <w:vAlign w:val="center"/>
          </w:tcPr>
          <w:p w14:paraId="78C8070B" w14:textId="208FBA8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56" w:type="dxa"/>
            <w:tcBorders>
              <w:top w:val="nil"/>
              <w:right w:val="single" w:sz="8" w:space="0" w:color="auto"/>
            </w:tcBorders>
            <w:shd w:val="clear" w:color="auto" w:fill="auto"/>
            <w:noWrap/>
            <w:tcMar>
              <w:left w:w="0" w:type="dxa"/>
              <w:right w:w="0" w:type="dxa"/>
            </w:tcMar>
            <w:vAlign w:val="center"/>
          </w:tcPr>
          <w:p w14:paraId="2CC31B65" w14:textId="44F32BDA"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05" w:type="dxa"/>
            <w:tcBorders>
              <w:top w:val="nil"/>
              <w:left w:val="single" w:sz="8" w:space="0" w:color="auto"/>
            </w:tcBorders>
            <w:shd w:val="clear" w:color="auto" w:fill="auto"/>
            <w:noWrap/>
            <w:tcMar>
              <w:left w:w="0" w:type="dxa"/>
              <w:right w:w="0" w:type="dxa"/>
            </w:tcMar>
            <w:vAlign w:val="center"/>
          </w:tcPr>
          <w:p w14:paraId="53FEC8D5" w14:textId="3FE61220"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-0.17%</w:t>
            </w:r>
          </w:p>
        </w:tc>
        <w:tc>
          <w:tcPr>
            <w:tcW w:w="620" w:type="dxa"/>
            <w:tcBorders>
              <w:top w:val="nil"/>
            </w:tcBorders>
            <w:shd w:val="clear" w:color="auto" w:fill="auto"/>
            <w:noWrap/>
            <w:tcMar>
              <w:left w:w="0" w:type="dxa"/>
              <w:right w:w="0" w:type="dxa"/>
            </w:tcMar>
            <w:vAlign w:val="center"/>
          </w:tcPr>
          <w:p w14:paraId="706B76BB" w14:textId="78523DD9"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-0.52%</w:t>
            </w:r>
          </w:p>
        </w:tc>
        <w:tc>
          <w:tcPr>
            <w:tcW w:w="620" w:type="dxa"/>
            <w:tcBorders>
              <w:top w:val="nil"/>
            </w:tcBorders>
            <w:shd w:val="clear" w:color="auto" w:fill="auto"/>
            <w:noWrap/>
            <w:tcMar>
              <w:left w:w="0" w:type="dxa"/>
              <w:right w:w="0" w:type="dxa"/>
            </w:tcMar>
            <w:vAlign w:val="center"/>
          </w:tcPr>
          <w:p w14:paraId="65B6DE97" w14:textId="061BA11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-0.86%</w:t>
            </w:r>
          </w:p>
        </w:tc>
        <w:tc>
          <w:tcPr>
            <w:tcW w:w="620" w:type="dxa"/>
            <w:tcBorders>
              <w:top w:val="nil"/>
            </w:tcBorders>
            <w:shd w:val="clear" w:color="auto" w:fill="auto"/>
            <w:noWrap/>
            <w:tcMar>
              <w:left w:w="0" w:type="dxa"/>
              <w:right w:w="0" w:type="dxa"/>
            </w:tcMar>
            <w:vAlign w:val="center"/>
          </w:tcPr>
          <w:p w14:paraId="33862E08" w14:textId="6CFF1776"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627" w:type="dxa"/>
            <w:tcBorders>
              <w:top w:val="nil"/>
              <w:right w:val="single" w:sz="8" w:space="0" w:color="auto"/>
            </w:tcBorders>
            <w:shd w:val="clear" w:color="auto" w:fill="auto"/>
            <w:noWrap/>
            <w:tcMar>
              <w:left w:w="0" w:type="dxa"/>
              <w:right w:w="0" w:type="dxa"/>
            </w:tcMar>
            <w:vAlign w:val="center"/>
          </w:tcPr>
          <w:p w14:paraId="3DA0C751" w14:textId="1134079A"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r>
      <w:tr w:rsidR="00513392" w:rsidRPr="00082254" w14:paraId="71791D0C" w14:textId="77777777" w:rsidTr="00A75E9D">
        <w:trPr>
          <w:trHeight w:val="247"/>
        </w:trPr>
        <w:tc>
          <w:tcPr>
            <w:tcW w:w="953"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tcPr>
          <w:p w14:paraId="371CB32C" w14:textId="683442E8" w:rsidR="00513392" w:rsidRPr="00732BD8"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CE6-3.2c</w:t>
            </w:r>
          </w:p>
        </w:tc>
        <w:tc>
          <w:tcPr>
            <w:tcW w:w="112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tcPr>
          <w:p w14:paraId="63125DB3" w14:textId="75351840" w:rsidR="00513392" w:rsidRPr="00732BD8"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JVET-L0288</w:t>
            </w:r>
          </w:p>
        </w:tc>
        <w:tc>
          <w:tcPr>
            <w:tcW w:w="620" w:type="dxa"/>
            <w:tcBorders>
              <w:top w:val="nil"/>
              <w:left w:val="single" w:sz="8" w:space="0" w:color="auto"/>
              <w:bottom w:val="single" w:sz="8" w:space="0" w:color="auto"/>
            </w:tcBorders>
            <w:shd w:val="clear" w:color="auto" w:fill="auto"/>
            <w:noWrap/>
            <w:tcMar>
              <w:left w:w="0" w:type="dxa"/>
              <w:right w:w="0" w:type="dxa"/>
            </w:tcMar>
            <w:vAlign w:val="center"/>
          </w:tcPr>
          <w:p w14:paraId="52A17724" w14:textId="10A61A0C" w:rsidR="00513392" w:rsidRPr="00C40A11"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Change w:id="2111" w:author="Xin Zhao" w:date="2018-10-03T10:42:00Z">
                  <w:rPr>
                    <w:rFonts w:asciiTheme="minorHAnsi" w:eastAsia="Times New Roman" w:hAnsiTheme="minorHAnsi" w:cstheme="minorHAnsi"/>
                    <w:color w:val="000000"/>
                    <w:sz w:val="20"/>
                    <w:lang w:eastAsia="zh-CN"/>
                  </w:rPr>
                </w:rPrChange>
              </w:rPr>
            </w:pPr>
            <w:ins w:id="2112" w:author="Xin Zhao" w:date="2018-10-03T10:42:00Z">
              <w:r w:rsidRPr="00C40A11">
                <w:rPr>
                  <w:rFonts w:ascii="Arial" w:hAnsi="Arial" w:cs="Arial"/>
                  <w:color w:val="000000"/>
                  <w:sz w:val="18"/>
                  <w:szCs w:val="18"/>
                  <w:rPrChange w:id="2113" w:author="Xin Zhao" w:date="2018-10-03T10:42:00Z">
                    <w:rPr>
                      <w:color w:val="000000"/>
                      <w:sz w:val="18"/>
                      <w:szCs w:val="18"/>
                    </w:rPr>
                  </w:rPrChange>
                </w:rPr>
                <w:t>-0.43%</w:t>
              </w:r>
            </w:ins>
            <w:del w:id="2114" w:author="Xin Zhao" w:date="2018-10-03T10:42:00Z">
              <w:r w:rsidRPr="00C40A11" w:rsidDel="009D57EF">
                <w:rPr>
                  <w:rFonts w:ascii="Arial" w:hAnsi="Arial" w:cs="Arial"/>
                  <w:color w:val="000000"/>
                  <w:sz w:val="18"/>
                  <w:szCs w:val="18"/>
                </w:rPr>
                <w:delText> </w:delText>
              </w:r>
            </w:del>
          </w:p>
        </w:tc>
        <w:tc>
          <w:tcPr>
            <w:tcW w:w="705" w:type="dxa"/>
            <w:tcBorders>
              <w:top w:val="nil"/>
              <w:bottom w:val="single" w:sz="8" w:space="0" w:color="auto"/>
            </w:tcBorders>
            <w:shd w:val="clear" w:color="auto" w:fill="auto"/>
            <w:noWrap/>
            <w:tcMar>
              <w:left w:w="0" w:type="dxa"/>
              <w:right w:w="0" w:type="dxa"/>
            </w:tcMar>
            <w:vAlign w:val="center"/>
          </w:tcPr>
          <w:p w14:paraId="17647520" w14:textId="4F41EFBD" w:rsidR="00513392" w:rsidRPr="00C40A11"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Change w:id="2115" w:author="Xin Zhao" w:date="2018-10-03T10:42:00Z">
                  <w:rPr>
                    <w:rFonts w:asciiTheme="minorHAnsi" w:eastAsia="Times New Roman" w:hAnsiTheme="minorHAnsi" w:cstheme="minorHAnsi"/>
                    <w:color w:val="000000"/>
                    <w:sz w:val="20"/>
                    <w:lang w:eastAsia="zh-CN"/>
                  </w:rPr>
                </w:rPrChange>
              </w:rPr>
            </w:pPr>
            <w:ins w:id="2116" w:author="Xin Zhao" w:date="2018-10-03T10:42:00Z">
              <w:r w:rsidRPr="00C40A11">
                <w:rPr>
                  <w:rFonts w:ascii="Arial" w:hAnsi="Arial" w:cs="Arial"/>
                  <w:color w:val="000000"/>
                  <w:sz w:val="18"/>
                  <w:szCs w:val="18"/>
                  <w:rPrChange w:id="2117" w:author="Xin Zhao" w:date="2018-10-03T10:42:00Z">
                    <w:rPr>
                      <w:color w:val="000000"/>
                      <w:sz w:val="18"/>
                      <w:szCs w:val="18"/>
                    </w:rPr>
                  </w:rPrChange>
                </w:rPr>
                <w:t>-0.59%</w:t>
              </w:r>
            </w:ins>
          </w:p>
        </w:tc>
        <w:tc>
          <w:tcPr>
            <w:tcW w:w="620" w:type="dxa"/>
            <w:tcBorders>
              <w:top w:val="nil"/>
              <w:bottom w:val="single" w:sz="8" w:space="0" w:color="auto"/>
            </w:tcBorders>
            <w:shd w:val="clear" w:color="auto" w:fill="auto"/>
            <w:noWrap/>
            <w:tcMar>
              <w:left w:w="0" w:type="dxa"/>
              <w:right w:w="0" w:type="dxa"/>
            </w:tcMar>
            <w:vAlign w:val="center"/>
          </w:tcPr>
          <w:p w14:paraId="03EE0653" w14:textId="2F96F409" w:rsidR="00513392" w:rsidRPr="00C40A11"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Change w:id="2118" w:author="Xin Zhao" w:date="2018-10-03T10:42:00Z">
                  <w:rPr>
                    <w:rFonts w:asciiTheme="minorHAnsi" w:eastAsia="Times New Roman" w:hAnsiTheme="minorHAnsi" w:cstheme="minorHAnsi"/>
                    <w:color w:val="000000"/>
                    <w:sz w:val="20"/>
                    <w:lang w:eastAsia="zh-CN"/>
                  </w:rPr>
                </w:rPrChange>
              </w:rPr>
            </w:pPr>
            <w:ins w:id="2119" w:author="Xin Zhao" w:date="2018-10-03T10:42:00Z">
              <w:r w:rsidRPr="00C40A11">
                <w:rPr>
                  <w:rFonts w:ascii="Arial" w:hAnsi="Arial" w:cs="Arial"/>
                  <w:color w:val="000000"/>
                  <w:sz w:val="18"/>
                  <w:szCs w:val="18"/>
                  <w:rPrChange w:id="2120" w:author="Xin Zhao" w:date="2018-10-03T10:42:00Z">
                    <w:rPr>
                      <w:color w:val="000000"/>
                      <w:sz w:val="18"/>
                      <w:szCs w:val="18"/>
                    </w:rPr>
                  </w:rPrChange>
                </w:rPr>
                <w:t>-0.62%</w:t>
              </w:r>
            </w:ins>
          </w:p>
        </w:tc>
        <w:tc>
          <w:tcPr>
            <w:tcW w:w="534" w:type="dxa"/>
            <w:tcBorders>
              <w:top w:val="nil"/>
              <w:bottom w:val="single" w:sz="8" w:space="0" w:color="auto"/>
            </w:tcBorders>
            <w:shd w:val="clear" w:color="auto" w:fill="auto"/>
            <w:noWrap/>
            <w:tcMar>
              <w:left w:w="0" w:type="dxa"/>
              <w:right w:w="0" w:type="dxa"/>
            </w:tcMar>
            <w:vAlign w:val="center"/>
          </w:tcPr>
          <w:p w14:paraId="5D754C62" w14:textId="4D1CD6F5" w:rsidR="00513392" w:rsidRPr="00C40A11"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Change w:id="2121" w:author="Xin Zhao" w:date="2018-10-03T10:42:00Z">
                  <w:rPr>
                    <w:rFonts w:asciiTheme="minorHAnsi" w:eastAsia="Times New Roman" w:hAnsiTheme="minorHAnsi" w:cstheme="minorHAnsi"/>
                    <w:color w:val="000000"/>
                    <w:sz w:val="20"/>
                    <w:lang w:eastAsia="zh-CN"/>
                  </w:rPr>
                </w:rPrChange>
              </w:rPr>
            </w:pPr>
            <w:ins w:id="2122" w:author="Xin Zhao" w:date="2018-10-03T10:42:00Z">
              <w:r w:rsidRPr="00C40A11">
                <w:rPr>
                  <w:rFonts w:ascii="Arial" w:hAnsi="Arial" w:cs="Arial"/>
                  <w:color w:val="000000"/>
                  <w:sz w:val="18"/>
                  <w:szCs w:val="18"/>
                  <w:rPrChange w:id="2123" w:author="Xin Zhao" w:date="2018-10-03T10:42:00Z">
                    <w:rPr>
                      <w:color w:val="000000"/>
                      <w:sz w:val="18"/>
                      <w:szCs w:val="18"/>
                    </w:rPr>
                  </w:rPrChange>
                </w:rPr>
                <w:t>98%</w:t>
              </w:r>
            </w:ins>
          </w:p>
        </w:tc>
        <w:tc>
          <w:tcPr>
            <w:tcW w:w="535" w:type="dxa"/>
            <w:tcBorders>
              <w:top w:val="nil"/>
              <w:bottom w:val="single" w:sz="8" w:space="0" w:color="auto"/>
              <w:right w:val="single" w:sz="8" w:space="0" w:color="auto"/>
            </w:tcBorders>
            <w:shd w:val="clear" w:color="auto" w:fill="auto"/>
            <w:noWrap/>
            <w:tcMar>
              <w:left w:w="0" w:type="dxa"/>
              <w:right w:w="0" w:type="dxa"/>
            </w:tcMar>
            <w:vAlign w:val="center"/>
          </w:tcPr>
          <w:p w14:paraId="78002836" w14:textId="666F5F1A" w:rsidR="00513392" w:rsidRPr="00C40A11"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Change w:id="2124" w:author="Xin Zhao" w:date="2018-10-03T10:42:00Z">
                  <w:rPr>
                    <w:rFonts w:asciiTheme="minorHAnsi" w:eastAsia="Times New Roman" w:hAnsiTheme="minorHAnsi" w:cstheme="minorHAnsi"/>
                    <w:color w:val="000000"/>
                    <w:sz w:val="20"/>
                    <w:lang w:eastAsia="zh-CN"/>
                  </w:rPr>
                </w:rPrChange>
              </w:rPr>
            </w:pPr>
            <w:ins w:id="2125" w:author="Xin Zhao" w:date="2018-10-03T10:42:00Z">
              <w:r w:rsidRPr="00C40A11">
                <w:rPr>
                  <w:rFonts w:ascii="Arial" w:hAnsi="Arial" w:cs="Arial"/>
                  <w:color w:val="000000"/>
                  <w:sz w:val="18"/>
                  <w:szCs w:val="18"/>
                  <w:rPrChange w:id="2126" w:author="Xin Zhao" w:date="2018-10-03T10:42:00Z">
                    <w:rPr>
                      <w:color w:val="000000"/>
                      <w:sz w:val="18"/>
                      <w:szCs w:val="18"/>
                    </w:rPr>
                  </w:rPrChange>
                </w:rPr>
                <w:t>99%</w:t>
              </w:r>
            </w:ins>
          </w:p>
        </w:tc>
        <w:tc>
          <w:tcPr>
            <w:tcW w:w="744" w:type="dxa"/>
            <w:tcBorders>
              <w:top w:val="nil"/>
              <w:left w:val="single" w:sz="8" w:space="0" w:color="auto"/>
              <w:bottom w:val="single" w:sz="8" w:space="0" w:color="auto"/>
            </w:tcBorders>
            <w:shd w:val="clear" w:color="auto" w:fill="auto"/>
            <w:noWrap/>
            <w:tcMar>
              <w:left w:w="0" w:type="dxa"/>
              <w:right w:w="0" w:type="dxa"/>
            </w:tcMar>
            <w:vAlign w:val="center"/>
          </w:tcPr>
          <w:p w14:paraId="39138CF0" w14:textId="7546AEBD" w:rsidR="00513392" w:rsidRPr="00C40A11"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Change w:id="2127" w:author="Xin Zhao" w:date="2018-10-03T10:42:00Z">
                  <w:rPr>
                    <w:rFonts w:asciiTheme="minorHAnsi" w:eastAsia="Times New Roman" w:hAnsiTheme="minorHAnsi" w:cstheme="minorHAnsi"/>
                    <w:color w:val="000000"/>
                    <w:sz w:val="20"/>
                    <w:lang w:eastAsia="zh-CN"/>
                  </w:rPr>
                </w:rPrChange>
              </w:rPr>
            </w:pPr>
            <w:ins w:id="2128" w:author="Xin Zhao" w:date="2018-10-03T10:42:00Z">
              <w:r w:rsidRPr="00C40A11">
                <w:rPr>
                  <w:rFonts w:ascii="Arial" w:hAnsi="Arial" w:cs="Arial"/>
                  <w:color w:val="000000"/>
                  <w:sz w:val="18"/>
                  <w:szCs w:val="18"/>
                  <w:rPrChange w:id="2129" w:author="Xin Zhao" w:date="2018-10-03T10:42:00Z">
                    <w:rPr>
                      <w:color w:val="000000"/>
                      <w:sz w:val="18"/>
                      <w:szCs w:val="18"/>
                    </w:rPr>
                  </w:rPrChange>
                </w:rPr>
                <w:t>-0.22%</w:t>
              </w:r>
            </w:ins>
            <w:del w:id="2130" w:author="Xin Zhao" w:date="2018-10-03T10:42:00Z">
              <w:r w:rsidRPr="00C40A11" w:rsidDel="009D57EF">
                <w:rPr>
                  <w:rFonts w:ascii="Arial" w:hAnsi="Arial" w:cs="Arial"/>
                  <w:color w:val="000000"/>
                  <w:sz w:val="18"/>
                  <w:szCs w:val="18"/>
                </w:rPr>
                <w:delText> </w:delText>
              </w:r>
            </w:del>
          </w:p>
        </w:tc>
        <w:tc>
          <w:tcPr>
            <w:tcW w:w="620" w:type="dxa"/>
            <w:tcBorders>
              <w:top w:val="nil"/>
              <w:bottom w:val="single" w:sz="8" w:space="0" w:color="auto"/>
            </w:tcBorders>
            <w:shd w:val="clear" w:color="auto" w:fill="auto"/>
            <w:noWrap/>
            <w:tcMar>
              <w:left w:w="0" w:type="dxa"/>
              <w:right w:w="0" w:type="dxa"/>
            </w:tcMar>
            <w:vAlign w:val="center"/>
          </w:tcPr>
          <w:p w14:paraId="3E12ADA0" w14:textId="33AA81D2" w:rsidR="00513392" w:rsidRPr="00C40A11"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Change w:id="2131" w:author="Xin Zhao" w:date="2018-10-03T10:42:00Z">
                  <w:rPr>
                    <w:rFonts w:asciiTheme="minorHAnsi" w:eastAsia="Times New Roman" w:hAnsiTheme="minorHAnsi" w:cstheme="minorHAnsi"/>
                    <w:color w:val="000000"/>
                    <w:sz w:val="20"/>
                    <w:lang w:eastAsia="zh-CN"/>
                  </w:rPr>
                </w:rPrChange>
              </w:rPr>
            </w:pPr>
            <w:ins w:id="2132" w:author="Xin Zhao" w:date="2018-10-03T10:42:00Z">
              <w:r w:rsidRPr="00C40A11">
                <w:rPr>
                  <w:rFonts w:ascii="Arial" w:hAnsi="Arial" w:cs="Arial"/>
                  <w:color w:val="000000"/>
                  <w:sz w:val="18"/>
                  <w:szCs w:val="18"/>
                  <w:rPrChange w:id="2133" w:author="Xin Zhao" w:date="2018-10-03T10:42:00Z">
                    <w:rPr>
                      <w:color w:val="000000"/>
                      <w:sz w:val="18"/>
                      <w:szCs w:val="18"/>
                    </w:rPr>
                  </w:rPrChange>
                </w:rPr>
                <w:t>-0.37%</w:t>
              </w:r>
            </w:ins>
          </w:p>
        </w:tc>
        <w:tc>
          <w:tcPr>
            <w:tcW w:w="638" w:type="dxa"/>
            <w:tcBorders>
              <w:top w:val="nil"/>
              <w:bottom w:val="single" w:sz="8" w:space="0" w:color="auto"/>
            </w:tcBorders>
            <w:shd w:val="clear" w:color="auto" w:fill="auto"/>
            <w:noWrap/>
            <w:tcMar>
              <w:left w:w="0" w:type="dxa"/>
              <w:right w:w="0" w:type="dxa"/>
            </w:tcMar>
            <w:vAlign w:val="center"/>
          </w:tcPr>
          <w:p w14:paraId="6D9BB62E" w14:textId="2F432431" w:rsidR="00513392" w:rsidRPr="00C40A11"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Change w:id="2134" w:author="Xin Zhao" w:date="2018-10-03T10:42:00Z">
                  <w:rPr>
                    <w:rFonts w:asciiTheme="minorHAnsi" w:eastAsia="Times New Roman" w:hAnsiTheme="minorHAnsi" w:cstheme="minorHAnsi"/>
                    <w:color w:val="000000"/>
                    <w:sz w:val="20"/>
                    <w:lang w:eastAsia="zh-CN"/>
                  </w:rPr>
                </w:rPrChange>
              </w:rPr>
            </w:pPr>
            <w:ins w:id="2135" w:author="Xin Zhao" w:date="2018-10-03T10:42:00Z">
              <w:r w:rsidRPr="00C40A11">
                <w:rPr>
                  <w:rFonts w:ascii="Arial" w:hAnsi="Arial" w:cs="Arial"/>
                  <w:color w:val="000000"/>
                  <w:sz w:val="18"/>
                  <w:szCs w:val="18"/>
                  <w:rPrChange w:id="2136" w:author="Xin Zhao" w:date="2018-10-03T10:42:00Z">
                    <w:rPr>
                      <w:color w:val="000000"/>
                      <w:sz w:val="18"/>
                      <w:szCs w:val="18"/>
                    </w:rPr>
                  </w:rPrChange>
                </w:rPr>
                <w:t>-0.45%</w:t>
              </w:r>
            </w:ins>
          </w:p>
        </w:tc>
        <w:tc>
          <w:tcPr>
            <w:tcW w:w="461" w:type="dxa"/>
            <w:tcBorders>
              <w:top w:val="nil"/>
              <w:bottom w:val="single" w:sz="8" w:space="0" w:color="auto"/>
            </w:tcBorders>
            <w:shd w:val="clear" w:color="auto" w:fill="auto"/>
            <w:noWrap/>
            <w:tcMar>
              <w:left w:w="0" w:type="dxa"/>
              <w:right w:w="0" w:type="dxa"/>
            </w:tcMar>
            <w:vAlign w:val="center"/>
          </w:tcPr>
          <w:p w14:paraId="09A8E180" w14:textId="3DD0298B" w:rsidR="00513392" w:rsidRPr="00C40A11"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Change w:id="2137" w:author="Xin Zhao" w:date="2018-10-03T10:42:00Z">
                  <w:rPr>
                    <w:rFonts w:asciiTheme="minorHAnsi" w:eastAsia="Times New Roman" w:hAnsiTheme="minorHAnsi" w:cstheme="minorHAnsi"/>
                    <w:color w:val="000000"/>
                    <w:sz w:val="20"/>
                    <w:lang w:eastAsia="zh-CN"/>
                  </w:rPr>
                </w:rPrChange>
              </w:rPr>
            </w:pPr>
            <w:ins w:id="2138" w:author="Xin Zhao" w:date="2018-10-03T10:42:00Z">
              <w:r w:rsidRPr="00C40A11">
                <w:rPr>
                  <w:rFonts w:ascii="Arial" w:hAnsi="Arial" w:cs="Arial"/>
                  <w:color w:val="000000"/>
                  <w:sz w:val="18"/>
                  <w:szCs w:val="18"/>
                  <w:rPrChange w:id="2139" w:author="Xin Zhao" w:date="2018-10-03T10:42:00Z">
                    <w:rPr>
                      <w:color w:val="000000"/>
                      <w:sz w:val="18"/>
                      <w:szCs w:val="18"/>
                    </w:rPr>
                  </w:rPrChange>
                </w:rPr>
                <w:t>98%</w:t>
              </w:r>
            </w:ins>
          </w:p>
        </w:tc>
        <w:tc>
          <w:tcPr>
            <w:tcW w:w="756" w:type="dxa"/>
            <w:tcBorders>
              <w:top w:val="nil"/>
              <w:bottom w:val="single" w:sz="8" w:space="0" w:color="auto"/>
              <w:right w:val="single" w:sz="8" w:space="0" w:color="auto"/>
            </w:tcBorders>
            <w:shd w:val="clear" w:color="auto" w:fill="auto"/>
            <w:noWrap/>
            <w:tcMar>
              <w:left w:w="0" w:type="dxa"/>
              <w:right w:w="0" w:type="dxa"/>
            </w:tcMar>
            <w:vAlign w:val="center"/>
          </w:tcPr>
          <w:p w14:paraId="2EDF966F" w14:textId="41FC31A4" w:rsidR="00513392" w:rsidRPr="00C40A11"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Change w:id="2140" w:author="Xin Zhao" w:date="2018-10-03T10:42:00Z">
                  <w:rPr>
                    <w:rFonts w:asciiTheme="minorHAnsi" w:eastAsia="Times New Roman" w:hAnsiTheme="minorHAnsi" w:cstheme="minorHAnsi"/>
                    <w:color w:val="000000"/>
                    <w:sz w:val="20"/>
                    <w:lang w:eastAsia="zh-CN"/>
                  </w:rPr>
                </w:rPrChange>
              </w:rPr>
            </w:pPr>
            <w:ins w:id="2141" w:author="Xin Zhao" w:date="2018-10-03T10:42:00Z">
              <w:r w:rsidRPr="00C40A11">
                <w:rPr>
                  <w:rFonts w:ascii="Arial" w:hAnsi="Arial" w:cs="Arial"/>
                  <w:color w:val="000000"/>
                  <w:sz w:val="18"/>
                  <w:szCs w:val="18"/>
                  <w:rPrChange w:id="2142" w:author="Xin Zhao" w:date="2018-10-03T10:42:00Z">
                    <w:rPr>
                      <w:color w:val="000000"/>
                      <w:sz w:val="18"/>
                      <w:szCs w:val="18"/>
                    </w:rPr>
                  </w:rPrChange>
                </w:rPr>
                <w:t>98%</w:t>
              </w:r>
            </w:ins>
            <w:del w:id="2143" w:author="Xin Zhao" w:date="2018-10-03T10:42:00Z">
              <w:r w:rsidRPr="00C40A11" w:rsidDel="009D57EF">
                <w:rPr>
                  <w:rFonts w:ascii="Arial" w:hAnsi="Arial" w:cs="Arial"/>
                  <w:color w:val="000000"/>
                  <w:sz w:val="18"/>
                  <w:szCs w:val="18"/>
                </w:rPr>
                <w:delText> </w:delText>
              </w:r>
            </w:del>
          </w:p>
        </w:tc>
        <w:tc>
          <w:tcPr>
            <w:tcW w:w="705" w:type="dxa"/>
            <w:tcBorders>
              <w:top w:val="nil"/>
              <w:left w:val="single" w:sz="8" w:space="0" w:color="auto"/>
              <w:bottom w:val="single" w:sz="8" w:space="0" w:color="auto"/>
            </w:tcBorders>
            <w:shd w:val="clear" w:color="auto" w:fill="auto"/>
            <w:noWrap/>
            <w:tcMar>
              <w:left w:w="0" w:type="dxa"/>
              <w:right w:w="0" w:type="dxa"/>
            </w:tcMar>
            <w:vAlign w:val="center"/>
          </w:tcPr>
          <w:p w14:paraId="529AFD3C" w14:textId="03093BEB" w:rsidR="00513392" w:rsidRPr="00C40A11"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Change w:id="2144" w:author="Xin Zhao" w:date="2018-10-03T10:42:00Z">
                  <w:rPr>
                    <w:rFonts w:asciiTheme="minorHAnsi" w:eastAsia="Times New Roman" w:hAnsiTheme="minorHAnsi" w:cstheme="minorHAnsi"/>
                    <w:color w:val="000000"/>
                    <w:sz w:val="20"/>
                    <w:lang w:eastAsia="zh-CN"/>
                  </w:rPr>
                </w:rPrChange>
              </w:rPr>
            </w:pPr>
            <w:ins w:id="2145" w:author="Xin Zhao" w:date="2018-10-03T10:42:00Z">
              <w:r w:rsidRPr="00C40A11">
                <w:rPr>
                  <w:rFonts w:ascii="Arial" w:hAnsi="Arial" w:cs="Arial"/>
                  <w:color w:val="000000"/>
                  <w:sz w:val="18"/>
                  <w:szCs w:val="18"/>
                  <w:rPrChange w:id="2146" w:author="Xin Zhao" w:date="2018-10-03T10:42:00Z">
                    <w:rPr>
                      <w:color w:val="000000"/>
                      <w:sz w:val="18"/>
                      <w:szCs w:val="18"/>
                    </w:rPr>
                  </w:rPrChange>
                </w:rPr>
                <w:t>-0.15%</w:t>
              </w:r>
            </w:ins>
          </w:p>
        </w:tc>
        <w:tc>
          <w:tcPr>
            <w:tcW w:w="620" w:type="dxa"/>
            <w:tcBorders>
              <w:top w:val="nil"/>
              <w:bottom w:val="single" w:sz="8" w:space="0" w:color="auto"/>
            </w:tcBorders>
            <w:shd w:val="clear" w:color="auto" w:fill="auto"/>
            <w:noWrap/>
            <w:tcMar>
              <w:left w:w="0" w:type="dxa"/>
              <w:right w:w="0" w:type="dxa"/>
            </w:tcMar>
            <w:vAlign w:val="center"/>
          </w:tcPr>
          <w:p w14:paraId="1EF1C9A1" w14:textId="144C69F6" w:rsidR="00513392" w:rsidRPr="00C40A11"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Change w:id="2147" w:author="Xin Zhao" w:date="2018-10-03T10:42:00Z">
                  <w:rPr>
                    <w:rFonts w:asciiTheme="minorHAnsi" w:eastAsia="Times New Roman" w:hAnsiTheme="minorHAnsi" w:cstheme="minorHAnsi"/>
                    <w:color w:val="000000"/>
                    <w:sz w:val="20"/>
                    <w:lang w:eastAsia="zh-CN"/>
                  </w:rPr>
                </w:rPrChange>
              </w:rPr>
            </w:pPr>
            <w:ins w:id="2148" w:author="Xin Zhao" w:date="2018-10-03T10:42:00Z">
              <w:r w:rsidRPr="00C40A11">
                <w:rPr>
                  <w:rFonts w:ascii="Arial" w:hAnsi="Arial" w:cs="Arial"/>
                  <w:color w:val="000000"/>
                  <w:sz w:val="18"/>
                  <w:szCs w:val="18"/>
                  <w:rPrChange w:id="2149" w:author="Xin Zhao" w:date="2018-10-03T10:42:00Z">
                    <w:rPr>
                      <w:color w:val="000000"/>
                      <w:sz w:val="18"/>
                      <w:szCs w:val="18"/>
                    </w:rPr>
                  </w:rPrChange>
                </w:rPr>
                <w:t>-0.24%</w:t>
              </w:r>
            </w:ins>
          </w:p>
        </w:tc>
        <w:tc>
          <w:tcPr>
            <w:tcW w:w="620" w:type="dxa"/>
            <w:tcBorders>
              <w:top w:val="nil"/>
              <w:bottom w:val="single" w:sz="8" w:space="0" w:color="auto"/>
            </w:tcBorders>
            <w:shd w:val="clear" w:color="auto" w:fill="auto"/>
            <w:noWrap/>
            <w:tcMar>
              <w:left w:w="0" w:type="dxa"/>
              <w:right w:w="0" w:type="dxa"/>
            </w:tcMar>
            <w:vAlign w:val="center"/>
          </w:tcPr>
          <w:p w14:paraId="3CD0EF5E" w14:textId="5289AFB3" w:rsidR="00513392" w:rsidRPr="00C40A11"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Change w:id="2150" w:author="Xin Zhao" w:date="2018-10-03T10:42:00Z">
                  <w:rPr>
                    <w:rFonts w:asciiTheme="minorHAnsi" w:eastAsia="Times New Roman" w:hAnsiTheme="minorHAnsi" w:cstheme="minorHAnsi"/>
                    <w:color w:val="000000"/>
                    <w:sz w:val="20"/>
                    <w:lang w:eastAsia="zh-CN"/>
                  </w:rPr>
                </w:rPrChange>
              </w:rPr>
            </w:pPr>
            <w:ins w:id="2151" w:author="Xin Zhao" w:date="2018-10-03T10:42:00Z">
              <w:r w:rsidRPr="00C40A11">
                <w:rPr>
                  <w:rFonts w:ascii="Arial" w:hAnsi="Arial" w:cs="Arial"/>
                  <w:color w:val="000000"/>
                  <w:sz w:val="18"/>
                  <w:szCs w:val="18"/>
                  <w:rPrChange w:id="2152" w:author="Xin Zhao" w:date="2018-10-03T10:42:00Z">
                    <w:rPr>
                      <w:color w:val="000000"/>
                      <w:sz w:val="18"/>
                      <w:szCs w:val="18"/>
                    </w:rPr>
                  </w:rPrChange>
                </w:rPr>
                <w:t>-0.30%</w:t>
              </w:r>
            </w:ins>
          </w:p>
        </w:tc>
        <w:tc>
          <w:tcPr>
            <w:tcW w:w="620" w:type="dxa"/>
            <w:tcBorders>
              <w:top w:val="nil"/>
              <w:bottom w:val="single" w:sz="8" w:space="0" w:color="auto"/>
            </w:tcBorders>
            <w:shd w:val="clear" w:color="auto" w:fill="auto"/>
            <w:noWrap/>
            <w:tcMar>
              <w:left w:w="0" w:type="dxa"/>
              <w:right w:w="0" w:type="dxa"/>
            </w:tcMar>
            <w:vAlign w:val="center"/>
          </w:tcPr>
          <w:p w14:paraId="367BC6BC" w14:textId="072652C1" w:rsidR="00513392" w:rsidRPr="00C40A11"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Change w:id="2153" w:author="Xin Zhao" w:date="2018-10-03T10:42:00Z">
                  <w:rPr>
                    <w:rFonts w:asciiTheme="minorHAnsi" w:eastAsia="Times New Roman" w:hAnsiTheme="minorHAnsi" w:cstheme="minorHAnsi"/>
                    <w:color w:val="000000"/>
                    <w:sz w:val="20"/>
                    <w:lang w:eastAsia="zh-CN"/>
                  </w:rPr>
                </w:rPrChange>
              </w:rPr>
            </w:pPr>
            <w:ins w:id="2154" w:author="Xin Zhao" w:date="2018-10-03T10:42:00Z">
              <w:r w:rsidRPr="00C40A11">
                <w:rPr>
                  <w:rFonts w:ascii="Arial" w:hAnsi="Arial" w:cs="Arial"/>
                  <w:color w:val="000000"/>
                  <w:sz w:val="18"/>
                  <w:szCs w:val="18"/>
                  <w:rPrChange w:id="2155" w:author="Xin Zhao" w:date="2018-10-03T10:42:00Z">
                    <w:rPr>
                      <w:color w:val="000000"/>
                      <w:sz w:val="18"/>
                      <w:szCs w:val="18"/>
                    </w:rPr>
                  </w:rPrChange>
                </w:rPr>
                <w:t>98%</w:t>
              </w:r>
            </w:ins>
          </w:p>
        </w:tc>
        <w:tc>
          <w:tcPr>
            <w:tcW w:w="627" w:type="dxa"/>
            <w:tcBorders>
              <w:top w:val="nil"/>
              <w:bottom w:val="single" w:sz="8" w:space="0" w:color="auto"/>
              <w:right w:val="single" w:sz="8" w:space="0" w:color="auto"/>
            </w:tcBorders>
            <w:shd w:val="clear" w:color="auto" w:fill="auto"/>
            <w:noWrap/>
            <w:tcMar>
              <w:left w:w="0" w:type="dxa"/>
              <w:right w:w="0" w:type="dxa"/>
            </w:tcMar>
            <w:vAlign w:val="center"/>
          </w:tcPr>
          <w:p w14:paraId="4583EF1E" w14:textId="39F5D4A0" w:rsidR="00513392" w:rsidRPr="00C40A11"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Change w:id="2156" w:author="Xin Zhao" w:date="2018-10-03T10:42:00Z">
                  <w:rPr>
                    <w:rFonts w:asciiTheme="minorHAnsi" w:eastAsia="Times New Roman" w:hAnsiTheme="minorHAnsi" w:cstheme="minorHAnsi"/>
                    <w:color w:val="000000"/>
                    <w:sz w:val="20"/>
                    <w:lang w:eastAsia="zh-CN"/>
                  </w:rPr>
                </w:rPrChange>
              </w:rPr>
            </w:pPr>
            <w:ins w:id="2157" w:author="Xin Zhao" w:date="2018-10-03T10:42:00Z">
              <w:r w:rsidRPr="00C40A11">
                <w:rPr>
                  <w:rFonts w:ascii="Arial" w:hAnsi="Arial" w:cs="Arial"/>
                  <w:color w:val="000000"/>
                  <w:sz w:val="18"/>
                  <w:szCs w:val="18"/>
                  <w:rPrChange w:id="2158" w:author="Xin Zhao" w:date="2018-10-03T10:42:00Z">
                    <w:rPr>
                      <w:color w:val="000000"/>
                      <w:sz w:val="18"/>
                      <w:szCs w:val="18"/>
                    </w:rPr>
                  </w:rPrChange>
                </w:rPr>
                <w:t>98%</w:t>
              </w:r>
            </w:ins>
            <w:del w:id="2159" w:author="Xin Zhao" w:date="2018-10-03T10:42:00Z">
              <w:r w:rsidRPr="00C40A11" w:rsidDel="009D57EF">
                <w:rPr>
                  <w:rFonts w:ascii="Arial" w:hAnsi="Arial" w:cs="Arial"/>
                  <w:color w:val="000000"/>
                  <w:sz w:val="18"/>
                  <w:szCs w:val="18"/>
                </w:rPr>
                <w:delText> </w:delText>
              </w:r>
            </w:del>
          </w:p>
        </w:tc>
      </w:tr>
      <w:tr w:rsidR="009D3560" w:rsidRPr="00082254" w14:paraId="319A1E67" w14:textId="77777777" w:rsidTr="00A75E9D">
        <w:trPr>
          <w:trHeight w:val="247"/>
        </w:trPr>
        <w:tc>
          <w:tcPr>
            <w:tcW w:w="953"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tcPr>
          <w:p w14:paraId="4E5C5CAE" w14:textId="37F7B33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CE6-3.3a</w:t>
            </w:r>
          </w:p>
        </w:tc>
        <w:tc>
          <w:tcPr>
            <w:tcW w:w="1124" w:type="dxa"/>
            <w:tcBorders>
              <w:top w:val="single" w:sz="8" w:space="0" w:color="auto"/>
              <w:left w:val="nil"/>
              <w:bottom w:val="nil"/>
              <w:right w:val="nil"/>
            </w:tcBorders>
            <w:shd w:val="clear" w:color="auto" w:fill="auto"/>
            <w:noWrap/>
            <w:tcMar>
              <w:left w:w="0" w:type="dxa"/>
              <w:right w:w="0" w:type="dxa"/>
            </w:tcMar>
            <w:vAlign w:val="bottom"/>
          </w:tcPr>
          <w:p w14:paraId="485C5AD9" w14:textId="10F0387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JVET-L0387</w:t>
            </w:r>
          </w:p>
        </w:tc>
        <w:tc>
          <w:tcPr>
            <w:tcW w:w="620" w:type="dxa"/>
            <w:tcBorders>
              <w:top w:val="single" w:sz="8" w:space="0" w:color="auto"/>
              <w:left w:val="single" w:sz="8" w:space="0" w:color="auto"/>
              <w:bottom w:val="nil"/>
              <w:right w:val="nil"/>
            </w:tcBorders>
            <w:shd w:val="clear" w:color="auto" w:fill="auto"/>
            <w:noWrap/>
            <w:tcMar>
              <w:left w:w="0" w:type="dxa"/>
              <w:right w:w="0" w:type="dxa"/>
            </w:tcMar>
            <w:vAlign w:val="center"/>
          </w:tcPr>
          <w:p w14:paraId="1A16164B" w14:textId="243D8E7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-0.36%</w:t>
            </w:r>
          </w:p>
        </w:tc>
        <w:tc>
          <w:tcPr>
            <w:tcW w:w="705" w:type="dxa"/>
            <w:tcBorders>
              <w:top w:val="single" w:sz="8" w:space="0" w:color="auto"/>
              <w:left w:val="nil"/>
              <w:bottom w:val="nil"/>
              <w:right w:val="nil"/>
            </w:tcBorders>
            <w:shd w:val="clear" w:color="auto" w:fill="auto"/>
            <w:noWrap/>
            <w:tcMar>
              <w:left w:w="0" w:type="dxa"/>
              <w:right w:w="0" w:type="dxa"/>
            </w:tcMar>
            <w:vAlign w:val="center"/>
          </w:tcPr>
          <w:p w14:paraId="5C61FE75" w14:textId="689064B8"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-0.52%</w:t>
            </w:r>
          </w:p>
        </w:tc>
        <w:tc>
          <w:tcPr>
            <w:tcW w:w="620" w:type="dxa"/>
            <w:tcBorders>
              <w:top w:val="single" w:sz="8" w:space="0" w:color="auto"/>
              <w:left w:val="nil"/>
              <w:bottom w:val="nil"/>
              <w:right w:val="nil"/>
            </w:tcBorders>
            <w:shd w:val="clear" w:color="auto" w:fill="auto"/>
            <w:noWrap/>
            <w:tcMar>
              <w:left w:w="0" w:type="dxa"/>
              <w:right w:w="0" w:type="dxa"/>
            </w:tcMar>
            <w:vAlign w:val="center"/>
          </w:tcPr>
          <w:p w14:paraId="366BA5B9" w14:textId="0674C4BC"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-0.51%</w:t>
            </w:r>
          </w:p>
        </w:tc>
        <w:tc>
          <w:tcPr>
            <w:tcW w:w="534" w:type="dxa"/>
            <w:tcBorders>
              <w:top w:val="single" w:sz="8" w:space="0" w:color="auto"/>
              <w:left w:val="nil"/>
              <w:bottom w:val="nil"/>
              <w:right w:val="nil"/>
            </w:tcBorders>
            <w:shd w:val="clear" w:color="auto" w:fill="auto"/>
            <w:noWrap/>
            <w:tcMar>
              <w:left w:w="0" w:type="dxa"/>
              <w:right w:w="0" w:type="dxa"/>
            </w:tcMar>
            <w:vAlign w:val="center"/>
          </w:tcPr>
          <w:p w14:paraId="5AC16E2A" w14:textId="48AC044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96%</w:t>
            </w:r>
          </w:p>
        </w:tc>
        <w:tc>
          <w:tcPr>
            <w:tcW w:w="535" w:type="dxa"/>
            <w:tcBorders>
              <w:top w:val="single" w:sz="8" w:space="0" w:color="auto"/>
              <w:left w:val="nil"/>
              <w:bottom w:val="nil"/>
              <w:right w:val="single" w:sz="8" w:space="0" w:color="auto"/>
            </w:tcBorders>
            <w:shd w:val="clear" w:color="auto" w:fill="auto"/>
            <w:noWrap/>
            <w:tcMar>
              <w:left w:w="0" w:type="dxa"/>
              <w:right w:w="0" w:type="dxa"/>
            </w:tcMar>
            <w:vAlign w:val="center"/>
          </w:tcPr>
          <w:p w14:paraId="49AC37CB" w14:textId="0A2C5F60"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97%</w:t>
            </w:r>
          </w:p>
        </w:tc>
        <w:tc>
          <w:tcPr>
            <w:tcW w:w="744" w:type="dxa"/>
            <w:tcBorders>
              <w:top w:val="single" w:sz="8" w:space="0" w:color="auto"/>
              <w:left w:val="single" w:sz="8" w:space="0" w:color="auto"/>
              <w:bottom w:val="nil"/>
              <w:right w:val="nil"/>
            </w:tcBorders>
            <w:shd w:val="clear" w:color="auto" w:fill="auto"/>
            <w:noWrap/>
            <w:tcMar>
              <w:left w:w="0" w:type="dxa"/>
              <w:right w:w="0" w:type="dxa"/>
            </w:tcMar>
            <w:vAlign w:val="center"/>
          </w:tcPr>
          <w:p w14:paraId="6EE54E38" w14:textId="6353A1F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-0.19%</w:t>
            </w:r>
          </w:p>
        </w:tc>
        <w:tc>
          <w:tcPr>
            <w:tcW w:w="620" w:type="dxa"/>
            <w:tcBorders>
              <w:top w:val="single" w:sz="8" w:space="0" w:color="auto"/>
              <w:left w:val="nil"/>
              <w:bottom w:val="nil"/>
              <w:right w:val="nil"/>
            </w:tcBorders>
            <w:shd w:val="clear" w:color="auto" w:fill="auto"/>
            <w:noWrap/>
            <w:tcMar>
              <w:left w:w="0" w:type="dxa"/>
              <w:right w:w="0" w:type="dxa"/>
            </w:tcMar>
            <w:vAlign w:val="center"/>
          </w:tcPr>
          <w:p w14:paraId="6DF6B4A0" w14:textId="1A79747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-0.15%</w:t>
            </w:r>
          </w:p>
        </w:tc>
        <w:tc>
          <w:tcPr>
            <w:tcW w:w="638" w:type="dxa"/>
            <w:tcBorders>
              <w:top w:val="single" w:sz="8" w:space="0" w:color="auto"/>
              <w:left w:val="nil"/>
              <w:bottom w:val="nil"/>
              <w:right w:val="nil"/>
            </w:tcBorders>
            <w:shd w:val="clear" w:color="auto" w:fill="auto"/>
            <w:noWrap/>
            <w:tcMar>
              <w:left w:w="0" w:type="dxa"/>
              <w:right w:w="0" w:type="dxa"/>
            </w:tcMar>
            <w:vAlign w:val="center"/>
          </w:tcPr>
          <w:p w14:paraId="2C7C48C0" w14:textId="4076F7F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-0.15%</w:t>
            </w:r>
          </w:p>
        </w:tc>
        <w:tc>
          <w:tcPr>
            <w:tcW w:w="461" w:type="dxa"/>
            <w:tcBorders>
              <w:top w:val="single" w:sz="8" w:space="0" w:color="auto"/>
              <w:left w:val="nil"/>
              <w:bottom w:val="nil"/>
              <w:right w:val="nil"/>
            </w:tcBorders>
            <w:shd w:val="clear" w:color="auto" w:fill="auto"/>
            <w:noWrap/>
            <w:tcMar>
              <w:left w:w="0" w:type="dxa"/>
              <w:right w:w="0" w:type="dxa"/>
            </w:tcMar>
            <w:vAlign w:val="center"/>
          </w:tcPr>
          <w:p w14:paraId="36FFB382" w14:textId="2F1391A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99%</w:t>
            </w:r>
          </w:p>
        </w:tc>
        <w:tc>
          <w:tcPr>
            <w:tcW w:w="756" w:type="dxa"/>
            <w:tcBorders>
              <w:top w:val="single" w:sz="8" w:space="0" w:color="auto"/>
              <w:left w:val="nil"/>
              <w:bottom w:val="nil"/>
              <w:right w:val="single" w:sz="8" w:space="0" w:color="auto"/>
            </w:tcBorders>
            <w:shd w:val="clear" w:color="auto" w:fill="auto"/>
            <w:noWrap/>
            <w:tcMar>
              <w:left w:w="0" w:type="dxa"/>
              <w:right w:w="0" w:type="dxa"/>
            </w:tcMar>
            <w:vAlign w:val="center"/>
          </w:tcPr>
          <w:p w14:paraId="0A966031" w14:textId="1CC8769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05" w:type="dxa"/>
            <w:tcBorders>
              <w:top w:val="single" w:sz="8" w:space="0" w:color="auto"/>
              <w:left w:val="single" w:sz="8" w:space="0" w:color="auto"/>
              <w:bottom w:val="nil"/>
              <w:right w:val="nil"/>
            </w:tcBorders>
            <w:shd w:val="clear" w:color="auto" w:fill="auto"/>
            <w:noWrap/>
            <w:tcMar>
              <w:left w:w="0" w:type="dxa"/>
              <w:right w:w="0" w:type="dxa"/>
            </w:tcMar>
            <w:vAlign w:val="center"/>
          </w:tcPr>
          <w:p w14:paraId="45F4E2BC" w14:textId="517B1391"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-0.10%</w:t>
            </w:r>
          </w:p>
        </w:tc>
        <w:tc>
          <w:tcPr>
            <w:tcW w:w="620" w:type="dxa"/>
            <w:tcBorders>
              <w:top w:val="single" w:sz="8" w:space="0" w:color="auto"/>
              <w:left w:val="nil"/>
              <w:bottom w:val="nil"/>
              <w:right w:val="nil"/>
            </w:tcBorders>
            <w:shd w:val="clear" w:color="auto" w:fill="auto"/>
            <w:noWrap/>
            <w:tcMar>
              <w:left w:w="0" w:type="dxa"/>
              <w:right w:w="0" w:type="dxa"/>
            </w:tcMar>
            <w:vAlign w:val="center"/>
          </w:tcPr>
          <w:p w14:paraId="5EAB2335" w14:textId="79AA73C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-0.09%</w:t>
            </w:r>
          </w:p>
        </w:tc>
        <w:tc>
          <w:tcPr>
            <w:tcW w:w="620" w:type="dxa"/>
            <w:tcBorders>
              <w:top w:val="single" w:sz="8" w:space="0" w:color="auto"/>
              <w:left w:val="nil"/>
              <w:bottom w:val="nil"/>
              <w:right w:val="nil"/>
            </w:tcBorders>
            <w:shd w:val="clear" w:color="auto" w:fill="auto"/>
            <w:noWrap/>
            <w:tcMar>
              <w:left w:w="0" w:type="dxa"/>
              <w:right w:w="0" w:type="dxa"/>
            </w:tcMar>
            <w:vAlign w:val="center"/>
          </w:tcPr>
          <w:p w14:paraId="66728B15" w14:textId="1B2935F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-0.10%</w:t>
            </w:r>
          </w:p>
        </w:tc>
        <w:tc>
          <w:tcPr>
            <w:tcW w:w="620" w:type="dxa"/>
            <w:tcBorders>
              <w:top w:val="single" w:sz="8" w:space="0" w:color="auto"/>
              <w:left w:val="nil"/>
              <w:bottom w:val="nil"/>
              <w:right w:val="nil"/>
            </w:tcBorders>
            <w:shd w:val="clear" w:color="auto" w:fill="auto"/>
            <w:noWrap/>
            <w:tcMar>
              <w:left w:w="0" w:type="dxa"/>
              <w:right w:w="0" w:type="dxa"/>
            </w:tcMar>
            <w:vAlign w:val="center"/>
          </w:tcPr>
          <w:p w14:paraId="534E94DF" w14:textId="170760D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627" w:type="dxa"/>
            <w:tcBorders>
              <w:top w:val="single" w:sz="8" w:space="0" w:color="auto"/>
              <w:left w:val="nil"/>
              <w:bottom w:val="nil"/>
              <w:right w:val="single" w:sz="8" w:space="0" w:color="auto"/>
            </w:tcBorders>
            <w:shd w:val="clear" w:color="auto" w:fill="auto"/>
            <w:noWrap/>
            <w:tcMar>
              <w:left w:w="0" w:type="dxa"/>
              <w:right w:w="0" w:type="dxa"/>
            </w:tcMar>
            <w:vAlign w:val="center"/>
          </w:tcPr>
          <w:p w14:paraId="08B20C9A" w14:textId="111B602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r>
      <w:tr w:rsidR="009D3560" w:rsidRPr="00082254" w14:paraId="78CBBAD0" w14:textId="77777777" w:rsidTr="00A75E9D">
        <w:trPr>
          <w:trHeight w:val="247"/>
        </w:trPr>
        <w:tc>
          <w:tcPr>
            <w:tcW w:w="953"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tcPr>
          <w:p w14:paraId="15EC9613" w14:textId="34A4401E" w:rsidR="009D3560"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CE6-3.3b</w:t>
            </w:r>
          </w:p>
        </w:tc>
        <w:tc>
          <w:tcPr>
            <w:tcW w:w="1124" w:type="dxa"/>
            <w:tcBorders>
              <w:top w:val="nil"/>
              <w:left w:val="nil"/>
              <w:bottom w:val="single" w:sz="8" w:space="0" w:color="auto"/>
              <w:right w:val="nil"/>
            </w:tcBorders>
            <w:shd w:val="clear" w:color="auto" w:fill="auto"/>
            <w:noWrap/>
            <w:tcMar>
              <w:left w:w="0" w:type="dxa"/>
              <w:right w:w="0" w:type="dxa"/>
            </w:tcMar>
            <w:vAlign w:val="bottom"/>
          </w:tcPr>
          <w:p w14:paraId="304614CB" w14:textId="6AB26E83" w:rsidR="009D3560" w:rsidRPr="00903B8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JVET-L0387</w:t>
            </w:r>
          </w:p>
        </w:tc>
        <w:tc>
          <w:tcPr>
            <w:tcW w:w="620" w:type="dxa"/>
            <w:tcBorders>
              <w:top w:val="nil"/>
              <w:left w:val="single" w:sz="8" w:space="0" w:color="auto"/>
              <w:bottom w:val="single" w:sz="8" w:space="0" w:color="auto"/>
              <w:right w:val="nil"/>
            </w:tcBorders>
            <w:shd w:val="clear" w:color="auto" w:fill="auto"/>
            <w:noWrap/>
            <w:tcMar>
              <w:left w:w="0" w:type="dxa"/>
              <w:right w:w="0" w:type="dxa"/>
            </w:tcMar>
            <w:vAlign w:val="center"/>
          </w:tcPr>
          <w:p w14:paraId="0B988AF0" w14:textId="62450459"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-1.30%</w:t>
            </w:r>
          </w:p>
        </w:tc>
        <w:tc>
          <w:tcPr>
            <w:tcW w:w="705" w:type="dxa"/>
            <w:tcBorders>
              <w:top w:val="nil"/>
              <w:left w:val="nil"/>
              <w:bottom w:val="single" w:sz="8" w:space="0" w:color="auto"/>
              <w:right w:val="nil"/>
            </w:tcBorders>
            <w:shd w:val="clear" w:color="auto" w:fill="auto"/>
            <w:noWrap/>
            <w:tcMar>
              <w:left w:w="0" w:type="dxa"/>
              <w:right w:w="0" w:type="dxa"/>
            </w:tcMar>
            <w:vAlign w:val="center"/>
          </w:tcPr>
          <w:p w14:paraId="7616CED5" w14:textId="0CC4A30D"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-0.96%</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6409C3AD" w14:textId="6EAFDF98"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534" w:type="dxa"/>
            <w:tcBorders>
              <w:top w:val="nil"/>
              <w:left w:val="nil"/>
              <w:bottom w:val="single" w:sz="8" w:space="0" w:color="auto"/>
              <w:right w:val="nil"/>
            </w:tcBorders>
            <w:shd w:val="clear" w:color="auto" w:fill="auto"/>
            <w:noWrap/>
            <w:tcMar>
              <w:left w:w="0" w:type="dxa"/>
              <w:right w:w="0" w:type="dxa"/>
            </w:tcMar>
            <w:vAlign w:val="center"/>
          </w:tcPr>
          <w:p w14:paraId="65A4BF41" w14:textId="6C21BB0F"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97%</w:t>
            </w:r>
          </w:p>
        </w:tc>
        <w:tc>
          <w:tcPr>
            <w:tcW w:w="535" w:type="dxa"/>
            <w:tcBorders>
              <w:top w:val="nil"/>
              <w:left w:val="nil"/>
              <w:bottom w:val="single" w:sz="8" w:space="0" w:color="auto"/>
              <w:right w:val="single" w:sz="8" w:space="0" w:color="auto"/>
            </w:tcBorders>
            <w:shd w:val="clear" w:color="auto" w:fill="auto"/>
            <w:noWrap/>
            <w:tcMar>
              <w:left w:w="0" w:type="dxa"/>
              <w:right w:w="0" w:type="dxa"/>
            </w:tcMar>
            <w:vAlign w:val="center"/>
          </w:tcPr>
          <w:p w14:paraId="7C4A00AB" w14:textId="65121D91"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99%</w:t>
            </w:r>
          </w:p>
        </w:tc>
        <w:tc>
          <w:tcPr>
            <w:tcW w:w="744" w:type="dxa"/>
            <w:tcBorders>
              <w:top w:val="nil"/>
              <w:left w:val="single" w:sz="8" w:space="0" w:color="auto"/>
              <w:bottom w:val="single" w:sz="8" w:space="0" w:color="auto"/>
              <w:right w:val="nil"/>
            </w:tcBorders>
            <w:shd w:val="clear" w:color="auto" w:fill="auto"/>
            <w:noWrap/>
            <w:tcMar>
              <w:left w:w="0" w:type="dxa"/>
              <w:right w:w="0" w:type="dxa"/>
            </w:tcMar>
            <w:vAlign w:val="center"/>
          </w:tcPr>
          <w:p w14:paraId="3E089B14" w14:textId="03052BE8"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-0.73%</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6B322AF3" w14:textId="787209CB"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-0.11%</w:t>
            </w:r>
          </w:p>
        </w:tc>
        <w:tc>
          <w:tcPr>
            <w:tcW w:w="638" w:type="dxa"/>
            <w:tcBorders>
              <w:top w:val="nil"/>
              <w:left w:val="nil"/>
              <w:bottom w:val="single" w:sz="8" w:space="0" w:color="auto"/>
              <w:right w:val="nil"/>
            </w:tcBorders>
            <w:shd w:val="clear" w:color="auto" w:fill="auto"/>
            <w:noWrap/>
            <w:tcMar>
              <w:left w:w="0" w:type="dxa"/>
              <w:right w:w="0" w:type="dxa"/>
            </w:tcMar>
            <w:vAlign w:val="center"/>
          </w:tcPr>
          <w:p w14:paraId="7EA6A090" w14:textId="49EE9886"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-0.22%</w:t>
            </w:r>
          </w:p>
        </w:tc>
        <w:tc>
          <w:tcPr>
            <w:tcW w:w="461" w:type="dxa"/>
            <w:tcBorders>
              <w:top w:val="nil"/>
              <w:left w:val="nil"/>
              <w:bottom w:val="single" w:sz="8" w:space="0" w:color="auto"/>
              <w:right w:val="nil"/>
            </w:tcBorders>
            <w:shd w:val="clear" w:color="auto" w:fill="auto"/>
            <w:noWrap/>
            <w:tcMar>
              <w:left w:w="0" w:type="dxa"/>
              <w:right w:w="0" w:type="dxa"/>
            </w:tcMar>
            <w:vAlign w:val="center"/>
          </w:tcPr>
          <w:p w14:paraId="596AB0EB" w14:textId="615E2D1C"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99%</w:t>
            </w:r>
          </w:p>
        </w:tc>
        <w:tc>
          <w:tcPr>
            <w:tcW w:w="756" w:type="dxa"/>
            <w:tcBorders>
              <w:top w:val="nil"/>
              <w:left w:val="nil"/>
              <w:bottom w:val="single" w:sz="8" w:space="0" w:color="auto"/>
              <w:right w:val="single" w:sz="8" w:space="0" w:color="auto"/>
            </w:tcBorders>
            <w:shd w:val="clear" w:color="auto" w:fill="auto"/>
            <w:noWrap/>
            <w:tcMar>
              <w:left w:w="0" w:type="dxa"/>
              <w:right w:w="0" w:type="dxa"/>
            </w:tcMar>
            <w:vAlign w:val="center"/>
          </w:tcPr>
          <w:p w14:paraId="6D1203E8" w14:textId="74F5829B"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05" w:type="dxa"/>
            <w:tcBorders>
              <w:top w:val="nil"/>
              <w:left w:val="single" w:sz="8" w:space="0" w:color="auto"/>
              <w:bottom w:val="single" w:sz="8" w:space="0" w:color="auto"/>
              <w:right w:val="nil"/>
            </w:tcBorders>
            <w:shd w:val="clear" w:color="auto" w:fill="auto"/>
            <w:noWrap/>
            <w:tcMar>
              <w:left w:w="0" w:type="dxa"/>
              <w:right w:w="0" w:type="dxa"/>
            </w:tcMar>
            <w:vAlign w:val="center"/>
          </w:tcPr>
          <w:p w14:paraId="672CC1A2" w14:textId="09A062AE"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-0.34%</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3B0D427D" w14:textId="68F6761D"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-0.05%</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06BC78B3" w14:textId="521E2C9F"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-0.18%</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076F22DA" w14:textId="6AA2B3CA"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627" w:type="dxa"/>
            <w:tcBorders>
              <w:top w:val="nil"/>
              <w:left w:val="nil"/>
              <w:bottom w:val="single" w:sz="8" w:space="0" w:color="auto"/>
              <w:right w:val="single" w:sz="8" w:space="0" w:color="auto"/>
            </w:tcBorders>
            <w:shd w:val="clear" w:color="auto" w:fill="auto"/>
            <w:noWrap/>
            <w:tcMar>
              <w:left w:w="0" w:type="dxa"/>
              <w:right w:w="0" w:type="dxa"/>
            </w:tcMar>
            <w:vAlign w:val="center"/>
          </w:tcPr>
          <w:p w14:paraId="4D98C509" w14:textId="7ED83906"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r>
    </w:tbl>
    <w:p w14:paraId="5F6E11AC" w14:textId="77777777" w:rsidR="00CE3632" w:rsidRDefault="00CE3632" w:rsidP="00CE3632">
      <w:pPr>
        <w:rPr>
          <w:lang w:val="en-CA"/>
        </w:rPr>
      </w:pPr>
    </w:p>
    <w:p w14:paraId="1C91CD48" w14:textId="4F432EFA" w:rsidR="00180447" w:rsidRDefault="00180447" w:rsidP="00910155">
      <w:pPr>
        <w:pStyle w:val="Heading2"/>
        <w:rPr>
          <w:lang w:val="en-CA"/>
        </w:rPr>
      </w:pPr>
      <w:r>
        <w:rPr>
          <w:lang w:val="en-CA"/>
        </w:rPr>
        <w:t>Test definition</w:t>
      </w:r>
    </w:p>
    <w:p w14:paraId="7CD0DB51" w14:textId="2C818CDD" w:rsidR="00A557DA" w:rsidRPr="00513AEF" w:rsidRDefault="00A557DA" w:rsidP="00A557DA">
      <w:pPr>
        <w:pStyle w:val="Heading3"/>
        <w:tabs>
          <w:tab w:val="clear" w:pos="1800"/>
          <w:tab w:val="clear" w:pos="2160"/>
          <w:tab w:val="clear" w:pos="2520"/>
          <w:tab w:val="clear" w:pos="2880"/>
          <w:tab w:val="clear" w:pos="3240"/>
          <w:tab w:val="clear" w:pos="3600"/>
          <w:tab w:val="clear" w:pos="3960"/>
          <w:tab w:val="clear" w:pos="4320"/>
        </w:tabs>
        <w:jc w:val="left"/>
        <w:textAlignment w:val="auto"/>
      </w:pPr>
      <w:r>
        <w:t>CE 6.3.1: Set of transforms</w:t>
      </w:r>
    </w:p>
    <w:p w14:paraId="43B3ACCA" w14:textId="7C40524A" w:rsidR="00A557DA" w:rsidRDefault="00A557DA" w:rsidP="00A557DA">
      <w:r>
        <w:t xml:space="preserve">The transform is selected among a set of predefined transform candidates for each CU. Each of the transform candidates specifies a primary horizontal transform, a primary </w:t>
      </w:r>
      <w:r w:rsidR="00833A3E">
        <w:t>vertical</w:t>
      </w:r>
      <w:r>
        <w:t xml:space="preserve"> transform, and a non-separable secondary transform. The ordered list of transform candidates depends on the block size, pr</w:t>
      </w:r>
      <w:r w:rsidR="00CE3632">
        <w:t>ediction mode and channel type.</w:t>
      </w:r>
    </w:p>
    <w:p w14:paraId="5EF89839" w14:textId="77777777" w:rsidR="00A557DA" w:rsidRDefault="00A557DA" w:rsidP="00A557DA"/>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557DA" w14:paraId="08B788D2"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1F4B08E" w14:textId="77777777" w:rsidR="00A557DA" w:rsidRPr="00083963" w:rsidRDefault="00A557DA"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2325F601" w14:textId="77777777" w:rsidR="00A557DA" w:rsidRPr="00083963" w:rsidRDefault="00A557DA"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025B439C" w14:textId="77777777" w:rsidR="00A557DA" w:rsidRPr="00083963" w:rsidRDefault="00A557DA"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023D677B" w14:textId="77777777" w:rsidR="00A557DA" w:rsidRPr="00083963" w:rsidRDefault="00A557DA" w:rsidP="000B2C02">
            <w:r w:rsidRPr="00083963">
              <w:t>Cross-checker</w:t>
            </w:r>
          </w:p>
        </w:tc>
      </w:tr>
      <w:tr w:rsidR="00A557DA" w14:paraId="5952DD41" w14:textId="77777777" w:rsidTr="000B2C02">
        <w:tc>
          <w:tcPr>
            <w:tcW w:w="895" w:type="dxa"/>
            <w:tcBorders>
              <w:top w:val="single" w:sz="4" w:space="0" w:color="auto"/>
              <w:left w:val="single" w:sz="4" w:space="0" w:color="auto"/>
              <w:bottom w:val="single" w:sz="4" w:space="0" w:color="auto"/>
              <w:right w:val="single" w:sz="4" w:space="0" w:color="auto"/>
            </w:tcBorders>
          </w:tcPr>
          <w:p w14:paraId="04088E12" w14:textId="77777777" w:rsidR="00A557DA" w:rsidRPr="00083963" w:rsidRDefault="00A557DA" w:rsidP="000B2C02">
            <w:r>
              <w:rPr>
                <w:sz w:val="20"/>
              </w:rPr>
              <w:t>6.3.1-a</w:t>
            </w:r>
          </w:p>
        </w:tc>
        <w:tc>
          <w:tcPr>
            <w:tcW w:w="5670" w:type="dxa"/>
            <w:tcBorders>
              <w:top w:val="single" w:sz="4" w:space="0" w:color="auto"/>
              <w:left w:val="single" w:sz="4" w:space="0" w:color="auto"/>
              <w:bottom w:val="single" w:sz="4" w:space="0" w:color="auto"/>
              <w:right w:val="single" w:sz="4" w:space="0" w:color="auto"/>
            </w:tcBorders>
          </w:tcPr>
          <w:p w14:paraId="573EF3B7" w14:textId="77777777" w:rsidR="00A557DA" w:rsidRPr="00083963" w:rsidRDefault="00A557DA" w:rsidP="000B2C02">
            <w:r>
              <w:t>Set of transforms comprising primary transforms only</w:t>
            </w:r>
          </w:p>
        </w:tc>
        <w:tc>
          <w:tcPr>
            <w:tcW w:w="1350" w:type="dxa"/>
            <w:tcBorders>
              <w:top w:val="single" w:sz="4" w:space="0" w:color="auto"/>
              <w:left w:val="single" w:sz="4" w:space="0" w:color="auto"/>
              <w:bottom w:val="single" w:sz="4" w:space="0" w:color="auto"/>
              <w:right w:val="single" w:sz="4" w:space="0" w:color="auto"/>
            </w:tcBorders>
          </w:tcPr>
          <w:p w14:paraId="25189D73" w14:textId="77777777" w:rsidR="00A557DA" w:rsidRPr="00083963" w:rsidRDefault="00A557DA" w:rsidP="000B2C02">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3C5D109B" w14:textId="77777777" w:rsidR="00A557DA" w:rsidRPr="00083963" w:rsidRDefault="00A557DA" w:rsidP="000B2C02">
            <w:pPr>
              <w:jc w:val="center"/>
            </w:pPr>
            <w:r>
              <w:t>Withdrawn</w:t>
            </w:r>
          </w:p>
        </w:tc>
      </w:tr>
      <w:tr w:rsidR="00A557DA" w14:paraId="21B908DE" w14:textId="77777777" w:rsidTr="000B2C02">
        <w:tc>
          <w:tcPr>
            <w:tcW w:w="895" w:type="dxa"/>
            <w:tcBorders>
              <w:top w:val="single" w:sz="4" w:space="0" w:color="auto"/>
              <w:left w:val="single" w:sz="4" w:space="0" w:color="auto"/>
              <w:bottom w:val="single" w:sz="4" w:space="0" w:color="auto"/>
              <w:right w:val="single" w:sz="4" w:space="0" w:color="auto"/>
            </w:tcBorders>
          </w:tcPr>
          <w:p w14:paraId="5AFEE360" w14:textId="77777777" w:rsidR="00A557DA" w:rsidRPr="00083963" w:rsidRDefault="00A557DA" w:rsidP="000B2C02">
            <w:r>
              <w:rPr>
                <w:sz w:val="20"/>
              </w:rPr>
              <w:t>6.3.1-b</w:t>
            </w:r>
          </w:p>
        </w:tc>
        <w:tc>
          <w:tcPr>
            <w:tcW w:w="5670" w:type="dxa"/>
            <w:tcBorders>
              <w:top w:val="single" w:sz="4" w:space="0" w:color="auto"/>
              <w:left w:val="single" w:sz="4" w:space="0" w:color="auto"/>
              <w:bottom w:val="single" w:sz="4" w:space="0" w:color="auto"/>
              <w:right w:val="single" w:sz="4" w:space="0" w:color="auto"/>
            </w:tcBorders>
          </w:tcPr>
          <w:p w14:paraId="7F65AEC4" w14:textId="77777777" w:rsidR="00A557DA" w:rsidRPr="00083963" w:rsidRDefault="00A557DA" w:rsidP="000B2C02">
            <w:r>
              <w:t>Set of transforms comprising primary and 4x4 secondary transforms</w:t>
            </w:r>
          </w:p>
        </w:tc>
        <w:tc>
          <w:tcPr>
            <w:tcW w:w="1350" w:type="dxa"/>
            <w:tcBorders>
              <w:top w:val="single" w:sz="4" w:space="0" w:color="auto"/>
              <w:left w:val="single" w:sz="4" w:space="0" w:color="auto"/>
              <w:bottom w:val="single" w:sz="4" w:space="0" w:color="auto"/>
              <w:right w:val="single" w:sz="4" w:space="0" w:color="auto"/>
            </w:tcBorders>
          </w:tcPr>
          <w:p w14:paraId="7AEE8DAF" w14:textId="77777777" w:rsidR="00A557DA" w:rsidRPr="00083963" w:rsidRDefault="00A557DA" w:rsidP="000B2C02">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2CBE75C6" w14:textId="77777777" w:rsidR="00A557DA" w:rsidRPr="00083963" w:rsidRDefault="00A557DA" w:rsidP="000B2C02">
            <w:pPr>
              <w:jc w:val="center"/>
            </w:pPr>
            <w:r>
              <w:t>X. Zhao</w:t>
            </w:r>
            <w:r>
              <w:br/>
              <w:t>(Tencent)</w:t>
            </w:r>
          </w:p>
        </w:tc>
      </w:tr>
      <w:tr w:rsidR="00A557DA" w14:paraId="00B536C5" w14:textId="77777777" w:rsidTr="000B2C02">
        <w:tc>
          <w:tcPr>
            <w:tcW w:w="895" w:type="dxa"/>
            <w:tcBorders>
              <w:top w:val="single" w:sz="4" w:space="0" w:color="auto"/>
              <w:left w:val="single" w:sz="4" w:space="0" w:color="auto"/>
              <w:bottom w:val="single" w:sz="4" w:space="0" w:color="auto"/>
              <w:right w:val="single" w:sz="4" w:space="0" w:color="auto"/>
            </w:tcBorders>
          </w:tcPr>
          <w:p w14:paraId="5296019E" w14:textId="77777777" w:rsidR="00A557DA" w:rsidRPr="00083963" w:rsidRDefault="00A557DA" w:rsidP="000B2C02">
            <w:r>
              <w:t>6.3.1-c</w:t>
            </w:r>
          </w:p>
        </w:tc>
        <w:tc>
          <w:tcPr>
            <w:tcW w:w="5670" w:type="dxa"/>
            <w:tcBorders>
              <w:top w:val="single" w:sz="4" w:space="0" w:color="auto"/>
              <w:left w:val="single" w:sz="4" w:space="0" w:color="auto"/>
              <w:bottom w:val="single" w:sz="4" w:space="0" w:color="auto"/>
              <w:right w:val="single" w:sz="4" w:space="0" w:color="auto"/>
            </w:tcBorders>
          </w:tcPr>
          <w:p w14:paraId="5FC8E37D" w14:textId="77777777" w:rsidR="00A557DA" w:rsidRPr="00083963" w:rsidRDefault="00A557DA" w:rsidP="000B2C02">
            <w:r>
              <w:t>Set of transforms comprising primary and secondary transforms including dimensions higher than 4x4</w:t>
            </w:r>
          </w:p>
        </w:tc>
        <w:tc>
          <w:tcPr>
            <w:tcW w:w="1350" w:type="dxa"/>
            <w:tcBorders>
              <w:top w:val="single" w:sz="4" w:space="0" w:color="auto"/>
              <w:left w:val="single" w:sz="4" w:space="0" w:color="auto"/>
              <w:bottom w:val="single" w:sz="4" w:space="0" w:color="auto"/>
              <w:right w:val="single" w:sz="4" w:space="0" w:color="auto"/>
            </w:tcBorders>
          </w:tcPr>
          <w:p w14:paraId="38CC0B20" w14:textId="77777777" w:rsidR="00A557DA" w:rsidRPr="00083963" w:rsidRDefault="00A557DA" w:rsidP="000B2C02">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06D3A6DE" w14:textId="77777777" w:rsidR="00A557DA" w:rsidRPr="00083963" w:rsidRDefault="00A557DA" w:rsidP="000B2C02">
            <w:pPr>
              <w:jc w:val="center"/>
            </w:pPr>
            <w:r w:rsidRPr="001E535B">
              <w:rPr>
                <w:lang w:eastAsia="zh-CN"/>
              </w:rPr>
              <w:t>Moonmo Ko</w:t>
            </w:r>
            <w:r>
              <w:rPr>
                <w:lang w:eastAsia="zh-CN"/>
              </w:rPr>
              <w:t>o</w:t>
            </w:r>
            <w:r>
              <w:br/>
            </w:r>
            <w:r>
              <w:rPr>
                <w:lang w:eastAsia="zh-CN"/>
              </w:rPr>
              <w:t>(</w:t>
            </w:r>
            <w:r>
              <w:rPr>
                <w:rFonts w:hint="eastAsia"/>
                <w:lang w:eastAsia="zh-CN"/>
              </w:rPr>
              <w:t>LGE</w:t>
            </w:r>
            <w:r>
              <w:rPr>
                <w:lang w:eastAsia="zh-CN"/>
              </w:rPr>
              <w:t>)</w:t>
            </w:r>
          </w:p>
        </w:tc>
      </w:tr>
    </w:tbl>
    <w:p w14:paraId="4302C5CF" w14:textId="77777777" w:rsidR="00A557DA" w:rsidRDefault="00A557DA" w:rsidP="00A557DA"/>
    <w:p w14:paraId="5C6B706A" w14:textId="3F9A95FA" w:rsidR="00A557DA" w:rsidRPr="00D96887" w:rsidRDefault="00A557DA" w:rsidP="00A557DA">
      <w:pPr>
        <w:pStyle w:val="Heading3"/>
      </w:pPr>
      <w:r>
        <w:t>CE 6.3.2</w:t>
      </w:r>
      <w:r w:rsidRPr="00C75395">
        <w:t xml:space="preserve">: </w:t>
      </w:r>
      <w:r w:rsidRPr="00386EE7">
        <w:t xml:space="preserve">Coupled </w:t>
      </w:r>
      <w:r>
        <w:t>primary and secondary transform</w:t>
      </w:r>
    </w:p>
    <w:p w14:paraId="20C46C20" w14:textId="5297026E" w:rsidR="00A557DA" w:rsidRDefault="001A7BA7" w:rsidP="00A557DA">
      <w:r>
        <w:t>The</w:t>
      </w:r>
      <w:r w:rsidR="00A557DA">
        <w:t xml:space="preserve"> utilization of primary</w:t>
      </w:r>
      <w:r w:rsidR="00A557DA" w:rsidRPr="00386EE7">
        <w:t xml:space="preserve"> and </w:t>
      </w:r>
      <w:r w:rsidR="00A557DA">
        <w:t>secondary transforms</w:t>
      </w:r>
      <w:r>
        <w:t xml:space="preserve"> </w:t>
      </w:r>
      <w:r w:rsidR="0076082E">
        <w:t>is</w:t>
      </w:r>
      <w:r>
        <w:t xml:space="preserve"> coupled</w:t>
      </w:r>
      <w:r w:rsidR="00A557DA" w:rsidRPr="00386EE7">
        <w:t xml:space="preserve">, </w:t>
      </w:r>
      <w:r w:rsidR="00A557DA">
        <w:t xml:space="preserve">and </w:t>
      </w:r>
      <w:r w:rsidR="00A557DA" w:rsidRPr="00386EE7">
        <w:t xml:space="preserve">the </w:t>
      </w:r>
      <w:r w:rsidR="00A557DA">
        <w:t xml:space="preserve">combination </w:t>
      </w:r>
      <w:r w:rsidR="00A557DA" w:rsidRPr="00386EE7">
        <w:t xml:space="preserve">is indicated by a single transform index. In addition, the proposed method </w:t>
      </w:r>
      <w:r w:rsidR="00A557DA">
        <w:t>can be</w:t>
      </w:r>
      <w:r w:rsidR="00A557DA" w:rsidRPr="00386EE7">
        <w:t xml:space="preserve"> applied for both luma and chroma components.</w:t>
      </w:r>
    </w:p>
    <w:p w14:paraId="2A74C465" w14:textId="77777777" w:rsidR="00A557DA" w:rsidRDefault="00A557DA" w:rsidP="00A557DA"/>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557DA" w14:paraId="3C08AC79"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5C9F1614" w14:textId="77777777" w:rsidR="00A557DA" w:rsidRPr="00083963" w:rsidRDefault="00A557DA"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5E1EF0BB" w14:textId="77777777" w:rsidR="00A557DA" w:rsidRPr="00083963" w:rsidRDefault="00A557DA"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64060C40" w14:textId="77777777" w:rsidR="00A557DA" w:rsidRPr="00083963" w:rsidRDefault="00A557DA"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5710D6AE" w14:textId="77777777" w:rsidR="00A557DA" w:rsidRPr="00083963" w:rsidRDefault="00A557DA" w:rsidP="000B2C02">
            <w:r w:rsidRPr="00083963">
              <w:t>Cross-checker</w:t>
            </w:r>
          </w:p>
        </w:tc>
      </w:tr>
      <w:tr w:rsidR="00A557DA" w14:paraId="5E37F957" w14:textId="77777777" w:rsidTr="000B2C02">
        <w:tc>
          <w:tcPr>
            <w:tcW w:w="895" w:type="dxa"/>
            <w:tcBorders>
              <w:top w:val="single" w:sz="4" w:space="0" w:color="auto"/>
              <w:left w:val="single" w:sz="4" w:space="0" w:color="auto"/>
              <w:bottom w:val="single" w:sz="4" w:space="0" w:color="auto"/>
              <w:right w:val="single" w:sz="4" w:space="0" w:color="auto"/>
            </w:tcBorders>
          </w:tcPr>
          <w:p w14:paraId="33CD80F0" w14:textId="77777777" w:rsidR="00A557DA" w:rsidRPr="00083963" w:rsidRDefault="00A557DA" w:rsidP="000B2C02">
            <w:r>
              <w:rPr>
                <w:sz w:val="20"/>
              </w:rPr>
              <w:t>6.3.2-a</w:t>
            </w:r>
          </w:p>
        </w:tc>
        <w:tc>
          <w:tcPr>
            <w:tcW w:w="5670" w:type="dxa"/>
            <w:tcBorders>
              <w:top w:val="single" w:sz="4" w:space="0" w:color="auto"/>
              <w:left w:val="single" w:sz="4" w:space="0" w:color="auto"/>
              <w:bottom w:val="single" w:sz="4" w:space="0" w:color="auto"/>
              <w:right w:val="single" w:sz="4" w:space="0" w:color="auto"/>
            </w:tcBorders>
          </w:tcPr>
          <w:p w14:paraId="6DD84F00" w14:textId="77777777" w:rsidR="00A557DA" w:rsidRPr="00083963" w:rsidRDefault="00A557DA" w:rsidP="000B2C02">
            <w:r>
              <w:t>Coupled primary and secondary transform for luma only, and secondary transform based on 4x4 NSST</w:t>
            </w:r>
          </w:p>
        </w:tc>
        <w:tc>
          <w:tcPr>
            <w:tcW w:w="1350" w:type="dxa"/>
            <w:tcBorders>
              <w:top w:val="single" w:sz="4" w:space="0" w:color="auto"/>
              <w:left w:val="single" w:sz="4" w:space="0" w:color="auto"/>
              <w:bottom w:val="single" w:sz="4" w:space="0" w:color="auto"/>
              <w:right w:val="single" w:sz="4" w:space="0" w:color="auto"/>
            </w:tcBorders>
          </w:tcPr>
          <w:p w14:paraId="1E5BAEB6" w14:textId="77777777" w:rsidR="00A557DA" w:rsidRPr="00083963" w:rsidRDefault="00A557DA" w:rsidP="000B2C02">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3E4A2B66" w14:textId="77777777" w:rsidR="00A557DA" w:rsidRDefault="00A557DA" w:rsidP="000B2C02">
            <w:pPr>
              <w:jc w:val="center"/>
            </w:pPr>
            <w:r w:rsidRPr="002F5198">
              <w:t>M. Salehifar</w:t>
            </w:r>
            <w:r>
              <w:br/>
              <w:t>(LGE)</w:t>
            </w:r>
          </w:p>
          <w:p w14:paraId="3E6FB322" w14:textId="77777777" w:rsidR="00A557DA" w:rsidRPr="00083963" w:rsidRDefault="00A557DA" w:rsidP="000B2C02">
            <w:pPr>
              <w:jc w:val="center"/>
            </w:pPr>
            <w:r w:rsidRPr="00B72A81">
              <w:t>B&lt;&gt;com</w:t>
            </w:r>
          </w:p>
        </w:tc>
      </w:tr>
      <w:tr w:rsidR="00A557DA" w14:paraId="1348292F" w14:textId="77777777" w:rsidTr="000B2C02">
        <w:tc>
          <w:tcPr>
            <w:tcW w:w="895" w:type="dxa"/>
            <w:tcBorders>
              <w:top w:val="single" w:sz="4" w:space="0" w:color="auto"/>
              <w:left w:val="single" w:sz="4" w:space="0" w:color="auto"/>
              <w:bottom w:val="single" w:sz="4" w:space="0" w:color="auto"/>
              <w:right w:val="single" w:sz="4" w:space="0" w:color="auto"/>
            </w:tcBorders>
          </w:tcPr>
          <w:p w14:paraId="24655E37" w14:textId="77777777" w:rsidR="00A557DA" w:rsidRPr="00083963" w:rsidRDefault="00A557DA" w:rsidP="000B2C02">
            <w:r>
              <w:rPr>
                <w:sz w:val="20"/>
              </w:rPr>
              <w:t>6.3.2-b</w:t>
            </w:r>
          </w:p>
        </w:tc>
        <w:tc>
          <w:tcPr>
            <w:tcW w:w="5670" w:type="dxa"/>
            <w:tcBorders>
              <w:top w:val="single" w:sz="4" w:space="0" w:color="auto"/>
              <w:left w:val="single" w:sz="4" w:space="0" w:color="auto"/>
              <w:bottom w:val="single" w:sz="4" w:space="0" w:color="auto"/>
              <w:right w:val="single" w:sz="4" w:space="0" w:color="auto"/>
            </w:tcBorders>
          </w:tcPr>
          <w:p w14:paraId="5FDC3520" w14:textId="77777777" w:rsidR="00A557DA" w:rsidRPr="00083963" w:rsidRDefault="00A557DA" w:rsidP="000B2C02">
            <w:r>
              <w:t>Coupled primary and secondary transform for both luma and chroma, and secondary transform based on 4x4 NSST</w:t>
            </w:r>
          </w:p>
        </w:tc>
        <w:tc>
          <w:tcPr>
            <w:tcW w:w="1350" w:type="dxa"/>
            <w:tcBorders>
              <w:top w:val="single" w:sz="4" w:space="0" w:color="auto"/>
              <w:left w:val="single" w:sz="4" w:space="0" w:color="auto"/>
              <w:bottom w:val="single" w:sz="4" w:space="0" w:color="auto"/>
              <w:right w:val="single" w:sz="4" w:space="0" w:color="auto"/>
            </w:tcBorders>
          </w:tcPr>
          <w:p w14:paraId="1DEF01F7" w14:textId="77777777" w:rsidR="00A557DA" w:rsidRPr="00083963" w:rsidRDefault="00A557DA" w:rsidP="000B2C02">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752B2570" w14:textId="77777777" w:rsidR="00A557DA" w:rsidRPr="00083963" w:rsidRDefault="00A557DA" w:rsidP="000B2C02">
            <w:pPr>
              <w:jc w:val="center"/>
            </w:pPr>
            <w:r w:rsidRPr="002F5198">
              <w:t>M. Salehifar</w:t>
            </w:r>
            <w:r>
              <w:br/>
              <w:t>(LGE)</w:t>
            </w:r>
          </w:p>
        </w:tc>
      </w:tr>
      <w:tr w:rsidR="00A557DA" w14:paraId="6DA0B4F2" w14:textId="77777777" w:rsidTr="000B2C02">
        <w:tc>
          <w:tcPr>
            <w:tcW w:w="895" w:type="dxa"/>
            <w:tcBorders>
              <w:top w:val="single" w:sz="4" w:space="0" w:color="auto"/>
              <w:left w:val="single" w:sz="4" w:space="0" w:color="auto"/>
              <w:bottom w:val="single" w:sz="4" w:space="0" w:color="auto"/>
              <w:right w:val="single" w:sz="4" w:space="0" w:color="auto"/>
            </w:tcBorders>
          </w:tcPr>
          <w:p w14:paraId="5260AE57" w14:textId="77777777" w:rsidR="00A557DA" w:rsidRPr="00AB5458" w:rsidRDefault="00A557DA" w:rsidP="000B2C02">
            <w:pPr>
              <w:rPr>
                <w:sz w:val="20"/>
              </w:rPr>
            </w:pPr>
            <w:r w:rsidRPr="00490B4E">
              <w:rPr>
                <w:sz w:val="20"/>
              </w:rPr>
              <w:t>6.3.2-c</w:t>
            </w:r>
          </w:p>
        </w:tc>
        <w:tc>
          <w:tcPr>
            <w:tcW w:w="5670" w:type="dxa"/>
            <w:tcBorders>
              <w:top w:val="single" w:sz="4" w:space="0" w:color="auto"/>
              <w:left w:val="single" w:sz="4" w:space="0" w:color="auto"/>
              <w:bottom w:val="single" w:sz="4" w:space="0" w:color="auto"/>
              <w:right w:val="single" w:sz="4" w:space="0" w:color="auto"/>
            </w:tcBorders>
          </w:tcPr>
          <w:p w14:paraId="620D1745" w14:textId="77777777" w:rsidR="00A557DA" w:rsidRPr="00AB5458" w:rsidRDefault="00A557DA" w:rsidP="000B2C02">
            <w:r w:rsidRPr="00490B4E">
              <w:t>Coupled primary and secondary transform for both luma and chroma, and secondary transform based on 4x4 NSST, with reduced transform sets based on grouping intra prediction modes</w:t>
            </w:r>
          </w:p>
        </w:tc>
        <w:tc>
          <w:tcPr>
            <w:tcW w:w="1350" w:type="dxa"/>
            <w:tcBorders>
              <w:top w:val="single" w:sz="4" w:space="0" w:color="auto"/>
              <w:left w:val="single" w:sz="4" w:space="0" w:color="auto"/>
              <w:bottom w:val="single" w:sz="4" w:space="0" w:color="auto"/>
              <w:right w:val="single" w:sz="4" w:space="0" w:color="auto"/>
            </w:tcBorders>
          </w:tcPr>
          <w:p w14:paraId="2B429FD7" w14:textId="77777777" w:rsidR="00A557DA" w:rsidRPr="00AB5458" w:rsidRDefault="00A557DA" w:rsidP="000B2C02">
            <w:pPr>
              <w:jc w:val="center"/>
            </w:pPr>
            <w:r w:rsidRPr="00490B4E">
              <w:t>X. Zhao</w:t>
            </w:r>
            <w:r w:rsidRPr="00490B4E">
              <w:br/>
              <w:t>(Tencent)</w:t>
            </w:r>
          </w:p>
        </w:tc>
        <w:tc>
          <w:tcPr>
            <w:tcW w:w="1620" w:type="dxa"/>
            <w:tcBorders>
              <w:top w:val="single" w:sz="4" w:space="0" w:color="auto"/>
              <w:left w:val="single" w:sz="4" w:space="0" w:color="auto"/>
              <w:bottom w:val="single" w:sz="4" w:space="0" w:color="auto"/>
              <w:right w:val="single" w:sz="4" w:space="0" w:color="auto"/>
            </w:tcBorders>
          </w:tcPr>
          <w:p w14:paraId="35FAB28E" w14:textId="77777777" w:rsidR="00A557DA" w:rsidRPr="00083963" w:rsidRDefault="00A557DA" w:rsidP="000B2C02">
            <w:pPr>
              <w:jc w:val="center"/>
            </w:pPr>
            <w:r>
              <w:t>Qualcomm</w:t>
            </w:r>
          </w:p>
        </w:tc>
      </w:tr>
    </w:tbl>
    <w:p w14:paraId="425CA352" w14:textId="77777777" w:rsidR="00A557DA" w:rsidRDefault="00A557DA" w:rsidP="00A557DA"/>
    <w:p w14:paraId="76F254A1" w14:textId="6CEA0F31" w:rsidR="00A557DA" w:rsidRDefault="00A557DA" w:rsidP="00A557DA">
      <w:pPr>
        <w:pStyle w:val="Heading3"/>
      </w:pPr>
      <w:r>
        <w:lastRenderedPageBreak/>
        <w:t>CE 6.3.3</w:t>
      </w:r>
      <w:r w:rsidRPr="00C75395">
        <w:t xml:space="preserve">: </w:t>
      </w:r>
      <w:r>
        <w:t>Secondary transforms coupled with a simplified primary transformation</w:t>
      </w:r>
    </w:p>
    <w:p w14:paraId="49A5AE82" w14:textId="581DED7A" w:rsidR="00A557DA" w:rsidRDefault="00D91524" w:rsidP="00A557DA">
      <w:pPr>
        <w:rPr>
          <w:lang w:val="en-CA"/>
        </w:rPr>
      </w:pPr>
      <w:r>
        <w:rPr>
          <w:lang w:val="en-CA"/>
        </w:rPr>
        <w:t>S</w:t>
      </w:r>
      <w:r w:rsidR="00A557DA">
        <w:rPr>
          <w:lang w:val="en-CA"/>
        </w:rPr>
        <w:t>implification based on coupling primary and secondary transforms and signaling them together. A set of transforms T</w:t>
      </w:r>
      <w:r w:rsidR="00A557DA">
        <w:rPr>
          <w:vertAlign w:val="subscript"/>
          <w:lang w:val="en-CA"/>
        </w:rPr>
        <w:t>set</w:t>
      </w:r>
      <w:r w:rsidR="00A557DA">
        <w:rPr>
          <w:lang w:val="en-CA"/>
        </w:rPr>
        <w:t xml:space="preserve"> = {T0, T1, T2, T3, T4} is determined where each transforms T</w:t>
      </w:r>
      <w:r w:rsidR="00A557DA">
        <w:rPr>
          <w:vertAlign w:val="subscript"/>
          <w:lang w:val="en-CA"/>
        </w:rPr>
        <w:t>x</w:t>
      </w:r>
      <w:r w:rsidR="00A557DA">
        <w:rPr>
          <w:lang w:val="en-CA"/>
        </w:rPr>
        <w:t xml:space="preserve"> defines a combination of horizontal primary transform, vertical primary transform and a secondary transform. </w:t>
      </w:r>
    </w:p>
    <w:p w14:paraId="74247B2E" w14:textId="77777777" w:rsidR="00A557DA" w:rsidRDefault="00A557DA" w:rsidP="00A557DA">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557DA" w14:paraId="21C867FC"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36967844" w14:textId="77777777" w:rsidR="00A557DA" w:rsidRDefault="00A557DA" w:rsidP="000B2C02">
            <w:r>
              <w:t>Test #</w:t>
            </w:r>
          </w:p>
        </w:tc>
        <w:tc>
          <w:tcPr>
            <w:tcW w:w="5670" w:type="dxa"/>
            <w:tcBorders>
              <w:top w:val="single" w:sz="4" w:space="0" w:color="auto"/>
              <w:left w:val="single" w:sz="4" w:space="0" w:color="auto"/>
              <w:bottom w:val="single" w:sz="4" w:space="0" w:color="auto"/>
              <w:right w:val="single" w:sz="4" w:space="0" w:color="auto"/>
            </w:tcBorders>
            <w:hideMark/>
          </w:tcPr>
          <w:p w14:paraId="4590998D" w14:textId="77777777" w:rsidR="00A557DA" w:rsidRDefault="00A557DA" w:rsidP="000B2C02">
            <w:r>
              <w:t>Description</w:t>
            </w:r>
          </w:p>
        </w:tc>
        <w:tc>
          <w:tcPr>
            <w:tcW w:w="1350" w:type="dxa"/>
            <w:tcBorders>
              <w:top w:val="single" w:sz="4" w:space="0" w:color="auto"/>
              <w:left w:val="single" w:sz="4" w:space="0" w:color="auto"/>
              <w:bottom w:val="single" w:sz="4" w:space="0" w:color="auto"/>
              <w:right w:val="single" w:sz="4" w:space="0" w:color="auto"/>
            </w:tcBorders>
            <w:hideMark/>
          </w:tcPr>
          <w:p w14:paraId="575F8FB0" w14:textId="77777777" w:rsidR="00A557DA" w:rsidRDefault="00A557DA" w:rsidP="000B2C02">
            <w:r>
              <w:t>Tester</w:t>
            </w:r>
          </w:p>
        </w:tc>
        <w:tc>
          <w:tcPr>
            <w:tcW w:w="1620" w:type="dxa"/>
            <w:tcBorders>
              <w:top w:val="single" w:sz="4" w:space="0" w:color="auto"/>
              <w:left w:val="single" w:sz="4" w:space="0" w:color="auto"/>
              <w:bottom w:val="single" w:sz="4" w:space="0" w:color="auto"/>
              <w:right w:val="single" w:sz="4" w:space="0" w:color="auto"/>
            </w:tcBorders>
            <w:hideMark/>
          </w:tcPr>
          <w:p w14:paraId="08182822" w14:textId="77777777" w:rsidR="00A557DA" w:rsidRDefault="00A557DA" w:rsidP="000B2C02">
            <w:r>
              <w:t>Cross-checker</w:t>
            </w:r>
          </w:p>
        </w:tc>
      </w:tr>
      <w:tr w:rsidR="00A557DA" w14:paraId="22ED8E1B"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2049FAE7" w14:textId="77777777" w:rsidR="00A557DA" w:rsidRDefault="00A557DA" w:rsidP="000B2C02">
            <w:r>
              <w:rPr>
                <w:sz w:val="20"/>
              </w:rPr>
              <w:t>6.3.3-a</w:t>
            </w:r>
          </w:p>
        </w:tc>
        <w:tc>
          <w:tcPr>
            <w:tcW w:w="5670" w:type="dxa"/>
            <w:tcBorders>
              <w:top w:val="single" w:sz="4" w:space="0" w:color="auto"/>
              <w:left w:val="single" w:sz="4" w:space="0" w:color="auto"/>
              <w:bottom w:val="single" w:sz="4" w:space="0" w:color="auto"/>
              <w:right w:val="single" w:sz="4" w:space="0" w:color="auto"/>
            </w:tcBorders>
            <w:hideMark/>
          </w:tcPr>
          <w:p w14:paraId="512B26EA" w14:textId="77777777" w:rsidR="00A557DA" w:rsidRDefault="00A557DA" w:rsidP="000B2C02">
            <w:r>
              <w:t>Secondary transforms based on 4x4 NSST coupled with simplified primary transform</w:t>
            </w:r>
          </w:p>
        </w:tc>
        <w:tc>
          <w:tcPr>
            <w:tcW w:w="1350" w:type="dxa"/>
            <w:tcBorders>
              <w:top w:val="single" w:sz="4" w:space="0" w:color="auto"/>
              <w:left w:val="single" w:sz="4" w:space="0" w:color="auto"/>
              <w:bottom w:val="single" w:sz="4" w:space="0" w:color="auto"/>
              <w:right w:val="single" w:sz="4" w:space="0" w:color="auto"/>
            </w:tcBorders>
            <w:hideMark/>
          </w:tcPr>
          <w:p w14:paraId="7F80C548" w14:textId="77777777" w:rsidR="00A557DA" w:rsidRDefault="00A557DA" w:rsidP="000B2C02">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0A1D590A" w14:textId="77777777" w:rsidR="00A557DA" w:rsidRDefault="00A557DA" w:rsidP="000B2C02">
            <w:pPr>
              <w:jc w:val="center"/>
            </w:pPr>
            <w:r>
              <w:t>X. Zhao</w:t>
            </w:r>
            <w:r>
              <w:br/>
              <w:t>(Tencent)</w:t>
            </w:r>
          </w:p>
        </w:tc>
      </w:tr>
      <w:tr w:rsidR="00A557DA" w14:paraId="62346F71"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E716180" w14:textId="77777777" w:rsidR="00A557DA" w:rsidRDefault="00A557DA" w:rsidP="000B2C02">
            <w:r>
              <w:rPr>
                <w:sz w:val="20"/>
              </w:rPr>
              <w:t>6.3.3-b</w:t>
            </w:r>
          </w:p>
        </w:tc>
        <w:tc>
          <w:tcPr>
            <w:tcW w:w="5670" w:type="dxa"/>
            <w:tcBorders>
              <w:top w:val="single" w:sz="4" w:space="0" w:color="auto"/>
              <w:left w:val="single" w:sz="4" w:space="0" w:color="auto"/>
              <w:bottom w:val="single" w:sz="4" w:space="0" w:color="auto"/>
              <w:right w:val="single" w:sz="4" w:space="0" w:color="auto"/>
            </w:tcBorders>
            <w:hideMark/>
          </w:tcPr>
          <w:p w14:paraId="2EB62E1D" w14:textId="77777777" w:rsidR="00A557DA" w:rsidRDefault="00A557DA" w:rsidP="000B2C02">
            <w:r>
              <w:t>Secondary transforms based on both 4x4 NSST and 8x8 NSST coupled with a simplified primary transform</w:t>
            </w:r>
          </w:p>
        </w:tc>
        <w:tc>
          <w:tcPr>
            <w:tcW w:w="1350" w:type="dxa"/>
            <w:tcBorders>
              <w:top w:val="single" w:sz="4" w:space="0" w:color="auto"/>
              <w:left w:val="single" w:sz="4" w:space="0" w:color="auto"/>
              <w:bottom w:val="single" w:sz="4" w:space="0" w:color="auto"/>
              <w:right w:val="single" w:sz="4" w:space="0" w:color="auto"/>
            </w:tcBorders>
            <w:hideMark/>
          </w:tcPr>
          <w:p w14:paraId="1E13D45F" w14:textId="77777777" w:rsidR="00A557DA" w:rsidRDefault="00A557DA" w:rsidP="000B2C02">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79C6FF13" w14:textId="77777777" w:rsidR="00A557DA" w:rsidRDefault="00A557DA" w:rsidP="000B2C02"/>
        </w:tc>
      </w:tr>
    </w:tbl>
    <w:p w14:paraId="7C63AA22" w14:textId="77777777" w:rsidR="00623E24" w:rsidRPr="00623E24" w:rsidRDefault="00623E24" w:rsidP="00623E24">
      <w:pPr>
        <w:rPr>
          <w:lang w:val="en-CA"/>
        </w:rPr>
      </w:pPr>
    </w:p>
    <w:p w14:paraId="008D2093" w14:textId="4B948A7D" w:rsidR="00910155" w:rsidRDefault="00A75E9D" w:rsidP="00910155">
      <w:pPr>
        <w:pStyle w:val="Heading2"/>
        <w:rPr>
          <w:lang w:val="en-CA"/>
        </w:rPr>
      </w:pPr>
      <w:r>
        <w:rPr>
          <w:lang w:val="en-CA"/>
        </w:rPr>
        <w:t>Crosscheck reports</w:t>
      </w:r>
    </w:p>
    <w:p w14:paraId="412761FF" w14:textId="77777777" w:rsidR="00910155" w:rsidRDefault="00910155" w:rsidP="00910155">
      <w:pPr>
        <w:spacing w:after="240"/>
        <w:rPr>
          <w:lang w:val="en-CA"/>
        </w:rPr>
      </w:pPr>
      <w:r>
        <w:rPr>
          <w:lang w:val="en-CA"/>
        </w:rPr>
        <w:t>The following table summarizes the results for CE6-1 using VTM-2.0.1 as anchor.</w:t>
      </w:r>
    </w:p>
    <w:tbl>
      <w:tblPr>
        <w:tblW w:w="9716" w:type="dxa"/>
        <w:tblInd w:w="-10" w:type="dxa"/>
        <w:tblLook w:val="04A0" w:firstRow="1" w:lastRow="0" w:firstColumn="1" w:lastColumn="0" w:noHBand="0" w:noVBand="1"/>
      </w:tblPr>
      <w:tblGrid>
        <w:gridCol w:w="1014"/>
        <w:gridCol w:w="1538"/>
        <w:gridCol w:w="334"/>
        <w:gridCol w:w="2080"/>
        <w:gridCol w:w="4750"/>
      </w:tblGrid>
      <w:tr w:rsidR="00910155" w:rsidRPr="00082254" w14:paraId="283ABE5A" w14:textId="77777777" w:rsidTr="00703B6F">
        <w:trPr>
          <w:trHeight w:val="263"/>
        </w:trPr>
        <w:tc>
          <w:tcPr>
            <w:tcW w:w="1014" w:type="dxa"/>
            <w:tcBorders>
              <w:top w:val="single" w:sz="8" w:space="0" w:color="auto"/>
              <w:left w:val="single" w:sz="8" w:space="0" w:color="auto"/>
              <w:bottom w:val="single" w:sz="8" w:space="0" w:color="auto"/>
              <w:right w:val="single" w:sz="8" w:space="0" w:color="auto"/>
            </w:tcBorders>
            <w:shd w:val="clear" w:color="000000" w:fill="D9E1F2"/>
            <w:tcMar>
              <w:left w:w="0" w:type="dxa"/>
              <w:right w:w="0" w:type="dxa"/>
            </w:tcMar>
            <w:vAlign w:val="center"/>
            <w:hideMark/>
          </w:tcPr>
          <w:p w14:paraId="1EE74F21"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Test #</w:t>
            </w:r>
          </w:p>
        </w:tc>
        <w:tc>
          <w:tcPr>
            <w:tcW w:w="1538" w:type="dxa"/>
            <w:tcBorders>
              <w:top w:val="single" w:sz="8" w:space="0" w:color="auto"/>
              <w:left w:val="single" w:sz="8" w:space="0" w:color="auto"/>
              <w:bottom w:val="single" w:sz="8" w:space="0" w:color="auto"/>
              <w:right w:val="single" w:sz="8" w:space="0" w:color="auto"/>
            </w:tcBorders>
            <w:shd w:val="clear" w:color="000000" w:fill="D9E1F2"/>
            <w:tcMar>
              <w:left w:w="0" w:type="dxa"/>
              <w:right w:w="0" w:type="dxa"/>
            </w:tcMar>
            <w:vAlign w:val="center"/>
            <w:hideMark/>
          </w:tcPr>
          <w:p w14:paraId="2AD35B9D"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Pr>
                <w:rFonts w:asciiTheme="minorHAnsi" w:eastAsia="Times New Roman" w:hAnsiTheme="minorHAnsi" w:cstheme="minorHAnsi"/>
                <w:b/>
                <w:bCs/>
                <w:color w:val="000000"/>
                <w:sz w:val="20"/>
                <w:lang w:eastAsia="zh-CN"/>
              </w:rPr>
              <w:t xml:space="preserve">Crosscheck </w:t>
            </w:r>
            <w:r w:rsidRPr="00732BD8">
              <w:rPr>
                <w:rFonts w:asciiTheme="minorHAnsi" w:eastAsia="Times New Roman" w:hAnsiTheme="minorHAnsi" w:cstheme="minorHAnsi"/>
                <w:b/>
                <w:bCs/>
                <w:color w:val="000000"/>
                <w:sz w:val="20"/>
                <w:lang w:eastAsia="zh-CN"/>
              </w:rPr>
              <w:t>Doc. #</w:t>
            </w:r>
          </w:p>
        </w:tc>
        <w:tc>
          <w:tcPr>
            <w:tcW w:w="334"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tcPr>
          <w:p w14:paraId="096E5979"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
        </w:tc>
        <w:tc>
          <w:tcPr>
            <w:tcW w:w="2080"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tcPr>
          <w:p w14:paraId="696B3CB7" w14:textId="755B460E"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b/>
                <w:bCs/>
                <w:color w:val="000000"/>
                <w:sz w:val="20"/>
                <w:lang w:eastAsia="zh-CN"/>
              </w:rPr>
            </w:pPr>
            <w:r>
              <w:rPr>
                <w:rFonts w:asciiTheme="minorHAnsi" w:eastAsia="Times New Roman" w:hAnsiTheme="minorHAnsi" w:cstheme="minorHAnsi"/>
                <w:b/>
                <w:bCs/>
                <w:color w:val="000000"/>
                <w:sz w:val="20"/>
                <w:lang w:eastAsia="zh-CN"/>
              </w:rPr>
              <w:t xml:space="preserve">Results match </w:t>
            </w:r>
            <w:r w:rsidR="001152FE">
              <w:rPr>
                <w:rFonts w:asciiTheme="minorHAnsi" w:eastAsia="Times New Roman" w:hAnsiTheme="minorHAnsi" w:cstheme="minorHAnsi"/>
                <w:b/>
                <w:bCs/>
                <w:color w:val="000000"/>
                <w:sz w:val="20"/>
                <w:lang w:eastAsia="zh-CN"/>
              </w:rPr>
              <w:t>(Y/N)</w:t>
            </w:r>
          </w:p>
        </w:tc>
        <w:tc>
          <w:tcPr>
            <w:tcW w:w="4750" w:type="dxa"/>
            <w:tcBorders>
              <w:top w:val="single" w:sz="8" w:space="0" w:color="auto"/>
              <w:left w:val="single" w:sz="8" w:space="0" w:color="auto"/>
              <w:bottom w:val="single" w:sz="8" w:space="0" w:color="auto"/>
              <w:right w:val="single" w:sz="8" w:space="0" w:color="auto"/>
            </w:tcBorders>
            <w:shd w:val="clear" w:color="000000" w:fill="D9E1F2"/>
            <w:noWrap/>
            <w:tcMar>
              <w:left w:w="0" w:type="dxa"/>
              <w:right w:w="0" w:type="dxa"/>
            </w:tcMar>
            <w:vAlign w:val="center"/>
          </w:tcPr>
          <w:p w14:paraId="52051671"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AA74C2">
              <w:rPr>
                <w:rFonts w:asciiTheme="minorHAnsi" w:eastAsia="Times New Roman" w:hAnsiTheme="minorHAnsi" w:cstheme="minorHAnsi"/>
                <w:b/>
                <w:bCs/>
                <w:color w:val="000000"/>
                <w:sz w:val="20"/>
                <w:lang w:eastAsia="zh-CN"/>
              </w:rPr>
              <w:t>Cross checker comment</w:t>
            </w:r>
          </w:p>
        </w:tc>
      </w:tr>
      <w:tr w:rsidR="005A3619" w:rsidRPr="00082254" w14:paraId="13AC731C" w14:textId="77777777" w:rsidTr="00703B6F">
        <w:trPr>
          <w:trHeight w:val="251"/>
        </w:trPr>
        <w:tc>
          <w:tcPr>
            <w:tcW w:w="1014"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0A5393E" w14:textId="0D5C1B02" w:rsidR="005A3619" w:rsidRPr="009D3560" w:rsidRDefault="005A3619" w:rsidP="005A3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CE6-3.1b</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0D91E25B" w14:textId="57269F6C" w:rsidR="005A3619" w:rsidRPr="00732BD8" w:rsidRDefault="00F16850" w:rsidP="005A3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30A58704" w14:textId="77777777" w:rsidR="005A3619" w:rsidRPr="00732BD8" w:rsidRDefault="005A3619" w:rsidP="005A3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593962A4" w14:textId="1B37F444" w:rsidR="005A3619" w:rsidRPr="00732BD8" w:rsidRDefault="005A3619" w:rsidP="005A3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098A24A5" w14:textId="4CA28CAD" w:rsidR="005A3619" w:rsidRPr="00732BD8" w:rsidRDefault="005A3619"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w:t>
            </w:r>
            <w:r w:rsidRPr="00D42EF5">
              <w:rPr>
                <w:rFonts w:asciiTheme="minorHAnsi" w:eastAsia="Times New Roman" w:hAnsiTheme="minorHAnsi" w:cstheme="minorHAnsi"/>
                <w:color w:val="000000"/>
                <w:sz w:val="20"/>
                <w:lang w:eastAsia="zh-CN"/>
              </w:rPr>
              <w:t>he results match with the ones in the proposal</w:t>
            </w:r>
            <w:r>
              <w:rPr>
                <w:rFonts w:asciiTheme="minorHAnsi" w:eastAsia="Times New Roman" w:hAnsiTheme="minorHAnsi" w:cstheme="minorHAnsi"/>
                <w:color w:val="000000"/>
                <w:sz w:val="20"/>
                <w:lang w:eastAsia="zh-CN"/>
              </w:rPr>
              <w:t>.</w:t>
            </w:r>
          </w:p>
        </w:tc>
      </w:tr>
      <w:tr w:rsidR="00261E07" w:rsidRPr="00082254" w14:paraId="7060B67D" w14:textId="77777777" w:rsidTr="00703B6F">
        <w:trPr>
          <w:trHeight w:val="251"/>
        </w:trPr>
        <w:tc>
          <w:tcPr>
            <w:tcW w:w="1014"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59C8B03E" w14:textId="577C30F5" w:rsidR="00261E07" w:rsidRPr="009D3560"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CE6-3.1c</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031E27C6" w14:textId="18BF2182" w:rsidR="00261E07" w:rsidRPr="00732BD8"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LGE</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36E883F6" w14:textId="77777777" w:rsidR="00261E07" w:rsidRPr="00732BD8"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111B5495" w14:textId="6A7265CE" w:rsidR="00261E07" w:rsidRPr="00732BD8"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2160" w:author="Xin Zhao" w:date="2018-10-03T12:50:00Z">
              <w:r>
                <w:rPr>
                  <w:rFonts w:asciiTheme="minorHAnsi" w:eastAsia="Malgun Gothic" w:hAnsiTheme="minorHAnsi" w:cstheme="minorHAnsi" w:hint="eastAsia"/>
                  <w:color w:val="000000"/>
                  <w:sz w:val="20"/>
                  <w:lang w:eastAsia="ko-KR"/>
                </w:rPr>
                <w:t>Y</w:t>
              </w:r>
            </w:ins>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608884EF" w14:textId="5C617082" w:rsidR="00261E07" w:rsidRPr="00732BD8"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ins w:id="2161" w:author="Xin Zhao" w:date="2018-10-03T12:50:00Z">
              <w:r>
                <w:rPr>
                  <w:rFonts w:asciiTheme="minorHAnsi" w:eastAsia="Times New Roman" w:hAnsiTheme="minorHAnsi" w:cstheme="minorHAnsi"/>
                  <w:color w:val="000000"/>
                  <w:sz w:val="20"/>
                  <w:lang w:eastAsia="zh-CN"/>
                </w:rPr>
                <w:t>Coding results match those of the proponents.</w:t>
              </w:r>
            </w:ins>
          </w:p>
        </w:tc>
      </w:tr>
      <w:tr w:rsidR="00261E07" w:rsidRPr="00082254" w14:paraId="704557F6" w14:textId="77777777" w:rsidTr="00AA4909">
        <w:trPr>
          <w:trHeight w:val="251"/>
        </w:trPr>
        <w:tc>
          <w:tcPr>
            <w:tcW w:w="1014" w:type="dxa"/>
            <w:vMerge w:val="restart"/>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4945C84E" w14:textId="67EF7F39" w:rsidR="00261E07" w:rsidRPr="009D3560"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CE6-3.2a</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5222B96" w14:textId="45F35276" w:rsidR="00261E07" w:rsidRPr="00732BD8"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LGE</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5AEEC566" w14:textId="77777777" w:rsidR="00261E07" w:rsidRPr="00732BD8"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1517C4D5" w14:textId="0CE2DB2F" w:rsidR="00261E07" w:rsidRPr="00732BD8"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2162" w:author="Xin Zhao" w:date="2018-10-03T12:50:00Z">
              <w:r w:rsidRPr="00F16850">
                <w:rPr>
                  <w:rFonts w:asciiTheme="minorHAnsi" w:eastAsia="Times New Roman" w:hAnsiTheme="minorHAnsi" w:cstheme="minorHAnsi"/>
                  <w:color w:val="000000"/>
                  <w:lang w:eastAsia="zh-CN"/>
                </w:rPr>
                <w:t>Y</w:t>
              </w:r>
            </w:ins>
            <w:del w:id="2163" w:author="Xin Zhao" w:date="2018-10-03T12:50:00Z">
              <w:r w:rsidRPr="00F16850" w:rsidDel="0033690A">
                <w:rPr>
                  <w:rFonts w:asciiTheme="minorHAnsi" w:eastAsia="Times New Roman" w:hAnsiTheme="minorHAnsi" w:cstheme="minorHAnsi"/>
                  <w:color w:val="000000"/>
                  <w:lang w:eastAsia="zh-CN"/>
                </w:rPr>
                <w:delText>Y</w:delText>
              </w:r>
            </w:del>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4BE6CCA3" w14:textId="75FF4169" w:rsidR="00261E07" w:rsidRPr="00732BD8"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ins w:id="2164" w:author="Xin Zhao" w:date="2018-10-03T12:50:00Z">
              <w:r>
                <w:rPr>
                  <w:rFonts w:asciiTheme="minorHAnsi" w:eastAsia="Times New Roman" w:hAnsiTheme="minorHAnsi" w:cstheme="minorHAnsi"/>
                  <w:color w:val="000000"/>
                  <w:sz w:val="20"/>
                  <w:lang w:eastAsia="zh-CN"/>
                </w:rPr>
                <w:t>Coding results match those of the proponents.</w:t>
              </w:r>
            </w:ins>
          </w:p>
        </w:tc>
      </w:tr>
      <w:tr w:rsidR="00AB6A9E" w:rsidRPr="00082254" w14:paraId="563AC6C6" w14:textId="77777777" w:rsidTr="00AA4909">
        <w:trPr>
          <w:trHeight w:val="251"/>
        </w:trPr>
        <w:tc>
          <w:tcPr>
            <w:tcW w:w="1014" w:type="dxa"/>
            <w:vMerge/>
            <w:tcBorders>
              <w:left w:val="single" w:sz="8" w:space="0" w:color="auto"/>
              <w:right w:val="single" w:sz="8" w:space="0" w:color="auto"/>
            </w:tcBorders>
            <w:shd w:val="clear" w:color="auto" w:fill="auto"/>
            <w:noWrap/>
            <w:tcMar>
              <w:left w:w="0" w:type="dxa"/>
              <w:right w:w="0" w:type="dxa"/>
            </w:tcMar>
            <w:vAlign w:val="center"/>
          </w:tcPr>
          <w:p w14:paraId="5D608A8D" w14:textId="7A40C899" w:rsidR="00AB6A9E" w:rsidRDefault="00AB6A9E" w:rsidP="00F16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5BB02C7F" w14:textId="3EFACE26" w:rsidR="00AB6A9E" w:rsidRDefault="00AB6A9E" w:rsidP="00F16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10A7E5D9" w14:textId="77777777" w:rsidR="00AB6A9E" w:rsidRPr="00732BD8" w:rsidRDefault="00AB6A9E" w:rsidP="00F16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142963EA" w14:textId="36C36850" w:rsidR="00AB6A9E" w:rsidRDefault="00AB6A9E" w:rsidP="00F16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2EAD6B0" w14:textId="01859D1B" w:rsidR="00AB6A9E" w:rsidRPr="00E65F07" w:rsidRDefault="00AB6A9E" w:rsidP="00F16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E65F07">
              <w:rPr>
                <w:rFonts w:asciiTheme="minorHAnsi" w:eastAsia="Times New Roman" w:hAnsiTheme="minorHAnsi" w:cstheme="minorHAnsi"/>
                <w:color w:val="000000"/>
                <w:sz w:val="20"/>
                <w:lang w:eastAsia="zh-CN"/>
              </w:rPr>
              <w:t>The implementation matches what is descri</w:t>
            </w:r>
            <w:r>
              <w:rPr>
                <w:rFonts w:asciiTheme="minorHAnsi" w:eastAsia="Times New Roman" w:hAnsiTheme="minorHAnsi" w:cstheme="minorHAnsi"/>
                <w:color w:val="000000"/>
                <w:sz w:val="20"/>
                <w:lang w:eastAsia="zh-CN"/>
              </w:rPr>
              <w:t>bed by the proponents. The NSST</w:t>
            </w:r>
            <w:r w:rsidRPr="00E65F07">
              <w:rPr>
                <w:rFonts w:asciiTheme="minorHAnsi" w:eastAsia="Times New Roman" w:hAnsiTheme="minorHAnsi" w:cstheme="minorHAnsi"/>
                <w:color w:val="000000"/>
                <w:sz w:val="20"/>
                <w:lang w:eastAsia="zh-CN"/>
              </w:rPr>
              <w:t xml:space="preserve"> </w:t>
            </w:r>
            <w:r>
              <w:rPr>
                <w:rFonts w:asciiTheme="minorHAnsi" w:eastAsia="Times New Roman" w:hAnsiTheme="minorHAnsi" w:cstheme="minorHAnsi"/>
                <w:color w:val="000000"/>
                <w:sz w:val="20"/>
                <w:lang w:eastAsia="zh-CN"/>
              </w:rPr>
              <w:t xml:space="preserve">is </w:t>
            </w:r>
            <w:r w:rsidRPr="00E65F07">
              <w:rPr>
                <w:rFonts w:asciiTheme="minorHAnsi" w:eastAsia="Times New Roman" w:hAnsiTheme="minorHAnsi" w:cstheme="minorHAnsi"/>
                <w:color w:val="000000"/>
                <w:sz w:val="20"/>
                <w:lang w:eastAsia="zh-CN"/>
              </w:rPr>
              <w:t>applied using a straightforward matrix multiplication. The code includes a table for the NSST transform coefficients of size 35*3*16*16. These coefficients ca</w:t>
            </w:r>
            <w:r>
              <w:rPr>
                <w:rFonts w:asciiTheme="minorHAnsi" w:eastAsia="Times New Roman" w:hAnsiTheme="minorHAnsi" w:cstheme="minorHAnsi"/>
                <w:color w:val="000000"/>
                <w:sz w:val="20"/>
                <w:lang w:eastAsia="zh-CN"/>
              </w:rPr>
              <w:t xml:space="preserve">n be stored on 8 bits, thus the </w:t>
            </w:r>
            <w:r w:rsidRPr="00E65F07">
              <w:rPr>
                <w:rFonts w:asciiTheme="minorHAnsi" w:eastAsia="Times New Roman" w:hAnsiTheme="minorHAnsi" w:cstheme="minorHAnsi"/>
                <w:color w:val="000000"/>
                <w:sz w:val="20"/>
                <w:lang w:eastAsia="zh-CN"/>
              </w:rPr>
              <w:t>storage requirements for this table is 26.88kB. In this test, the look-up table that matches the intra prediction mode to a NSST transform set is the same as for the BMS NSST. Unlike the BMS NSST, there is no extra RD check; the only added complexity is the application of the NSST.</w:t>
            </w:r>
            <w:r>
              <w:rPr>
                <w:rFonts w:asciiTheme="minorHAnsi" w:eastAsia="Times New Roman" w:hAnsiTheme="minorHAnsi" w:cstheme="minorHAnsi"/>
                <w:color w:val="000000"/>
                <w:sz w:val="20"/>
                <w:lang w:eastAsia="zh-CN"/>
              </w:rPr>
              <w:t xml:space="preserve"> The results given by the proponents are confirmed.</w:t>
            </w:r>
          </w:p>
        </w:tc>
      </w:tr>
      <w:tr w:rsidR="00AB6A9E" w:rsidRPr="00082254" w14:paraId="182A4B69" w14:textId="77777777" w:rsidTr="00AA4909">
        <w:trPr>
          <w:trHeight w:val="251"/>
          <w:ins w:id="2165" w:author="Xin Zhao" w:date="2018-10-03T06:49:00Z"/>
        </w:trPr>
        <w:tc>
          <w:tcPr>
            <w:tcW w:w="1014" w:type="dxa"/>
            <w:vMerge/>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1BDB8A5D" w14:textId="77777777" w:rsidR="00AB6A9E"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6" w:author="Xin Zhao" w:date="2018-10-03T06:49:00Z"/>
                <w:rFonts w:asciiTheme="minorHAnsi" w:eastAsia="Times New Roman" w:hAnsiTheme="minorHAnsi" w:cstheme="minorHAnsi"/>
                <w:color w:val="000000"/>
                <w:lang w:eastAsia="zh-CN"/>
              </w:rPr>
            </w:pP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5057C6AF" w14:textId="13CC4A2A" w:rsidR="00AB6A9E"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7" w:author="Xin Zhao" w:date="2018-10-03T06:49:00Z"/>
                <w:rFonts w:asciiTheme="minorHAnsi" w:eastAsia="Times New Roman" w:hAnsiTheme="minorHAnsi" w:cstheme="minorHAnsi"/>
                <w:color w:val="000000"/>
                <w:sz w:val="20"/>
                <w:lang w:eastAsia="zh-CN"/>
              </w:rPr>
            </w:pPr>
            <w:ins w:id="2168" w:author="Xin Zhao" w:date="2018-10-03T06:49:00Z">
              <w:r>
                <w:rPr>
                  <w:rFonts w:asciiTheme="minorHAnsi" w:eastAsia="Times New Roman" w:hAnsiTheme="minorHAnsi" w:cstheme="minorHAnsi"/>
                  <w:color w:val="000000"/>
                  <w:sz w:val="20"/>
                  <w:lang w:eastAsia="zh-CN"/>
                </w:rPr>
                <w:t>HHI</w:t>
              </w:r>
            </w:ins>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526E0A8E" w14:textId="77777777" w:rsidR="00AB6A9E" w:rsidRPr="00732BD8"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9" w:author="Xin Zhao" w:date="2018-10-03T06:49:00Z"/>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6297C166" w14:textId="1F45ED40" w:rsidR="00AB6A9E"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0" w:author="Xin Zhao" w:date="2018-10-03T06:49:00Z"/>
                <w:rFonts w:asciiTheme="minorHAnsi" w:eastAsia="Times New Roman" w:hAnsiTheme="minorHAnsi" w:cstheme="minorHAnsi"/>
                <w:color w:val="000000"/>
                <w:sz w:val="20"/>
                <w:lang w:eastAsia="zh-CN"/>
              </w:rPr>
            </w:pPr>
            <w:ins w:id="2171" w:author="Xin Zhao" w:date="2018-10-03T06:49:00Z">
              <w:r>
                <w:rPr>
                  <w:rFonts w:asciiTheme="minorHAnsi" w:eastAsia="Times New Roman" w:hAnsiTheme="minorHAnsi" w:cstheme="minorHAnsi"/>
                  <w:color w:val="000000"/>
                  <w:sz w:val="20"/>
                  <w:lang w:eastAsia="zh-CN"/>
                </w:rPr>
                <w:t>Y</w:t>
              </w:r>
            </w:ins>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72E361C2" w14:textId="58AB685F" w:rsidR="00AB6A9E" w:rsidRPr="00E65F07"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72" w:author="Xin Zhao" w:date="2018-10-03T06:49:00Z"/>
                <w:rFonts w:asciiTheme="minorHAnsi" w:eastAsia="Times New Roman" w:hAnsiTheme="minorHAnsi" w:cstheme="minorHAnsi"/>
                <w:color w:val="000000"/>
                <w:sz w:val="20"/>
                <w:lang w:eastAsia="zh-CN"/>
              </w:rPr>
            </w:pPr>
            <w:ins w:id="2173" w:author="Xin Zhao" w:date="2018-10-03T06:49:00Z">
              <w:r>
                <w:rPr>
                  <w:rFonts w:asciiTheme="minorHAnsi" w:eastAsia="Times New Roman" w:hAnsiTheme="minorHAnsi" w:cstheme="minorHAnsi"/>
                  <w:color w:val="000000"/>
                  <w:sz w:val="20"/>
                  <w:lang w:eastAsia="zh-CN"/>
                </w:rPr>
                <w:t>Coding results match those of the proponents. It was verified that the software matches the test description.</w:t>
              </w:r>
            </w:ins>
          </w:p>
        </w:tc>
      </w:tr>
      <w:tr w:rsidR="00AB6A9E" w:rsidRPr="00082254" w14:paraId="069DAC7F" w14:textId="77777777" w:rsidTr="00AA4909">
        <w:trPr>
          <w:trHeight w:val="251"/>
        </w:trPr>
        <w:tc>
          <w:tcPr>
            <w:tcW w:w="1014" w:type="dxa"/>
            <w:vMerge w:val="restart"/>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2F4C74E6" w14:textId="7F962037" w:rsidR="00AB6A9E" w:rsidRPr="009D3560" w:rsidRDefault="00AB6A9E"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CE6-3.2b</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232D7133" w14:textId="3ABF6901" w:rsidR="00AB6A9E" w:rsidRPr="00732BD8" w:rsidRDefault="00AB6A9E"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LGE</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215C7C9C" w14:textId="77777777" w:rsidR="00AB6A9E" w:rsidRPr="00732BD8" w:rsidRDefault="00AB6A9E"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7425204B" w14:textId="4CD6D3E5" w:rsidR="00AB6A9E" w:rsidRPr="00732BD8" w:rsidRDefault="00AB6A9E"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2174" w:author="Xin Zhao" w:date="2018-10-03T06:50:00Z">
              <w:r>
                <w:rPr>
                  <w:rFonts w:asciiTheme="minorHAnsi" w:eastAsia="Times New Roman" w:hAnsiTheme="minorHAnsi" w:cstheme="minorHAnsi"/>
                  <w:color w:val="000000"/>
                  <w:sz w:val="20"/>
                  <w:lang w:eastAsia="zh-CN"/>
                </w:rPr>
                <w:t>Y</w:t>
              </w:r>
            </w:ins>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4F54E338" w14:textId="1CE1D5DC" w:rsidR="00AB6A9E" w:rsidRPr="00732BD8" w:rsidRDefault="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eastAsia="Times New Roman" w:hAnsiTheme="minorHAnsi" w:cstheme="minorHAnsi"/>
                <w:color w:val="000000"/>
                <w:sz w:val="20"/>
                <w:lang w:eastAsia="zh-CN"/>
              </w:rPr>
              <w:pPrChange w:id="2175" w:author="Xin Zhao" w:date="2018-10-03T12:5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76" w:author="Xin Zhao" w:date="2018-10-03T12:50:00Z">
              <w:r>
                <w:rPr>
                  <w:rFonts w:asciiTheme="minorHAnsi" w:eastAsia="Times New Roman" w:hAnsiTheme="minorHAnsi" w:cstheme="minorHAnsi"/>
                  <w:color w:val="000000"/>
                  <w:sz w:val="20"/>
                  <w:lang w:eastAsia="zh-CN"/>
                </w:rPr>
                <w:t>Coding results match those of the proponents.</w:t>
              </w:r>
            </w:ins>
          </w:p>
        </w:tc>
      </w:tr>
      <w:tr w:rsidR="00AB6A9E" w:rsidRPr="00082254" w14:paraId="547B27C1" w14:textId="77777777" w:rsidTr="00AA4909">
        <w:trPr>
          <w:trHeight w:val="251"/>
          <w:ins w:id="2177" w:author="Xin Zhao" w:date="2018-10-03T06:49:00Z"/>
        </w:trPr>
        <w:tc>
          <w:tcPr>
            <w:tcW w:w="1014" w:type="dxa"/>
            <w:vMerge/>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1A569C21" w14:textId="77777777" w:rsidR="00AB6A9E"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8" w:author="Xin Zhao" w:date="2018-10-03T06:49:00Z"/>
                <w:rFonts w:asciiTheme="minorHAnsi" w:eastAsia="Times New Roman" w:hAnsiTheme="minorHAnsi" w:cstheme="minorHAnsi"/>
                <w:color w:val="000000"/>
                <w:lang w:eastAsia="zh-CN"/>
              </w:rPr>
            </w:pP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07B052AB" w14:textId="75AE8B63" w:rsidR="00AB6A9E"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9" w:author="Xin Zhao" w:date="2018-10-03T06:49:00Z"/>
                <w:rFonts w:asciiTheme="minorHAnsi" w:eastAsia="Times New Roman" w:hAnsiTheme="minorHAnsi" w:cstheme="minorHAnsi"/>
                <w:color w:val="000000"/>
                <w:sz w:val="20"/>
                <w:lang w:eastAsia="zh-CN"/>
              </w:rPr>
            </w:pPr>
            <w:ins w:id="2180" w:author="Xin Zhao" w:date="2018-10-03T06:49:00Z">
              <w:r>
                <w:rPr>
                  <w:rFonts w:asciiTheme="minorHAnsi" w:eastAsia="Times New Roman" w:hAnsiTheme="minorHAnsi" w:cstheme="minorHAnsi"/>
                  <w:color w:val="000000"/>
                  <w:sz w:val="20"/>
                  <w:lang w:eastAsia="zh-CN"/>
                </w:rPr>
                <w:t>HHI</w:t>
              </w:r>
            </w:ins>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126011D6" w14:textId="77777777" w:rsidR="00AB6A9E" w:rsidRPr="00732BD8"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1" w:author="Xin Zhao" w:date="2018-10-03T06:49:00Z"/>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0A98FC90" w14:textId="442639BE" w:rsidR="00AB6A9E" w:rsidRPr="00732BD8"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2" w:author="Xin Zhao" w:date="2018-10-03T06:49:00Z"/>
                <w:rFonts w:asciiTheme="minorHAnsi" w:eastAsia="Times New Roman" w:hAnsiTheme="minorHAnsi" w:cstheme="minorHAnsi"/>
                <w:color w:val="000000"/>
                <w:sz w:val="20"/>
                <w:lang w:eastAsia="zh-CN"/>
              </w:rPr>
            </w:pPr>
            <w:ins w:id="2183" w:author="Xin Zhao" w:date="2018-10-03T06:49:00Z">
              <w:r>
                <w:rPr>
                  <w:rFonts w:asciiTheme="minorHAnsi" w:eastAsia="Times New Roman" w:hAnsiTheme="minorHAnsi" w:cstheme="minorHAnsi"/>
                  <w:color w:val="000000"/>
                  <w:sz w:val="20"/>
                  <w:lang w:eastAsia="zh-CN"/>
                </w:rPr>
                <w:t>Y</w:t>
              </w:r>
            </w:ins>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2A1DCE2C" w14:textId="098213B4" w:rsidR="00AB6A9E" w:rsidRPr="00732BD8" w:rsidRDefault="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84" w:author="Xin Zhao" w:date="2018-10-03T06:49:00Z"/>
                <w:rFonts w:asciiTheme="minorHAnsi" w:eastAsia="Times New Roman" w:hAnsiTheme="minorHAnsi" w:cstheme="minorHAnsi"/>
                <w:color w:val="000000"/>
                <w:sz w:val="20"/>
                <w:lang w:eastAsia="zh-CN"/>
              </w:rPr>
              <w:pPrChange w:id="2185" w:author="Xin Zhao" w:date="2018-10-03T07: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86" w:author="Xin Zhao" w:date="2018-10-03T06:49:00Z">
              <w:r>
                <w:rPr>
                  <w:rFonts w:asciiTheme="minorHAnsi" w:eastAsia="Times New Roman" w:hAnsiTheme="minorHAnsi" w:cstheme="minorHAnsi"/>
                  <w:color w:val="000000"/>
                  <w:sz w:val="20"/>
                  <w:lang w:eastAsia="zh-CN"/>
                </w:rPr>
                <w:t>Coding results match those of the proponents. It was verified that the software matches the test description.</w:t>
              </w:r>
            </w:ins>
          </w:p>
        </w:tc>
      </w:tr>
      <w:tr w:rsidR="00437578" w:rsidRPr="00082254" w14:paraId="4473D7EB" w14:textId="77777777" w:rsidTr="00703B6F">
        <w:trPr>
          <w:trHeight w:val="251"/>
        </w:trPr>
        <w:tc>
          <w:tcPr>
            <w:tcW w:w="1014"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69EF2CBF" w14:textId="552E69D1" w:rsidR="00437578" w:rsidRPr="009D3560" w:rsidRDefault="00437578" w:rsidP="00437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CE6-3.2c</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17948676" w14:textId="006C0D30" w:rsidR="00437578" w:rsidRPr="00732BD8" w:rsidRDefault="00437578" w:rsidP="00437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Qualcomm</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37F725FF" w14:textId="77777777" w:rsidR="00437578" w:rsidRPr="00732BD8" w:rsidRDefault="00437578" w:rsidP="00437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1F798C45" w14:textId="23899E53" w:rsidR="00437578" w:rsidRPr="00732BD8" w:rsidRDefault="00437578" w:rsidP="00437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2187" w:author="Xin Zhao" w:date="2018-10-03T16:35:00Z">
              <w:r>
                <w:rPr>
                  <w:rFonts w:asciiTheme="minorHAnsi" w:eastAsia="Times New Roman" w:hAnsiTheme="minorHAnsi" w:cstheme="minorHAnsi"/>
                  <w:color w:val="000000"/>
                  <w:sz w:val="20"/>
                  <w:lang w:eastAsia="zh-CN"/>
                </w:rPr>
                <w:t>Y</w:t>
              </w:r>
            </w:ins>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506E45F" w14:textId="718B97A3" w:rsidR="00437578" w:rsidRPr="00732BD8" w:rsidRDefault="00437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Change w:id="2188" w:author="Xin Zhao" w:date="2018-10-03T16:3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89" w:author="Xin Zhao" w:date="2018-10-03T16:35:00Z">
              <w:r>
                <w:rPr>
                  <w:rFonts w:asciiTheme="minorHAnsi" w:eastAsia="Times New Roman" w:hAnsiTheme="minorHAnsi" w:cstheme="minorHAnsi"/>
                  <w:color w:val="000000"/>
                  <w:sz w:val="20"/>
                  <w:lang w:eastAsia="zh-CN"/>
                </w:rPr>
                <w:t>The coding gain results exactly match the results provided by the proponents. Similar encoding and decoding runtimes (around 2% difference) are observed.</w:t>
              </w:r>
            </w:ins>
          </w:p>
        </w:tc>
      </w:tr>
      <w:tr w:rsidR="00F507F6" w:rsidRPr="00082254" w14:paraId="3C6244E9" w14:textId="77777777" w:rsidTr="00703B6F">
        <w:trPr>
          <w:trHeight w:val="251"/>
        </w:trPr>
        <w:tc>
          <w:tcPr>
            <w:tcW w:w="1014"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B2F302F" w14:textId="3617694E" w:rsidR="00910155" w:rsidRPr="009D3560"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CE6-3.3a</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4C583E6F" w14:textId="5E25B63D" w:rsidR="00910155" w:rsidRPr="00732BD8" w:rsidRDefault="0018531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70600D7A"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2FF1E367" w14:textId="0899FE6A" w:rsidR="00910155" w:rsidRPr="00732BD8" w:rsidRDefault="009E2C52"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ins w:id="2190" w:author="Xin Zhao" w:date="2018-10-03T07:12:00Z">
              <w:r>
                <w:rPr>
                  <w:rFonts w:asciiTheme="minorHAnsi" w:eastAsia="Times New Roman" w:hAnsiTheme="minorHAnsi" w:cstheme="minorHAnsi"/>
                  <w:color w:val="000000"/>
                  <w:sz w:val="20"/>
                  <w:lang w:eastAsia="zh-CN"/>
                </w:rPr>
                <w:t>Y</w:t>
              </w:r>
            </w:ins>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6DADB76A" w14:textId="725F119E" w:rsidR="00910155" w:rsidRPr="00732BD8" w:rsidRDefault="009E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Change w:id="2191" w:author="Xin Zhao" w:date="2018-10-03T07: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92" w:author="Xin Zhao" w:date="2018-10-03T07:12:00Z">
              <w:r>
                <w:rPr>
                  <w:rFonts w:asciiTheme="minorHAnsi" w:eastAsia="Times New Roman" w:hAnsiTheme="minorHAnsi" w:cstheme="minorHAnsi"/>
                  <w:color w:val="000000"/>
                  <w:sz w:val="20"/>
                  <w:lang w:eastAsia="zh-CN"/>
                </w:rPr>
                <w:t>Coding results and sw implementation match with proposal.</w:t>
              </w:r>
            </w:ins>
          </w:p>
        </w:tc>
      </w:tr>
      <w:tr w:rsidR="00F507F6" w:rsidRPr="00082254" w14:paraId="346179EE" w14:textId="77777777" w:rsidTr="00703B6F">
        <w:trPr>
          <w:trHeight w:val="251"/>
        </w:trPr>
        <w:tc>
          <w:tcPr>
            <w:tcW w:w="1014"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06EF7A5C" w14:textId="247B35AB" w:rsidR="00F507F6"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CE6-3.3b</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2C35DA5D" w14:textId="77777777" w:rsidR="00F507F6" w:rsidRPr="00732BD8"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2906EB71" w14:textId="77777777" w:rsidR="00F507F6" w:rsidRPr="00732BD8"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098316BC" w14:textId="77777777" w:rsidR="00F507F6" w:rsidRPr="00732BD8"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050BE51F" w14:textId="77777777" w:rsidR="00F507F6" w:rsidRPr="00732BD8"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r>
    </w:tbl>
    <w:p w14:paraId="20FA6B99" w14:textId="77777777" w:rsidR="00910155" w:rsidRDefault="00910155" w:rsidP="00910155">
      <w:pPr>
        <w:rPr>
          <w:szCs w:val="22"/>
        </w:rPr>
      </w:pPr>
    </w:p>
    <w:p w14:paraId="41FE94F7" w14:textId="77777777" w:rsidR="00910155" w:rsidRDefault="00910155" w:rsidP="00910155">
      <w:pPr>
        <w:pStyle w:val="Heading2"/>
        <w:rPr>
          <w:lang w:val="en-CA"/>
        </w:rPr>
      </w:pPr>
      <w:r>
        <w:rPr>
          <w:lang w:val="en-CA"/>
        </w:rPr>
        <w:t>Complexity metrics</w:t>
      </w: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910155" w:rsidRPr="00DC3B24" w14:paraId="052224CF" w14:textId="77777777" w:rsidTr="00822D2A">
        <w:tc>
          <w:tcPr>
            <w:tcW w:w="3330" w:type="dxa"/>
            <w:shd w:val="clear" w:color="auto" w:fill="auto"/>
          </w:tcPr>
          <w:p w14:paraId="5EA58D0A" w14:textId="77777777" w:rsidR="00910155" w:rsidRPr="00DC3B24" w:rsidRDefault="00910155"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10209326" w14:textId="320F66E3" w:rsidR="00910155" w:rsidRPr="00DC3B24"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w:t>
            </w:r>
            <w:r w:rsidR="00910155">
              <w:rPr>
                <w:rFonts w:ascii="Calibri" w:eastAsia="Malgun Gothic" w:hAnsi="Calibri" w:cs="Calibri"/>
                <w:b/>
                <w:sz w:val="20"/>
                <w:szCs w:val="18"/>
                <w:lang w:val="en-CA"/>
              </w:rPr>
              <w:t>.1</w:t>
            </w:r>
            <w:r>
              <w:rPr>
                <w:rFonts w:ascii="Calibri" w:eastAsia="Malgun Gothic" w:hAnsi="Calibri" w:cs="Calibri"/>
                <w:b/>
                <w:sz w:val="20"/>
                <w:szCs w:val="18"/>
                <w:lang w:val="en-CA"/>
              </w:rPr>
              <w:t>b</w:t>
            </w:r>
          </w:p>
        </w:tc>
        <w:tc>
          <w:tcPr>
            <w:tcW w:w="1866" w:type="dxa"/>
            <w:shd w:val="clear" w:color="auto" w:fill="auto"/>
          </w:tcPr>
          <w:p w14:paraId="4CB9DC77" w14:textId="7E637628" w:rsidR="00910155" w:rsidRPr="00DC3B24"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3.1c</w:t>
            </w:r>
          </w:p>
        </w:tc>
        <w:tc>
          <w:tcPr>
            <w:tcW w:w="2184" w:type="dxa"/>
            <w:shd w:val="clear" w:color="auto" w:fill="auto"/>
          </w:tcPr>
          <w:p w14:paraId="114B9BE6" w14:textId="10DAEE79" w:rsidR="00910155" w:rsidRPr="00DC3B24"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3.2a</w:t>
            </w:r>
          </w:p>
        </w:tc>
        <w:tc>
          <w:tcPr>
            <w:tcW w:w="1890" w:type="dxa"/>
            <w:shd w:val="clear" w:color="auto" w:fill="auto"/>
          </w:tcPr>
          <w:p w14:paraId="1CA871CA" w14:textId="322E1EBA" w:rsidR="00910155" w:rsidRPr="00DC3B24"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3.2b</w:t>
            </w:r>
          </w:p>
        </w:tc>
      </w:tr>
      <w:tr w:rsidR="00AB6A9E" w:rsidRPr="00DC3B24" w14:paraId="3CAE5A99" w14:textId="77777777" w:rsidTr="00822D2A">
        <w:tc>
          <w:tcPr>
            <w:tcW w:w="3330" w:type="dxa"/>
            <w:shd w:val="clear" w:color="auto" w:fill="auto"/>
          </w:tcPr>
          <w:p w14:paraId="09EAC530" w14:textId="77777777" w:rsidR="00AB6A9E" w:rsidRPr="00DC3B24" w:rsidRDefault="00AB6A9E" w:rsidP="00AB6A9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7AFC5B85" w14:textId="77777777" w:rsidR="00AB6A9E" w:rsidRDefault="00AB6A9E" w:rsidP="00AB6A9E">
            <w:pPr>
              <w:jc w:val="left"/>
              <w:rPr>
                <w:ins w:id="2193" w:author="Xin Zhao" w:date="2018-10-03T06:50:00Z"/>
                <w:rFonts w:ascii="Calibri" w:eastAsia="Malgun Gothic" w:hAnsi="Calibri" w:cs="Calibri"/>
                <w:sz w:val="18"/>
                <w:szCs w:val="18"/>
                <w:lang w:val="en-CA"/>
              </w:rPr>
            </w:pPr>
            <w:ins w:id="2194" w:author="Xin Zhao" w:date="2018-10-03T06:50:00Z">
              <w:r>
                <w:rPr>
                  <w:rFonts w:ascii="Calibri" w:eastAsia="Malgun Gothic" w:hAnsi="Calibri" w:cs="Calibri"/>
                  <w:sz w:val="18"/>
                  <w:szCs w:val="18"/>
                  <w:lang w:val="en-CA"/>
                </w:rPr>
                <w:t>Same as BMS</w:t>
              </w:r>
            </w:ins>
          </w:p>
          <w:p w14:paraId="3E4FED90" w14:textId="77777777" w:rsidR="00AB6A9E" w:rsidRDefault="00AB6A9E" w:rsidP="00AB6A9E">
            <w:pPr>
              <w:jc w:val="left"/>
              <w:rPr>
                <w:ins w:id="2195" w:author="Xin Zhao" w:date="2018-10-03T06:50:00Z"/>
                <w:rFonts w:ascii="Calibri" w:eastAsia="Malgun Gothic" w:hAnsi="Calibri" w:cs="Calibri"/>
                <w:sz w:val="18"/>
                <w:szCs w:val="18"/>
                <w:lang w:val="en-CA"/>
              </w:rPr>
            </w:pPr>
            <w:ins w:id="2196" w:author="Xin Zhao" w:date="2018-10-03T06:50:00Z">
              <w:r>
                <w:rPr>
                  <w:rFonts w:ascii="Calibri" w:eastAsia="Malgun Gothic" w:hAnsi="Calibri" w:cs="Calibri"/>
                  <w:sz w:val="18"/>
                  <w:szCs w:val="18"/>
                  <w:lang w:val="en-CA"/>
                </w:rPr>
                <w:t>(i.e. NSST4x4: 256(M),</w:t>
              </w:r>
            </w:ins>
          </w:p>
          <w:p w14:paraId="0E9B6775" w14:textId="1B597B9D" w:rsidR="00AB6A9E" w:rsidRPr="00DC3B24" w:rsidRDefault="00AB6A9E" w:rsidP="00AB6A9E">
            <w:pPr>
              <w:jc w:val="left"/>
              <w:rPr>
                <w:rFonts w:ascii="Calibri" w:eastAsia="Malgun Gothic" w:hAnsi="Calibri" w:cs="Calibri"/>
                <w:sz w:val="18"/>
                <w:szCs w:val="18"/>
                <w:lang w:val="en-CA"/>
              </w:rPr>
            </w:pPr>
            <w:ins w:id="2197" w:author="Xin Zhao" w:date="2018-10-03T06:50:00Z">
              <w:r>
                <w:rPr>
                  <w:rFonts w:ascii="Calibri" w:eastAsia="Malgun Gothic" w:hAnsi="Calibri" w:cs="Calibri"/>
                  <w:sz w:val="18"/>
                  <w:szCs w:val="18"/>
                  <w:lang w:val="en-CA"/>
                </w:rPr>
                <w:lastRenderedPageBreak/>
                <w:t>256(A), 145(S)</w:t>
              </w:r>
            </w:ins>
          </w:p>
        </w:tc>
        <w:tc>
          <w:tcPr>
            <w:tcW w:w="1866" w:type="dxa"/>
            <w:shd w:val="clear" w:color="auto" w:fill="auto"/>
          </w:tcPr>
          <w:p w14:paraId="52E808C1" w14:textId="77777777" w:rsidR="00AB6A9E" w:rsidRDefault="00AB6A9E" w:rsidP="00AB6A9E">
            <w:pPr>
              <w:jc w:val="left"/>
              <w:rPr>
                <w:ins w:id="2198" w:author="Xin Zhao" w:date="2018-10-03T06:50:00Z"/>
                <w:rFonts w:ascii="Calibri" w:eastAsia="Malgun Gothic" w:hAnsi="Calibri" w:cs="Calibri"/>
                <w:sz w:val="18"/>
                <w:szCs w:val="18"/>
                <w:lang w:val="en-CA"/>
              </w:rPr>
            </w:pPr>
            <w:ins w:id="2199" w:author="Xin Zhao" w:date="2018-10-03T06:50:00Z">
              <w:r>
                <w:rPr>
                  <w:rFonts w:ascii="Calibri" w:eastAsia="Malgun Gothic" w:hAnsi="Calibri" w:cs="Calibri"/>
                  <w:sz w:val="18"/>
                  <w:szCs w:val="18"/>
                  <w:lang w:val="en-CA"/>
                </w:rPr>
                <w:lastRenderedPageBreak/>
                <w:t>4x4 NSST: same as BMS</w:t>
              </w:r>
            </w:ins>
          </w:p>
          <w:p w14:paraId="7ADC9CA3" w14:textId="2AA4C256" w:rsidR="00AB6A9E" w:rsidRPr="00DC3B24" w:rsidRDefault="00AB6A9E" w:rsidP="00AB6A9E">
            <w:pPr>
              <w:jc w:val="left"/>
              <w:rPr>
                <w:rFonts w:ascii="Calibri" w:eastAsia="Malgun Gothic" w:hAnsi="Calibri" w:cs="Calibri"/>
                <w:sz w:val="18"/>
                <w:szCs w:val="18"/>
                <w:lang w:val="en-CA"/>
              </w:rPr>
            </w:pPr>
            <w:ins w:id="2200" w:author="Xin Zhao" w:date="2018-10-03T06:50:00Z">
              <w:r>
                <w:rPr>
                  <w:rFonts w:ascii="Calibri" w:eastAsia="Malgun Gothic" w:hAnsi="Calibri" w:cs="Calibri"/>
                  <w:sz w:val="18"/>
                  <w:szCs w:val="18"/>
                  <w:lang w:val="en-CA"/>
                </w:rPr>
                <w:lastRenderedPageBreak/>
                <w:t>8x8 NSST: 1536(M), 1536(A), 192(S)</w:t>
              </w:r>
            </w:ins>
          </w:p>
        </w:tc>
        <w:tc>
          <w:tcPr>
            <w:tcW w:w="2184" w:type="dxa"/>
            <w:shd w:val="clear" w:color="auto" w:fill="auto"/>
          </w:tcPr>
          <w:p w14:paraId="1C0CBE92" w14:textId="63C4D9ED" w:rsidR="00AB6A9E" w:rsidRPr="00703B6F" w:rsidRDefault="00AB6A9E" w:rsidP="00AB6A9E">
            <w:pPr>
              <w:jc w:val="left"/>
              <w:rPr>
                <w:rFonts w:ascii="Calibri" w:eastAsia="Malgun Gothic" w:hAnsi="Calibri" w:cs="Calibri"/>
                <w:sz w:val="18"/>
                <w:szCs w:val="18"/>
                <w:lang w:val="en-CA"/>
              </w:rPr>
            </w:pPr>
            <w:r w:rsidRPr="00703B6F">
              <w:rPr>
                <w:rFonts w:ascii="Calibri" w:eastAsia="Malgun Gothic" w:hAnsi="Calibri" w:cs="Calibri"/>
                <w:sz w:val="18"/>
                <w:szCs w:val="18"/>
                <w:lang w:val="en-CA"/>
              </w:rPr>
              <w:lastRenderedPageBreak/>
              <w:t xml:space="preserve">Primary transform: Same as </w:t>
            </w:r>
            <w:r>
              <w:rPr>
                <w:rFonts w:ascii="Calibri" w:eastAsia="Malgun Gothic" w:hAnsi="Calibri" w:cs="Calibri"/>
                <w:sz w:val="18"/>
                <w:szCs w:val="18"/>
                <w:lang w:val="en-CA"/>
              </w:rPr>
              <w:t>VTM</w:t>
            </w:r>
          </w:p>
          <w:p w14:paraId="7C720EB3" w14:textId="3C36DD22" w:rsidR="00AB6A9E" w:rsidRPr="00494A99" w:rsidRDefault="00AB6A9E" w:rsidP="00AB6A9E">
            <w:pPr>
              <w:jc w:val="left"/>
              <w:rPr>
                <w:rFonts w:ascii="Calibri" w:eastAsia="Malgun Gothic" w:hAnsi="Calibri" w:cs="Calibri"/>
                <w:sz w:val="18"/>
                <w:szCs w:val="18"/>
                <w:lang w:val="en-CA"/>
              </w:rPr>
            </w:pPr>
            <w:r w:rsidRPr="00703B6F">
              <w:rPr>
                <w:rFonts w:ascii="Calibri" w:eastAsia="Malgun Gothic" w:hAnsi="Calibri" w:cs="Calibri"/>
                <w:sz w:val="18"/>
                <w:szCs w:val="18"/>
                <w:lang w:val="en-CA"/>
              </w:rPr>
              <w:lastRenderedPageBreak/>
              <w:t>Secondary transform: NSST4x4: 256 (M), 240(A), 16(S)</w:t>
            </w:r>
          </w:p>
        </w:tc>
        <w:tc>
          <w:tcPr>
            <w:tcW w:w="1890" w:type="dxa"/>
            <w:shd w:val="clear" w:color="auto" w:fill="auto"/>
          </w:tcPr>
          <w:p w14:paraId="0A02BF7D" w14:textId="77777777" w:rsidR="00AB6A9E" w:rsidRPr="00D42EF5"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lastRenderedPageBreak/>
              <w:t xml:space="preserve">Primary transform: Same as </w:t>
            </w:r>
            <w:r>
              <w:rPr>
                <w:rFonts w:ascii="Calibri" w:eastAsia="Malgun Gothic" w:hAnsi="Calibri" w:cs="Calibri"/>
                <w:sz w:val="18"/>
                <w:szCs w:val="18"/>
                <w:lang w:val="en-CA"/>
              </w:rPr>
              <w:t>VTM</w:t>
            </w:r>
          </w:p>
          <w:p w14:paraId="3EAAE209" w14:textId="2678C84C" w:rsidR="00AB6A9E" w:rsidRPr="00DC3B24"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lastRenderedPageBreak/>
              <w:t>Secondary transform: NSST4x4: 256 (M), 240(A), 16(S)</w:t>
            </w:r>
          </w:p>
        </w:tc>
      </w:tr>
      <w:tr w:rsidR="00AB6A9E" w:rsidRPr="00DC3B24" w14:paraId="21A26BC9" w14:textId="77777777" w:rsidTr="00822D2A">
        <w:tc>
          <w:tcPr>
            <w:tcW w:w="3330" w:type="dxa"/>
            <w:shd w:val="clear" w:color="auto" w:fill="auto"/>
          </w:tcPr>
          <w:p w14:paraId="07D66592" w14:textId="77777777" w:rsidR="00AB6A9E" w:rsidRPr="00DC3B24" w:rsidRDefault="00AB6A9E" w:rsidP="00AB6A9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 xml:space="preserve">Memory requirements </w:t>
            </w:r>
          </w:p>
        </w:tc>
        <w:tc>
          <w:tcPr>
            <w:tcW w:w="1890" w:type="dxa"/>
            <w:shd w:val="clear" w:color="auto" w:fill="auto"/>
          </w:tcPr>
          <w:p w14:paraId="4703382D" w14:textId="0DC01824" w:rsidR="00AB6A9E" w:rsidRPr="00DC3B24" w:rsidRDefault="00AB6A9E" w:rsidP="00AB6A9E">
            <w:pPr>
              <w:jc w:val="left"/>
              <w:rPr>
                <w:rFonts w:ascii="Calibri" w:eastAsia="Malgun Gothic" w:hAnsi="Calibri" w:cs="Calibri"/>
                <w:sz w:val="18"/>
                <w:szCs w:val="18"/>
                <w:lang w:val="en-CA"/>
              </w:rPr>
            </w:pPr>
            <w:ins w:id="2201" w:author="Xin Zhao" w:date="2018-10-03T06:50:00Z">
              <w:r>
                <w:rPr>
                  <w:rFonts w:ascii="Calibri" w:eastAsia="Malgun Gothic" w:hAnsi="Calibri" w:cs="Calibri"/>
                  <w:sz w:val="18"/>
                  <w:szCs w:val="18"/>
                  <w:lang w:val="en-CA"/>
                </w:rPr>
                <w:t>7.75 KB (Trafos + LUT)</w:t>
              </w:r>
            </w:ins>
          </w:p>
        </w:tc>
        <w:tc>
          <w:tcPr>
            <w:tcW w:w="1866" w:type="dxa"/>
            <w:shd w:val="clear" w:color="auto" w:fill="auto"/>
          </w:tcPr>
          <w:p w14:paraId="618F01A5" w14:textId="1D6AC7B7" w:rsidR="00AB6A9E" w:rsidRPr="00DC3B24" w:rsidRDefault="00AB6A9E" w:rsidP="00AB6A9E">
            <w:pPr>
              <w:jc w:val="left"/>
              <w:rPr>
                <w:rFonts w:ascii="Calibri" w:eastAsia="Malgun Gothic" w:hAnsi="Calibri" w:cs="Calibri"/>
                <w:sz w:val="18"/>
                <w:szCs w:val="18"/>
                <w:lang w:val="en-CA"/>
              </w:rPr>
            </w:pPr>
            <w:ins w:id="2202" w:author="Xin Zhao" w:date="2018-10-03T06:50:00Z">
              <w:r>
                <w:rPr>
                  <w:rFonts w:ascii="Calibri" w:eastAsia="Malgun Gothic" w:hAnsi="Calibri" w:cs="Calibri"/>
                  <w:sz w:val="18"/>
                  <w:szCs w:val="18"/>
                  <w:lang w:val="en-CA"/>
                </w:rPr>
                <w:t>71.92 KB (Trafos+LUT)</w:t>
              </w:r>
            </w:ins>
          </w:p>
        </w:tc>
        <w:tc>
          <w:tcPr>
            <w:tcW w:w="2184" w:type="dxa"/>
            <w:shd w:val="clear" w:color="auto" w:fill="auto"/>
          </w:tcPr>
          <w:p w14:paraId="463EF4FA" w14:textId="7312E62C" w:rsidR="00AB6A9E" w:rsidRPr="00DC3B24" w:rsidRDefault="00AB6A9E" w:rsidP="00AB6A9E">
            <w:pPr>
              <w:jc w:val="left"/>
              <w:rPr>
                <w:rFonts w:ascii="Calibri" w:eastAsia="Malgun Gothic" w:hAnsi="Calibri" w:cs="Calibri"/>
                <w:sz w:val="18"/>
                <w:szCs w:val="18"/>
                <w:lang w:val="en-CA"/>
              </w:rPr>
            </w:pPr>
            <w:r w:rsidRPr="00494A99">
              <w:rPr>
                <w:rFonts w:ascii="Calibri" w:eastAsia="Malgun Gothic" w:hAnsi="Calibri" w:cs="Calibri"/>
                <w:sz w:val="18"/>
                <w:szCs w:val="18"/>
                <w:lang w:val="en-CA"/>
              </w:rPr>
              <w:t>26.88</w:t>
            </w:r>
            <w:r w:rsidRPr="00703B6F">
              <w:rPr>
                <w:rFonts w:ascii="Calibri" w:eastAsia="Malgun Gothic" w:hAnsi="Calibri" w:cs="Calibri"/>
                <w:sz w:val="18"/>
                <w:szCs w:val="18"/>
                <w:lang w:val="en-CA"/>
              </w:rPr>
              <w:t xml:space="preserve"> KB</w:t>
            </w:r>
          </w:p>
        </w:tc>
        <w:tc>
          <w:tcPr>
            <w:tcW w:w="1890" w:type="dxa"/>
            <w:shd w:val="clear" w:color="auto" w:fill="auto"/>
          </w:tcPr>
          <w:p w14:paraId="7848F315" w14:textId="02A8D3B2" w:rsidR="00AB6A9E" w:rsidRPr="00DC3B24" w:rsidRDefault="00AB6A9E" w:rsidP="00AB6A9E">
            <w:pPr>
              <w:jc w:val="left"/>
              <w:rPr>
                <w:rFonts w:ascii="Calibri" w:eastAsia="Malgun Gothic" w:hAnsi="Calibri" w:cs="Calibri"/>
                <w:sz w:val="18"/>
                <w:szCs w:val="18"/>
                <w:lang w:val="en-CA"/>
              </w:rPr>
            </w:pPr>
            <w:r w:rsidRPr="00494A99">
              <w:rPr>
                <w:rFonts w:ascii="Calibri" w:eastAsia="Malgun Gothic" w:hAnsi="Calibri" w:cs="Calibri"/>
                <w:sz w:val="18"/>
                <w:szCs w:val="18"/>
                <w:lang w:val="en-CA"/>
              </w:rPr>
              <w:t>26.88</w:t>
            </w:r>
            <w:r w:rsidRPr="00D42EF5">
              <w:rPr>
                <w:rFonts w:ascii="Calibri" w:eastAsia="Malgun Gothic" w:hAnsi="Calibri" w:cs="Calibri"/>
                <w:sz w:val="18"/>
                <w:szCs w:val="18"/>
                <w:lang w:val="en-CA"/>
              </w:rPr>
              <w:t xml:space="preserve"> KB</w:t>
            </w:r>
          </w:p>
        </w:tc>
      </w:tr>
      <w:tr w:rsidR="00AB6A9E" w:rsidRPr="00DC3B24" w14:paraId="2F4FE3AF" w14:textId="77777777" w:rsidTr="00822D2A">
        <w:tc>
          <w:tcPr>
            <w:tcW w:w="3330" w:type="dxa"/>
            <w:shd w:val="clear" w:color="auto" w:fill="auto"/>
            <w:vAlign w:val="center"/>
          </w:tcPr>
          <w:p w14:paraId="6F0DBAEF" w14:textId="77777777"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7CC95683" w14:textId="247C7885" w:rsidR="00AB6A9E" w:rsidRPr="00DC3B24" w:rsidRDefault="00AB6A9E" w:rsidP="00AB6A9E">
            <w:pPr>
              <w:jc w:val="left"/>
              <w:rPr>
                <w:rFonts w:ascii="Calibri" w:eastAsia="Malgun Gothic" w:hAnsi="Calibri" w:cs="Calibri"/>
                <w:sz w:val="18"/>
                <w:szCs w:val="18"/>
                <w:lang w:val="en-CA"/>
              </w:rPr>
            </w:pPr>
            <w:ins w:id="2203" w:author="Xin Zhao" w:date="2018-10-03T06:50:00Z">
              <w:r>
                <w:rPr>
                  <w:rFonts w:ascii="Calibri" w:eastAsia="Malgun Gothic" w:hAnsi="Calibri" w:cs="Calibri"/>
                  <w:sz w:val="18"/>
                  <w:szCs w:val="18"/>
                  <w:lang w:val="en-CA"/>
                </w:rPr>
                <w:t>Same as BMS</w:t>
              </w:r>
            </w:ins>
          </w:p>
        </w:tc>
        <w:tc>
          <w:tcPr>
            <w:tcW w:w="1866" w:type="dxa"/>
            <w:shd w:val="clear" w:color="auto" w:fill="auto"/>
          </w:tcPr>
          <w:p w14:paraId="5308CAD0" w14:textId="56285344" w:rsidR="00AB6A9E" w:rsidRPr="00DC3B24" w:rsidRDefault="00AB6A9E" w:rsidP="00AB6A9E">
            <w:pPr>
              <w:jc w:val="left"/>
              <w:rPr>
                <w:rFonts w:ascii="Calibri" w:eastAsia="Malgun Gothic" w:hAnsi="Calibri" w:cs="Calibri"/>
                <w:sz w:val="18"/>
                <w:szCs w:val="18"/>
                <w:lang w:val="en-CA"/>
              </w:rPr>
            </w:pPr>
            <w:ins w:id="2204" w:author="Xin Zhao" w:date="2018-10-03T06:50:00Z">
              <w:r>
                <w:rPr>
                  <w:rFonts w:ascii="Calibri" w:eastAsia="Malgun Gothic" w:hAnsi="Calibri" w:cs="Calibri"/>
                  <w:sz w:val="18"/>
                  <w:szCs w:val="18"/>
                  <w:lang w:val="en-CA"/>
                </w:rPr>
                <w:t>Same as BMS</w:t>
              </w:r>
            </w:ins>
          </w:p>
        </w:tc>
        <w:tc>
          <w:tcPr>
            <w:tcW w:w="2184" w:type="dxa"/>
            <w:shd w:val="clear" w:color="auto" w:fill="auto"/>
          </w:tcPr>
          <w:p w14:paraId="06E85B75" w14:textId="77777777" w:rsidR="00AB6A9E" w:rsidRPr="00703B6F" w:rsidRDefault="00AB6A9E" w:rsidP="00AB6A9E">
            <w:pPr>
              <w:jc w:val="left"/>
              <w:rPr>
                <w:rFonts w:ascii="Calibri" w:eastAsia="Malgun Gothic" w:hAnsi="Calibri" w:cs="Calibri"/>
                <w:sz w:val="18"/>
                <w:szCs w:val="18"/>
                <w:lang w:val="en-CA"/>
              </w:rPr>
            </w:pPr>
            <w:r w:rsidRPr="00703B6F">
              <w:rPr>
                <w:rFonts w:ascii="Calibri" w:eastAsia="Malgun Gothic" w:hAnsi="Calibri" w:cs="Calibri"/>
                <w:sz w:val="18"/>
                <w:szCs w:val="18"/>
                <w:lang w:val="en-CA"/>
              </w:rPr>
              <w:t>Primary transform: Same with BMS</w:t>
            </w:r>
          </w:p>
          <w:p w14:paraId="135964B5" w14:textId="1B09401E" w:rsidR="00AB6A9E" w:rsidRPr="00DC3B24" w:rsidRDefault="00AB6A9E" w:rsidP="00AB6A9E">
            <w:pPr>
              <w:jc w:val="left"/>
              <w:rPr>
                <w:rFonts w:ascii="Calibri" w:eastAsia="Malgun Gothic" w:hAnsi="Calibri" w:cs="Calibri"/>
                <w:sz w:val="18"/>
                <w:szCs w:val="18"/>
                <w:lang w:val="en-CA"/>
              </w:rPr>
            </w:pPr>
            <w:r w:rsidRPr="00703B6F">
              <w:rPr>
                <w:rFonts w:ascii="Calibri" w:eastAsia="Malgun Gothic" w:hAnsi="Calibri" w:cs="Calibri"/>
                <w:sz w:val="18"/>
                <w:szCs w:val="18"/>
                <w:lang w:val="en-CA"/>
              </w:rPr>
              <w:t>Secondary transform: 8-bit</w:t>
            </w:r>
          </w:p>
        </w:tc>
        <w:tc>
          <w:tcPr>
            <w:tcW w:w="1890" w:type="dxa"/>
            <w:shd w:val="clear" w:color="auto" w:fill="auto"/>
          </w:tcPr>
          <w:p w14:paraId="21CDFD1A" w14:textId="77777777" w:rsidR="00AB6A9E" w:rsidRPr="00D42EF5"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Primary transform: Same with BMS</w:t>
            </w:r>
          </w:p>
          <w:p w14:paraId="677930BE" w14:textId="76739314" w:rsidR="00AB6A9E" w:rsidRPr="00DC3B24"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Secondary transform: 8-bit</w:t>
            </w:r>
          </w:p>
        </w:tc>
      </w:tr>
      <w:tr w:rsidR="00AB6A9E" w:rsidRPr="00DC3B24" w14:paraId="0742637C" w14:textId="77777777" w:rsidTr="00822D2A">
        <w:tc>
          <w:tcPr>
            <w:tcW w:w="3330" w:type="dxa"/>
            <w:shd w:val="clear" w:color="auto" w:fill="auto"/>
          </w:tcPr>
          <w:p w14:paraId="26DE7150" w14:textId="77777777" w:rsidR="00AB6A9E" w:rsidRPr="00DC3B24" w:rsidRDefault="00AB6A9E" w:rsidP="00AB6A9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3EADE181" w14:textId="640F4672" w:rsidR="00AB6A9E" w:rsidRPr="00DC3B24" w:rsidRDefault="00AB6A9E" w:rsidP="00AB6A9E">
            <w:pPr>
              <w:jc w:val="left"/>
              <w:rPr>
                <w:rFonts w:ascii="Calibri" w:eastAsia="Malgun Gothic" w:hAnsi="Calibri" w:cs="Calibri"/>
                <w:sz w:val="18"/>
                <w:szCs w:val="18"/>
                <w:lang w:val="en-CA"/>
              </w:rPr>
            </w:pPr>
            <w:ins w:id="2205" w:author="Xin Zhao" w:date="2018-10-03T06:50:00Z">
              <w:r>
                <w:rPr>
                  <w:rFonts w:ascii="Calibri" w:eastAsia="Malgun Gothic" w:hAnsi="Calibri" w:cs="Calibri"/>
                  <w:sz w:val="18"/>
                  <w:szCs w:val="18"/>
                  <w:lang w:val="en-CA"/>
                </w:rPr>
                <w:t>Same as BMS</w:t>
              </w:r>
            </w:ins>
          </w:p>
        </w:tc>
        <w:tc>
          <w:tcPr>
            <w:tcW w:w="1866" w:type="dxa"/>
            <w:shd w:val="clear" w:color="auto" w:fill="auto"/>
          </w:tcPr>
          <w:p w14:paraId="2FB0EABB" w14:textId="390E6F16" w:rsidR="00AB6A9E" w:rsidRPr="00DC3B24" w:rsidRDefault="00AB6A9E" w:rsidP="00AB6A9E">
            <w:pPr>
              <w:rPr>
                <w:rFonts w:ascii="Calibri" w:eastAsia="Malgun Gothic" w:hAnsi="Calibri" w:cs="Calibri"/>
                <w:sz w:val="18"/>
                <w:szCs w:val="18"/>
                <w:lang w:val="en-CA"/>
              </w:rPr>
            </w:pPr>
            <w:ins w:id="2206" w:author="Xin Zhao" w:date="2018-10-03T06:50:00Z">
              <w:r>
                <w:rPr>
                  <w:rFonts w:ascii="Calibri" w:eastAsia="Malgun Gothic" w:hAnsi="Calibri" w:cs="Calibri"/>
                  <w:sz w:val="18"/>
                  <w:szCs w:val="18"/>
                  <w:lang w:val="en-CA"/>
                </w:rPr>
                <w:t>Same as BMS</w:t>
              </w:r>
            </w:ins>
          </w:p>
        </w:tc>
        <w:tc>
          <w:tcPr>
            <w:tcW w:w="2184" w:type="dxa"/>
            <w:shd w:val="clear" w:color="auto" w:fill="auto"/>
          </w:tcPr>
          <w:p w14:paraId="3129CBBF" w14:textId="7E025D38" w:rsidR="00AB6A9E" w:rsidRPr="00DC3B24"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90" w:type="dxa"/>
            <w:shd w:val="clear" w:color="auto" w:fill="auto"/>
          </w:tcPr>
          <w:p w14:paraId="2B7A20A0" w14:textId="4ADE65CB" w:rsidR="00AB6A9E" w:rsidRPr="00DC3B24"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r>
      <w:tr w:rsidR="00AB6A9E" w:rsidRPr="00DC3B24" w14:paraId="2D06E963" w14:textId="77777777" w:rsidTr="00822D2A">
        <w:tc>
          <w:tcPr>
            <w:tcW w:w="3330" w:type="dxa"/>
            <w:shd w:val="clear" w:color="auto" w:fill="auto"/>
          </w:tcPr>
          <w:p w14:paraId="18EF38DB" w14:textId="77777777"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2C64F4DD" w14:textId="79C87981" w:rsidR="00AB6A9E" w:rsidRPr="00DC3B24" w:rsidRDefault="00AB6A9E" w:rsidP="00AB6A9E">
            <w:pPr>
              <w:jc w:val="left"/>
              <w:rPr>
                <w:rFonts w:ascii="Calibri" w:eastAsia="Malgun Gothic" w:hAnsi="Calibri" w:cs="Calibri"/>
                <w:sz w:val="18"/>
                <w:szCs w:val="18"/>
                <w:lang w:val="en-CA"/>
              </w:rPr>
            </w:pPr>
            <w:ins w:id="2207" w:author="Xin Zhao" w:date="2018-10-03T06:50:00Z">
              <w:r>
                <w:rPr>
                  <w:rFonts w:ascii="Calibri" w:eastAsia="Malgun Gothic" w:hAnsi="Calibri" w:cs="Calibri"/>
                  <w:sz w:val="18"/>
                  <w:szCs w:val="18"/>
                  <w:lang w:val="en-CA"/>
                </w:rPr>
                <w:t>Same as BMS</w:t>
              </w:r>
            </w:ins>
          </w:p>
        </w:tc>
        <w:tc>
          <w:tcPr>
            <w:tcW w:w="1866" w:type="dxa"/>
            <w:shd w:val="clear" w:color="auto" w:fill="auto"/>
          </w:tcPr>
          <w:p w14:paraId="38128AD1" w14:textId="1AEA33E4" w:rsidR="00AB6A9E" w:rsidRPr="00DC3B24" w:rsidRDefault="00AB6A9E" w:rsidP="00AB6A9E">
            <w:pPr>
              <w:jc w:val="left"/>
              <w:rPr>
                <w:rFonts w:ascii="Calibri" w:eastAsia="Malgun Gothic" w:hAnsi="Calibri" w:cs="Calibri"/>
                <w:sz w:val="18"/>
                <w:szCs w:val="18"/>
                <w:lang w:val="en-CA"/>
              </w:rPr>
            </w:pPr>
            <w:ins w:id="2208" w:author="Xin Zhao" w:date="2018-10-03T06:50:00Z">
              <w:r>
                <w:rPr>
                  <w:rFonts w:ascii="Calibri" w:eastAsia="Malgun Gothic" w:hAnsi="Calibri" w:cs="Calibri"/>
                  <w:sz w:val="18"/>
                  <w:szCs w:val="18"/>
                  <w:lang w:val="en-CA"/>
                </w:rPr>
                <w:t>Same as BMS</w:t>
              </w:r>
            </w:ins>
          </w:p>
        </w:tc>
        <w:tc>
          <w:tcPr>
            <w:tcW w:w="2184" w:type="dxa"/>
            <w:shd w:val="clear" w:color="auto" w:fill="auto"/>
          </w:tcPr>
          <w:p w14:paraId="3A64472C" w14:textId="0115D3C5" w:rsidR="00AB6A9E" w:rsidRPr="00DC3B24"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90" w:type="dxa"/>
            <w:shd w:val="clear" w:color="auto" w:fill="auto"/>
          </w:tcPr>
          <w:p w14:paraId="340B3542" w14:textId="50F3FC94" w:rsidR="00AB6A9E" w:rsidRPr="00DC3B24"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r>
      <w:tr w:rsidR="00AB6A9E" w:rsidRPr="00DC3B24" w14:paraId="313E5EAF" w14:textId="77777777" w:rsidTr="00822D2A">
        <w:tc>
          <w:tcPr>
            <w:tcW w:w="3330" w:type="dxa"/>
            <w:shd w:val="clear" w:color="auto" w:fill="auto"/>
          </w:tcPr>
          <w:p w14:paraId="7D344E95" w14:textId="77777777" w:rsidR="00AB6A9E" w:rsidRPr="00DC3B24" w:rsidRDefault="00AB6A9E" w:rsidP="00AB6A9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25D56634" w14:textId="77777777" w:rsidR="00AB6A9E" w:rsidRDefault="00AB6A9E" w:rsidP="00AB6A9E">
            <w:pPr>
              <w:jc w:val="left"/>
              <w:rPr>
                <w:ins w:id="2209" w:author="Xin Zhao" w:date="2018-10-03T06:50:00Z"/>
                <w:rFonts w:ascii="Calibri" w:eastAsia="Malgun Gothic" w:hAnsi="Calibri" w:cs="Calibri"/>
                <w:sz w:val="18"/>
                <w:szCs w:val="18"/>
                <w:lang w:val="en-CA"/>
              </w:rPr>
            </w:pPr>
            <w:ins w:id="2210" w:author="Xin Zhao" w:date="2018-10-03T06:50:00Z">
              <w:r>
                <w:rPr>
                  <w:rFonts w:ascii="Calibri" w:eastAsia="Malgun Gothic" w:hAnsi="Calibri" w:cs="Calibri"/>
                  <w:sz w:val="18"/>
                  <w:szCs w:val="18"/>
                  <w:lang w:val="en-CA"/>
                </w:rPr>
                <w:t>Same as BMS</w:t>
              </w:r>
            </w:ins>
          </w:p>
          <w:p w14:paraId="06BEB176" w14:textId="77777777" w:rsidR="00AB6A9E" w:rsidRDefault="00AB6A9E" w:rsidP="00AB6A9E">
            <w:pPr>
              <w:jc w:val="left"/>
              <w:rPr>
                <w:ins w:id="2211" w:author="Xin Zhao" w:date="2018-10-03T06:50:00Z"/>
                <w:rFonts w:ascii="Calibri" w:eastAsia="Malgun Gothic" w:hAnsi="Calibri" w:cs="Calibri"/>
                <w:sz w:val="18"/>
                <w:szCs w:val="18"/>
                <w:lang w:val="en-CA"/>
              </w:rPr>
            </w:pPr>
            <w:ins w:id="2212" w:author="Xin Zhao" w:date="2018-10-03T06:50:00Z">
              <w:r>
                <w:rPr>
                  <w:rFonts w:ascii="Calibri" w:eastAsia="Malgun Gothic" w:hAnsi="Calibri" w:cs="Calibri"/>
                  <w:sz w:val="18"/>
                  <w:szCs w:val="18"/>
                  <w:lang w:val="en-CA"/>
                </w:rPr>
                <w:t>(i.e. 8 pairwise rotation layers + 1 permutation layer)</w:t>
              </w:r>
            </w:ins>
          </w:p>
          <w:p w14:paraId="5AB79F3E" w14:textId="5CAAA3CD" w:rsidR="00AB6A9E" w:rsidRPr="00DC3B24" w:rsidRDefault="00AB6A9E" w:rsidP="00AB6A9E">
            <w:pPr>
              <w:jc w:val="left"/>
              <w:rPr>
                <w:rFonts w:ascii="Calibri" w:eastAsia="Malgun Gothic" w:hAnsi="Calibri" w:cs="Calibri"/>
                <w:sz w:val="18"/>
                <w:szCs w:val="18"/>
                <w:lang w:val="en-CA"/>
              </w:rPr>
            </w:pPr>
            <w:ins w:id="2213" w:author="Xin Zhao" w:date="2018-10-03T06:50:00Z">
              <w:r>
                <w:rPr>
                  <w:rFonts w:ascii="Calibri" w:eastAsia="Malgun Gothic" w:hAnsi="Calibri" w:cs="Calibri"/>
                  <w:sz w:val="18"/>
                  <w:szCs w:val="18"/>
                  <w:lang w:val="en-CA"/>
                </w:rPr>
                <w:t>Rotations in one layer can be done in parallel.</w:t>
              </w:r>
            </w:ins>
          </w:p>
        </w:tc>
        <w:tc>
          <w:tcPr>
            <w:tcW w:w="1866" w:type="dxa"/>
            <w:shd w:val="clear" w:color="auto" w:fill="auto"/>
          </w:tcPr>
          <w:p w14:paraId="195AE88F" w14:textId="77777777" w:rsidR="00AB6A9E" w:rsidRDefault="00AB6A9E" w:rsidP="00AB6A9E">
            <w:pPr>
              <w:jc w:val="left"/>
              <w:rPr>
                <w:ins w:id="2214" w:author="Xin Zhao" w:date="2018-10-03T06:50:00Z"/>
                <w:rFonts w:ascii="Calibri" w:eastAsia="Malgun Gothic" w:hAnsi="Calibri" w:cs="Calibri"/>
                <w:sz w:val="18"/>
                <w:szCs w:val="18"/>
                <w:lang w:val="en-CA"/>
              </w:rPr>
            </w:pPr>
            <w:ins w:id="2215" w:author="Xin Zhao" w:date="2018-10-03T06:50:00Z">
              <w:r>
                <w:rPr>
                  <w:rFonts w:ascii="Calibri" w:eastAsia="Malgun Gothic" w:hAnsi="Calibri" w:cs="Calibri"/>
                  <w:sz w:val="18"/>
                  <w:szCs w:val="18"/>
                  <w:lang w:val="en-CA"/>
                </w:rPr>
                <w:t>4x4 NSST: same as BMS.</w:t>
              </w:r>
            </w:ins>
          </w:p>
          <w:p w14:paraId="5164E3C4" w14:textId="4F987DCE" w:rsidR="00AB6A9E" w:rsidRPr="00DC3B24" w:rsidRDefault="00AB6A9E" w:rsidP="00AB6A9E">
            <w:pPr>
              <w:jc w:val="left"/>
              <w:rPr>
                <w:rFonts w:ascii="Calibri" w:eastAsia="Malgun Gothic" w:hAnsi="Calibri" w:cs="Calibri"/>
                <w:sz w:val="18"/>
                <w:szCs w:val="18"/>
                <w:lang w:val="en-CA"/>
              </w:rPr>
            </w:pPr>
            <w:ins w:id="2216" w:author="Xin Zhao" w:date="2018-10-03T06:50:00Z">
              <w:r>
                <w:rPr>
                  <w:rFonts w:ascii="Calibri" w:eastAsia="Malgun Gothic" w:hAnsi="Calibri" w:cs="Calibri"/>
                  <w:sz w:val="18"/>
                  <w:szCs w:val="18"/>
                  <w:lang w:val="en-CA"/>
                </w:rPr>
                <w:t xml:space="preserve">8X8 NSST: </w:t>
              </w:r>
              <w:r>
                <w:rPr>
                  <w:rFonts w:ascii="Calibri Light" w:eastAsia="Times New Roman" w:hAnsi="Calibri Light" w:cs="Arial"/>
                  <w:color w:val="000000"/>
                  <w:sz w:val="18"/>
                  <w:szCs w:val="18"/>
                  <w:lang w:eastAsia="zh-CN"/>
                </w:rPr>
                <w:t xml:space="preserve">4 iterations, 2 with 512 parallelizable operations, and 2 with 256 parallelizable operations </w:t>
              </w:r>
            </w:ins>
          </w:p>
        </w:tc>
        <w:tc>
          <w:tcPr>
            <w:tcW w:w="2184" w:type="dxa"/>
            <w:shd w:val="clear" w:color="auto" w:fill="auto"/>
          </w:tcPr>
          <w:p w14:paraId="2682B2AB" w14:textId="23E13F5C"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90" w:type="dxa"/>
            <w:shd w:val="clear" w:color="auto" w:fill="auto"/>
          </w:tcPr>
          <w:p w14:paraId="7F0D0323" w14:textId="3B2D9FD2"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r>
      <w:tr w:rsidR="00AB6A9E" w:rsidRPr="00DC3B24" w14:paraId="484B2E44" w14:textId="77777777" w:rsidTr="00822D2A">
        <w:tc>
          <w:tcPr>
            <w:tcW w:w="3330" w:type="dxa"/>
            <w:shd w:val="clear" w:color="auto" w:fill="auto"/>
          </w:tcPr>
          <w:p w14:paraId="40C33AE9" w14:textId="77777777" w:rsidR="00AB6A9E" w:rsidRPr="00DC3B24" w:rsidRDefault="00AB6A9E" w:rsidP="00AB6A9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1CB7E698" w14:textId="281F2918" w:rsidR="00AB6A9E" w:rsidRPr="00DC3B24" w:rsidRDefault="00AB6A9E" w:rsidP="00AB6A9E">
            <w:pPr>
              <w:jc w:val="left"/>
              <w:rPr>
                <w:rFonts w:ascii="Calibri" w:eastAsia="Malgun Gothic" w:hAnsi="Calibri" w:cs="Calibri"/>
                <w:sz w:val="18"/>
                <w:szCs w:val="18"/>
                <w:lang w:val="en-CA"/>
              </w:rPr>
            </w:pPr>
            <w:ins w:id="2217" w:author="Xin Zhao" w:date="2018-10-03T06:50:00Z">
              <w:r>
                <w:rPr>
                  <w:rFonts w:ascii="Calibri" w:eastAsia="Malgun Gothic" w:hAnsi="Calibri" w:cs="Calibri"/>
                  <w:sz w:val="18"/>
                  <w:szCs w:val="18"/>
                  <w:lang w:val="en-CA"/>
                </w:rPr>
                <w:t>N/A</w:t>
              </w:r>
            </w:ins>
          </w:p>
        </w:tc>
        <w:tc>
          <w:tcPr>
            <w:tcW w:w="1866" w:type="dxa"/>
            <w:shd w:val="clear" w:color="auto" w:fill="auto"/>
          </w:tcPr>
          <w:p w14:paraId="561628EA" w14:textId="4E784EB7" w:rsidR="00AB6A9E" w:rsidRPr="00DC3B24" w:rsidRDefault="00AB6A9E" w:rsidP="00AB6A9E">
            <w:pPr>
              <w:jc w:val="left"/>
              <w:rPr>
                <w:rFonts w:ascii="Calibri" w:eastAsia="Malgun Gothic" w:hAnsi="Calibri" w:cs="Calibri"/>
                <w:sz w:val="18"/>
                <w:szCs w:val="18"/>
                <w:lang w:val="en-CA"/>
              </w:rPr>
            </w:pPr>
            <w:ins w:id="2218" w:author="Xin Zhao" w:date="2018-10-03T06:50:00Z">
              <w:r>
                <w:rPr>
                  <w:rFonts w:ascii="Calibri" w:eastAsia="Malgun Gothic" w:hAnsi="Calibri" w:cs="Calibri"/>
                  <w:sz w:val="18"/>
                  <w:szCs w:val="18"/>
                  <w:lang w:val="en-CA"/>
                </w:rPr>
                <w:t>N/A</w:t>
              </w:r>
            </w:ins>
          </w:p>
        </w:tc>
        <w:tc>
          <w:tcPr>
            <w:tcW w:w="2184" w:type="dxa"/>
            <w:shd w:val="clear" w:color="auto" w:fill="auto"/>
          </w:tcPr>
          <w:p w14:paraId="2B2C6EBA" w14:textId="31FC1752"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90" w:type="dxa"/>
            <w:shd w:val="clear" w:color="auto" w:fill="auto"/>
          </w:tcPr>
          <w:p w14:paraId="62A0A79D" w14:textId="6058FDE6"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r>
      <w:tr w:rsidR="00AB6A9E" w:rsidRPr="00DC3B24" w14:paraId="7CA821E7" w14:textId="77777777" w:rsidTr="00822D2A">
        <w:tc>
          <w:tcPr>
            <w:tcW w:w="3330" w:type="dxa"/>
            <w:shd w:val="clear" w:color="auto" w:fill="auto"/>
          </w:tcPr>
          <w:p w14:paraId="073AC6B1" w14:textId="77777777" w:rsidR="00AB6A9E" w:rsidRPr="00DC3B24" w:rsidRDefault="00AB6A9E" w:rsidP="00AB6A9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7870A9E1" w14:textId="77777777" w:rsidR="00AB6A9E" w:rsidRDefault="00AB6A9E" w:rsidP="00AB6A9E">
            <w:pPr>
              <w:jc w:val="left"/>
              <w:rPr>
                <w:ins w:id="2219" w:author="Xin Zhao" w:date="2018-10-03T06:50:00Z"/>
                <w:rFonts w:ascii="Calibri" w:eastAsia="Malgun Gothic" w:hAnsi="Calibri" w:cs="Calibri"/>
                <w:sz w:val="18"/>
                <w:szCs w:val="18"/>
                <w:lang w:val="en-CA"/>
              </w:rPr>
            </w:pPr>
            <w:ins w:id="2220" w:author="Xin Zhao" w:date="2018-10-03T06:50:00Z">
              <w:r>
                <w:rPr>
                  <w:rFonts w:ascii="Calibri" w:eastAsia="Malgun Gothic" w:hAnsi="Calibri" w:cs="Calibri"/>
                  <w:sz w:val="18"/>
                  <w:szCs w:val="18"/>
                  <w:lang w:val="en-CA"/>
                </w:rPr>
                <w:t>Combinations defined by LUT</w:t>
              </w:r>
            </w:ins>
          </w:p>
          <w:p w14:paraId="74E51B8F" w14:textId="1532100E" w:rsidR="00AB6A9E" w:rsidRPr="00DC3B24" w:rsidRDefault="00AB6A9E" w:rsidP="00AB6A9E">
            <w:pPr>
              <w:jc w:val="left"/>
              <w:rPr>
                <w:rFonts w:ascii="Calibri" w:eastAsia="Malgun Gothic" w:hAnsi="Calibri" w:cs="Calibri"/>
                <w:sz w:val="18"/>
                <w:szCs w:val="18"/>
                <w:lang w:val="en-CA"/>
              </w:rPr>
            </w:pPr>
            <w:ins w:id="2221" w:author="Xin Zhao" w:date="2018-10-03T06:50:00Z">
              <w:r>
                <w:rPr>
                  <w:rFonts w:ascii="Calibri" w:eastAsia="Malgun Gothic" w:hAnsi="Calibri" w:cs="Calibri"/>
                  <w:sz w:val="18"/>
                  <w:szCs w:val="18"/>
                  <w:lang w:val="en-CA"/>
                </w:rPr>
                <w:t xml:space="preserve">Primary transforms (V/H): </w:t>
              </w:r>
              <w:r w:rsidRPr="007A46C4">
                <w:rPr>
                  <w:rFonts w:asciiTheme="minorHAnsi" w:hAnsiTheme="minorHAnsi" w:cstheme="minorHAnsi"/>
                  <w:sz w:val="18"/>
                  <w:szCs w:val="18"/>
                  <w:lang w:val="en-CA"/>
                </w:rPr>
                <w:t>(DCT-2,DCT-2), (DST-7,DST-7), (DCT-8,DST-7), (DST-7,DCT-8)</w:t>
              </w:r>
            </w:ins>
          </w:p>
        </w:tc>
        <w:tc>
          <w:tcPr>
            <w:tcW w:w="1866" w:type="dxa"/>
            <w:shd w:val="clear" w:color="auto" w:fill="auto"/>
          </w:tcPr>
          <w:p w14:paraId="3C9EB18B" w14:textId="77777777" w:rsidR="00AB6A9E" w:rsidRDefault="00AB6A9E" w:rsidP="00AB6A9E">
            <w:pPr>
              <w:jc w:val="left"/>
              <w:rPr>
                <w:ins w:id="2222" w:author="Xin Zhao" w:date="2018-10-03T06:50:00Z"/>
                <w:rFonts w:ascii="Calibri" w:eastAsia="Malgun Gothic" w:hAnsi="Calibri" w:cs="Calibri"/>
                <w:sz w:val="18"/>
                <w:szCs w:val="18"/>
                <w:lang w:val="en-CA"/>
              </w:rPr>
            </w:pPr>
            <w:ins w:id="2223" w:author="Xin Zhao" w:date="2018-10-03T06:50:00Z">
              <w:r>
                <w:rPr>
                  <w:rFonts w:ascii="Calibri" w:eastAsia="Malgun Gothic" w:hAnsi="Calibri" w:cs="Calibri"/>
                  <w:sz w:val="18"/>
                  <w:szCs w:val="18"/>
                  <w:lang w:val="en-CA"/>
                </w:rPr>
                <w:t>Combinations defined by LUT</w:t>
              </w:r>
            </w:ins>
          </w:p>
          <w:p w14:paraId="145F440C" w14:textId="2F0DEDC6" w:rsidR="00AB6A9E" w:rsidRPr="00DC3B24" w:rsidRDefault="00AB6A9E" w:rsidP="00AB6A9E">
            <w:pPr>
              <w:jc w:val="left"/>
              <w:rPr>
                <w:rFonts w:ascii="Calibri" w:eastAsia="Malgun Gothic" w:hAnsi="Calibri" w:cs="Calibri"/>
                <w:sz w:val="18"/>
                <w:szCs w:val="18"/>
                <w:lang w:val="en-CA"/>
              </w:rPr>
            </w:pPr>
            <w:ins w:id="2224" w:author="Xin Zhao" w:date="2018-10-03T06:50:00Z">
              <w:r>
                <w:rPr>
                  <w:rFonts w:ascii="Calibri" w:eastAsia="Malgun Gothic" w:hAnsi="Calibri" w:cs="Calibri"/>
                  <w:sz w:val="18"/>
                  <w:szCs w:val="18"/>
                  <w:lang w:val="en-CA"/>
                </w:rPr>
                <w:t xml:space="preserve">Primary transforms (V/H): </w:t>
              </w:r>
              <w:r w:rsidRPr="004B4C84">
                <w:rPr>
                  <w:rFonts w:asciiTheme="minorHAnsi" w:hAnsiTheme="minorHAnsi" w:cstheme="minorHAnsi"/>
                  <w:sz w:val="18"/>
                  <w:szCs w:val="18"/>
                  <w:lang w:val="en-CA"/>
                </w:rPr>
                <w:t>(DCT-2,DCT-2), (DST-7,DST-7), (DCT-8,DST-7), (DST-7,DCT-8)</w:t>
              </w:r>
            </w:ins>
          </w:p>
        </w:tc>
        <w:tc>
          <w:tcPr>
            <w:tcW w:w="2184" w:type="dxa"/>
            <w:shd w:val="clear" w:color="auto" w:fill="auto"/>
          </w:tcPr>
          <w:p w14:paraId="25C24705" w14:textId="1F0DC0DC" w:rsidR="00AB6A9E" w:rsidRPr="00DC3B24" w:rsidRDefault="00AB6A9E" w:rsidP="00AB6A9E">
            <w:pPr>
              <w:jc w:val="left"/>
              <w:rPr>
                <w:rFonts w:ascii="Calibri" w:eastAsia="Malgun Gothic" w:hAnsi="Calibri" w:cs="Calibri"/>
                <w:sz w:val="18"/>
                <w:szCs w:val="18"/>
                <w:lang w:val="en-CA"/>
              </w:rPr>
            </w:pPr>
            <w:r w:rsidRPr="00703B6F">
              <w:rPr>
                <w:rFonts w:ascii="Calibri" w:eastAsia="Malgun Gothic" w:hAnsi="Calibri" w:cs="Calibri"/>
                <w:sz w:val="18"/>
                <w:szCs w:val="18"/>
                <w:lang w:val="en-CA"/>
              </w:rPr>
              <w:t>NSST1/2/3 coupled with AMT index 1/2/3</w:t>
            </w:r>
          </w:p>
        </w:tc>
        <w:tc>
          <w:tcPr>
            <w:tcW w:w="1890" w:type="dxa"/>
            <w:shd w:val="clear" w:color="auto" w:fill="auto"/>
          </w:tcPr>
          <w:p w14:paraId="292B494F" w14:textId="51114CC0" w:rsidR="00AB6A9E" w:rsidRPr="00DC3B24"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NSST1/2/3 coupled with AMT index 1/2/3</w:t>
            </w:r>
          </w:p>
        </w:tc>
      </w:tr>
      <w:tr w:rsidR="00AB6A9E" w:rsidRPr="00DC3B24" w14:paraId="5535BA41" w14:textId="77777777" w:rsidTr="00822D2A">
        <w:tc>
          <w:tcPr>
            <w:tcW w:w="3330" w:type="dxa"/>
            <w:shd w:val="clear" w:color="auto" w:fill="auto"/>
          </w:tcPr>
          <w:p w14:paraId="5929A2B0" w14:textId="77777777" w:rsidR="00AB6A9E" w:rsidRPr="00DC3B24" w:rsidRDefault="00AB6A9E" w:rsidP="00AB6A9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2D5318E0" w14:textId="44679B52" w:rsidR="00AB6A9E" w:rsidRPr="00DC3B24" w:rsidRDefault="00AB6A9E" w:rsidP="00AB6A9E">
            <w:pPr>
              <w:jc w:val="left"/>
              <w:rPr>
                <w:rFonts w:ascii="Calibri" w:eastAsia="Malgun Gothic" w:hAnsi="Calibri" w:cs="Calibri"/>
                <w:sz w:val="18"/>
                <w:szCs w:val="18"/>
                <w:lang w:val="en-CA"/>
              </w:rPr>
            </w:pPr>
            <w:ins w:id="2225" w:author="Xin Zhao" w:date="2018-10-03T06:50:00Z">
              <w:r>
                <w:rPr>
                  <w:rFonts w:ascii="Calibri" w:eastAsia="Malgun Gothic" w:hAnsi="Calibri" w:cs="Calibri"/>
                  <w:sz w:val="18"/>
                  <w:szCs w:val="18"/>
                  <w:lang w:val="en-CA"/>
                </w:rPr>
                <w:t>NSST is applied for the same block sizes where MTS is applied</w:t>
              </w:r>
            </w:ins>
          </w:p>
        </w:tc>
        <w:tc>
          <w:tcPr>
            <w:tcW w:w="1866" w:type="dxa"/>
            <w:shd w:val="clear" w:color="auto" w:fill="auto"/>
          </w:tcPr>
          <w:p w14:paraId="55BE8330" w14:textId="77777777" w:rsidR="00AB6A9E" w:rsidRDefault="00AB6A9E" w:rsidP="00AB6A9E">
            <w:pPr>
              <w:jc w:val="left"/>
              <w:rPr>
                <w:ins w:id="2226" w:author="Xin Zhao" w:date="2018-10-03T06:50:00Z"/>
                <w:rFonts w:ascii="Calibri" w:eastAsia="Malgun Gothic" w:hAnsi="Calibri" w:cs="Calibri"/>
                <w:sz w:val="18"/>
                <w:szCs w:val="18"/>
                <w:lang w:val="en-CA"/>
              </w:rPr>
            </w:pPr>
            <w:ins w:id="2227" w:author="Xin Zhao" w:date="2018-10-03T06:50:00Z">
              <w:r>
                <w:rPr>
                  <w:rFonts w:ascii="Calibri" w:eastAsia="Malgun Gothic" w:hAnsi="Calibri" w:cs="Calibri"/>
                  <w:sz w:val="18"/>
                  <w:szCs w:val="18"/>
                  <w:lang w:val="en-CA"/>
                </w:rPr>
                <w:t>NSST is applied for the same block sizes where MTS is applied.</w:t>
              </w:r>
            </w:ins>
          </w:p>
          <w:p w14:paraId="08BB9F95" w14:textId="77777777" w:rsidR="00AB6A9E"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8" w:author="Xin Zhao" w:date="2018-10-03T06:50:00Z"/>
                <w:rFonts w:ascii="Calibri Light" w:eastAsia="Times New Roman" w:hAnsi="Calibri Light" w:cs="Arial"/>
                <w:color w:val="000000"/>
                <w:sz w:val="18"/>
                <w:szCs w:val="18"/>
                <w:lang w:eastAsia="zh-CN"/>
              </w:rPr>
            </w:pPr>
          </w:p>
          <w:p w14:paraId="20E5D41F" w14:textId="77777777" w:rsidR="00AB6A9E" w:rsidRPr="00C92945"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9" w:author="Xin Zhao" w:date="2018-10-03T06:50:00Z"/>
                <w:rFonts w:ascii="Calibri Light" w:eastAsia="Times New Roman" w:hAnsi="Calibri Light" w:cs="Arial"/>
                <w:color w:val="000000"/>
                <w:sz w:val="18"/>
                <w:szCs w:val="18"/>
                <w:lang w:eastAsia="zh-CN"/>
              </w:rPr>
            </w:pPr>
            <w:ins w:id="2230" w:author="Xin Zhao" w:date="2018-10-03T06:50:00Z">
              <w:r w:rsidRPr="00C92945">
                <w:rPr>
                  <w:rFonts w:ascii="Calibri Light" w:eastAsia="Times New Roman" w:hAnsi="Calibri Light" w:cs="Arial"/>
                  <w:color w:val="000000"/>
                  <w:sz w:val="18"/>
                  <w:szCs w:val="18"/>
                  <w:lang w:eastAsia="zh-CN"/>
                </w:rPr>
                <w:t>W&lt;8 or H&lt;8: NSST 4x4</w:t>
              </w:r>
            </w:ins>
          </w:p>
          <w:p w14:paraId="67EE022B" w14:textId="2C077D8F" w:rsidR="00AB6A9E" w:rsidRPr="00DC3B24" w:rsidRDefault="00AB6A9E" w:rsidP="00AB6A9E">
            <w:pPr>
              <w:jc w:val="left"/>
              <w:rPr>
                <w:rFonts w:ascii="Calibri" w:eastAsia="Malgun Gothic" w:hAnsi="Calibri" w:cs="Calibri"/>
                <w:sz w:val="18"/>
                <w:szCs w:val="18"/>
                <w:lang w:val="en-CA"/>
              </w:rPr>
            </w:pPr>
            <w:ins w:id="2231" w:author="Xin Zhao" w:date="2018-10-03T06:50:00Z">
              <w:r w:rsidRPr="00C92945">
                <w:rPr>
                  <w:rFonts w:ascii="Calibri Light" w:eastAsia="Times New Roman" w:hAnsi="Calibri Light" w:cs="Arial"/>
                  <w:color w:val="000000"/>
                  <w:sz w:val="18"/>
                  <w:szCs w:val="18"/>
                  <w:lang w:eastAsia="zh-CN"/>
                </w:rPr>
                <w:t>W&gt;=8 or H&gt;= 8: NSST 8x8</w:t>
              </w:r>
            </w:ins>
          </w:p>
        </w:tc>
        <w:tc>
          <w:tcPr>
            <w:tcW w:w="2184" w:type="dxa"/>
            <w:shd w:val="clear" w:color="auto" w:fill="auto"/>
          </w:tcPr>
          <w:p w14:paraId="468D362C" w14:textId="77777777" w:rsidR="00AB6A9E"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primary transform {DST7, DCT8}, {DCT8, DST7} and {DCT8, DCT8}</w:t>
            </w:r>
          </w:p>
          <w:p w14:paraId="30D61FB0" w14:textId="27B0D872"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the same block sizes where MTS is applied</w:t>
            </w:r>
          </w:p>
        </w:tc>
        <w:tc>
          <w:tcPr>
            <w:tcW w:w="1890" w:type="dxa"/>
            <w:shd w:val="clear" w:color="auto" w:fill="auto"/>
          </w:tcPr>
          <w:p w14:paraId="1FBA46AE" w14:textId="77777777" w:rsidR="00AB6A9E"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primary transform {DST7, DCT8}, {DCT8, DST7} and {DCT8, DCT8}</w:t>
            </w:r>
          </w:p>
          <w:p w14:paraId="218A6447" w14:textId="48364E63"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the same block sizes where MTS is applied</w:t>
            </w:r>
          </w:p>
        </w:tc>
      </w:tr>
      <w:tr w:rsidR="00AB6A9E" w:rsidRPr="00DC3B24" w14:paraId="3847F107" w14:textId="77777777" w:rsidTr="00822D2A">
        <w:tc>
          <w:tcPr>
            <w:tcW w:w="3330" w:type="dxa"/>
            <w:shd w:val="clear" w:color="auto" w:fill="auto"/>
          </w:tcPr>
          <w:p w14:paraId="09372DE0" w14:textId="77777777" w:rsidR="00AB6A9E" w:rsidRPr="00DC3B24" w:rsidRDefault="00AB6A9E" w:rsidP="00AB6A9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366897B0" w14:textId="77777777" w:rsidR="00AB6A9E" w:rsidRDefault="00AB6A9E" w:rsidP="00AB6A9E">
            <w:pPr>
              <w:jc w:val="left"/>
              <w:rPr>
                <w:ins w:id="2232" w:author="Xin Zhao" w:date="2018-10-03T06:50:00Z"/>
                <w:rFonts w:ascii="Calibri" w:eastAsia="Malgun Gothic" w:hAnsi="Calibri" w:cs="Calibri"/>
                <w:sz w:val="18"/>
                <w:szCs w:val="18"/>
                <w:lang w:val="en-CA"/>
              </w:rPr>
            </w:pPr>
            <w:ins w:id="2233" w:author="Xin Zhao" w:date="2018-10-03T06:50:00Z">
              <w:r>
                <w:rPr>
                  <w:rFonts w:ascii="Calibri" w:eastAsia="Malgun Gothic" w:hAnsi="Calibri" w:cs="Calibri"/>
                  <w:sz w:val="18"/>
                  <w:szCs w:val="18"/>
                  <w:lang w:val="en-CA"/>
                </w:rPr>
                <w:t>Primary transform: Same as VTM</w:t>
              </w:r>
            </w:ins>
          </w:p>
          <w:p w14:paraId="24E7B12F" w14:textId="65901260" w:rsidR="00AB6A9E" w:rsidRPr="00DC3B24" w:rsidRDefault="00AB6A9E" w:rsidP="00AB6A9E">
            <w:pPr>
              <w:jc w:val="left"/>
              <w:rPr>
                <w:rFonts w:ascii="Calibri" w:eastAsia="Malgun Gothic" w:hAnsi="Calibri" w:cs="Calibri"/>
                <w:sz w:val="18"/>
                <w:szCs w:val="18"/>
                <w:lang w:val="en-CA"/>
              </w:rPr>
            </w:pPr>
            <w:ins w:id="2234" w:author="Xin Zhao" w:date="2018-10-03T06:50:00Z">
              <w:r>
                <w:rPr>
                  <w:rFonts w:ascii="Calibri" w:eastAsia="Malgun Gothic" w:hAnsi="Calibri" w:cs="Calibri"/>
                  <w:sz w:val="18"/>
                  <w:szCs w:val="18"/>
                  <w:lang w:val="en-CA"/>
                </w:rPr>
                <w:t>Secondary transform: Same as BMS (i.e. 4x4 HyGT)</w:t>
              </w:r>
            </w:ins>
          </w:p>
        </w:tc>
        <w:tc>
          <w:tcPr>
            <w:tcW w:w="1866" w:type="dxa"/>
            <w:shd w:val="clear" w:color="auto" w:fill="auto"/>
          </w:tcPr>
          <w:p w14:paraId="631DEC1A" w14:textId="77777777" w:rsidR="00AB6A9E" w:rsidRDefault="00AB6A9E" w:rsidP="00AB6A9E">
            <w:pPr>
              <w:jc w:val="left"/>
              <w:rPr>
                <w:ins w:id="2235" w:author="Xin Zhao" w:date="2018-10-03T06:50:00Z"/>
                <w:rFonts w:ascii="Calibri" w:eastAsia="Malgun Gothic" w:hAnsi="Calibri" w:cs="Calibri"/>
                <w:sz w:val="18"/>
                <w:szCs w:val="18"/>
                <w:lang w:val="en-CA"/>
              </w:rPr>
            </w:pPr>
            <w:ins w:id="2236" w:author="Xin Zhao" w:date="2018-10-03T06:50:00Z">
              <w:r>
                <w:rPr>
                  <w:rFonts w:ascii="Calibri" w:eastAsia="Malgun Gothic" w:hAnsi="Calibri" w:cs="Calibri"/>
                  <w:sz w:val="18"/>
                  <w:szCs w:val="18"/>
                  <w:lang w:val="en-CA"/>
                </w:rPr>
                <w:t>Primary transform:</w:t>
              </w:r>
            </w:ins>
          </w:p>
          <w:p w14:paraId="0DF78B9F" w14:textId="77777777" w:rsidR="00AB6A9E" w:rsidRDefault="00AB6A9E" w:rsidP="00AB6A9E">
            <w:pPr>
              <w:jc w:val="left"/>
              <w:rPr>
                <w:ins w:id="2237" w:author="Xin Zhao" w:date="2018-10-03T06:50:00Z"/>
                <w:rFonts w:ascii="Calibri" w:eastAsia="Malgun Gothic" w:hAnsi="Calibri" w:cs="Calibri"/>
                <w:sz w:val="18"/>
                <w:szCs w:val="18"/>
                <w:lang w:val="en-CA"/>
              </w:rPr>
            </w:pPr>
            <w:ins w:id="2238" w:author="Xin Zhao" w:date="2018-10-03T06:50:00Z">
              <w:r>
                <w:rPr>
                  <w:rFonts w:ascii="Calibri" w:eastAsia="Malgun Gothic" w:hAnsi="Calibri" w:cs="Calibri"/>
                  <w:sz w:val="18"/>
                  <w:szCs w:val="18"/>
                  <w:lang w:val="en-CA"/>
                </w:rPr>
                <w:t>Same as VTM</w:t>
              </w:r>
            </w:ins>
          </w:p>
          <w:p w14:paraId="6CB414FF" w14:textId="77777777" w:rsidR="00AB6A9E" w:rsidRDefault="00AB6A9E" w:rsidP="00AB6A9E">
            <w:pPr>
              <w:jc w:val="left"/>
              <w:rPr>
                <w:ins w:id="2239" w:author="Xin Zhao" w:date="2018-10-03T06:50:00Z"/>
                <w:rFonts w:ascii="Calibri" w:eastAsia="Malgun Gothic" w:hAnsi="Calibri" w:cs="Calibri"/>
                <w:sz w:val="18"/>
                <w:szCs w:val="18"/>
                <w:lang w:val="en-CA"/>
              </w:rPr>
            </w:pPr>
            <w:ins w:id="2240" w:author="Xin Zhao" w:date="2018-10-03T06:50:00Z">
              <w:r>
                <w:rPr>
                  <w:rFonts w:ascii="Calibri" w:eastAsia="Malgun Gothic" w:hAnsi="Calibri" w:cs="Calibri"/>
                  <w:sz w:val="18"/>
                  <w:szCs w:val="18"/>
                  <w:lang w:val="en-CA"/>
                </w:rPr>
                <w:t>Secondary transform:</w:t>
              </w:r>
            </w:ins>
          </w:p>
          <w:p w14:paraId="67852480" w14:textId="53966A5B" w:rsidR="00AB6A9E" w:rsidRPr="00DC3B24" w:rsidRDefault="00AB6A9E" w:rsidP="00AB6A9E">
            <w:pPr>
              <w:jc w:val="left"/>
              <w:rPr>
                <w:rFonts w:ascii="Calibri" w:eastAsia="Malgun Gothic" w:hAnsi="Calibri" w:cs="Calibri"/>
                <w:sz w:val="18"/>
                <w:szCs w:val="18"/>
                <w:lang w:val="en-CA"/>
              </w:rPr>
            </w:pPr>
            <w:ins w:id="2241" w:author="Xin Zhao" w:date="2018-10-03T06:50:00Z">
              <w:r>
                <w:rPr>
                  <w:rFonts w:ascii="Calibri" w:eastAsia="Malgun Gothic" w:hAnsi="Calibri" w:cs="Calibri"/>
                  <w:sz w:val="18"/>
                  <w:szCs w:val="18"/>
                  <w:lang w:val="en-CA"/>
                </w:rPr>
                <w:t>4x4 HyGT &amp; 8x8 HSMT</w:t>
              </w:r>
            </w:ins>
          </w:p>
        </w:tc>
        <w:tc>
          <w:tcPr>
            <w:tcW w:w="2184" w:type="dxa"/>
            <w:shd w:val="clear" w:color="auto" w:fill="auto"/>
          </w:tcPr>
          <w:p w14:paraId="0ABD0064" w14:textId="77777777" w:rsidR="00AB6A9E" w:rsidRPr="00D42EF5"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79D626D3" w14:textId="1DF0F15A"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Matrix multiplications</w:t>
            </w:r>
          </w:p>
        </w:tc>
        <w:tc>
          <w:tcPr>
            <w:tcW w:w="1890" w:type="dxa"/>
            <w:shd w:val="clear" w:color="auto" w:fill="auto"/>
          </w:tcPr>
          <w:p w14:paraId="666A0940" w14:textId="77777777" w:rsidR="00AB6A9E" w:rsidRPr="00D42EF5"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279C752C" w14:textId="0CF1BB90"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Matrix multiplications</w:t>
            </w:r>
          </w:p>
        </w:tc>
      </w:tr>
      <w:tr w:rsidR="00AB6A9E" w:rsidRPr="00DC3B24" w14:paraId="61D22B4B" w14:textId="77777777" w:rsidTr="00822D2A">
        <w:tc>
          <w:tcPr>
            <w:tcW w:w="3330" w:type="dxa"/>
            <w:shd w:val="clear" w:color="auto" w:fill="auto"/>
          </w:tcPr>
          <w:p w14:paraId="3AF65D6E" w14:textId="77777777" w:rsidR="00AB6A9E" w:rsidRPr="00DC3B24" w:rsidRDefault="00AB6A9E" w:rsidP="00AB6A9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186B0E2B" w14:textId="4C7AF84E" w:rsidR="00AB6A9E" w:rsidRPr="00DC3B24" w:rsidRDefault="00AB6A9E" w:rsidP="00AB6A9E">
            <w:pPr>
              <w:jc w:val="left"/>
              <w:rPr>
                <w:rFonts w:ascii="Calibri" w:eastAsia="Malgun Gothic" w:hAnsi="Calibri" w:cs="Calibri"/>
                <w:sz w:val="18"/>
                <w:szCs w:val="18"/>
                <w:lang w:val="en-CA"/>
              </w:rPr>
            </w:pPr>
            <w:ins w:id="2242" w:author="Xin Zhao" w:date="2018-10-03T06:50:00Z">
              <w:r>
                <w:rPr>
                  <w:rFonts w:ascii="Calibri" w:eastAsia="Malgun Gothic" w:hAnsi="Calibri" w:cs="Calibri"/>
                  <w:sz w:val="18"/>
                  <w:szCs w:val="18"/>
                  <w:lang w:val="en-CA"/>
                </w:rPr>
                <w:t>No</w:t>
              </w:r>
            </w:ins>
          </w:p>
        </w:tc>
        <w:tc>
          <w:tcPr>
            <w:tcW w:w="1866" w:type="dxa"/>
            <w:shd w:val="clear" w:color="auto" w:fill="auto"/>
          </w:tcPr>
          <w:p w14:paraId="5E0B4CDA" w14:textId="24949A9C" w:rsidR="00AB6A9E" w:rsidRPr="00DC3B24" w:rsidRDefault="00AB6A9E" w:rsidP="00AB6A9E">
            <w:pPr>
              <w:jc w:val="left"/>
              <w:rPr>
                <w:rFonts w:ascii="Calibri" w:eastAsia="Malgun Gothic" w:hAnsi="Calibri" w:cs="Calibri"/>
                <w:sz w:val="18"/>
                <w:szCs w:val="18"/>
                <w:lang w:val="en-CA"/>
              </w:rPr>
            </w:pPr>
            <w:ins w:id="2243" w:author="Xin Zhao" w:date="2018-10-03T06:50:00Z">
              <w:r>
                <w:rPr>
                  <w:rFonts w:ascii="Calibri" w:eastAsia="Malgun Gothic" w:hAnsi="Calibri" w:cs="Calibri"/>
                  <w:sz w:val="18"/>
                  <w:szCs w:val="18"/>
                  <w:lang w:val="en-CA"/>
                </w:rPr>
                <w:t>No</w:t>
              </w:r>
            </w:ins>
          </w:p>
        </w:tc>
        <w:tc>
          <w:tcPr>
            <w:tcW w:w="2184" w:type="dxa"/>
            <w:shd w:val="clear" w:color="auto" w:fill="auto"/>
          </w:tcPr>
          <w:p w14:paraId="7290411A" w14:textId="0590D4EF"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90" w:type="dxa"/>
            <w:shd w:val="clear" w:color="auto" w:fill="auto"/>
          </w:tcPr>
          <w:p w14:paraId="231E7098" w14:textId="30B53896"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r>
    </w:tbl>
    <w:p w14:paraId="56D3BF4D" w14:textId="77777777" w:rsidR="00910155" w:rsidRDefault="00910155" w:rsidP="00910155">
      <w:pPr>
        <w:rPr>
          <w:szCs w:val="22"/>
        </w:rPr>
      </w:pPr>
    </w:p>
    <w:p w14:paraId="145ECBC3" w14:textId="77777777" w:rsidR="00910155" w:rsidRDefault="00910155" w:rsidP="00910155">
      <w:pPr>
        <w:rPr>
          <w:szCs w:val="22"/>
        </w:rPr>
      </w:pPr>
    </w:p>
    <w:tbl>
      <w:tblPr>
        <w:tblW w:w="8952"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1866"/>
      </w:tblGrid>
      <w:tr w:rsidR="00EA4196" w:rsidRPr="00DC3B24" w14:paraId="5B29D4DD" w14:textId="2E341EBB" w:rsidTr="00EA4196">
        <w:tc>
          <w:tcPr>
            <w:tcW w:w="3330" w:type="dxa"/>
            <w:shd w:val="clear" w:color="auto" w:fill="auto"/>
          </w:tcPr>
          <w:p w14:paraId="13BBA2B4" w14:textId="77777777" w:rsidR="00EA4196" w:rsidRPr="00DC3B24" w:rsidRDefault="00EA4196"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lastRenderedPageBreak/>
              <w:t>Test CE6-</w:t>
            </w:r>
          </w:p>
        </w:tc>
        <w:tc>
          <w:tcPr>
            <w:tcW w:w="1890" w:type="dxa"/>
            <w:shd w:val="clear" w:color="auto" w:fill="auto"/>
          </w:tcPr>
          <w:p w14:paraId="205D82F9" w14:textId="5DAFE064" w:rsidR="00EA4196" w:rsidRPr="00DC3B24"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3.2c</w:t>
            </w:r>
          </w:p>
        </w:tc>
        <w:tc>
          <w:tcPr>
            <w:tcW w:w="1866" w:type="dxa"/>
            <w:shd w:val="clear" w:color="auto" w:fill="auto"/>
          </w:tcPr>
          <w:p w14:paraId="3E764B0C" w14:textId="0D19AAB2" w:rsidR="00EA4196" w:rsidRPr="00DC3B24"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3.3a</w:t>
            </w:r>
          </w:p>
        </w:tc>
        <w:tc>
          <w:tcPr>
            <w:tcW w:w="1866" w:type="dxa"/>
          </w:tcPr>
          <w:p w14:paraId="208BC57A" w14:textId="2FCC9413" w:rsidR="00EA4196"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3.3b</w:t>
            </w:r>
          </w:p>
        </w:tc>
      </w:tr>
      <w:tr w:rsidR="00394603" w:rsidRPr="00DC3B24" w14:paraId="4BAB6BD7" w14:textId="2D238F1F" w:rsidTr="00703B6F">
        <w:tc>
          <w:tcPr>
            <w:tcW w:w="3330" w:type="dxa"/>
            <w:shd w:val="clear" w:color="auto" w:fill="auto"/>
          </w:tcPr>
          <w:p w14:paraId="6ED80364"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5A3E4BC4" w14:textId="77777777" w:rsidR="00394603" w:rsidRPr="00D42EF5"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7006FCC0" w14:textId="22ED85AE"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Secondary transform: NSST4x4: 256 (M), 240(A), 16(S)</w:t>
            </w:r>
          </w:p>
        </w:tc>
        <w:tc>
          <w:tcPr>
            <w:tcW w:w="1866" w:type="dxa"/>
            <w:shd w:val="clear" w:color="auto" w:fill="auto"/>
          </w:tcPr>
          <w:p w14:paraId="571B4178" w14:textId="6B39F008"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vAlign w:val="center"/>
          </w:tcPr>
          <w:p w14:paraId="4D085B79" w14:textId="77777777" w:rsidR="00394603" w:rsidRPr="00C92945" w:rsidRDefault="00394603" w:rsidP="00394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NSST4x4: 256 (M), 157(A), 145(S)</w:t>
            </w:r>
          </w:p>
          <w:p w14:paraId="48365BC6" w14:textId="54AA0B8B" w:rsidR="00394603" w:rsidRPr="00DC3B24" w:rsidRDefault="00394603" w:rsidP="00703B6F">
            <w:pPr>
              <w:jc w:val="center"/>
              <w:rPr>
                <w:rFonts w:ascii="Calibri" w:eastAsia="Malgun Gothic" w:hAnsi="Calibri" w:cs="Calibri"/>
                <w:sz w:val="18"/>
                <w:szCs w:val="18"/>
                <w:lang w:val="en-CA"/>
              </w:rPr>
            </w:pPr>
            <w:r w:rsidRPr="00C92945">
              <w:rPr>
                <w:rFonts w:ascii="Calibri Light" w:eastAsia="Times New Roman" w:hAnsi="Calibri Light" w:cs="Arial"/>
                <w:color w:val="000000"/>
                <w:sz w:val="18"/>
                <w:szCs w:val="18"/>
                <w:lang w:eastAsia="zh-CN"/>
              </w:rPr>
              <w:t>NSST8x8: 1664 (M), 1665 (A), 81(S)</w:t>
            </w:r>
          </w:p>
        </w:tc>
      </w:tr>
      <w:tr w:rsidR="00394603" w:rsidRPr="00DC3B24" w14:paraId="086D5BDA" w14:textId="686B87A7" w:rsidTr="00EA4196">
        <w:tc>
          <w:tcPr>
            <w:tcW w:w="3330" w:type="dxa"/>
            <w:shd w:val="clear" w:color="auto" w:fill="auto"/>
          </w:tcPr>
          <w:p w14:paraId="0A54E961"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7689F2A5" w14:textId="614097E3" w:rsidR="00394603" w:rsidRPr="00DC3B24" w:rsidRDefault="00FE49FE"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9.98</w:t>
            </w:r>
            <w:r w:rsidR="00394603" w:rsidRPr="00D42EF5">
              <w:rPr>
                <w:rFonts w:ascii="Calibri" w:eastAsia="Malgun Gothic" w:hAnsi="Calibri" w:cs="Calibri"/>
                <w:sz w:val="18"/>
                <w:szCs w:val="18"/>
                <w:lang w:val="en-CA"/>
              </w:rPr>
              <w:t xml:space="preserve"> KB</w:t>
            </w:r>
          </w:p>
        </w:tc>
        <w:tc>
          <w:tcPr>
            <w:tcW w:w="1866" w:type="dxa"/>
            <w:shd w:val="clear" w:color="auto" w:fill="auto"/>
          </w:tcPr>
          <w:p w14:paraId="252E9DED" w14:textId="2A4E9900"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tcPr>
          <w:p w14:paraId="6D0DF39C" w14:textId="77777777" w:rsidR="00394603" w:rsidRPr="00E60677" w:rsidRDefault="00394603" w:rsidP="00394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xml:space="preserve">NSST4x4: </w:t>
            </w:r>
            <w:r>
              <w:rPr>
                <w:rFonts w:ascii="Calibri Light" w:eastAsia="Times New Roman" w:hAnsi="Calibri Light" w:cs="Arial"/>
                <w:color w:val="000000"/>
                <w:sz w:val="18"/>
                <w:szCs w:val="18"/>
                <w:lang w:eastAsia="zh-CN"/>
              </w:rPr>
              <w:t>66112</w:t>
            </w:r>
            <w:r w:rsidRPr="00E60677">
              <w:rPr>
                <w:rFonts w:ascii="Calibri Light" w:eastAsia="Times New Roman" w:hAnsi="Calibri Light" w:cs="Arial"/>
                <w:color w:val="000000"/>
                <w:sz w:val="18"/>
                <w:szCs w:val="18"/>
                <w:lang w:eastAsia="zh-CN"/>
              </w:rPr>
              <w:t xml:space="preserve"> bits</w:t>
            </w:r>
          </w:p>
          <w:p w14:paraId="004011E0" w14:textId="4B479CEF" w:rsidR="00394603" w:rsidRPr="00DC3B24" w:rsidRDefault="00394603" w:rsidP="00703B6F">
            <w:pPr>
              <w:jc w:val="center"/>
              <w:rPr>
                <w:rFonts w:ascii="Calibri" w:eastAsia="Malgun Gothic" w:hAnsi="Calibri" w:cs="Calibri"/>
                <w:sz w:val="18"/>
                <w:szCs w:val="18"/>
                <w:lang w:val="en-CA"/>
              </w:rPr>
            </w:pPr>
            <w:r w:rsidRPr="00E60677">
              <w:rPr>
                <w:rFonts w:ascii="Calibri Light" w:eastAsia="Times New Roman" w:hAnsi="Calibri Light" w:cs="Arial"/>
                <w:color w:val="000000"/>
                <w:sz w:val="18"/>
                <w:szCs w:val="18"/>
                <w:lang w:eastAsia="zh-CN"/>
              </w:rPr>
              <w:t xml:space="preserve">NSST8x8: </w:t>
            </w:r>
            <w:r>
              <w:rPr>
                <w:rFonts w:ascii="Calibri Light" w:eastAsia="Times New Roman" w:hAnsi="Calibri Light" w:cs="Arial"/>
                <w:color w:val="000000"/>
                <w:sz w:val="18"/>
                <w:szCs w:val="18"/>
                <w:lang w:eastAsia="zh-CN"/>
              </w:rPr>
              <w:t>1653120</w:t>
            </w:r>
            <w:r w:rsidRPr="00E60677">
              <w:rPr>
                <w:rFonts w:ascii="Calibri Light" w:eastAsia="Times New Roman" w:hAnsi="Calibri Light" w:cs="Arial"/>
                <w:color w:val="000000"/>
                <w:sz w:val="18"/>
                <w:szCs w:val="18"/>
                <w:lang w:eastAsia="zh-CN"/>
              </w:rPr>
              <w:t xml:space="preserve"> bits</w:t>
            </w:r>
          </w:p>
        </w:tc>
      </w:tr>
      <w:tr w:rsidR="00394603" w:rsidRPr="00DC3B24" w14:paraId="07136607" w14:textId="34FA69AF" w:rsidTr="00EA4196">
        <w:tc>
          <w:tcPr>
            <w:tcW w:w="3330" w:type="dxa"/>
            <w:shd w:val="clear" w:color="auto" w:fill="auto"/>
            <w:vAlign w:val="center"/>
          </w:tcPr>
          <w:p w14:paraId="666969FF" w14:textId="77777777"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412C349D" w14:textId="77777777" w:rsidR="00394603" w:rsidRPr="00D42EF5"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Primary transform: Same with BMS</w:t>
            </w:r>
          </w:p>
          <w:p w14:paraId="7514577E" w14:textId="57EB30B8"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Secondary transform: 8-bit</w:t>
            </w:r>
          </w:p>
        </w:tc>
        <w:tc>
          <w:tcPr>
            <w:tcW w:w="1866" w:type="dxa"/>
            <w:shd w:val="clear" w:color="auto" w:fill="auto"/>
          </w:tcPr>
          <w:p w14:paraId="286D6048" w14:textId="2450519E"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tcPr>
          <w:p w14:paraId="05B537F8" w14:textId="64898E68"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r>
      <w:tr w:rsidR="00394603" w:rsidRPr="00DC3B24" w14:paraId="4D6E2748" w14:textId="1430DB58" w:rsidTr="00EA4196">
        <w:tc>
          <w:tcPr>
            <w:tcW w:w="3330" w:type="dxa"/>
            <w:shd w:val="clear" w:color="auto" w:fill="auto"/>
          </w:tcPr>
          <w:p w14:paraId="0E3DD30B"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74D5FED2" w14:textId="74B8D9D5"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66" w:type="dxa"/>
            <w:shd w:val="clear" w:color="auto" w:fill="auto"/>
          </w:tcPr>
          <w:p w14:paraId="509DB679" w14:textId="3857F237"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tcPr>
          <w:p w14:paraId="315B85ED" w14:textId="0C29197B"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r>
      <w:tr w:rsidR="00394603" w:rsidRPr="00DC3B24" w14:paraId="0C2FE0AB" w14:textId="1F2DAF77" w:rsidTr="00EA4196">
        <w:tc>
          <w:tcPr>
            <w:tcW w:w="3330" w:type="dxa"/>
            <w:shd w:val="clear" w:color="auto" w:fill="auto"/>
          </w:tcPr>
          <w:p w14:paraId="15E5E181" w14:textId="77777777"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2F08DE5E" w14:textId="7289BC28"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66" w:type="dxa"/>
            <w:shd w:val="clear" w:color="auto" w:fill="auto"/>
          </w:tcPr>
          <w:p w14:paraId="02478116" w14:textId="20F3FD53"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tcPr>
          <w:p w14:paraId="36B11DF4" w14:textId="1FC3342A"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r>
      <w:tr w:rsidR="00394603" w:rsidRPr="00DC3B24" w14:paraId="03F33C84" w14:textId="43D6FC8C" w:rsidTr="00703B6F">
        <w:tc>
          <w:tcPr>
            <w:tcW w:w="3330" w:type="dxa"/>
            <w:shd w:val="clear" w:color="auto" w:fill="auto"/>
          </w:tcPr>
          <w:p w14:paraId="23CAB207"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321C7FF7" w14:textId="29044D6F"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66" w:type="dxa"/>
            <w:shd w:val="clear" w:color="auto" w:fill="auto"/>
          </w:tcPr>
          <w:p w14:paraId="0A65F1A0" w14:textId="4B4A2EB8"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vAlign w:val="center"/>
          </w:tcPr>
          <w:p w14:paraId="29A357B5" w14:textId="24268022" w:rsidR="00394603" w:rsidRPr="00DC3B24" w:rsidRDefault="00394603" w:rsidP="00703B6F">
            <w:pPr>
              <w:jc w:val="center"/>
              <w:rPr>
                <w:rFonts w:ascii="Calibri" w:eastAsia="Malgun Gothic" w:hAnsi="Calibri" w:cs="Calibri"/>
                <w:sz w:val="18"/>
                <w:szCs w:val="18"/>
                <w:lang w:val="en-CA"/>
              </w:rPr>
            </w:pPr>
            <w:r>
              <w:rPr>
                <w:rFonts w:ascii="Calibri Light" w:eastAsia="Times New Roman" w:hAnsi="Calibri Light" w:cs="Arial"/>
                <w:color w:val="000000"/>
                <w:sz w:val="18"/>
                <w:szCs w:val="18"/>
                <w:lang w:eastAsia="zh-CN"/>
              </w:rPr>
              <w:t>4 iterations, 2 with 512 parallelizable operations, and 2 with 256 parallelizable operations</w:t>
            </w:r>
          </w:p>
        </w:tc>
      </w:tr>
      <w:tr w:rsidR="00394603" w:rsidRPr="00DC3B24" w14:paraId="6FC0904B" w14:textId="7A689437" w:rsidTr="00EA4196">
        <w:tc>
          <w:tcPr>
            <w:tcW w:w="3330" w:type="dxa"/>
            <w:shd w:val="clear" w:color="auto" w:fill="auto"/>
          </w:tcPr>
          <w:p w14:paraId="25654452"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38FACE00" w14:textId="251B5B64"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6" w:type="dxa"/>
            <w:shd w:val="clear" w:color="auto" w:fill="auto"/>
          </w:tcPr>
          <w:p w14:paraId="08BDADC8" w14:textId="16D2ECB1"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66" w:type="dxa"/>
          </w:tcPr>
          <w:p w14:paraId="190AFD8A" w14:textId="32B54BE9"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None</w:t>
            </w:r>
          </w:p>
        </w:tc>
      </w:tr>
      <w:tr w:rsidR="00394603" w:rsidRPr="00DC3B24" w14:paraId="01357155" w14:textId="55AD5ED7" w:rsidTr="00EA4196">
        <w:tc>
          <w:tcPr>
            <w:tcW w:w="3330" w:type="dxa"/>
            <w:shd w:val="clear" w:color="auto" w:fill="auto"/>
          </w:tcPr>
          <w:p w14:paraId="496C87C1"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63A0D05A" w14:textId="258DCA6B"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NSST1/2/3 coupled with AMT index 1/2/3</w:t>
            </w:r>
          </w:p>
        </w:tc>
        <w:tc>
          <w:tcPr>
            <w:tcW w:w="1866" w:type="dxa"/>
            <w:shd w:val="clear" w:color="auto" w:fill="auto"/>
          </w:tcPr>
          <w:p w14:paraId="2B65F359" w14:textId="56FD8466"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DST-7, DCT-2 and 3 NSST candidates</w:t>
            </w:r>
          </w:p>
        </w:tc>
        <w:tc>
          <w:tcPr>
            <w:tcW w:w="1866" w:type="dxa"/>
          </w:tcPr>
          <w:p w14:paraId="771C316C" w14:textId="54A3A8B2"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DST-7, DCT-2 and 3 NSST candidates</w:t>
            </w:r>
          </w:p>
        </w:tc>
      </w:tr>
      <w:tr w:rsidR="00394603" w:rsidRPr="00DC3B24" w14:paraId="38293ADE" w14:textId="0FA0FBD7" w:rsidTr="00EA4196">
        <w:tc>
          <w:tcPr>
            <w:tcW w:w="3330" w:type="dxa"/>
            <w:shd w:val="clear" w:color="auto" w:fill="auto"/>
          </w:tcPr>
          <w:p w14:paraId="7A496EBE"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4B9B4276" w14:textId="77777777" w:rsidR="00394603"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primary transform {DST7, DCT8}, {DCT8, DST7} and {DCT8, DCT8}</w:t>
            </w:r>
          </w:p>
          <w:p w14:paraId="6E2A56F3" w14:textId="1E518FAC"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the same block sizes where MTS is applied</w:t>
            </w:r>
          </w:p>
        </w:tc>
        <w:tc>
          <w:tcPr>
            <w:tcW w:w="1866" w:type="dxa"/>
            <w:shd w:val="clear" w:color="auto" w:fill="auto"/>
          </w:tcPr>
          <w:p w14:paraId="69568B41" w14:textId="655768E3"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tcPr>
          <w:p w14:paraId="6B856D9A" w14:textId="77777777" w:rsidR="00394603" w:rsidRPr="00C92945" w:rsidRDefault="00394603"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W&lt;8 or H&lt;8: NSST 4x4</w:t>
            </w:r>
          </w:p>
          <w:p w14:paraId="2DEA2778" w14:textId="78CA9BD6" w:rsidR="00394603" w:rsidRPr="00DC3B24" w:rsidRDefault="00394603" w:rsidP="00703B6F">
            <w:pPr>
              <w:jc w:val="center"/>
              <w:rPr>
                <w:rFonts w:ascii="Calibri" w:eastAsia="Malgun Gothic" w:hAnsi="Calibri" w:cs="Calibri"/>
                <w:sz w:val="18"/>
                <w:szCs w:val="18"/>
                <w:lang w:val="en-CA"/>
              </w:rPr>
            </w:pPr>
            <w:r w:rsidRPr="00C92945">
              <w:rPr>
                <w:rFonts w:ascii="Calibri Light" w:eastAsia="Times New Roman" w:hAnsi="Calibri Light" w:cs="Arial"/>
                <w:color w:val="000000"/>
                <w:sz w:val="18"/>
                <w:szCs w:val="18"/>
                <w:lang w:eastAsia="zh-CN"/>
              </w:rPr>
              <w:t>W&gt;=8 or H&gt;= 8: NSST 8x8</w:t>
            </w:r>
          </w:p>
        </w:tc>
      </w:tr>
      <w:tr w:rsidR="00394603" w:rsidRPr="00DC3B24" w14:paraId="7FC12CBB" w14:textId="0AF9018F" w:rsidTr="00EA4196">
        <w:tc>
          <w:tcPr>
            <w:tcW w:w="3330" w:type="dxa"/>
            <w:shd w:val="clear" w:color="auto" w:fill="auto"/>
          </w:tcPr>
          <w:p w14:paraId="20C432F6"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3A01750E" w14:textId="77777777" w:rsidR="00394603" w:rsidRPr="00D42EF5"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21E3D8D1" w14:textId="64F45D12"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Matrix multiplications</w:t>
            </w:r>
          </w:p>
        </w:tc>
        <w:tc>
          <w:tcPr>
            <w:tcW w:w="1866" w:type="dxa"/>
            <w:shd w:val="clear" w:color="auto" w:fill="auto"/>
          </w:tcPr>
          <w:p w14:paraId="3D018E69" w14:textId="147A9A79" w:rsidR="00394603" w:rsidRPr="00DC3B24" w:rsidRDefault="00394603" w:rsidP="00703B6F">
            <w:pPr>
              <w:jc w:val="center"/>
              <w:rPr>
                <w:rFonts w:ascii="Calibri" w:eastAsia="Malgun Gothic" w:hAnsi="Calibri" w:cs="Calibri"/>
                <w:sz w:val="18"/>
                <w:szCs w:val="18"/>
                <w:lang w:val="en-CA"/>
              </w:rPr>
            </w:pPr>
            <w:r w:rsidRPr="00284952">
              <w:rPr>
                <w:rFonts w:ascii="Calibri Light" w:eastAsia="Times New Roman" w:hAnsi="Calibri Light" w:cs="Arial"/>
                <w:color w:val="000000"/>
                <w:sz w:val="18"/>
                <w:szCs w:val="18"/>
                <w:lang w:eastAsia="zh-CN"/>
              </w:rPr>
              <w:t>The 4x4 NSST is implemented with HyGT</w:t>
            </w:r>
            <w:r>
              <w:rPr>
                <w:rFonts w:ascii="Calibri Light" w:eastAsia="Times New Roman" w:hAnsi="Calibri Light" w:cs="Arial"/>
                <w:color w:val="000000"/>
                <w:sz w:val="18"/>
                <w:szCs w:val="18"/>
                <w:lang w:eastAsia="zh-CN"/>
              </w:rPr>
              <w:t xml:space="preserve">, same as in </w:t>
            </w:r>
            <w:r w:rsidRPr="00284952">
              <w:rPr>
                <w:rFonts w:ascii="Calibri Light" w:eastAsia="Times New Roman" w:hAnsi="Calibri Light" w:cs="Arial"/>
                <w:color w:val="000000"/>
                <w:sz w:val="18"/>
                <w:szCs w:val="18"/>
                <w:lang w:eastAsia="zh-CN"/>
              </w:rPr>
              <w:t>BMS</w:t>
            </w:r>
            <w:r>
              <w:rPr>
                <w:rFonts w:ascii="Calibri Light" w:eastAsia="Times New Roman" w:hAnsi="Calibri Light" w:cs="Arial"/>
                <w:color w:val="000000"/>
                <w:sz w:val="18"/>
                <w:szCs w:val="18"/>
                <w:lang w:eastAsia="zh-CN"/>
              </w:rPr>
              <w:t>.</w:t>
            </w:r>
          </w:p>
        </w:tc>
        <w:tc>
          <w:tcPr>
            <w:tcW w:w="1866" w:type="dxa"/>
          </w:tcPr>
          <w:p w14:paraId="0DBD920F" w14:textId="33111E2E" w:rsidR="00394603" w:rsidRPr="00DC3B24" w:rsidRDefault="00394603" w:rsidP="00703B6F">
            <w:pPr>
              <w:jc w:val="center"/>
              <w:rPr>
                <w:rFonts w:ascii="Calibri" w:eastAsia="Malgun Gothic" w:hAnsi="Calibri" w:cs="Calibri"/>
                <w:sz w:val="18"/>
                <w:szCs w:val="18"/>
                <w:lang w:val="en-CA"/>
              </w:rPr>
            </w:pPr>
            <w:r w:rsidRPr="00284952">
              <w:rPr>
                <w:rFonts w:ascii="Calibri Light" w:eastAsia="Times New Roman" w:hAnsi="Calibri Light" w:cs="Arial"/>
                <w:color w:val="000000"/>
                <w:sz w:val="18"/>
                <w:szCs w:val="18"/>
                <w:lang w:eastAsia="zh-CN"/>
              </w:rPr>
              <w:t>The 4x4 NSST is implemented with HyGT, same as for BMS, while 8x8 NSST is implemented with hierarchical structure proposed in this CE</w:t>
            </w:r>
          </w:p>
        </w:tc>
      </w:tr>
      <w:tr w:rsidR="00394603" w:rsidRPr="00DC3B24" w14:paraId="05840520" w14:textId="3C990B63" w:rsidTr="00EA4196">
        <w:tc>
          <w:tcPr>
            <w:tcW w:w="3330" w:type="dxa"/>
            <w:shd w:val="clear" w:color="auto" w:fill="auto"/>
          </w:tcPr>
          <w:p w14:paraId="30DDF2ED"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4DBD44A4" w14:textId="0DA36438"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66" w:type="dxa"/>
            <w:shd w:val="clear" w:color="auto" w:fill="auto"/>
          </w:tcPr>
          <w:p w14:paraId="70FF198C" w14:textId="63C380E6"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66" w:type="dxa"/>
          </w:tcPr>
          <w:p w14:paraId="5656A8CF" w14:textId="2350885D"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None</w:t>
            </w:r>
          </w:p>
        </w:tc>
      </w:tr>
    </w:tbl>
    <w:p w14:paraId="34C55A71" w14:textId="77777777" w:rsidR="00910155" w:rsidRDefault="00910155" w:rsidP="00910155">
      <w:pPr>
        <w:rPr>
          <w:szCs w:val="22"/>
          <w:lang w:val="en-CA"/>
        </w:rPr>
      </w:pPr>
    </w:p>
    <w:p w14:paraId="12D4FA9D" w14:textId="77777777" w:rsidR="00E157BF" w:rsidRDefault="00E157BF" w:rsidP="00E157BF">
      <w:pPr>
        <w:pStyle w:val="Heading2"/>
        <w:rPr>
          <w:lang w:val="en-CA"/>
        </w:rPr>
      </w:pPr>
      <w:r>
        <w:rPr>
          <w:lang w:val="en-CA"/>
        </w:rPr>
        <w:lastRenderedPageBreak/>
        <w:t>Related contributions</w:t>
      </w:r>
    </w:p>
    <w:p w14:paraId="0F9F101C" w14:textId="77777777" w:rsidR="00E157BF" w:rsidRDefault="00E157BF" w:rsidP="00E157BF">
      <w:pPr>
        <w:rPr>
          <w:szCs w:val="22"/>
          <w:lang w:val="en-CA"/>
        </w:rPr>
      </w:pPr>
    </w:p>
    <w:tbl>
      <w:tblPr>
        <w:tblStyle w:val="TableGrid"/>
        <w:tblW w:w="9810" w:type="dxa"/>
        <w:tblInd w:w="-5" w:type="dxa"/>
        <w:tblLook w:val="04A0" w:firstRow="1" w:lastRow="0" w:firstColumn="1" w:lastColumn="0" w:noHBand="0" w:noVBand="1"/>
      </w:tblPr>
      <w:tblGrid>
        <w:gridCol w:w="1435"/>
        <w:gridCol w:w="2165"/>
        <w:gridCol w:w="6210"/>
      </w:tblGrid>
      <w:tr w:rsidR="00E157BF" w:rsidRPr="00D924EA" w14:paraId="373E9C5C" w14:textId="77777777" w:rsidTr="00AA4909">
        <w:tc>
          <w:tcPr>
            <w:tcW w:w="1435" w:type="dxa"/>
          </w:tcPr>
          <w:p w14:paraId="6439C90D" w14:textId="77777777" w:rsidR="00E157BF" w:rsidRPr="00D924EA" w:rsidRDefault="00E157BF" w:rsidP="00AA4909">
            <w:pPr>
              <w:rPr>
                <w:b/>
                <w:lang w:val="en-CA"/>
              </w:rPr>
            </w:pPr>
            <w:r>
              <w:rPr>
                <w:b/>
                <w:lang w:val="en-CA"/>
              </w:rPr>
              <w:t>Document</w:t>
            </w:r>
          </w:p>
        </w:tc>
        <w:tc>
          <w:tcPr>
            <w:tcW w:w="2165" w:type="dxa"/>
          </w:tcPr>
          <w:p w14:paraId="17E2F17C" w14:textId="77777777" w:rsidR="00E157BF" w:rsidRPr="00D924EA" w:rsidRDefault="00E157BF" w:rsidP="00AA4909">
            <w:pPr>
              <w:rPr>
                <w:b/>
                <w:lang w:val="en-CA"/>
              </w:rPr>
            </w:pPr>
            <w:r w:rsidRPr="00D924EA">
              <w:rPr>
                <w:b/>
                <w:lang w:val="en-CA"/>
              </w:rPr>
              <w:t>Related</w:t>
            </w:r>
            <w:r>
              <w:rPr>
                <w:b/>
                <w:lang w:val="en-CA"/>
              </w:rPr>
              <w:t xml:space="preserve"> CE Test</w:t>
            </w:r>
          </w:p>
        </w:tc>
        <w:tc>
          <w:tcPr>
            <w:tcW w:w="6210" w:type="dxa"/>
          </w:tcPr>
          <w:p w14:paraId="7856DBE3" w14:textId="77777777" w:rsidR="00E157BF" w:rsidRPr="00D924EA" w:rsidRDefault="00E157BF" w:rsidP="00AA4909">
            <w:pPr>
              <w:rPr>
                <w:b/>
                <w:lang w:val="en-CA"/>
              </w:rPr>
            </w:pPr>
            <w:r w:rsidRPr="00D924EA">
              <w:rPr>
                <w:b/>
                <w:lang w:val="en-CA"/>
              </w:rPr>
              <w:t>Title</w:t>
            </w:r>
          </w:p>
        </w:tc>
      </w:tr>
      <w:tr w:rsidR="00E157BF" w14:paraId="3EE8510D" w14:textId="77777777" w:rsidTr="00AA4909">
        <w:tc>
          <w:tcPr>
            <w:tcW w:w="1435" w:type="dxa"/>
          </w:tcPr>
          <w:p w14:paraId="780149DD" w14:textId="74EA7D32" w:rsidR="00E157BF" w:rsidRDefault="00E157BF" w:rsidP="00AA4909">
            <w:pPr>
              <w:rPr>
                <w:lang w:val="en-CA"/>
              </w:rPr>
            </w:pPr>
          </w:p>
        </w:tc>
        <w:tc>
          <w:tcPr>
            <w:tcW w:w="2165" w:type="dxa"/>
          </w:tcPr>
          <w:p w14:paraId="647B9852" w14:textId="217086A7" w:rsidR="00E157BF" w:rsidRDefault="00E157BF" w:rsidP="00AA4909">
            <w:pPr>
              <w:rPr>
                <w:lang w:val="en-CA"/>
              </w:rPr>
            </w:pPr>
          </w:p>
        </w:tc>
        <w:tc>
          <w:tcPr>
            <w:tcW w:w="6210" w:type="dxa"/>
          </w:tcPr>
          <w:p w14:paraId="748F7780" w14:textId="3A67212D" w:rsidR="00E157BF" w:rsidRDefault="00E157BF" w:rsidP="00AA4909">
            <w:pPr>
              <w:rPr>
                <w:lang w:val="en-CA"/>
              </w:rPr>
            </w:pPr>
          </w:p>
        </w:tc>
      </w:tr>
    </w:tbl>
    <w:p w14:paraId="122B7546" w14:textId="77777777" w:rsidR="00910155" w:rsidRPr="00B574DB" w:rsidRDefault="00910155" w:rsidP="00910155">
      <w:pPr>
        <w:rPr>
          <w:szCs w:val="22"/>
          <w:lang w:val="en-CA"/>
        </w:rPr>
      </w:pPr>
    </w:p>
    <w:p w14:paraId="0B8B591F" w14:textId="77777777" w:rsidR="004B535C" w:rsidRDefault="004B535C" w:rsidP="004B535C">
      <w:pPr>
        <w:pStyle w:val="Heading1"/>
        <w:rPr>
          <w:lang w:val="en-CA"/>
        </w:rPr>
      </w:pPr>
      <w:r>
        <w:rPr>
          <w:lang w:val="en-CA"/>
        </w:rPr>
        <w:t>References</w:t>
      </w:r>
    </w:p>
    <w:p w14:paraId="7BE6A125" w14:textId="77777777" w:rsidR="004B535C" w:rsidRPr="00E1236E" w:rsidRDefault="004B535C" w:rsidP="004B535C">
      <w:pPr>
        <w:rPr>
          <w:lang w:val="en-CA"/>
        </w:rPr>
      </w:pPr>
    </w:p>
    <w:p w14:paraId="5F0501C9" w14:textId="5FF04985" w:rsidR="004B535C" w:rsidRPr="00E1236E" w:rsidRDefault="004B535C" w:rsidP="004B535C">
      <w:pPr>
        <w:pStyle w:val="ListParagraph"/>
        <w:numPr>
          <w:ilvl w:val="0"/>
          <w:numId w:val="14"/>
        </w:numPr>
        <w:spacing w:after="120" w:line="240" w:lineRule="auto"/>
        <w:ind w:left="346" w:hanging="346"/>
        <w:rPr>
          <w:rFonts w:ascii="Times New Roman" w:hAnsi="Times New Roman" w:cs="Times New Roman"/>
        </w:rPr>
      </w:pPr>
      <w:r w:rsidRPr="00E1236E">
        <w:rPr>
          <w:rFonts w:ascii="Times New Roman" w:hAnsi="Times New Roman" w:cs="Times New Roman"/>
        </w:rPr>
        <w:t xml:space="preserve">A. Said and X. Zhao, “Core Experiment 6: Arithmetic Coding Engine,” </w:t>
      </w:r>
      <w:r>
        <w:rPr>
          <w:rFonts w:ascii="Times New Roman" w:hAnsi="Times New Roman" w:cs="Times New Roman"/>
          <w:b/>
        </w:rPr>
        <w:t>JVET-K</w:t>
      </w:r>
      <w:r w:rsidRPr="00E1236E">
        <w:rPr>
          <w:rFonts w:ascii="Times New Roman" w:hAnsi="Times New Roman" w:cs="Times New Roman"/>
          <w:b/>
        </w:rPr>
        <w:t>1026</w:t>
      </w:r>
      <w:r w:rsidRPr="00E1236E">
        <w:rPr>
          <w:rFonts w:ascii="Times New Roman" w:hAnsi="Times New Roman" w:cs="Times New Roman"/>
        </w:rPr>
        <w:t xml:space="preserve">, 9th meeting, </w:t>
      </w:r>
      <w:r w:rsidR="00E616A2" w:rsidRPr="00E616A2">
        <w:rPr>
          <w:rFonts w:ascii="Times New Roman" w:hAnsi="Times New Roman" w:cs="Times New Roman"/>
        </w:rPr>
        <w:t>Ljubljana</w:t>
      </w:r>
      <w:r w:rsidRPr="00E1236E">
        <w:rPr>
          <w:rFonts w:ascii="Times New Roman" w:hAnsi="Times New Roman" w:cs="Times New Roman"/>
        </w:rPr>
        <w:t xml:space="preserve">, </w:t>
      </w:r>
      <w:r w:rsidR="00E616A2" w:rsidRPr="00E616A2">
        <w:rPr>
          <w:rFonts w:ascii="Times New Roman" w:hAnsi="Times New Roman" w:cs="Times New Roman"/>
        </w:rPr>
        <w:t>SI, 10–18 July 2018</w:t>
      </w:r>
      <w:r w:rsidRPr="00E1236E">
        <w:rPr>
          <w:rFonts w:ascii="Times New Roman" w:hAnsi="Times New Roman" w:cs="Times New Roman"/>
        </w:rPr>
        <w:t>.</w:t>
      </w:r>
    </w:p>
    <w:p w14:paraId="708EE0A0" w14:textId="77777777" w:rsidR="002156E7" w:rsidRPr="004B535C" w:rsidRDefault="002156E7" w:rsidP="007E390A">
      <w:pPr>
        <w:rPr>
          <w:szCs w:val="22"/>
        </w:rPr>
      </w:pPr>
    </w:p>
    <w:sectPr w:rsidR="002156E7" w:rsidRPr="004B535C" w:rsidSect="00F46E9C">
      <w:footerReference w:type="default" r:id="rId16"/>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35" w:author="Xin Zhao" w:date="2018-10-03T12:40:00Z" w:initials="XZ">
    <w:p w14:paraId="17E6875E" w14:textId="01E3E03E" w:rsidR="00DF1E8A" w:rsidRDefault="00DF1E8A">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E6875E"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7E26E" w14:textId="77777777" w:rsidR="00AF1044" w:rsidRDefault="00AF1044">
      <w:r>
        <w:separator/>
      </w:r>
    </w:p>
  </w:endnote>
  <w:endnote w:type="continuationSeparator" w:id="0">
    <w:p w14:paraId="04D861B2" w14:textId="77777777" w:rsidR="00AF1044" w:rsidRDefault="00AF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7527373" w:rsidR="00DF1E8A" w:rsidRPr="00C00DDE" w:rsidRDefault="00DF1E8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44" w:author="Xin Zhao" w:date="2018-10-04T10:18:00Z">
      <w:r w:rsidR="00BF0E00">
        <w:rPr>
          <w:rStyle w:val="PageNumber"/>
          <w:noProof/>
        </w:rPr>
        <w:t>2018-10-04</w:t>
      </w:r>
    </w:ins>
    <w:del w:id="2245" w:author="Xin Zhao" w:date="2018-10-03T09:10:00Z">
      <w:r w:rsidDel="00513392">
        <w:rPr>
          <w:rStyle w:val="PageNumber"/>
          <w:noProof/>
        </w:rPr>
        <w:delText>2018-10-01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FB595" w14:textId="77777777" w:rsidR="00AF1044" w:rsidRDefault="00AF1044">
      <w:r>
        <w:separator/>
      </w:r>
    </w:p>
  </w:footnote>
  <w:footnote w:type="continuationSeparator" w:id="0">
    <w:p w14:paraId="320A1FEB" w14:textId="77777777" w:rsidR="00AF1044" w:rsidRDefault="00AF1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E7A43"/>
    <w:multiLevelType w:val="hybridMultilevel"/>
    <w:tmpl w:val="9A9A7C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931DB"/>
    <w:multiLevelType w:val="hybridMultilevel"/>
    <w:tmpl w:val="3FECB0AE"/>
    <w:lvl w:ilvl="0" w:tplc="E594F45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330E1"/>
    <w:multiLevelType w:val="hybridMultilevel"/>
    <w:tmpl w:val="8CC2979E"/>
    <w:lvl w:ilvl="0" w:tplc="F07EA47A">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8"/>
  </w:num>
  <w:num w:numId="7">
    <w:abstractNumId w:val="10"/>
  </w:num>
  <w:num w:numId="8">
    <w:abstractNumId w:val="8"/>
  </w:num>
  <w:num w:numId="9">
    <w:abstractNumId w:val="1"/>
  </w:num>
  <w:num w:numId="10">
    <w:abstractNumId w:val="7"/>
  </w:num>
  <w:num w:numId="11">
    <w:abstractNumId w:val="5"/>
  </w:num>
  <w:num w:numId="12">
    <w:abstractNumId w:val="6"/>
  </w:num>
  <w:num w:numId="13">
    <w:abstractNumId w:val="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CD"/>
    <w:rsid w:val="000155B1"/>
    <w:rsid w:val="000308A3"/>
    <w:rsid w:val="00042939"/>
    <w:rsid w:val="000458BC"/>
    <w:rsid w:val="00045C41"/>
    <w:rsid w:val="00046C03"/>
    <w:rsid w:val="00052107"/>
    <w:rsid w:val="00061EC4"/>
    <w:rsid w:val="00065039"/>
    <w:rsid w:val="0007614F"/>
    <w:rsid w:val="00081398"/>
    <w:rsid w:val="00082254"/>
    <w:rsid w:val="00094479"/>
    <w:rsid w:val="000A2538"/>
    <w:rsid w:val="000A2E2E"/>
    <w:rsid w:val="000A50A7"/>
    <w:rsid w:val="000B0C0F"/>
    <w:rsid w:val="000B1C6B"/>
    <w:rsid w:val="000B2C02"/>
    <w:rsid w:val="000B387A"/>
    <w:rsid w:val="000B4015"/>
    <w:rsid w:val="000B4FF9"/>
    <w:rsid w:val="000C09AC"/>
    <w:rsid w:val="000D2255"/>
    <w:rsid w:val="000D7CB9"/>
    <w:rsid w:val="000E00F3"/>
    <w:rsid w:val="000E20AA"/>
    <w:rsid w:val="000F158C"/>
    <w:rsid w:val="000F1C3D"/>
    <w:rsid w:val="00102F3D"/>
    <w:rsid w:val="00105D43"/>
    <w:rsid w:val="0010771C"/>
    <w:rsid w:val="00107746"/>
    <w:rsid w:val="001152FE"/>
    <w:rsid w:val="00124E38"/>
    <w:rsid w:val="0012580B"/>
    <w:rsid w:val="00126BCC"/>
    <w:rsid w:val="00130875"/>
    <w:rsid w:val="00131F90"/>
    <w:rsid w:val="0013458C"/>
    <w:rsid w:val="0013526E"/>
    <w:rsid w:val="00143A66"/>
    <w:rsid w:val="001447E7"/>
    <w:rsid w:val="00146152"/>
    <w:rsid w:val="00155526"/>
    <w:rsid w:val="00156F8D"/>
    <w:rsid w:val="00162232"/>
    <w:rsid w:val="00171371"/>
    <w:rsid w:val="0017280F"/>
    <w:rsid w:val="00175584"/>
    <w:rsid w:val="00175A24"/>
    <w:rsid w:val="00177238"/>
    <w:rsid w:val="00180445"/>
    <w:rsid w:val="00180447"/>
    <w:rsid w:val="00185316"/>
    <w:rsid w:val="0018781F"/>
    <w:rsid w:val="00187E58"/>
    <w:rsid w:val="001A297E"/>
    <w:rsid w:val="001A368E"/>
    <w:rsid w:val="001A3EA4"/>
    <w:rsid w:val="001A48A0"/>
    <w:rsid w:val="001A5098"/>
    <w:rsid w:val="001A7329"/>
    <w:rsid w:val="001A792F"/>
    <w:rsid w:val="001A7BA7"/>
    <w:rsid w:val="001B4A36"/>
    <w:rsid w:val="001B4E28"/>
    <w:rsid w:val="001C3525"/>
    <w:rsid w:val="001C3AFB"/>
    <w:rsid w:val="001D1BD2"/>
    <w:rsid w:val="001E0248"/>
    <w:rsid w:val="001E02BE"/>
    <w:rsid w:val="001E2167"/>
    <w:rsid w:val="001E3B37"/>
    <w:rsid w:val="001F2594"/>
    <w:rsid w:val="001F32F0"/>
    <w:rsid w:val="0020293B"/>
    <w:rsid w:val="002055A6"/>
    <w:rsid w:val="00206460"/>
    <w:rsid w:val="002069B4"/>
    <w:rsid w:val="00207C86"/>
    <w:rsid w:val="00211DB6"/>
    <w:rsid w:val="002156E7"/>
    <w:rsid w:val="00215DFC"/>
    <w:rsid w:val="002212DF"/>
    <w:rsid w:val="00222CD4"/>
    <w:rsid w:val="00225016"/>
    <w:rsid w:val="002264A6"/>
    <w:rsid w:val="00227BA7"/>
    <w:rsid w:val="0023011C"/>
    <w:rsid w:val="002306F6"/>
    <w:rsid w:val="002375C1"/>
    <w:rsid w:val="00255F99"/>
    <w:rsid w:val="00261E07"/>
    <w:rsid w:val="00263398"/>
    <w:rsid w:val="00263B99"/>
    <w:rsid w:val="00266F06"/>
    <w:rsid w:val="00275BCF"/>
    <w:rsid w:val="00287033"/>
    <w:rsid w:val="0028755E"/>
    <w:rsid w:val="00291E36"/>
    <w:rsid w:val="00292257"/>
    <w:rsid w:val="00292439"/>
    <w:rsid w:val="002A54E0"/>
    <w:rsid w:val="002B1595"/>
    <w:rsid w:val="002B191D"/>
    <w:rsid w:val="002B2E83"/>
    <w:rsid w:val="002B547E"/>
    <w:rsid w:val="002D0AF6"/>
    <w:rsid w:val="002D1B3D"/>
    <w:rsid w:val="002D3687"/>
    <w:rsid w:val="002D3CEF"/>
    <w:rsid w:val="002D4B57"/>
    <w:rsid w:val="002E0E68"/>
    <w:rsid w:val="002E2607"/>
    <w:rsid w:val="002F164D"/>
    <w:rsid w:val="003021BC"/>
    <w:rsid w:val="0030594B"/>
    <w:rsid w:val="00306206"/>
    <w:rsid w:val="00311371"/>
    <w:rsid w:val="003117CC"/>
    <w:rsid w:val="00317D85"/>
    <w:rsid w:val="00326D91"/>
    <w:rsid w:val="00327C56"/>
    <w:rsid w:val="00330CBA"/>
    <w:rsid w:val="003315A1"/>
    <w:rsid w:val="003373EC"/>
    <w:rsid w:val="00342FF4"/>
    <w:rsid w:val="0034350D"/>
    <w:rsid w:val="00344E5A"/>
    <w:rsid w:val="00346148"/>
    <w:rsid w:val="00347009"/>
    <w:rsid w:val="003501EF"/>
    <w:rsid w:val="00362E3B"/>
    <w:rsid w:val="003669EA"/>
    <w:rsid w:val="00367DF0"/>
    <w:rsid w:val="003706CC"/>
    <w:rsid w:val="00370B8C"/>
    <w:rsid w:val="00370C31"/>
    <w:rsid w:val="00377710"/>
    <w:rsid w:val="00382269"/>
    <w:rsid w:val="00392148"/>
    <w:rsid w:val="00394603"/>
    <w:rsid w:val="003A2D8E"/>
    <w:rsid w:val="003A7CE6"/>
    <w:rsid w:val="003C20E4"/>
    <w:rsid w:val="003C4F18"/>
    <w:rsid w:val="003D6342"/>
    <w:rsid w:val="003D7D93"/>
    <w:rsid w:val="003E3525"/>
    <w:rsid w:val="003E59BB"/>
    <w:rsid w:val="003E6F90"/>
    <w:rsid w:val="003E73ED"/>
    <w:rsid w:val="003F1851"/>
    <w:rsid w:val="003F558D"/>
    <w:rsid w:val="003F5D0F"/>
    <w:rsid w:val="00401964"/>
    <w:rsid w:val="0041169D"/>
    <w:rsid w:val="00414101"/>
    <w:rsid w:val="0041525C"/>
    <w:rsid w:val="004219CF"/>
    <w:rsid w:val="004234F0"/>
    <w:rsid w:val="004275AB"/>
    <w:rsid w:val="004303E1"/>
    <w:rsid w:val="00433DDB"/>
    <w:rsid w:val="00435A29"/>
    <w:rsid w:val="00436258"/>
    <w:rsid w:val="00437578"/>
    <w:rsid w:val="00437619"/>
    <w:rsid w:val="004436DA"/>
    <w:rsid w:val="00451A2B"/>
    <w:rsid w:val="00455A87"/>
    <w:rsid w:val="00463249"/>
    <w:rsid w:val="00465A1E"/>
    <w:rsid w:val="00466ED8"/>
    <w:rsid w:val="00480B63"/>
    <w:rsid w:val="00493C2F"/>
    <w:rsid w:val="0049445A"/>
    <w:rsid w:val="00494A99"/>
    <w:rsid w:val="004A2A63"/>
    <w:rsid w:val="004B210C"/>
    <w:rsid w:val="004B535C"/>
    <w:rsid w:val="004D405F"/>
    <w:rsid w:val="004E4F4F"/>
    <w:rsid w:val="004E533C"/>
    <w:rsid w:val="004E6789"/>
    <w:rsid w:val="004F16F8"/>
    <w:rsid w:val="004F61E3"/>
    <w:rsid w:val="00500164"/>
    <w:rsid w:val="00502E10"/>
    <w:rsid w:val="0051015C"/>
    <w:rsid w:val="00513392"/>
    <w:rsid w:val="00513DB7"/>
    <w:rsid w:val="0051621A"/>
    <w:rsid w:val="00516CF1"/>
    <w:rsid w:val="00531AE9"/>
    <w:rsid w:val="0054099C"/>
    <w:rsid w:val="00550926"/>
    <w:rsid w:val="00550A66"/>
    <w:rsid w:val="00556CE9"/>
    <w:rsid w:val="00567118"/>
    <w:rsid w:val="00567EC7"/>
    <w:rsid w:val="00567F0C"/>
    <w:rsid w:val="00570013"/>
    <w:rsid w:val="00575D4D"/>
    <w:rsid w:val="005801A2"/>
    <w:rsid w:val="005806A4"/>
    <w:rsid w:val="00586771"/>
    <w:rsid w:val="005952A5"/>
    <w:rsid w:val="005A33A1"/>
    <w:rsid w:val="005A3619"/>
    <w:rsid w:val="005A4874"/>
    <w:rsid w:val="005A4D06"/>
    <w:rsid w:val="005B217D"/>
    <w:rsid w:val="005C385F"/>
    <w:rsid w:val="005D7D52"/>
    <w:rsid w:val="005E1AC6"/>
    <w:rsid w:val="005E5369"/>
    <w:rsid w:val="005F6F1B"/>
    <w:rsid w:val="00605C0D"/>
    <w:rsid w:val="00615666"/>
    <w:rsid w:val="00615995"/>
    <w:rsid w:val="00616155"/>
    <w:rsid w:val="00616E06"/>
    <w:rsid w:val="00621910"/>
    <w:rsid w:val="006234E7"/>
    <w:rsid w:val="00623E24"/>
    <w:rsid w:val="00624B33"/>
    <w:rsid w:val="0062595D"/>
    <w:rsid w:val="00625B19"/>
    <w:rsid w:val="0063041A"/>
    <w:rsid w:val="00630AA2"/>
    <w:rsid w:val="006340B0"/>
    <w:rsid w:val="00646707"/>
    <w:rsid w:val="00647933"/>
    <w:rsid w:val="00657F7E"/>
    <w:rsid w:val="00662E58"/>
    <w:rsid w:val="006637F2"/>
    <w:rsid w:val="006642A5"/>
    <w:rsid w:val="0066491A"/>
    <w:rsid w:val="00664DCF"/>
    <w:rsid w:val="006820E9"/>
    <w:rsid w:val="006A3203"/>
    <w:rsid w:val="006A4129"/>
    <w:rsid w:val="006C5AA4"/>
    <w:rsid w:val="006C5D39"/>
    <w:rsid w:val="006D3BB9"/>
    <w:rsid w:val="006D4C4E"/>
    <w:rsid w:val="006D6D9B"/>
    <w:rsid w:val="006E0716"/>
    <w:rsid w:val="006E2810"/>
    <w:rsid w:val="006E3A7F"/>
    <w:rsid w:val="006E5417"/>
    <w:rsid w:val="006E76BF"/>
    <w:rsid w:val="006F0794"/>
    <w:rsid w:val="00701B57"/>
    <w:rsid w:val="007023DE"/>
    <w:rsid w:val="00703B6F"/>
    <w:rsid w:val="00712F60"/>
    <w:rsid w:val="00717544"/>
    <w:rsid w:val="00720E3B"/>
    <w:rsid w:val="00723F69"/>
    <w:rsid w:val="00732BD8"/>
    <w:rsid w:val="00735BF7"/>
    <w:rsid w:val="0074393F"/>
    <w:rsid w:val="00745F6B"/>
    <w:rsid w:val="00753FC3"/>
    <w:rsid w:val="0075585E"/>
    <w:rsid w:val="00757E5A"/>
    <w:rsid w:val="00757FF5"/>
    <w:rsid w:val="0076082E"/>
    <w:rsid w:val="00761BC3"/>
    <w:rsid w:val="00770571"/>
    <w:rsid w:val="0077400F"/>
    <w:rsid w:val="007768FF"/>
    <w:rsid w:val="007824D3"/>
    <w:rsid w:val="00784FFF"/>
    <w:rsid w:val="0078692E"/>
    <w:rsid w:val="007908C9"/>
    <w:rsid w:val="00796EE3"/>
    <w:rsid w:val="007A7841"/>
    <w:rsid w:val="007A7D29"/>
    <w:rsid w:val="007B4AB8"/>
    <w:rsid w:val="007B7BC2"/>
    <w:rsid w:val="007C2E1E"/>
    <w:rsid w:val="007D1181"/>
    <w:rsid w:val="007E01A3"/>
    <w:rsid w:val="007E2A6F"/>
    <w:rsid w:val="007E3400"/>
    <w:rsid w:val="007E390A"/>
    <w:rsid w:val="007E469A"/>
    <w:rsid w:val="007F0B79"/>
    <w:rsid w:val="007F1F8B"/>
    <w:rsid w:val="007F67A1"/>
    <w:rsid w:val="00804088"/>
    <w:rsid w:val="00807CFD"/>
    <w:rsid w:val="008101B0"/>
    <w:rsid w:val="00811C05"/>
    <w:rsid w:val="008206C8"/>
    <w:rsid w:val="008209C5"/>
    <w:rsid w:val="00822D2A"/>
    <w:rsid w:val="00824BA6"/>
    <w:rsid w:val="008261A8"/>
    <w:rsid w:val="0083286E"/>
    <w:rsid w:val="008337D8"/>
    <w:rsid w:val="00833A3E"/>
    <w:rsid w:val="00835527"/>
    <w:rsid w:val="00837AFD"/>
    <w:rsid w:val="0084795A"/>
    <w:rsid w:val="00857FAC"/>
    <w:rsid w:val="00860296"/>
    <w:rsid w:val="0086387C"/>
    <w:rsid w:val="0087316C"/>
    <w:rsid w:val="00874A6C"/>
    <w:rsid w:val="00876C65"/>
    <w:rsid w:val="00892E80"/>
    <w:rsid w:val="008A288A"/>
    <w:rsid w:val="008A42F8"/>
    <w:rsid w:val="008A4B4C"/>
    <w:rsid w:val="008B0323"/>
    <w:rsid w:val="008B3C85"/>
    <w:rsid w:val="008B63DF"/>
    <w:rsid w:val="008B662C"/>
    <w:rsid w:val="008B6799"/>
    <w:rsid w:val="008B699F"/>
    <w:rsid w:val="008B7314"/>
    <w:rsid w:val="008C239F"/>
    <w:rsid w:val="008D5E4F"/>
    <w:rsid w:val="008E0384"/>
    <w:rsid w:val="008E0D14"/>
    <w:rsid w:val="008E2913"/>
    <w:rsid w:val="008E480C"/>
    <w:rsid w:val="008F32AF"/>
    <w:rsid w:val="00903B8C"/>
    <w:rsid w:val="00907757"/>
    <w:rsid w:val="00910155"/>
    <w:rsid w:val="00916740"/>
    <w:rsid w:val="009212B0"/>
    <w:rsid w:val="00921FA1"/>
    <w:rsid w:val="009225CF"/>
    <w:rsid w:val="009234A5"/>
    <w:rsid w:val="00926B67"/>
    <w:rsid w:val="00933453"/>
    <w:rsid w:val="009336F7"/>
    <w:rsid w:val="0093636C"/>
    <w:rsid w:val="009374A7"/>
    <w:rsid w:val="00952C46"/>
    <w:rsid w:val="00955F6D"/>
    <w:rsid w:val="00961C99"/>
    <w:rsid w:val="009732A4"/>
    <w:rsid w:val="00974BE1"/>
    <w:rsid w:val="0097776F"/>
    <w:rsid w:val="00977C16"/>
    <w:rsid w:val="0098551D"/>
    <w:rsid w:val="00986290"/>
    <w:rsid w:val="009925B4"/>
    <w:rsid w:val="0099518F"/>
    <w:rsid w:val="009965E9"/>
    <w:rsid w:val="009A2336"/>
    <w:rsid w:val="009A523D"/>
    <w:rsid w:val="009B02A1"/>
    <w:rsid w:val="009C0109"/>
    <w:rsid w:val="009C533C"/>
    <w:rsid w:val="009C590E"/>
    <w:rsid w:val="009D3560"/>
    <w:rsid w:val="009D7CE6"/>
    <w:rsid w:val="009E0980"/>
    <w:rsid w:val="009E2C52"/>
    <w:rsid w:val="009E548E"/>
    <w:rsid w:val="009E6D28"/>
    <w:rsid w:val="009E6EB0"/>
    <w:rsid w:val="009F2CD0"/>
    <w:rsid w:val="009F496B"/>
    <w:rsid w:val="00A01439"/>
    <w:rsid w:val="00A02A41"/>
    <w:rsid w:val="00A02E61"/>
    <w:rsid w:val="00A05CFF"/>
    <w:rsid w:val="00A13048"/>
    <w:rsid w:val="00A46843"/>
    <w:rsid w:val="00A504E7"/>
    <w:rsid w:val="00A54F0F"/>
    <w:rsid w:val="00A557DA"/>
    <w:rsid w:val="00A558A3"/>
    <w:rsid w:val="00A56677"/>
    <w:rsid w:val="00A56B97"/>
    <w:rsid w:val="00A6093D"/>
    <w:rsid w:val="00A717A7"/>
    <w:rsid w:val="00A75E9D"/>
    <w:rsid w:val="00A767DC"/>
    <w:rsid w:val="00A76A6D"/>
    <w:rsid w:val="00A825D3"/>
    <w:rsid w:val="00A83253"/>
    <w:rsid w:val="00A85810"/>
    <w:rsid w:val="00A87854"/>
    <w:rsid w:val="00A95695"/>
    <w:rsid w:val="00AA4909"/>
    <w:rsid w:val="00AA6E84"/>
    <w:rsid w:val="00AA74C2"/>
    <w:rsid w:val="00AB1A1C"/>
    <w:rsid w:val="00AB2DEE"/>
    <w:rsid w:val="00AB4B54"/>
    <w:rsid w:val="00AB6A9E"/>
    <w:rsid w:val="00AC2073"/>
    <w:rsid w:val="00AC475E"/>
    <w:rsid w:val="00AC6C95"/>
    <w:rsid w:val="00AD05A8"/>
    <w:rsid w:val="00AE341B"/>
    <w:rsid w:val="00AE3DEF"/>
    <w:rsid w:val="00AE7289"/>
    <w:rsid w:val="00AF1044"/>
    <w:rsid w:val="00B01905"/>
    <w:rsid w:val="00B02CFC"/>
    <w:rsid w:val="00B07CA7"/>
    <w:rsid w:val="00B10662"/>
    <w:rsid w:val="00B1279A"/>
    <w:rsid w:val="00B14912"/>
    <w:rsid w:val="00B2676F"/>
    <w:rsid w:val="00B30462"/>
    <w:rsid w:val="00B34E15"/>
    <w:rsid w:val="00B379F8"/>
    <w:rsid w:val="00B4194A"/>
    <w:rsid w:val="00B437E8"/>
    <w:rsid w:val="00B5222E"/>
    <w:rsid w:val="00B53179"/>
    <w:rsid w:val="00B574DB"/>
    <w:rsid w:val="00B57A23"/>
    <w:rsid w:val="00B600CD"/>
    <w:rsid w:val="00B61C6E"/>
    <w:rsid w:val="00B61C96"/>
    <w:rsid w:val="00B6752E"/>
    <w:rsid w:val="00B73A2A"/>
    <w:rsid w:val="00B7466F"/>
    <w:rsid w:val="00B75A51"/>
    <w:rsid w:val="00B827C6"/>
    <w:rsid w:val="00B8344A"/>
    <w:rsid w:val="00B94B06"/>
    <w:rsid w:val="00B94C28"/>
    <w:rsid w:val="00B9763C"/>
    <w:rsid w:val="00BA108C"/>
    <w:rsid w:val="00BA1C39"/>
    <w:rsid w:val="00BA3DBB"/>
    <w:rsid w:val="00BA5521"/>
    <w:rsid w:val="00BA5EC4"/>
    <w:rsid w:val="00BC0D6F"/>
    <w:rsid w:val="00BC10BA"/>
    <w:rsid w:val="00BC1195"/>
    <w:rsid w:val="00BC5AFD"/>
    <w:rsid w:val="00BC7037"/>
    <w:rsid w:val="00BF0E00"/>
    <w:rsid w:val="00BF6757"/>
    <w:rsid w:val="00C00DDE"/>
    <w:rsid w:val="00C04F43"/>
    <w:rsid w:val="00C0609D"/>
    <w:rsid w:val="00C115AB"/>
    <w:rsid w:val="00C1651E"/>
    <w:rsid w:val="00C247CE"/>
    <w:rsid w:val="00C26CCB"/>
    <w:rsid w:val="00C30249"/>
    <w:rsid w:val="00C30946"/>
    <w:rsid w:val="00C3133B"/>
    <w:rsid w:val="00C33962"/>
    <w:rsid w:val="00C3723B"/>
    <w:rsid w:val="00C40A11"/>
    <w:rsid w:val="00C42466"/>
    <w:rsid w:val="00C440F9"/>
    <w:rsid w:val="00C44936"/>
    <w:rsid w:val="00C46930"/>
    <w:rsid w:val="00C5164E"/>
    <w:rsid w:val="00C606C9"/>
    <w:rsid w:val="00C612D4"/>
    <w:rsid w:val="00C749EA"/>
    <w:rsid w:val="00C76F8E"/>
    <w:rsid w:val="00C80288"/>
    <w:rsid w:val="00C84003"/>
    <w:rsid w:val="00C90650"/>
    <w:rsid w:val="00C918AC"/>
    <w:rsid w:val="00C94B3E"/>
    <w:rsid w:val="00C94E3D"/>
    <w:rsid w:val="00C94ED2"/>
    <w:rsid w:val="00C97D78"/>
    <w:rsid w:val="00CA53C7"/>
    <w:rsid w:val="00CB1F2A"/>
    <w:rsid w:val="00CB7FF5"/>
    <w:rsid w:val="00CC2636"/>
    <w:rsid w:val="00CC2AAE"/>
    <w:rsid w:val="00CC5A42"/>
    <w:rsid w:val="00CD0D73"/>
    <w:rsid w:val="00CD0EAB"/>
    <w:rsid w:val="00CD3238"/>
    <w:rsid w:val="00CE3632"/>
    <w:rsid w:val="00CE5E02"/>
    <w:rsid w:val="00CF34DB"/>
    <w:rsid w:val="00CF558F"/>
    <w:rsid w:val="00CF6678"/>
    <w:rsid w:val="00D010C0"/>
    <w:rsid w:val="00D073E2"/>
    <w:rsid w:val="00D145D5"/>
    <w:rsid w:val="00D27C12"/>
    <w:rsid w:val="00D3462E"/>
    <w:rsid w:val="00D446EC"/>
    <w:rsid w:val="00D51BF0"/>
    <w:rsid w:val="00D531DB"/>
    <w:rsid w:val="00D5580B"/>
    <w:rsid w:val="00D55942"/>
    <w:rsid w:val="00D62B55"/>
    <w:rsid w:val="00D807BF"/>
    <w:rsid w:val="00D82FCC"/>
    <w:rsid w:val="00D91524"/>
    <w:rsid w:val="00D9530A"/>
    <w:rsid w:val="00DA17FC"/>
    <w:rsid w:val="00DA657B"/>
    <w:rsid w:val="00DA666F"/>
    <w:rsid w:val="00DA7887"/>
    <w:rsid w:val="00DB2C26"/>
    <w:rsid w:val="00DB7DF0"/>
    <w:rsid w:val="00DC3CDA"/>
    <w:rsid w:val="00DC4F26"/>
    <w:rsid w:val="00DD02F4"/>
    <w:rsid w:val="00DD5DEE"/>
    <w:rsid w:val="00DD6622"/>
    <w:rsid w:val="00DD79BF"/>
    <w:rsid w:val="00DE1C7C"/>
    <w:rsid w:val="00DE6B43"/>
    <w:rsid w:val="00DF010B"/>
    <w:rsid w:val="00DF1E8A"/>
    <w:rsid w:val="00DF2F6E"/>
    <w:rsid w:val="00DF6408"/>
    <w:rsid w:val="00DF7AFB"/>
    <w:rsid w:val="00E117D5"/>
    <w:rsid w:val="00E11923"/>
    <w:rsid w:val="00E14D4E"/>
    <w:rsid w:val="00E157BF"/>
    <w:rsid w:val="00E157FA"/>
    <w:rsid w:val="00E262D4"/>
    <w:rsid w:val="00E344DC"/>
    <w:rsid w:val="00E36250"/>
    <w:rsid w:val="00E45CC7"/>
    <w:rsid w:val="00E47F2D"/>
    <w:rsid w:val="00E54511"/>
    <w:rsid w:val="00E616A2"/>
    <w:rsid w:val="00E61DAC"/>
    <w:rsid w:val="00E62E28"/>
    <w:rsid w:val="00E62FB0"/>
    <w:rsid w:val="00E72B80"/>
    <w:rsid w:val="00E75FE3"/>
    <w:rsid w:val="00E84A5F"/>
    <w:rsid w:val="00E86C4C"/>
    <w:rsid w:val="00E907A3"/>
    <w:rsid w:val="00E92E2A"/>
    <w:rsid w:val="00EA4196"/>
    <w:rsid w:val="00EA5AE0"/>
    <w:rsid w:val="00EB51EB"/>
    <w:rsid w:val="00EB56E1"/>
    <w:rsid w:val="00EB7AB1"/>
    <w:rsid w:val="00ED6E97"/>
    <w:rsid w:val="00ED6FA8"/>
    <w:rsid w:val="00EE38A0"/>
    <w:rsid w:val="00EE7CD8"/>
    <w:rsid w:val="00EF37F6"/>
    <w:rsid w:val="00EF3B48"/>
    <w:rsid w:val="00EF48CC"/>
    <w:rsid w:val="00EF68D3"/>
    <w:rsid w:val="00F00801"/>
    <w:rsid w:val="00F03236"/>
    <w:rsid w:val="00F04804"/>
    <w:rsid w:val="00F06DED"/>
    <w:rsid w:val="00F1132D"/>
    <w:rsid w:val="00F14088"/>
    <w:rsid w:val="00F153F2"/>
    <w:rsid w:val="00F15661"/>
    <w:rsid w:val="00F16850"/>
    <w:rsid w:val="00F21FF3"/>
    <w:rsid w:val="00F2488D"/>
    <w:rsid w:val="00F34B3E"/>
    <w:rsid w:val="00F46E9C"/>
    <w:rsid w:val="00F4724D"/>
    <w:rsid w:val="00F507F6"/>
    <w:rsid w:val="00F601A0"/>
    <w:rsid w:val="00F60801"/>
    <w:rsid w:val="00F706EF"/>
    <w:rsid w:val="00F712E9"/>
    <w:rsid w:val="00F71F90"/>
    <w:rsid w:val="00F73032"/>
    <w:rsid w:val="00F73079"/>
    <w:rsid w:val="00F75AF3"/>
    <w:rsid w:val="00F848FC"/>
    <w:rsid w:val="00F906F6"/>
    <w:rsid w:val="00F90DAB"/>
    <w:rsid w:val="00F9282A"/>
    <w:rsid w:val="00F96BAD"/>
    <w:rsid w:val="00FA0835"/>
    <w:rsid w:val="00FA139D"/>
    <w:rsid w:val="00FB0E84"/>
    <w:rsid w:val="00FC2405"/>
    <w:rsid w:val="00FD01C2"/>
    <w:rsid w:val="00FD28A9"/>
    <w:rsid w:val="00FE22BA"/>
    <w:rsid w:val="00FE24F2"/>
    <w:rsid w:val="00FE49F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E3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7E390A"/>
    <w:rPr>
      <w:rFonts w:ascii="Calibri" w:hAnsi="Calibri" w:cs="Arial"/>
      <w:sz w:val="22"/>
      <w:szCs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4099C"/>
    <w:rPr>
      <w:rFonts w:asciiTheme="majorHAnsi" w:eastAsia="黑体" w:hAnsiTheme="majorHAnsi" w:cstheme="majorBidi"/>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4099C"/>
    <w:pPr>
      <w:textAlignment w:val="auto"/>
    </w:pPr>
    <w:rPr>
      <w:rFonts w:asciiTheme="majorHAnsi" w:eastAsia="黑体" w:hAnsiTheme="majorHAnsi" w:cstheme="majorBidi"/>
      <w:sz w:val="20"/>
    </w:rPr>
  </w:style>
  <w:style w:type="table" w:styleId="TableGrid">
    <w:name w:val="Table Grid"/>
    <w:basedOn w:val="TableNormal"/>
    <w:rsid w:val="00B61C6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501EF"/>
    <w:rPr>
      <w:sz w:val="16"/>
      <w:szCs w:val="16"/>
    </w:rPr>
  </w:style>
  <w:style w:type="paragraph" w:styleId="CommentText">
    <w:name w:val="annotation text"/>
    <w:basedOn w:val="Normal"/>
    <w:link w:val="CommentTextChar"/>
    <w:rsid w:val="003501EF"/>
    <w:rPr>
      <w:sz w:val="20"/>
    </w:rPr>
  </w:style>
  <w:style w:type="character" w:customStyle="1" w:styleId="CommentTextChar">
    <w:name w:val="Comment Text Char"/>
    <w:basedOn w:val="DefaultParagraphFont"/>
    <w:link w:val="CommentText"/>
    <w:rsid w:val="003501EF"/>
  </w:style>
  <w:style w:type="paragraph" w:styleId="CommentSubject">
    <w:name w:val="annotation subject"/>
    <w:basedOn w:val="CommentText"/>
    <w:next w:val="CommentText"/>
    <w:link w:val="CommentSubjectChar"/>
    <w:rsid w:val="003501EF"/>
    <w:rPr>
      <w:b/>
      <w:bCs/>
    </w:rPr>
  </w:style>
  <w:style w:type="character" w:customStyle="1" w:styleId="CommentSubjectChar">
    <w:name w:val="Comment Subject Char"/>
    <w:basedOn w:val="CommentTextChar"/>
    <w:link w:val="CommentSubject"/>
    <w:rsid w:val="003501EF"/>
    <w:rPr>
      <w:b/>
      <w:bCs/>
    </w:rPr>
  </w:style>
  <w:style w:type="paragraph" w:styleId="Revision">
    <w:name w:val="Revision"/>
    <w:hidden/>
    <w:uiPriority w:val="99"/>
    <w:semiHidden/>
    <w:rsid w:val="003501E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458763">
      <w:bodyDiv w:val="1"/>
      <w:marLeft w:val="0"/>
      <w:marRight w:val="0"/>
      <w:marTop w:val="0"/>
      <w:marBottom w:val="0"/>
      <w:divBdr>
        <w:top w:val="none" w:sz="0" w:space="0" w:color="auto"/>
        <w:left w:val="none" w:sz="0" w:space="0" w:color="auto"/>
        <w:bottom w:val="none" w:sz="0" w:space="0" w:color="auto"/>
        <w:right w:val="none" w:sz="0" w:space="0" w:color="auto"/>
      </w:divBdr>
    </w:div>
    <w:div w:id="193691302">
      <w:bodyDiv w:val="1"/>
      <w:marLeft w:val="0"/>
      <w:marRight w:val="0"/>
      <w:marTop w:val="0"/>
      <w:marBottom w:val="0"/>
      <w:divBdr>
        <w:top w:val="none" w:sz="0" w:space="0" w:color="auto"/>
        <w:left w:val="none" w:sz="0" w:space="0" w:color="auto"/>
        <w:bottom w:val="none" w:sz="0" w:space="0" w:color="auto"/>
        <w:right w:val="none" w:sz="0" w:space="0" w:color="auto"/>
      </w:divBdr>
    </w:div>
    <w:div w:id="210582420">
      <w:bodyDiv w:val="1"/>
      <w:marLeft w:val="0"/>
      <w:marRight w:val="0"/>
      <w:marTop w:val="0"/>
      <w:marBottom w:val="0"/>
      <w:divBdr>
        <w:top w:val="none" w:sz="0" w:space="0" w:color="auto"/>
        <w:left w:val="none" w:sz="0" w:space="0" w:color="auto"/>
        <w:bottom w:val="none" w:sz="0" w:space="0" w:color="auto"/>
        <w:right w:val="none" w:sz="0" w:space="0" w:color="auto"/>
      </w:divBdr>
    </w:div>
    <w:div w:id="241185889">
      <w:bodyDiv w:val="1"/>
      <w:marLeft w:val="0"/>
      <w:marRight w:val="0"/>
      <w:marTop w:val="0"/>
      <w:marBottom w:val="0"/>
      <w:divBdr>
        <w:top w:val="none" w:sz="0" w:space="0" w:color="auto"/>
        <w:left w:val="none" w:sz="0" w:space="0" w:color="auto"/>
        <w:bottom w:val="none" w:sz="0" w:space="0" w:color="auto"/>
        <w:right w:val="none" w:sz="0" w:space="0" w:color="auto"/>
      </w:divBdr>
    </w:div>
    <w:div w:id="275332967">
      <w:bodyDiv w:val="1"/>
      <w:marLeft w:val="0"/>
      <w:marRight w:val="0"/>
      <w:marTop w:val="0"/>
      <w:marBottom w:val="0"/>
      <w:divBdr>
        <w:top w:val="none" w:sz="0" w:space="0" w:color="auto"/>
        <w:left w:val="none" w:sz="0" w:space="0" w:color="auto"/>
        <w:bottom w:val="none" w:sz="0" w:space="0" w:color="auto"/>
        <w:right w:val="none" w:sz="0" w:space="0" w:color="auto"/>
      </w:divBdr>
    </w:div>
    <w:div w:id="302469487">
      <w:bodyDiv w:val="1"/>
      <w:marLeft w:val="0"/>
      <w:marRight w:val="0"/>
      <w:marTop w:val="0"/>
      <w:marBottom w:val="0"/>
      <w:divBdr>
        <w:top w:val="none" w:sz="0" w:space="0" w:color="auto"/>
        <w:left w:val="none" w:sz="0" w:space="0" w:color="auto"/>
        <w:bottom w:val="none" w:sz="0" w:space="0" w:color="auto"/>
        <w:right w:val="none" w:sz="0" w:space="0" w:color="auto"/>
      </w:divBdr>
    </w:div>
    <w:div w:id="391005483">
      <w:bodyDiv w:val="1"/>
      <w:marLeft w:val="0"/>
      <w:marRight w:val="0"/>
      <w:marTop w:val="0"/>
      <w:marBottom w:val="0"/>
      <w:divBdr>
        <w:top w:val="none" w:sz="0" w:space="0" w:color="auto"/>
        <w:left w:val="none" w:sz="0" w:space="0" w:color="auto"/>
        <w:bottom w:val="none" w:sz="0" w:space="0" w:color="auto"/>
        <w:right w:val="none" w:sz="0" w:space="0" w:color="auto"/>
      </w:divBdr>
    </w:div>
    <w:div w:id="692533820">
      <w:bodyDiv w:val="1"/>
      <w:marLeft w:val="0"/>
      <w:marRight w:val="0"/>
      <w:marTop w:val="0"/>
      <w:marBottom w:val="0"/>
      <w:divBdr>
        <w:top w:val="none" w:sz="0" w:space="0" w:color="auto"/>
        <w:left w:val="none" w:sz="0" w:space="0" w:color="auto"/>
        <w:bottom w:val="none" w:sz="0" w:space="0" w:color="auto"/>
        <w:right w:val="none" w:sz="0" w:space="0" w:color="auto"/>
      </w:divBdr>
    </w:div>
    <w:div w:id="1021928504">
      <w:bodyDiv w:val="1"/>
      <w:marLeft w:val="0"/>
      <w:marRight w:val="0"/>
      <w:marTop w:val="0"/>
      <w:marBottom w:val="0"/>
      <w:divBdr>
        <w:top w:val="none" w:sz="0" w:space="0" w:color="auto"/>
        <w:left w:val="none" w:sz="0" w:space="0" w:color="auto"/>
        <w:bottom w:val="none" w:sz="0" w:space="0" w:color="auto"/>
        <w:right w:val="none" w:sz="0" w:space="0" w:color="auto"/>
      </w:divBdr>
    </w:div>
    <w:div w:id="1175462611">
      <w:bodyDiv w:val="1"/>
      <w:marLeft w:val="0"/>
      <w:marRight w:val="0"/>
      <w:marTop w:val="0"/>
      <w:marBottom w:val="0"/>
      <w:divBdr>
        <w:top w:val="none" w:sz="0" w:space="0" w:color="auto"/>
        <w:left w:val="none" w:sz="0" w:space="0" w:color="auto"/>
        <w:bottom w:val="none" w:sz="0" w:space="0" w:color="auto"/>
        <w:right w:val="none" w:sz="0" w:space="0" w:color="auto"/>
      </w:divBdr>
    </w:div>
    <w:div w:id="1270502895">
      <w:bodyDiv w:val="1"/>
      <w:marLeft w:val="0"/>
      <w:marRight w:val="0"/>
      <w:marTop w:val="0"/>
      <w:marBottom w:val="0"/>
      <w:divBdr>
        <w:top w:val="none" w:sz="0" w:space="0" w:color="auto"/>
        <w:left w:val="none" w:sz="0" w:space="0" w:color="auto"/>
        <w:bottom w:val="none" w:sz="0" w:space="0" w:color="auto"/>
        <w:right w:val="none" w:sz="0" w:space="0" w:color="auto"/>
      </w:divBdr>
    </w:div>
    <w:div w:id="1515344465">
      <w:bodyDiv w:val="1"/>
      <w:marLeft w:val="0"/>
      <w:marRight w:val="0"/>
      <w:marTop w:val="0"/>
      <w:marBottom w:val="0"/>
      <w:divBdr>
        <w:top w:val="none" w:sz="0" w:space="0" w:color="auto"/>
        <w:left w:val="none" w:sz="0" w:space="0" w:color="auto"/>
        <w:bottom w:val="none" w:sz="0" w:space="0" w:color="auto"/>
        <w:right w:val="none" w:sz="0" w:space="0" w:color="auto"/>
      </w:divBdr>
    </w:div>
    <w:div w:id="1598831307">
      <w:bodyDiv w:val="1"/>
      <w:marLeft w:val="0"/>
      <w:marRight w:val="0"/>
      <w:marTop w:val="0"/>
      <w:marBottom w:val="0"/>
      <w:divBdr>
        <w:top w:val="none" w:sz="0" w:space="0" w:color="auto"/>
        <w:left w:val="none" w:sz="0" w:space="0" w:color="auto"/>
        <w:bottom w:val="none" w:sz="0" w:space="0" w:color="auto"/>
        <w:right w:val="none" w:sz="0" w:space="0" w:color="auto"/>
      </w:divBdr>
    </w:div>
    <w:div w:id="1628509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9398311">
      <w:bodyDiv w:val="1"/>
      <w:marLeft w:val="0"/>
      <w:marRight w:val="0"/>
      <w:marTop w:val="0"/>
      <w:marBottom w:val="0"/>
      <w:divBdr>
        <w:top w:val="none" w:sz="0" w:space="0" w:color="auto"/>
        <w:left w:val="none" w:sz="0" w:space="0" w:color="auto"/>
        <w:bottom w:val="none" w:sz="0" w:space="0" w:color="auto"/>
        <w:right w:val="none" w:sz="0" w:space="0" w:color="auto"/>
      </w:divBdr>
    </w:div>
    <w:div w:id="1936359199">
      <w:bodyDiv w:val="1"/>
      <w:marLeft w:val="0"/>
      <w:marRight w:val="0"/>
      <w:marTop w:val="0"/>
      <w:marBottom w:val="0"/>
      <w:divBdr>
        <w:top w:val="none" w:sz="0" w:space="0" w:color="auto"/>
        <w:left w:val="none" w:sz="0" w:space="0" w:color="auto"/>
        <w:bottom w:val="none" w:sz="0" w:space="0" w:color="auto"/>
        <w:right w:val="none" w:sz="0" w:space="0" w:color="auto"/>
      </w:divBdr>
    </w:div>
    <w:div w:id="212376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nzzhao@tencent.com" TargetMode="Externa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mailto:asaid@qti.qualcomm.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0A997-18CD-4382-B3A1-99677F3DD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25</Pages>
  <Words>8005</Words>
  <Characters>45632</Characters>
  <Application>Microsoft Office Word</Application>
  <DocSecurity>0</DocSecurity>
  <Lines>380</Lines>
  <Paragraphs>107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53530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267</cp:revision>
  <cp:lastPrinted>1900-01-01T08:00:00Z</cp:lastPrinted>
  <dcterms:created xsi:type="dcterms:W3CDTF">2018-09-27T08:24:00Z</dcterms:created>
  <dcterms:modified xsi:type="dcterms:W3CDTF">2018-10-04T02:22:00Z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(2)UvN0nTk53aCzTRW24I2Oo2QIwrFucl6f9Vp7n1Bh8JFHpsP6so6LaDWJIlFp3U054JBeVEGr
IgnaUTHQLz4V+bnXHk16+OHgmdcWQiUn35FQQGj1XV5r7TQSSyB+t+VLEkTOsnZvS+MtJbTj
NABRfT6xZ18HwM2xQ4l4q365IDeue6M79GMWgCNqwpn9KN15vVK+b5py7YW25Krl4bGWo4Xg
ioBirUpMEzDsXGfoTT</vt:lpwstr>
  </property>
  <property fmtid="{D5CDD505-2E9C-101B-9397-08002B2CF9AE}" pid="3" name="_2015_ms_pID_7253431">
    <vt:lpwstr>SWMQZe4kfFG7vMXJzuWzAO1itCmW9LwGaA0k41WNtHnHXWe3T2+q2O
yGCqjVwXviNdPN2/uCfCFYBYouTB2diD4yUTR+zPPYXcDmJDMU9J4Wpll7cgVQIE98R4VR6D
JttWpY9E3dAlGV1SG91lFGrpZQY8VU/L2pA9stU0wn+yrsPLUs8LFSyxfUV41l9ku0M=</vt:lpwstr>
  </property>
</Properties>
</file>