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BBEDA39" w:rsidR="008A4B4C" w:rsidRPr="005B217D" w:rsidRDefault="00E61DAC" w:rsidP="00106A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06A03">
              <w:rPr>
                <w:lang w:val="en-CA"/>
              </w:rPr>
              <w:t>0015</w:t>
            </w:r>
            <w:r w:rsidR="00E47F2D" w:rsidRPr="00E47F2D">
              <w:rPr>
                <w:lang w:val="en-CA"/>
              </w:rPr>
              <w:t>-</w:t>
            </w:r>
            <w:proofErr w:type="spellStart"/>
            <w:r w:rsidR="00E47F2D" w:rsidRPr="00E47F2D">
              <w:rPr>
                <w:lang w:val="en-CA"/>
              </w:rPr>
              <w:t>v</w:t>
            </w:r>
            <w:ins w:id="0" w:author="Jill Boyce" w:date="2018-09-20T17:16:00Z">
              <w:r w:rsidR="00952994">
                <w:rPr>
                  <w:lang w:val="en-CA"/>
                </w:rPr>
                <w:t>2</w:t>
              </w:r>
            </w:ins>
            <w:proofErr w:type="spellEnd"/>
            <w:del w:id="1" w:author="Jill Boyce" w:date="2018-09-20T17:16:00Z">
              <w:r w:rsidR="00E47F2D" w:rsidRPr="00E47F2D" w:rsidDel="0095299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847B368" w:rsidR="00E61DAC" w:rsidRPr="005B217D" w:rsidRDefault="00106A03" w:rsidP="00106A03">
            <w:pPr>
              <w:spacing w:before="60" w:after="60"/>
              <w:rPr>
                <w:b/>
                <w:szCs w:val="22"/>
                <w:lang w:val="en-CA"/>
              </w:rPr>
            </w:pPr>
            <w:r>
              <w:rPr>
                <w:b/>
                <w:szCs w:val="22"/>
                <w:lang w:val="en-CA"/>
              </w:rPr>
              <w:t xml:space="preserve">JVET AHG report: </w:t>
            </w:r>
            <w:r w:rsidRPr="00106A03">
              <w:rPr>
                <w:b/>
                <w:szCs w:val="22"/>
                <w:lang w:val="en-CA"/>
              </w:rPr>
              <w:t xml:space="preserve">Bitstream decoding properties signalling </w:t>
            </w:r>
            <w:r>
              <w:rPr>
                <w:b/>
                <w:szCs w:val="22"/>
                <w:lang w:val="en-CA"/>
              </w:rPr>
              <w:t>(AHG15)</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07C5569" w:rsidR="00E61DAC" w:rsidRPr="005B217D" w:rsidRDefault="0013458C" w:rsidP="00106A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442A9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26F5CB" w14:textId="77777777" w:rsidR="00106A03" w:rsidRPr="00106A03" w:rsidRDefault="00106A03" w:rsidP="00106A03">
            <w:pPr>
              <w:spacing w:before="0"/>
              <w:rPr>
                <w:szCs w:val="22"/>
                <w:lang w:val="en-CA"/>
              </w:rPr>
            </w:pPr>
            <w:r>
              <w:rPr>
                <w:szCs w:val="22"/>
                <w:lang w:val="en-CA"/>
              </w:rPr>
              <w:t>Jill Boyce</w:t>
            </w:r>
            <w:r w:rsidR="00E61DAC" w:rsidRPr="005B217D">
              <w:rPr>
                <w:szCs w:val="22"/>
                <w:lang w:val="en-CA"/>
              </w:rPr>
              <w:br/>
            </w:r>
            <w:r w:rsidRPr="00106A03">
              <w:rPr>
                <w:szCs w:val="22"/>
                <w:lang w:val="en-CA"/>
              </w:rPr>
              <w:t>Jianle Chen</w:t>
            </w:r>
          </w:p>
          <w:p w14:paraId="4CD03837" w14:textId="77777777" w:rsidR="00106A03" w:rsidRPr="00106A03" w:rsidRDefault="00106A03" w:rsidP="00106A03">
            <w:pPr>
              <w:spacing w:before="0"/>
              <w:rPr>
                <w:szCs w:val="22"/>
                <w:lang w:val="en-CA"/>
              </w:rPr>
            </w:pPr>
            <w:r w:rsidRPr="00106A03">
              <w:rPr>
                <w:szCs w:val="22"/>
                <w:lang w:val="en-CA"/>
              </w:rPr>
              <w:t>Sachin Deshpande</w:t>
            </w:r>
          </w:p>
          <w:p w14:paraId="7B079FDD" w14:textId="77777777" w:rsidR="00106A03" w:rsidRPr="00106A03" w:rsidRDefault="00106A03" w:rsidP="00106A03">
            <w:pPr>
              <w:spacing w:before="0"/>
              <w:rPr>
                <w:szCs w:val="22"/>
                <w:lang w:val="en-CA"/>
              </w:rPr>
            </w:pPr>
            <w:r w:rsidRPr="00106A03">
              <w:rPr>
                <w:szCs w:val="22"/>
                <w:lang w:val="en-CA"/>
              </w:rPr>
              <w:t>Marta Karczewicz</w:t>
            </w:r>
          </w:p>
          <w:p w14:paraId="1399D1D9" w14:textId="77777777" w:rsidR="00106A03" w:rsidRPr="00106A03" w:rsidRDefault="00106A03" w:rsidP="00106A03">
            <w:pPr>
              <w:spacing w:before="0"/>
              <w:rPr>
                <w:szCs w:val="22"/>
                <w:lang w:val="en-CA"/>
              </w:rPr>
            </w:pPr>
            <w:r w:rsidRPr="00106A03">
              <w:rPr>
                <w:szCs w:val="22"/>
                <w:lang w:val="en-CA"/>
              </w:rPr>
              <w:t>Alexis Tourapis</w:t>
            </w:r>
            <w:r w:rsidRPr="00106A03">
              <w:rPr>
                <w:szCs w:val="22"/>
                <w:lang w:val="en-CA"/>
              </w:rPr>
              <w:br/>
              <w:t>Ye-Kui Wang</w:t>
            </w:r>
          </w:p>
          <w:p w14:paraId="49D81240" w14:textId="0F565690" w:rsidR="00E61DAC" w:rsidRPr="005B217D" w:rsidRDefault="00106A03" w:rsidP="00106A03">
            <w:pPr>
              <w:spacing w:before="0"/>
              <w:rPr>
                <w:szCs w:val="22"/>
                <w:lang w:val="en-CA"/>
              </w:rPr>
            </w:pPr>
            <w:r w:rsidRPr="00106A03">
              <w:rPr>
                <w:szCs w:val="22"/>
                <w:lang w:val="en-CA"/>
              </w:rPr>
              <w:t xml:space="preserve">Stephan Wenger </w:t>
            </w:r>
          </w:p>
        </w:tc>
        <w:tc>
          <w:tcPr>
            <w:tcW w:w="900" w:type="dxa"/>
          </w:tcPr>
          <w:p w14:paraId="0140ECA2" w14:textId="31BBD05D" w:rsidR="00E61DAC" w:rsidRPr="005B217D" w:rsidRDefault="00E61DAC" w:rsidP="00134B7B">
            <w:pPr>
              <w:spacing w:before="60" w:after="60"/>
              <w:rPr>
                <w:szCs w:val="22"/>
                <w:lang w:val="en-CA"/>
              </w:rPr>
            </w:pPr>
            <w:r w:rsidRPr="005B217D">
              <w:rPr>
                <w:szCs w:val="22"/>
                <w:lang w:val="en-CA"/>
              </w:rPr>
              <w:br/>
              <w:t>Email:</w:t>
            </w:r>
          </w:p>
        </w:tc>
        <w:tc>
          <w:tcPr>
            <w:tcW w:w="3168" w:type="dxa"/>
          </w:tcPr>
          <w:p w14:paraId="31240E46" w14:textId="6B467B57" w:rsidR="00134B7B" w:rsidRDefault="00134B7B" w:rsidP="00134B7B">
            <w:pPr>
              <w:spacing w:before="0"/>
              <w:rPr>
                <w:szCs w:val="22"/>
                <w:lang w:val="en-CA"/>
              </w:rPr>
            </w:pPr>
            <w:r w:rsidRPr="00134B7B">
              <w:rPr>
                <w:szCs w:val="22"/>
                <w:lang w:val="en-CA"/>
              </w:rPr>
              <w:t>jill.boyce@intel.com</w:t>
            </w:r>
          </w:p>
          <w:p w14:paraId="021A3B25" w14:textId="5A50BC97" w:rsidR="00134B7B" w:rsidRDefault="00110E7E" w:rsidP="00134B7B">
            <w:pPr>
              <w:spacing w:before="0"/>
              <w:rPr>
                <w:szCs w:val="22"/>
                <w:lang w:val="en-CA"/>
              </w:rPr>
            </w:pPr>
            <w:hyperlink r:id="rId9" w:history="1">
              <w:r w:rsidR="00134B7B" w:rsidRPr="00134B7B">
                <w:rPr>
                  <w:lang w:val="en-CA"/>
                </w:rPr>
                <w:t>jianle.chen@huawei.com</w:t>
              </w:r>
            </w:hyperlink>
            <w:r w:rsidR="00134B7B">
              <w:rPr>
                <w:szCs w:val="22"/>
                <w:lang w:val="en-CA"/>
              </w:rPr>
              <w:t xml:space="preserve"> </w:t>
            </w:r>
            <w:hyperlink r:id="rId10" w:history="1">
              <w:r w:rsidR="00134B7B" w:rsidRPr="00134B7B">
                <w:rPr>
                  <w:lang w:val="en-CA"/>
                </w:rPr>
                <w:t>sdeshpande@sharplabs.com</w:t>
              </w:r>
            </w:hyperlink>
          </w:p>
          <w:p w14:paraId="09110D5F" w14:textId="77777777" w:rsidR="00E61DAC" w:rsidRDefault="00110E7E" w:rsidP="00134B7B">
            <w:pPr>
              <w:spacing w:before="0"/>
              <w:rPr>
                <w:szCs w:val="22"/>
                <w:lang w:val="en-CA"/>
              </w:rPr>
            </w:pPr>
            <w:hyperlink r:id="rId11" w:history="1">
              <w:r w:rsidR="00134B7B" w:rsidRPr="00134B7B">
                <w:rPr>
                  <w:lang w:val="en-CA"/>
                </w:rPr>
                <w:t>martak@qti.qualcomm.com</w:t>
              </w:r>
            </w:hyperlink>
            <w:r w:rsidR="00134B7B">
              <w:rPr>
                <w:szCs w:val="22"/>
                <w:lang w:val="en-CA"/>
              </w:rPr>
              <w:t xml:space="preserve"> </w:t>
            </w:r>
          </w:p>
          <w:p w14:paraId="4A88AEB8" w14:textId="3A7186BC" w:rsidR="00134B7B" w:rsidRDefault="00110E7E" w:rsidP="00134B7B">
            <w:pPr>
              <w:spacing w:before="0"/>
              <w:rPr>
                <w:szCs w:val="22"/>
                <w:lang w:val="en-CA"/>
              </w:rPr>
            </w:pPr>
            <w:hyperlink r:id="rId12" w:history="1">
              <w:r w:rsidR="00134B7B" w:rsidRPr="00134B7B">
                <w:rPr>
                  <w:lang w:val="en-CA"/>
                </w:rPr>
                <w:t>atourapis@apple.com</w:t>
              </w:r>
            </w:hyperlink>
          </w:p>
          <w:p w14:paraId="49102881" w14:textId="69554D63" w:rsidR="00134B7B" w:rsidRDefault="00110E7E" w:rsidP="00134B7B">
            <w:pPr>
              <w:spacing w:before="0"/>
              <w:rPr>
                <w:szCs w:val="22"/>
                <w:lang w:val="en-CA"/>
              </w:rPr>
            </w:pPr>
            <w:hyperlink r:id="rId13" w:history="1">
              <w:r w:rsidR="00134B7B" w:rsidRPr="00134B7B">
                <w:rPr>
                  <w:lang w:val="en-CA"/>
                </w:rPr>
                <w:t>yekui.wang@huawei.com</w:t>
              </w:r>
            </w:hyperlink>
          </w:p>
          <w:p w14:paraId="32C2ABFD" w14:textId="0950518D" w:rsidR="00134B7B" w:rsidRPr="005B217D" w:rsidRDefault="00110E7E" w:rsidP="00134B7B">
            <w:pPr>
              <w:spacing w:before="0"/>
              <w:rPr>
                <w:szCs w:val="22"/>
                <w:lang w:val="en-CA"/>
              </w:rPr>
            </w:pPr>
            <w:hyperlink r:id="rId14" w:history="1">
              <w:r w:rsidR="00134B7B" w:rsidRPr="00134B7B">
                <w:rPr>
                  <w:lang w:val="en-CA"/>
                </w:rPr>
                <w:t>swenger@tencent.com</w:t>
              </w:r>
            </w:hyperlink>
            <w:r w:rsidR="00134B7B">
              <w:rPr>
                <w:szCs w:val="22"/>
                <w:lang w:val="en-CA"/>
              </w:rPr>
              <w:t xml:space="preserve"> </w:t>
            </w:r>
          </w:p>
        </w:tc>
      </w:tr>
      <w:tr w:rsidR="00E61DAC" w:rsidRPr="005B217D" w14:paraId="49AFAA61" w14:textId="77777777">
        <w:tc>
          <w:tcPr>
            <w:tcW w:w="1458" w:type="dxa"/>
          </w:tcPr>
          <w:p w14:paraId="2C08AF6B" w14:textId="435BBE0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BBCFBC2" w:rsidR="00E61DAC" w:rsidRPr="005B217D" w:rsidRDefault="00106A03">
            <w:pPr>
              <w:spacing w:before="60" w:after="60"/>
              <w:rPr>
                <w:szCs w:val="22"/>
                <w:lang w:val="en-CA"/>
              </w:rPr>
            </w:pPr>
            <w:r>
              <w:rPr>
                <w:szCs w:val="22"/>
                <w:lang w:val="en-CA"/>
              </w:rPr>
              <w:t>AHG15</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4388FF" w14:textId="4D83F534" w:rsidR="00106A03" w:rsidRDefault="00106A03" w:rsidP="00106A03">
      <w:pPr>
        <w:rPr>
          <w:lang w:val="en-CA"/>
        </w:rPr>
      </w:pPr>
      <w:r>
        <w:rPr>
          <w:szCs w:val="22"/>
          <w:lang w:val="en-CA"/>
        </w:rPr>
        <w:t xml:space="preserve">This document summarizes the activity of AHG15: </w:t>
      </w:r>
      <w:r>
        <w:t>Bitstream decoding properties signaling,</w:t>
      </w:r>
      <w:r>
        <w:rPr>
          <w:lang w:val="en-GB"/>
        </w:rPr>
        <w:t xml:space="preserve"> between the between the</w:t>
      </w:r>
      <w:r>
        <w:rPr>
          <w:szCs w:val="22"/>
          <w:lang w:val="en-CA"/>
        </w:rPr>
        <w:t xml:space="preserve"> 11</w:t>
      </w:r>
      <w:r>
        <w:rPr>
          <w:szCs w:val="22"/>
          <w:vertAlign w:val="superscript"/>
          <w:lang w:val="en-CA"/>
        </w:rPr>
        <w:t>th</w:t>
      </w:r>
      <w:r>
        <w:rPr>
          <w:szCs w:val="22"/>
          <w:lang w:val="en-CA"/>
        </w:rPr>
        <w:t xml:space="preserve"> meeting in </w:t>
      </w:r>
      <w:r>
        <w:rPr>
          <w:lang w:val="en-CA"/>
        </w:rPr>
        <w:t>Ljubljana, SI (10–18 July 2018) and the 12</w:t>
      </w:r>
      <w:r w:rsidRPr="00106A03">
        <w:rPr>
          <w:vertAlign w:val="superscript"/>
          <w:lang w:val="en-CA"/>
        </w:rPr>
        <w:t>th</w:t>
      </w:r>
      <w:r>
        <w:rPr>
          <w:lang w:val="en-CA"/>
        </w:rPr>
        <w:t xml:space="preserve"> meeting in Macao, CN (3 – 12 Oct 2018). </w:t>
      </w:r>
    </w:p>
    <w:p w14:paraId="5A62AA86" w14:textId="6C5F5C7D" w:rsidR="00106A03" w:rsidRDefault="00106A03" w:rsidP="00106A03">
      <w:pPr>
        <w:rPr>
          <w:ins w:id="2" w:author="Jill Boyce" w:date="2018-09-20T17:16:00Z"/>
          <w:lang w:val="en-CA"/>
        </w:rPr>
      </w:pPr>
      <w:r>
        <w:rPr>
          <w:lang w:val="en-CA"/>
        </w:rPr>
        <w:t xml:space="preserve">The </w:t>
      </w:r>
      <w:proofErr w:type="spellStart"/>
      <w:r>
        <w:rPr>
          <w:lang w:val="en-CA"/>
        </w:rPr>
        <w:t>v1</w:t>
      </w:r>
      <w:proofErr w:type="spellEnd"/>
      <w:r>
        <w:rPr>
          <w:lang w:val="en-CA"/>
        </w:rPr>
        <w:t xml:space="preserve"> version of this document contains </w:t>
      </w:r>
      <w:r w:rsidR="00B21806">
        <w:rPr>
          <w:lang w:val="en-CA"/>
        </w:rPr>
        <w:t>the</w:t>
      </w:r>
      <w:r>
        <w:rPr>
          <w:lang w:val="en-CA"/>
        </w:rPr>
        <w:t xml:space="preserve"> minutes of </w:t>
      </w:r>
      <w:r w:rsidR="00C85F3F">
        <w:rPr>
          <w:lang w:val="en-CA"/>
        </w:rPr>
        <w:t>the first</w:t>
      </w:r>
      <w:r>
        <w:rPr>
          <w:lang w:val="en-CA"/>
        </w:rPr>
        <w:t xml:space="preserve"> AHG conference call held </w:t>
      </w:r>
      <w:r w:rsidR="00C85F3F">
        <w:rPr>
          <w:lang w:val="en-CA"/>
        </w:rPr>
        <w:t>22</w:t>
      </w:r>
      <w:r>
        <w:rPr>
          <w:lang w:val="en-CA"/>
        </w:rPr>
        <w:t xml:space="preserve"> Aug 2018</w:t>
      </w:r>
      <w:r w:rsidR="00B21806">
        <w:rPr>
          <w:lang w:val="en-CA"/>
        </w:rPr>
        <w:t>, and an attachment with the presentation shown during the call</w:t>
      </w:r>
      <w:r>
        <w:rPr>
          <w:lang w:val="en-CA"/>
        </w:rPr>
        <w:t>.</w:t>
      </w:r>
    </w:p>
    <w:p w14:paraId="577DC465" w14:textId="296BA2D2" w:rsidR="00471DD6" w:rsidRDefault="00471DD6" w:rsidP="00106A03">
      <w:pPr>
        <w:rPr>
          <w:szCs w:val="22"/>
          <w:lang w:val="en-CA"/>
        </w:rPr>
      </w:pPr>
      <w:ins w:id="3" w:author="Jill Boyce" w:date="2018-09-20T17:16:00Z">
        <w:r>
          <w:rPr>
            <w:lang w:val="en-CA"/>
          </w:rPr>
          <w:t xml:space="preserve">The </w:t>
        </w:r>
        <w:proofErr w:type="spellStart"/>
        <w:r>
          <w:rPr>
            <w:lang w:val="en-CA"/>
          </w:rPr>
          <w:t>v2</w:t>
        </w:r>
        <w:proofErr w:type="spellEnd"/>
        <w:r>
          <w:rPr>
            <w:lang w:val="en-CA"/>
          </w:rPr>
          <w:t xml:space="preserve"> version of this </w:t>
        </w:r>
        <w:r w:rsidR="00952994">
          <w:rPr>
            <w:lang w:val="en-CA"/>
          </w:rPr>
          <w:t>document con</w:t>
        </w:r>
      </w:ins>
      <w:ins w:id="4" w:author="Jill Boyce" w:date="2018-09-20T17:17:00Z">
        <w:r w:rsidR="00952994">
          <w:rPr>
            <w:lang w:val="en-CA"/>
          </w:rPr>
          <w:t>tains</w:t>
        </w:r>
        <w:r w:rsidR="00952994" w:rsidRPr="00952994">
          <w:rPr>
            <w:lang w:val="en-CA"/>
          </w:rPr>
          <w:t xml:space="preserve"> </w:t>
        </w:r>
        <w:r w:rsidR="00952994">
          <w:rPr>
            <w:lang w:val="en-CA"/>
          </w:rPr>
          <w:t xml:space="preserve">the minutes of the </w:t>
        </w:r>
        <w:r w:rsidR="006D3C55">
          <w:rPr>
            <w:lang w:val="en-CA"/>
          </w:rPr>
          <w:t>second</w:t>
        </w:r>
        <w:r w:rsidR="00952994">
          <w:rPr>
            <w:lang w:val="en-CA"/>
          </w:rPr>
          <w:t xml:space="preserve"> AHG conference call held </w:t>
        </w:r>
        <w:r w:rsidR="00952994">
          <w:rPr>
            <w:lang w:val="en-CA"/>
          </w:rPr>
          <w:t>20</w:t>
        </w:r>
        <w:r w:rsidR="00952994">
          <w:rPr>
            <w:lang w:val="en-CA"/>
          </w:rPr>
          <w:t xml:space="preserve"> </w:t>
        </w:r>
        <w:r w:rsidR="00952994">
          <w:rPr>
            <w:lang w:val="en-CA"/>
          </w:rPr>
          <w:t>Sept</w:t>
        </w:r>
        <w:r w:rsidR="00952994">
          <w:rPr>
            <w:lang w:val="en-CA"/>
          </w:rPr>
          <w:t xml:space="preserve"> 2018.</w:t>
        </w:r>
      </w:ins>
    </w:p>
    <w:p w14:paraId="7D2AC1F0" w14:textId="1527EB4E" w:rsidR="00745F6B" w:rsidRPr="005B217D" w:rsidRDefault="00106A03" w:rsidP="00106A03">
      <w:pPr>
        <w:pStyle w:val="Heading1"/>
        <w:rPr>
          <w:lang w:val="en-CA"/>
        </w:rPr>
      </w:pPr>
      <w:r w:rsidRPr="005B217D">
        <w:rPr>
          <w:lang w:val="en-CA"/>
        </w:rPr>
        <w:t xml:space="preserve"> </w:t>
      </w:r>
      <w:r>
        <w:rPr>
          <w:lang w:val="en-CA"/>
        </w:rPr>
        <w:t>Mandates</w:t>
      </w:r>
    </w:p>
    <w:p w14:paraId="225B11BC" w14:textId="77777777" w:rsidR="00106A03" w:rsidRDefault="00106A03" w:rsidP="004234F0">
      <w:pPr>
        <w:rPr>
          <w:szCs w:val="22"/>
          <w:lang w:val="en-CA"/>
        </w:rPr>
      </w:pPr>
      <w:r>
        <w:rPr>
          <w:szCs w:val="22"/>
          <w:lang w:val="en-CA"/>
        </w:rPr>
        <w:t>The AHG was established with the following mandates:</w:t>
      </w:r>
    </w:p>
    <w:p w14:paraId="6C41C60B" w14:textId="77777777" w:rsidR="00106A03" w:rsidRPr="00BD53C1" w:rsidRDefault="00106A03" w:rsidP="00106A03">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BD53C1">
        <w:t xml:space="preserve">Study syntax alternatives for interoperability point </w:t>
      </w:r>
      <w:proofErr w:type="spellStart"/>
      <w:r w:rsidRPr="00BD53C1">
        <w:t>signalling</w:t>
      </w:r>
      <w:proofErr w:type="spellEnd"/>
    </w:p>
    <w:p w14:paraId="478FA1DF" w14:textId="325792A0" w:rsidR="00106A03" w:rsidRDefault="00106A03" w:rsidP="00106A03">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BD53C1">
        <w:t>Study selection of constraint flags to be included in the VTM and their impact on syntax, semantics, and decoding process</w:t>
      </w:r>
    </w:p>
    <w:p w14:paraId="64A0DD10" w14:textId="77777777" w:rsidR="00106A03" w:rsidRDefault="00106A03" w:rsidP="00106A03">
      <w:pPr>
        <w:rPr>
          <w:szCs w:val="22"/>
          <w:lang w:val="en-CA"/>
        </w:rPr>
      </w:pPr>
    </w:p>
    <w:p w14:paraId="5F0CF8E4" w14:textId="6202FF30" w:rsidR="001F2594" w:rsidRDefault="00106A03" w:rsidP="00E11923">
      <w:pPr>
        <w:pStyle w:val="Heading1"/>
        <w:rPr>
          <w:lang w:val="en-CA"/>
        </w:rPr>
      </w:pPr>
      <w:r>
        <w:rPr>
          <w:lang w:val="en-CA"/>
        </w:rPr>
        <w:t>Activities</w:t>
      </w:r>
    </w:p>
    <w:p w14:paraId="2FC9D862" w14:textId="606027E6" w:rsidR="002378E7" w:rsidRDefault="002378E7" w:rsidP="00106A03">
      <w:pPr>
        <w:rPr>
          <w:lang w:val="en-CA"/>
        </w:rPr>
      </w:pPr>
      <w:r>
        <w:rPr>
          <w:lang w:val="en-CA"/>
        </w:rPr>
        <w:t xml:space="preserve">Email activity for the AHG was conducted on the main </w:t>
      </w:r>
      <w:proofErr w:type="spellStart"/>
      <w:r>
        <w:rPr>
          <w:lang w:val="en-CA"/>
        </w:rPr>
        <w:t>jvet</w:t>
      </w:r>
      <w:proofErr w:type="spellEnd"/>
      <w:r>
        <w:rPr>
          <w:lang w:val="en-CA"/>
        </w:rPr>
        <w:t xml:space="preserve"> reflector, </w:t>
      </w:r>
      <w:hyperlink r:id="rId15" w:history="1">
        <w:r>
          <w:rPr>
            <w:rStyle w:val="Hyperlink"/>
            <w:lang w:val="en-CA"/>
          </w:rPr>
          <w:t>jvet@lists.rwth-aachen.de</w:t>
        </w:r>
      </w:hyperlink>
      <w:r>
        <w:rPr>
          <w:lang w:val="en-CA"/>
        </w:rPr>
        <w:t>, with an [AHG15] indication on message headers.</w:t>
      </w:r>
    </w:p>
    <w:p w14:paraId="2804C894" w14:textId="19B29934" w:rsidR="00106A03" w:rsidRDefault="00B21806" w:rsidP="00106A03">
      <w:pPr>
        <w:rPr>
          <w:lang w:val="en-CA"/>
        </w:rPr>
      </w:pPr>
      <w:r>
        <w:rPr>
          <w:lang w:val="en-CA"/>
        </w:rPr>
        <w:t>A first</w:t>
      </w:r>
      <w:r w:rsidR="00106A03">
        <w:rPr>
          <w:lang w:val="en-CA"/>
        </w:rPr>
        <w:t xml:space="preserve"> AHG conference call was held </w:t>
      </w:r>
      <w:ins w:id="5" w:author="Jill Boyce" w:date="2018-09-20T09:29:00Z">
        <w:r w:rsidR="0030322D">
          <w:rPr>
            <w:lang w:val="en-CA"/>
          </w:rPr>
          <w:t>2</w:t>
        </w:r>
      </w:ins>
      <w:r w:rsidR="00C85F3F">
        <w:rPr>
          <w:lang w:val="en-CA"/>
        </w:rPr>
        <w:t>2</w:t>
      </w:r>
      <w:r w:rsidR="00106A03">
        <w:rPr>
          <w:lang w:val="en-CA"/>
        </w:rPr>
        <w:t xml:space="preserve"> Aug 2018, with approximately 30 participants. </w:t>
      </w:r>
    </w:p>
    <w:p w14:paraId="47F80764" w14:textId="41AD280C" w:rsidR="00B21806" w:rsidRDefault="00B21806" w:rsidP="00106A03">
      <w:pPr>
        <w:rPr>
          <w:lang w:val="en-CA"/>
        </w:rPr>
      </w:pPr>
      <w:r>
        <w:rPr>
          <w:lang w:val="en-CA"/>
        </w:rPr>
        <w:t xml:space="preserve">A second AHG conference call </w:t>
      </w:r>
      <w:del w:id="6" w:author="Jill Boyce" w:date="2018-09-20T09:29:00Z">
        <w:r w:rsidDel="0030322D">
          <w:rPr>
            <w:lang w:val="en-CA"/>
          </w:rPr>
          <w:delText>is planned before the Macao meeting.</w:delText>
        </w:r>
      </w:del>
      <w:ins w:id="7" w:author="Jill Boyce" w:date="2018-09-20T09:29:00Z">
        <w:r w:rsidR="0030322D">
          <w:rPr>
            <w:lang w:val="en-CA"/>
          </w:rPr>
          <w:t xml:space="preserve">was held 20 Sept 2017, with approximately 35 participants. </w:t>
        </w:r>
      </w:ins>
    </w:p>
    <w:p w14:paraId="3197FABC" w14:textId="77777777" w:rsidR="00106A03" w:rsidRDefault="00106A03" w:rsidP="00106A03">
      <w:pPr>
        <w:pStyle w:val="Heading1"/>
        <w:jc w:val="left"/>
        <w:rPr>
          <w:lang w:val="en-CA"/>
        </w:rPr>
      </w:pPr>
      <w:r>
        <w:rPr>
          <w:lang w:val="en-CA"/>
        </w:rPr>
        <w:t>Contributions</w:t>
      </w:r>
    </w:p>
    <w:p w14:paraId="2CA98BB2" w14:textId="77777777" w:rsidR="00682E14" w:rsidRDefault="00682E14" w:rsidP="00682E14">
      <w:pPr>
        <w:rPr>
          <w:ins w:id="8" w:author="Jill Boyce" w:date="2018-09-20T16:16:00Z"/>
        </w:rPr>
      </w:pPr>
    </w:p>
    <w:tbl>
      <w:tblPr>
        <w:tblW w:w="0" w:type="auto"/>
        <w:tblCellSpacing w:w="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5"/>
        <w:gridCol w:w="4413"/>
        <w:gridCol w:w="3606"/>
      </w:tblGrid>
      <w:tr w:rsidR="00682E14" w14:paraId="4809E0F6" w14:textId="77777777" w:rsidTr="00682E14">
        <w:trPr>
          <w:tblCellSpacing w:w="24" w:type="dxa"/>
          <w:ins w:id="9" w:author="Jill Boyce" w:date="2018-09-20T16:16:00Z"/>
        </w:trPr>
        <w:tc>
          <w:tcPr>
            <w:tcW w:w="0" w:type="auto"/>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7F60F47E" w14:textId="77777777" w:rsidR="00682E14" w:rsidRDefault="00682E14">
            <w:pPr>
              <w:jc w:val="center"/>
              <w:rPr>
                <w:ins w:id="10" w:author="Jill Boyce" w:date="2018-09-20T16:16:00Z"/>
                <w:rFonts w:ascii="Arial" w:hAnsi="Arial" w:cs="Arial"/>
                <w:sz w:val="20"/>
              </w:rPr>
            </w:pPr>
            <w:ins w:id="11" w:author="Jill Boyce" w:date="2018-09-20T16:16:00Z">
              <w:r>
                <w:rPr>
                  <w:rFonts w:ascii="Arial" w:hAnsi="Arial" w:cs="Arial"/>
                  <w:sz w:val="20"/>
                </w:rPr>
                <w:fldChar w:fldCharType="begin"/>
              </w:r>
              <w:r>
                <w:rPr>
                  <w:rFonts w:ascii="Arial" w:hAnsi="Arial" w:cs="Arial"/>
                  <w:sz w:val="20"/>
                </w:rPr>
                <w:instrText xml:space="preserve"> HYPERLINK "http://phenix.int-evry.fr/jvet/doc_end_user/current_meeting.php?id_meeting=176&amp;type_order=&amp;sql_type=document_number" </w:instrText>
              </w:r>
              <w:r>
                <w:rPr>
                  <w:rFonts w:ascii="Arial" w:hAnsi="Arial" w:cs="Arial"/>
                  <w:sz w:val="20"/>
                </w:rPr>
                <w:fldChar w:fldCharType="separate"/>
              </w:r>
              <w:r>
                <w:rPr>
                  <w:rStyle w:val="Hyperlink"/>
                  <w:rFonts w:ascii="Arial" w:hAnsi="Arial" w:cs="Arial"/>
                  <w:sz w:val="20"/>
                </w:rPr>
                <w:t>JVET number</w:t>
              </w:r>
              <w:r>
                <w:rPr>
                  <w:rFonts w:ascii="Arial" w:hAnsi="Arial" w:cs="Arial"/>
                  <w:sz w:val="20"/>
                </w:rPr>
                <w:fldChar w:fldCharType="end"/>
              </w:r>
            </w:ins>
          </w:p>
        </w:tc>
        <w:tc>
          <w:tcPr>
            <w:tcW w:w="0" w:type="auto"/>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459074E4" w14:textId="77777777" w:rsidR="00682E14" w:rsidRDefault="00682E14">
            <w:pPr>
              <w:jc w:val="center"/>
              <w:rPr>
                <w:ins w:id="12" w:author="Jill Boyce" w:date="2018-09-20T16:16:00Z"/>
                <w:rFonts w:ascii="Arial" w:hAnsi="Arial" w:cs="Arial"/>
                <w:sz w:val="20"/>
              </w:rPr>
            </w:pPr>
            <w:ins w:id="13" w:author="Jill Boyce" w:date="2018-09-20T16:16:00Z">
              <w:r>
                <w:rPr>
                  <w:rFonts w:ascii="Arial" w:hAnsi="Arial" w:cs="Arial"/>
                  <w:sz w:val="20"/>
                </w:rPr>
                <w:fldChar w:fldCharType="begin"/>
              </w:r>
              <w:r>
                <w:rPr>
                  <w:rFonts w:ascii="Arial" w:hAnsi="Arial" w:cs="Arial"/>
                  <w:sz w:val="20"/>
                </w:rPr>
                <w:instrText xml:space="preserve"> HYPERLINK "http://phenix.int-evry.fr/jvet/doc_end_user/current_meeting.php?id_meeting=176&amp;type_order=&amp;sql_type=title" </w:instrText>
              </w:r>
              <w:r>
                <w:rPr>
                  <w:rFonts w:ascii="Arial" w:hAnsi="Arial" w:cs="Arial"/>
                  <w:sz w:val="20"/>
                </w:rPr>
                <w:fldChar w:fldCharType="separate"/>
              </w:r>
              <w:r>
                <w:rPr>
                  <w:rStyle w:val="Hyperlink"/>
                  <w:rFonts w:ascii="Arial" w:hAnsi="Arial" w:cs="Arial"/>
                  <w:sz w:val="20"/>
                </w:rPr>
                <w:t>Title</w:t>
              </w:r>
              <w:r>
                <w:rPr>
                  <w:rFonts w:ascii="Arial" w:hAnsi="Arial" w:cs="Arial"/>
                  <w:sz w:val="20"/>
                </w:rPr>
                <w:fldChar w:fldCharType="end"/>
              </w:r>
            </w:ins>
          </w:p>
        </w:tc>
        <w:tc>
          <w:tcPr>
            <w:tcW w:w="0" w:type="auto"/>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51E1370D" w14:textId="77777777" w:rsidR="00682E14" w:rsidRDefault="00682E14">
            <w:pPr>
              <w:jc w:val="center"/>
              <w:rPr>
                <w:ins w:id="14" w:author="Jill Boyce" w:date="2018-09-20T16:16:00Z"/>
                <w:rFonts w:ascii="Arial" w:hAnsi="Arial" w:cs="Arial"/>
                <w:sz w:val="20"/>
              </w:rPr>
            </w:pPr>
            <w:ins w:id="15" w:author="Jill Boyce" w:date="2018-09-20T16:16:00Z">
              <w:r>
                <w:rPr>
                  <w:rFonts w:ascii="Arial" w:hAnsi="Arial" w:cs="Arial"/>
                  <w:sz w:val="20"/>
                </w:rPr>
                <w:fldChar w:fldCharType="begin"/>
              </w:r>
              <w:r>
                <w:rPr>
                  <w:rFonts w:ascii="Arial" w:hAnsi="Arial" w:cs="Arial"/>
                  <w:sz w:val="20"/>
                </w:rPr>
                <w:instrText xml:space="preserve"> HYPERLINK "http://phenix.int-evry.fr/jvet/doc_end_user/current_meeting.php?id_meeting=176&amp;type_order=&amp;sql_type=authors" </w:instrText>
              </w:r>
              <w:r>
                <w:rPr>
                  <w:rFonts w:ascii="Arial" w:hAnsi="Arial" w:cs="Arial"/>
                  <w:sz w:val="20"/>
                </w:rPr>
                <w:fldChar w:fldCharType="separate"/>
              </w:r>
              <w:r>
                <w:rPr>
                  <w:rStyle w:val="Hyperlink"/>
                  <w:rFonts w:ascii="Arial" w:hAnsi="Arial" w:cs="Arial"/>
                  <w:sz w:val="20"/>
                </w:rPr>
                <w:t>Source</w:t>
              </w:r>
              <w:r>
                <w:rPr>
                  <w:rFonts w:ascii="Arial" w:hAnsi="Arial" w:cs="Arial"/>
                  <w:sz w:val="20"/>
                </w:rPr>
                <w:fldChar w:fldCharType="end"/>
              </w:r>
            </w:ins>
          </w:p>
        </w:tc>
      </w:tr>
      <w:tr w:rsidR="00682E14" w14:paraId="60985D59" w14:textId="77777777" w:rsidTr="00682E14">
        <w:trPr>
          <w:tblCellSpacing w:w="24" w:type="dxa"/>
          <w:ins w:id="16" w:author="Jill Boyce" w:date="2018-09-20T16:16:00Z"/>
        </w:trPr>
        <w:tc>
          <w:tcPr>
            <w:tcW w:w="0" w:type="auto"/>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E082525" w14:textId="77777777" w:rsidR="00682E14" w:rsidRDefault="00682E14">
            <w:pPr>
              <w:jc w:val="center"/>
              <w:rPr>
                <w:ins w:id="17" w:author="Jill Boyce" w:date="2018-09-20T16:16:00Z"/>
                <w:rFonts w:ascii="Arial" w:hAnsi="Arial" w:cs="Arial"/>
                <w:sz w:val="20"/>
              </w:rPr>
            </w:pPr>
            <w:ins w:id="18" w:author="Jill Boyce" w:date="2018-09-20T16:16:00Z">
              <w:r>
                <w:rPr>
                  <w:rFonts w:ascii="Arial" w:hAnsi="Arial" w:cs="Arial"/>
                  <w:sz w:val="20"/>
                </w:rPr>
                <w:lastRenderedPageBreak/>
                <w:fldChar w:fldCharType="begin"/>
              </w:r>
              <w:r>
                <w:rPr>
                  <w:rFonts w:ascii="Arial" w:hAnsi="Arial" w:cs="Arial"/>
                  <w:sz w:val="20"/>
                </w:rPr>
                <w:instrText xml:space="preserve"> HYPERLINK "http://phenix.int-evry.fr/jvet/doc_end_user/current_document.php?id=4123" </w:instrText>
              </w:r>
              <w:r>
                <w:rPr>
                  <w:rFonts w:ascii="Arial" w:hAnsi="Arial" w:cs="Arial"/>
                  <w:sz w:val="20"/>
                </w:rPr>
                <w:fldChar w:fldCharType="separate"/>
              </w:r>
              <w:r>
                <w:rPr>
                  <w:rStyle w:val="Hyperlink"/>
                  <w:rFonts w:ascii="Arial" w:hAnsi="Arial" w:cs="Arial"/>
                  <w:sz w:val="20"/>
                </w:rPr>
                <w:t>JVET-L0042</w:t>
              </w:r>
              <w:r>
                <w:rPr>
                  <w:rFonts w:ascii="Arial" w:hAnsi="Arial" w:cs="Arial"/>
                  <w:sz w:val="20"/>
                </w:rPr>
                <w:fldChar w:fldCharType="end"/>
              </w:r>
            </w:ins>
          </w:p>
        </w:tc>
        <w:tc>
          <w:tcPr>
            <w:tcW w:w="0" w:type="auto"/>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985C5DF" w14:textId="77777777" w:rsidR="00682E14" w:rsidRDefault="00682E14">
            <w:pPr>
              <w:rPr>
                <w:ins w:id="19" w:author="Jill Boyce" w:date="2018-09-20T16:16:00Z"/>
                <w:rFonts w:ascii="Arial" w:hAnsi="Arial" w:cs="Arial"/>
                <w:sz w:val="20"/>
              </w:rPr>
            </w:pPr>
            <w:ins w:id="20" w:author="Jill Boyce" w:date="2018-09-20T16:16:00Z">
              <w:r>
                <w:rPr>
                  <w:rFonts w:ascii="Arial" w:hAnsi="Arial" w:cs="Arial"/>
                  <w:sz w:val="20"/>
                </w:rPr>
                <w:t>Example restriction flags for VVC</w:t>
              </w:r>
            </w:ins>
          </w:p>
        </w:tc>
        <w:tc>
          <w:tcPr>
            <w:tcW w:w="0" w:type="auto"/>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C04D626" w14:textId="77777777" w:rsidR="00682E14" w:rsidRDefault="00682E14">
            <w:pPr>
              <w:rPr>
                <w:ins w:id="21" w:author="Jill Boyce" w:date="2018-09-20T16:16:00Z"/>
                <w:rFonts w:ascii="Arial" w:hAnsi="Arial" w:cs="Arial"/>
                <w:sz w:val="20"/>
              </w:rPr>
            </w:pPr>
            <w:ins w:id="22" w:author="Jill Boyce" w:date="2018-09-20T16:16:00Z">
              <w:r>
                <w:rPr>
                  <w:rFonts w:ascii="Arial" w:hAnsi="Arial" w:cs="Arial"/>
                  <w:sz w:val="20"/>
                </w:rPr>
                <w:fldChar w:fldCharType="begin"/>
              </w:r>
              <w:r>
                <w:rPr>
                  <w:rFonts w:ascii="Arial" w:hAnsi="Arial" w:cs="Arial"/>
                  <w:sz w:val="20"/>
                </w:rPr>
                <w:instrText xml:space="preserve"> HYPERLINK "mailto:jonatan.samuelsson@divideon.com" </w:instrText>
              </w:r>
              <w:r>
                <w:rPr>
                  <w:rFonts w:ascii="Arial" w:hAnsi="Arial" w:cs="Arial"/>
                  <w:sz w:val="20"/>
                </w:rPr>
                <w:fldChar w:fldCharType="separate"/>
              </w:r>
              <w:r>
                <w:rPr>
                  <w:rStyle w:val="Hyperlink"/>
                  <w:rFonts w:ascii="Arial" w:hAnsi="Arial" w:cs="Arial"/>
                  <w:sz w:val="20"/>
                </w:rPr>
                <w:t>Jonatan Samuelsson (</w:t>
              </w:r>
              <w:proofErr w:type="spellStart"/>
              <w:r>
                <w:rPr>
                  <w:rStyle w:val="Hyperlink"/>
                  <w:rFonts w:ascii="Arial" w:hAnsi="Arial" w:cs="Arial"/>
                  <w:sz w:val="20"/>
                </w:rPr>
                <w:t>Divideon</w:t>
              </w:r>
              <w:proofErr w:type="spellEnd"/>
              <w:r>
                <w:rPr>
                  <w:rStyle w:val="Hyperlink"/>
                  <w:rFonts w:ascii="Arial" w:hAnsi="Arial" w:cs="Arial"/>
                  <w:sz w:val="20"/>
                </w:rPr>
                <w:t>)</w:t>
              </w:r>
              <w:r>
                <w:rPr>
                  <w:rFonts w:ascii="Arial" w:hAnsi="Arial" w:cs="Arial"/>
                  <w:sz w:val="20"/>
                </w:rPr>
                <w:fldChar w:fldCharType="end"/>
              </w:r>
            </w:ins>
          </w:p>
        </w:tc>
      </w:tr>
      <w:tr w:rsidR="00682E14" w14:paraId="173FB3DC" w14:textId="77777777" w:rsidTr="00682E14">
        <w:trPr>
          <w:tblCellSpacing w:w="24" w:type="dxa"/>
          <w:ins w:id="23" w:author="Jill Boyce" w:date="2018-09-20T16:16:00Z"/>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0420EC0" w14:textId="77777777" w:rsidR="00682E14" w:rsidRDefault="00682E14">
            <w:pPr>
              <w:jc w:val="center"/>
              <w:rPr>
                <w:ins w:id="24" w:author="Jill Boyce" w:date="2018-09-20T16:16:00Z"/>
                <w:rFonts w:ascii="Arial" w:hAnsi="Arial" w:cs="Arial"/>
                <w:sz w:val="20"/>
              </w:rPr>
            </w:pPr>
            <w:ins w:id="25" w:author="Jill Boyce" w:date="2018-09-20T16:16:00Z">
              <w:r>
                <w:rPr>
                  <w:rFonts w:ascii="Arial" w:hAnsi="Arial" w:cs="Arial"/>
                  <w:sz w:val="20"/>
                </w:rPr>
                <w:fldChar w:fldCharType="begin"/>
              </w:r>
              <w:r>
                <w:rPr>
                  <w:rFonts w:ascii="Arial" w:hAnsi="Arial" w:cs="Arial"/>
                  <w:sz w:val="20"/>
                </w:rPr>
                <w:instrText xml:space="preserve"> HYPERLINK "http://phenix.int-evry.fr/jvet/doc_end_user/current_document.php?id=4124" </w:instrText>
              </w:r>
              <w:r>
                <w:rPr>
                  <w:rFonts w:ascii="Arial" w:hAnsi="Arial" w:cs="Arial"/>
                  <w:sz w:val="20"/>
                </w:rPr>
                <w:fldChar w:fldCharType="separate"/>
              </w:r>
              <w:r>
                <w:rPr>
                  <w:rStyle w:val="Hyperlink"/>
                  <w:rFonts w:ascii="Arial" w:hAnsi="Arial" w:cs="Arial"/>
                  <w:sz w:val="20"/>
                </w:rPr>
                <w:t>JVET-L0043</w:t>
              </w:r>
              <w:r>
                <w:rPr>
                  <w:rFonts w:ascii="Arial" w:hAnsi="Arial" w:cs="Arial"/>
                  <w:sz w:val="20"/>
                </w:rPr>
                <w:fldChar w:fldCharType="end"/>
              </w:r>
            </w:ins>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13CB96A" w14:textId="77777777" w:rsidR="00682E14" w:rsidRDefault="00682E14">
            <w:pPr>
              <w:rPr>
                <w:ins w:id="26" w:author="Jill Boyce" w:date="2018-09-20T16:16:00Z"/>
                <w:rFonts w:ascii="Arial" w:hAnsi="Arial" w:cs="Arial"/>
                <w:sz w:val="20"/>
              </w:rPr>
            </w:pPr>
            <w:ins w:id="27" w:author="Jill Boyce" w:date="2018-09-20T16:16:00Z">
              <w:r>
                <w:rPr>
                  <w:rFonts w:ascii="Arial" w:hAnsi="Arial" w:cs="Arial"/>
                  <w:sz w:val="20"/>
                </w:rPr>
                <w:t>AHG15: Hierarchical decoding property indications</w:t>
              </w:r>
            </w:ins>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1A1CCEE" w14:textId="77777777" w:rsidR="00682E14" w:rsidRDefault="00682E14">
            <w:pPr>
              <w:rPr>
                <w:ins w:id="28" w:author="Jill Boyce" w:date="2018-09-20T16:16:00Z"/>
                <w:rFonts w:ascii="Arial" w:hAnsi="Arial" w:cs="Arial"/>
                <w:sz w:val="20"/>
              </w:rPr>
            </w:pPr>
            <w:ins w:id="29" w:author="Jill Boyce" w:date="2018-09-20T16:16:00Z">
              <w:r>
                <w:rPr>
                  <w:rFonts w:ascii="Arial" w:hAnsi="Arial" w:cs="Arial"/>
                  <w:sz w:val="20"/>
                </w:rPr>
                <w:fldChar w:fldCharType="begin"/>
              </w:r>
              <w:r>
                <w:rPr>
                  <w:rFonts w:ascii="Arial" w:hAnsi="Arial" w:cs="Arial"/>
                  <w:sz w:val="20"/>
                </w:rPr>
                <w:instrText xml:space="preserve"> HYPERLINK "mailto:miska.hannuksela@nokia.com" </w:instrText>
              </w:r>
              <w:r>
                <w:rPr>
                  <w:rFonts w:ascii="Arial" w:hAnsi="Arial" w:cs="Arial"/>
                  <w:sz w:val="20"/>
                </w:rPr>
                <w:fldChar w:fldCharType="separate"/>
              </w:r>
              <w:r>
                <w:rPr>
                  <w:rStyle w:val="Hyperlink"/>
                  <w:rFonts w:ascii="Arial" w:hAnsi="Arial" w:cs="Arial"/>
                  <w:sz w:val="20"/>
                </w:rPr>
                <w:t>M. M. Hannuksela (Nokia)</w:t>
              </w:r>
              <w:r>
                <w:rPr>
                  <w:rFonts w:ascii="Arial" w:hAnsi="Arial" w:cs="Arial"/>
                  <w:sz w:val="20"/>
                </w:rPr>
                <w:fldChar w:fldCharType="end"/>
              </w:r>
            </w:ins>
          </w:p>
        </w:tc>
      </w:tr>
      <w:tr w:rsidR="00682E14" w14:paraId="5EE0D2DF" w14:textId="77777777" w:rsidTr="00682E14">
        <w:trPr>
          <w:tblCellSpacing w:w="24" w:type="dxa"/>
          <w:ins w:id="30" w:author="Jill Boyce" w:date="2018-09-20T16:16:00Z"/>
        </w:trPr>
        <w:tc>
          <w:tcPr>
            <w:tcW w:w="0" w:type="auto"/>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01E3B9E5" w14:textId="77777777" w:rsidR="00682E14" w:rsidRDefault="00682E14">
            <w:pPr>
              <w:jc w:val="center"/>
              <w:rPr>
                <w:ins w:id="31" w:author="Jill Boyce" w:date="2018-09-20T16:16:00Z"/>
                <w:rFonts w:ascii="Arial" w:hAnsi="Arial" w:cs="Arial"/>
                <w:sz w:val="20"/>
              </w:rPr>
            </w:pPr>
            <w:ins w:id="32" w:author="Jill Boyce" w:date="2018-09-20T16:16:00Z">
              <w:r>
                <w:rPr>
                  <w:rFonts w:ascii="Arial" w:hAnsi="Arial" w:cs="Arial"/>
                  <w:sz w:val="20"/>
                </w:rPr>
                <w:fldChar w:fldCharType="begin"/>
              </w:r>
              <w:r>
                <w:rPr>
                  <w:rFonts w:ascii="Arial" w:hAnsi="Arial" w:cs="Arial"/>
                  <w:sz w:val="20"/>
                </w:rPr>
                <w:instrText xml:space="preserve"> HYPERLINK "http://phenix.int-evry.fr/jvet/doc_end_user/current_document.php?id=4125" </w:instrText>
              </w:r>
              <w:r>
                <w:rPr>
                  <w:rFonts w:ascii="Arial" w:hAnsi="Arial" w:cs="Arial"/>
                  <w:sz w:val="20"/>
                </w:rPr>
                <w:fldChar w:fldCharType="separate"/>
              </w:r>
              <w:r>
                <w:rPr>
                  <w:rStyle w:val="Hyperlink"/>
                  <w:rFonts w:ascii="Arial" w:hAnsi="Arial" w:cs="Arial"/>
                  <w:sz w:val="20"/>
                </w:rPr>
                <w:t>JVET-L0044</w:t>
              </w:r>
              <w:r>
                <w:rPr>
                  <w:rFonts w:ascii="Arial" w:hAnsi="Arial" w:cs="Arial"/>
                  <w:sz w:val="20"/>
                </w:rPr>
                <w:fldChar w:fldCharType="end"/>
              </w:r>
            </w:ins>
          </w:p>
        </w:tc>
        <w:tc>
          <w:tcPr>
            <w:tcW w:w="0" w:type="auto"/>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185F37CC" w14:textId="77777777" w:rsidR="00682E14" w:rsidRDefault="00682E14">
            <w:pPr>
              <w:rPr>
                <w:ins w:id="33" w:author="Jill Boyce" w:date="2018-09-20T16:16:00Z"/>
                <w:rFonts w:ascii="Arial" w:hAnsi="Arial" w:cs="Arial"/>
                <w:sz w:val="20"/>
              </w:rPr>
            </w:pPr>
            <w:ins w:id="34" w:author="Jill Boyce" w:date="2018-09-20T16:16:00Z">
              <w:r>
                <w:rPr>
                  <w:rFonts w:ascii="Arial" w:hAnsi="Arial" w:cs="Arial"/>
                  <w:sz w:val="20"/>
                </w:rPr>
                <w:t>AHG15: Proposed interoperability point syntax</w:t>
              </w:r>
            </w:ins>
          </w:p>
        </w:tc>
        <w:tc>
          <w:tcPr>
            <w:tcW w:w="0" w:type="auto"/>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17EC4A08" w14:textId="77777777" w:rsidR="00682E14" w:rsidRDefault="00682E14">
            <w:pPr>
              <w:rPr>
                <w:ins w:id="35" w:author="Jill Boyce" w:date="2018-09-20T16:16:00Z"/>
                <w:rFonts w:ascii="Arial" w:hAnsi="Arial" w:cs="Arial"/>
                <w:sz w:val="20"/>
              </w:rPr>
            </w:pPr>
            <w:ins w:id="36" w:author="Jill Boyce" w:date="2018-09-20T16:16:00Z">
              <w:r>
                <w:rPr>
                  <w:rFonts w:ascii="Arial" w:hAnsi="Arial" w:cs="Arial"/>
                  <w:sz w:val="20"/>
                </w:rPr>
                <w:fldChar w:fldCharType="begin"/>
              </w:r>
              <w:r>
                <w:rPr>
                  <w:rFonts w:ascii="Arial" w:hAnsi="Arial" w:cs="Arial"/>
                  <w:sz w:val="20"/>
                </w:rPr>
                <w:instrText xml:space="preserve"> HYPERLINK "mailto:jill.boyce@intel.com" </w:instrText>
              </w:r>
              <w:r>
                <w:rPr>
                  <w:rFonts w:ascii="Arial" w:hAnsi="Arial" w:cs="Arial"/>
                  <w:sz w:val="20"/>
                </w:rPr>
                <w:fldChar w:fldCharType="separate"/>
              </w:r>
              <w:r>
                <w:rPr>
                  <w:rStyle w:val="Hyperlink"/>
                  <w:rFonts w:ascii="Arial" w:hAnsi="Arial" w:cs="Arial"/>
                  <w:sz w:val="20"/>
                </w:rPr>
                <w:t>J. Boyce</w:t>
              </w:r>
              <w:r>
                <w:rPr>
                  <w:rFonts w:ascii="Arial" w:hAnsi="Arial" w:cs="Arial"/>
                  <w:sz w:val="20"/>
                </w:rPr>
                <w:fldChar w:fldCharType="end"/>
              </w:r>
              <w:r>
                <w:rPr>
                  <w:rFonts w:ascii="Arial" w:hAnsi="Arial" w:cs="Arial"/>
                  <w:sz w:val="20"/>
                </w:rPr>
                <w:t>, </w:t>
              </w:r>
              <w:r>
                <w:rPr>
                  <w:rFonts w:ascii="Arial" w:hAnsi="Arial" w:cs="Arial"/>
                  <w:sz w:val="20"/>
                </w:rPr>
                <w:fldChar w:fldCharType="begin"/>
              </w:r>
              <w:r>
                <w:rPr>
                  <w:rFonts w:ascii="Arial" w:hAnsi="Arial" w:cs="Arial"/>
                  <w:sz w:val="20"/>
                </w:rPr>
                <w:instrText xml:space="preserve"> HYPERLINK "mailto:zhipin.deng@intel.com" </w:instrText>
              </w:r>
              <w:r>
                <w:rPr>
                  <w:rFonts w:ascii="Arial" w:hAnsi="Arial" w:cs="Arial"/>
                  <w:sz w:val="20"/>
                </w:rPr>
                <w:fldChar w:fldCharType="separate"/>
              </w:r>
              <w:r>
                <w:rPr>
                  <w:rStyle w:val="Hyperlink"/>
                  <w:rFonts w:ascii="Arial" w:hAnsi="Arial" w:cs="Arial"/>
                  <w:sz w:val="20"/>
                </w:rPr>
                <w:t>Z. Deng</w:t>
              </w:r>
              <w:r>
                <w:rPr>
                  <w:rFonts w:ascii="Arial" w:hAnsi="Arial" w:cs="Arial"/>
                  <w:sz w:val="20"/>
                </w:rPr>
                <w:fldChar w:fldCharType="end"/>
              </w:r>
              <w:r>
                <w:rPr>
                  <w:rFonts w:ascii="Arial" w:hAnsi="Arial" w:cs="Arial"/>
                  <w:sz w:val="20"/>
                </w:rPr>
                <w:t>, </w:t>
              </w:r>
              <w:r>
                <w:rPr>
                  <w:rFonts w:ascii="Arial" w:hAnsi="Arial" w:cs="Arial"/>
                  <w:sz w:val="20"/>
                </w:rPr>
                <w:fldChar w:fldCharType="begin"/>
              </w:r>
              <w:r>
                <w:rPr>
                  <w:rFonts w:ascii="Arial" w:hAnsi="Arial" w:cs="Arial"/>
                  <w:sz w:val="20"/>
                </w:rPr>
                <w:instrText xml:space="preserve"> HYPERLINK "mailto:samuel.wong@intel.com" </w:instrText>
              </w:r>
              <w:r>
                <w:rPr>
                  <w:rFonts w:ascii="Arial" w:hAnsi="Arial" w:cs="Arial"/>
                  <w:sz w:val="20"/>
                </w:rPr>
                <w:fldChar w:fldCharType="separate"/>
              </w:r>
              <w:r>
                <w:rPr>
                  <w:rStyle w:val="Hyperlink"/>
                  <w:rFonts w:ascii="Arial" w:hAnsi="Arial" w:cs="Arial"/>
                  <w:sz w:val="20"/>
                </w:rPr>
                <w:t>S. Wong</w:t>
              </w:r>
              <w:r>
                <w:rPr>
                  <w:rFonts w:ascii="Arial" w:hAnsi="Arial" w:cs="Arial"/>
                  <w:sz w:val="20"/>
                </w:rPr>
                <w:fldChar w:fldCharType="end"/>
              </w:r>
              <w:r>
                <w:rPr>
                  <w:rFonts w:ascii="Arial" w:hAnsi="Arial" w:cs="Arial"/>
                  <w:sz w:val="20"/>
                </w:rPr>
                <w:t>, </w:t>
              </w:r>
              <w:r>
                <w:rPr>
                  <w:rFonts w:ascii="Arial" w:hAnsi="Arial" w:cs="Arial"/>
                  <w:sz w:val="20"/>
                </w:rPr>
                <w:fldChar w:fldCharType="begin"/>
              </w:r>
              <w:r>
                <w:rPr>
                  <w:rFonts w:ascii="Arial" w:hAnsi="Arial" w:cs="Arial"/>
                  <w:sz w:val="20"/>
                </w:rPr>
                <w:instrText xml:space="preserve"> HYPERLINK "mailto:lidong.xu@intel.com" </w:instrText>
              </w:r>
              <w:r>
                <w:rPr>
                  <w:rFonts w:ascii="Arial" w:hAnsi="Arial" w:cs="Arial"/>
                  <w:sz w:val="20"/>
                </w:rPr>
                <w:fldChar w:fldCharType="separate"/>
              </w:r>
              <w:r>
                <w:rPr>
                  <w:rStyle w:val="Hyperlink"/>
                  <w:rFonts w:ascii="Arial" w:hAnsi="Arial" w:cs="Arial"/>
                  <w:sz w:val="20"/>
                </w:rPr>
                <w:t>L. Xu (Intel)</w:t>
              </w:r>
              <w:r>
                <w:rPr>
                  <w:rFonts w:ascii="Arial" w:hAnsi="Arial" w:cs="Arial"/>
                  <w:sz w:val="20"/>
                </w:rPr>
                <w:fldChar w:fldCharType="end"/>
              </w:r>
            </w:ins>
          </w:p>
        </w:tc>
      </w:tr>
    </w:tbl>
    <w:p w14:paraId="0BE408C8" w14:textId="3DA63770" w:rsidR="00B21806" w:rsidRPr="00B21806" w:rsidDel="00682E14" w:rsidRDefault="00B21806" w:rsidP="00B21806">
      <w:pPr>
        <w:rPr>
          <w:del w:id="37" w:author="Jill Boyce" w:date="2018-09-20T16:16:00Z"/>
          <w:lang w:val="en-CA"/>
        </w:rPr>
      </w:pPr>
      <w:del w:id="38" w:author="Jill Boyce" w:date="2018-09-20T16:16:00Z">
        <w:r w:rsidDel="00682E14">
          <w:rPr>
            <w:lang w:val="en-CA"/>
          </w:rPr>
          <w:delText>xxx</w:delText>
        </w:r>
      </w:del>
    </w:p>
    <w:p w14:paraId="3DF9C79D" w14:textId="0EC3597A" w:rsidR="00106A03" w:rsidRDefault="00106A03" w:rsidP="00106A03">
      <w:pPr>
        <w:pStyle w:val="Heading1"/>
        <w:ind w:left="360" w:hanging="360"/>
        <w:jc w:val="left"/>
        <w:rPr>
          <w:lang w:val="en-CA"/>
        </w:rPr>
      </w:pPr>
      <w:r>
        <w:rPr>
          <w:lang w:val="en-CA"/>
        </w:rPr>
        <w:t>Recommendations</w:t>
      </w:r>
    </w:p>
    <w:p w14:paraId="0917FA34" w14:textId="77E6456C" w:rsidR="00B21806" w:rsidRPr="00B21806" w:rsidRDefault="00B21806" w:rsidP="00B21806">
      <w:pPr>
        <w:rPr>
          <w:lang w:val="en-CA"/>
        </w:rPr>
      </w:pPr>
      <w:proofErr w:type="gramStart"/>
      <w:r>
        <w:rPr>
          <w:lang w:val="en-CA"/>
        </w:rPr>
        <w:t>xxx</w:t>
      </w:r>
      <w:proofErr w:type="gramEnd"/>
    </w:p>
    <w:p w14:paraId="0E551559" w14:textId="77777777" w:rsidR="00B21806" w:rsidRPr="00B21806" w:rsidRDefault="00B21806" w:rsidP="00B21806">
      <w:pPr>
        <w:rPr>
          <w:lang w:val="en-CA"/>
        </w:rPr>
      </w:pPr>
    </w:p>
    <w:p w14:paraId="0E742E4F" w14:textId="03AEDFE9" w:rsidR="00106A03" w:rsidRDefault="00106A03" w:rsidP="00106A03">
      <w:pPr>
        <w:pStyle w:val="Heading1"/>
        <w:ind w:left="360" w:hanging="360"/>
        <w:jc w:val="left"/>
        <w:rPr>
          <w:lang w:val="en-CA"/>
        </w:rPr>
      </w:pPr>
      <w:r>
        <w:rPr>
          <w:lang w:val="en-CA"/>
        </w:rPr>
        <w:t xml:space="preserve">Minutes from AHG conference calls </w:t>
      </w:r>
    </w:p>
    <w:p w14:paraId="23F7EF17" w14:textId="67EC64F6" w:rsidR="00106A03" w:rsidRDefault="002378E7" w:rsidP="002378E7">
      <w:pPr>
        <w:pStyle w:val="Heading2"/>
        <w:rPr>
          <w:lang w:val="en-CA"/>
        </w:rPr>
      </w:pPr>
      <w:r>
        <w:rPr>
          <w:lang w:val="en-CA"/>
        </w:rPr>
        <w:t xml:space="preserve">Conference call #1, </w:t>
      </w:r>
      <w:r w:rsidR="00C85F3F">
        <w:rPr>
          <w:lang w:val="en-CA"/>
        </w:rPr>
        <w:t>22</w:t>
      </w:r>
      <w:r>
        <w:rPr>
          <w:lang w:val="en-CA"/>
        </w:rPr>
        <w:t xml:space="preserve"> Aug 2018</w:t>
      </w:r>
    </w:p>
    <w:p w14:paraId="0129258B" w14:textId="79EC861C" w:rsidR="00C85F3F" w:rsidRDefault="00C85F3F" w:rsidP="002378E7">
      <w:pPr>
        <w:rPr>
          <w:lang w:val="en-CA"/>
        </w:rPr>
      </w:pPr>
      <w:r>
        <w:rPr>
          <w:lang w:val="en-CA"/>
        </w:rPr>
        <w:t>Chaired by Jill Boyce and Alexis Tourapis</w:t>
      </w:r>
      <w:r w:rsidR="00AD34BA">
        <w:rPr>
          <w:lang w:val="en-CA"/>
        </w:rPr>
        <w:t>.</w:t>
      </w:r>
    </w:p>
    <w:p w14:paraId="703ACC44" w14:textId="4C25B0F8" w:rsidR="00910008" w:rsidRPr="00C85F3F" w:rsidRDefault="00910008" w:rsidP="00910008">
      <w:pPr>
        <w:rPr>
          <w:u w:val="single"/>
          <w:lang w:val="en-CA"/>
        </w:rPr>
      </w:pPr>
      <w:r>
        <w:rPr>
          <w:lang w:val="en-CA"/>
        </w:rPr>
        <w:t>Approximately 30 participants.</w:t>
      </w:r>
    </w:p>
    <w:p w14:paraId="72EA1731" w14:textId="1988AD3C" w:rsidR="00C85F3F" w:rsidRPr="00C85F3F" w:rsidRDefault="00C85F3F" w:rsidP="00910008">
      <w:pPr>
        <w:pStyle w:val="Heading3"/>
        <w:rPr>
          <w:lang w:val="en-CA"/>
        </w:rPr>
      </w:pPr>
      <w:r w:rsidRPr="00C85F3F">
        <w:rPr>
          <w:lang w:val="en-CA"/>
        </w:rPr>
        <w:t>Agenda</w:t>
      </w:r>
    </w:p>
    <w:p w14:paraId="542E913D" w14:textId="77777777" w:rsidR="0096106D" w:rsidRPr="00C85F3F" w:rsidRDefault="0043088D" w:rsidP="00C85F3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C85F3F">
        <w:t>Review of AHG mandates</w:t>
      </w:r>
    </w:p>
    <w:p w14:paraId="1986A1DC" w14:textId="77777777" w:rsidR="0096106D" w:rsidRPr="00C85F3F" w:rsidRDefault="0043088D" w:rsidP="00C85F3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C85F3F">
        <w:t>Discussion of goals for the AHG</w:t>
      </w:r>
    </w:p>
    <w:p w14:paraId="5CFC4073" w14:textId="77777777" w:rsidR="0096106D" w:rsidRPr="00C85F3F" w:rsidRDefault="0043088D" w:rsidP="00C85F3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C85F3F">
        <w:t>Presentation of JVET-K0311</w:t>
      </w:r>
    </w:p>
    <w:p w14:paraId="54415936" w14:textId="77777777" w:rsidR="0096106D" w:rsidRPr="00C85F3F" w:rsidRDefault="0043088D" w:rsidP="00C85F3F">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C85F3F">
        <w:t>Next steps</w:t>
      </w:r>
    </w:p>
    <w:p w14:paraId="4DEB8EA3" w14:textId="7FDDD3DC" w:rsidR="00D80658" w:rsidRPr="00C85F3F" w:rsidRDefault="00D80658" w:rsidP="00D80658">
      <w:pPr>
        <w:pStyle w:val="Heading3"/>
        <w:rPr>
          <w:lang w:val="en-CA"/>
        </w:rPr>
      </w:pPr>
      <w:r>
        <w:rPr>
          <w:lang w:val="en-CA"/>
        </w:rPr>
        <w:t>Review of Mandates</w:t>
      </w:r>
    </w:p>
    <w:p w14:paraId="18EC66AB" w14:textId="77777777" w:rsidR="00D80658" w:rsidRDefault="00D80658" w:rsidP="00D80658">
      <w:r>
        <w:t xml:space="preserve">The meeting started with an overview of the </w:t>
      </w:r>
      <w:proofErr w:type="spellStart"/>
      <w:r>
        <w:t>Adhoc</w:t>
      </w:r>
      <w:proofErr w:type="spellEnd"/>
      <w:r>
        <w:t xml:space="preserve"> mandates which were defined as:</w:t>
      </w:r>
    </w:p>
    <w:p w14:paraId="402B6040" w14:textId="77777777" w:rsidR="00D80658" w:rsidRDefault="00D80658" w:rsidP="00D80658">
      <w:pPr>
        <w:pStyle w:val="ListParagraph"/>
        <w:numPr>
          <w:ilvl w:val="0"/>
          <w:numId w:val="15"/>
        </w:numPr>
      </w:pPr>
      <w:r>
        <w:t>Study syntax alternatives for interoperability point signaling</w:t>
      </w:r>
    </w:p>
    <w:p w14:paraId="5B183E95" w14:textId="77777777" w:rsidR="00D80658" w:rsidRDefault="00D80658" w:rsidP="00D80658">
      <w:pPr>
        <w:pStyle w:val="ListParagraph"/>
        <w:numPr>
          <w:ilvl w:val="0"/>
          <w:numId w:val="15"/>
        </w:numPr>
      </w:pPr>
      <w:r>
        <w:t>Study selection of constraint flags to be included in the VTM and their impact on syntax, semantics, and decoding process</w:t>
      </w:r>
    </w:p>
    <w:p w14:paraId="60CBE7EB" w14:textId="77777777" w:rsidR="00D80658" w:rsidRPr="00C85F3F" w:rsidRDefault="00D80658" w:rsidP="00D80658">
      <w:pPr>
        <w:pStyle w:val="Heading3"/>
        <w:rPr>
          <w:lang w:val="en-CA"/>
        </w:rPr>
      </w:pPr>
      <w:r>
        <w:rPr>
          <w:lang w:val="en-CA"/>
        </w:rPr>
        <w:t xml:space="preserve">JVET-K0311 </w:t>
      </w:r>
    </w:p>
    <w:p w14:paraId="40734262" w14:textId="18460E0A" w:rsidR="00910008" w:rsidRDefault="00C85F3F" w:rsidP="00C85F3F">
      <w:r>
        <w:t xml:space="preserve">Jill </w:t>
      </w:r>
      <w:r w:rsidR="00910008">
        <w:t>presented JVET-K031, chaired by Alexis Tourapis</w:t>
      </w:r>
      <w:r>
        <w:t xml:space="preserve">. The presentation was </w:t>
      </w:r>
      <w:r w:rsidR="00910008">
        <w:t xml:space="preserve">unchanged from the input document to the Ljubljana meeting. JVET meeting notes did not include a summary of the discussion that occurred during the meeting. An overview of the discussion during the Ljubljana meeting was reviewed, which was on high level topics. Additional more details included in the input contribution were also discussed. </w:t>
      </w:r>
    </w:p>
    <w:p w14:paraId="31BD6301" w14:textId="28A6D819" w:rsidR="00D80658" w:rsidRDefault="00C85F3F" w:rsidP="00C85F3F">
      <w:r>
        <w:t xml:space="preserve">The contribution essentially requests that the new VVC standard includes a </w:t>
      </w:r>
      <w:proofErr w:type="spellStart"/>
      <w:r>
        <w:t>signalling</w:t>
      </w:r>
      <w:proofErr w:type="spellEnd"/>
      <w:r>
        <w:t xml:space="preserve"> mechanism of bitstream interoperability points defined by third parties. This can be seen as a mechanism of providing the ability to external parties to define their own sub profiles and levels based on those defined within the VVC specification by JVET (commonly based on bit depths and </w:t>
      </w:r>
      <w:proofErr w:type="spellStart"/>
      <w:r>
        <w:t>chroma</w:t>
      </w:r>
      <w:proofErr w:type="spellEnd"/>
      <w:r>
        <w:t xml:space="preserve"> formats). Apart from including special signaling for these defined sub profiles, additional constraint flags were included, which would explicitly disable specific tools that may exist in the syntax. </w:t>
      </w:r>
      <w:r>
        <w:br/>
      </w:r>
      <w:r>
        <w:br/>
        <w:t xml:space="preserve">It was mentioned that during the last JVET meeting it was suggested that such constraint parameters and/or the tool usage parameters may not necessarily be </w:t>
      </w:r>
      <w:proofErr w:type="spellStart"/>
      <w:r>
        <w:t>signalled</w:t>
      </w:r>
      <w:proofErr w:type="spellEnd"/>
      <w:r>
        <w:t xml:space="preserve"> as flags. It may be desirable, for example, that certain tool, instead of being disabled completely, to take an alternative or possibly reduced state/form (i.e. </w:t>
      </w:r>
      <w:r>
        <w:lastRenderedPageBreak/>
        <w:t>we might not necessarily have one tool for one functionality). An example was given with intra prediction. A constraint flag/parameter may also control multiple sets of tools.</w:t>
      </w:r>
      <w:r>
        <w:br/>
      </w:r>
      <w:r>
        <w:br/>
        <w:t xml:space="preserve">There was a question of who would manage such sub profiles. It was commented that it was not the responsibility of JVET to do so, JVET will only study and define the tools as well as the relationship between constraint flags/parameters and tools. Another organization may have to be defined to do so that is outside the scope and responsibilities of the </w:t>
      </w:r>
      <w:r w:rsidR="00AD34BA">
        <w:t xml:space="preserve">JVET </w:t>
      </w:r>
      <w:r>
        <w:t>group.</w:t>
      </w:r>
      <w:r>
        <w:br/>
      </w:r>
      <w:r>
        <w:br/>
        <w:t>Assuming the constraint flags remained in their current</w:t>
      </w:r>
      <w:r w:rsidR="00AD34BA">
        <w:t>ly proposed</w:t>
      </w:r>
      <w:r>
        <w:t xml:space="preserve"> form, it was questioned if the currently </w:t>
      </w:r>
      <w:r w:rsidR="00AD34BA">
        <w:t>proposed</w:t>
      </w:r>
      <w:r>
        <w:t xml:space="preserve"> number of parameters was adequate (i.e. 64) and also whether the signaling of the parameters was independent or if it was desirable to have a hierarchical dependency between constraint parameters or tools. For example, there could be a master parameter on intra tools, and if that is enabled, then additional parameters may exist that control explicit intra tool behavior, e.g. on prediction, transforms, or in-loop filtering. One participant commented that in fact he felt that maybe the number of proposed parameters were way too many already and it could make it difficult to interoperate. The hierarchical approach could also make it more difficult to parse, process, and work with this functionality. This still needs to be studied. There are also some concerns about fragmentation.</w:t>
      </w:r>
      <w:r>
        <w:br/>
      </w:r>
      <w:r>
        <w:br/>
        <w:t xml:space="preserve">It was also commented that it may be desirable to have a functionality or some form of </w:t>
      </w:r>
      <w:proofErr w:type="spellStart"/>
      <w:r>
        <w:t>signalling</w:t>
      </w:r>
      <w:proofErr w:type="spellEnd"/>
      <w:r>
        <w:t xml:space="preserve"> that permits the indication that such tools are constrained/disabled not only for the current sequence but for the entire life of a complete bitstream (which may consist of multiple sequences). This can be seen as a promise that a particular functionality persists throughout the entire decoding process, which might be beneficial for some implementations, e.g. to save on memory or power. There were a few participants that expressed support for this, while it was commented that this may be possible to do so already with parameters </w:t>
      </w:r>
      <w:proofErr w:type="spellStart"/>
      <w:r>
        <w:t>signalled</w:t>
      </w:r>
      <w:proofErr w:type="spellEnd"/>
      <w:r>
        <w:t xml:space="preserve"> in the VPS of HEVC (assuming such a functionality is also is included in VVC). Such functionality might also be indicated at the systems/service level. </w:t>
      </w:r>
    </w:p>
    <w:p w14:paraId="6C4E4B7A" w14:textId="6C6F4B1C" w:rsidR="00D80658" w:rsidRDefault="00D80658" w:rsidP="00D80658">
      <w:pPr>
        <w:pStyle w:val="Heading3"/>
      </w:pPr>
      <w:r>
        <w:t>Discussion</w:t>
      </w:r>
    </w:p>
    <w:p w14:paraId="531A5540" w14:textId="23BD0E73" w:rsidR="00D80658" w:rsidRDefault="00D80658" w:rsidP="00C85F3F">
      <w:r>
        <w:t>T</w:t>
      </w:r>
      <w:r w:rsidR="00C85F3F">
        <w:t xml:space="preserve">here was some confusion on what was meant by "fallback tool for decoder". There were some participants who interpreted that as providing the capability to decoders to use their own (unspecified) tools to perform an operation when a tool is said to be disabled. It was clarified that that was not the intent and that instead it was meant that for some functionality, deemed as essential, we may need to define two tools, the primary tool that is controlled by the specified parameters, and a fallback mode when that is disallowed. The entropy coding functionality in AVC was provided as an example, where basically two different methods were provided, CABAC and CAVLC. One participant expressed the opinion that such capability was not needed and when a tool is disabled it is just disabled, and we should try and make sure that we are also more careful in our selection of the tools and not do so only based on coding performance. Others expressed the opinion that maybe that is necessary to ensure that even if a particular tool is disabled, overall coding performance of the resulting sub profile does not suffer too much. It was also commented that different functionality may be considered of different importance, and for some tools, like entropy coding or in-loop filtering, having multiple alternative methods to </w:t>
      </w:r>
      <w:proofErr w:type="spellStart"/>
      <w:r w:rsidR="00C85F3F">
        <w:t>chose</w:t>
      </w:r>
      <w:proofErr w:type="spellEnd"/>
      <w:r w:rsidR="00C85F3F">
        <w:t xml:space="preserve"> from might be necessary, whereas for other functionality, e.g. disabling certain intra or inter prediction modes, no further action would be needed (essentially the remaining tools would still function). However, it was pointed out that even if we select multiple methods, there is no guarantee that similar usage problems will not arise for all methods. Competitiveness/Performance of the entire standard versus competing codecs is also essential and should not be sacrificed to the level that the new standard becomes </w:t>
      </w:r>
      <w:proofErr w:type="spellStart"/>
      <w:r w:rsidR="00C85F3F">
        <w:t>non competitive</w:t>
      </w:r>
      <w:proofErr w:type="spellEnd"/>
      <w:r w:rsidR="00C85F3F">
        <w:t>/unusable. This obviously would require much more careful examination of the alternative approaches for a given functionality, with criteria that will likely not be only coding performance and (decoder) complexity based. It was noted that complexity might still play a role and could be a factor here as well (i.e. a particular sub profile may wish to select an alternative tool B than tool A given its lower complexity). In general, it was understood that the task of making such decisions might not be very easy.</w:t>
      </w:r>
    </w:p>
    <w:p w14:paraId="63EC9F33" w14:textId="44311B62" w:rsidR="00D80658" w:rsidRDefault="00D80658" w:rsidP="00D80658">
      <w:pPr>
        <w:pStyle w:val="Heading3"/>
      </w:pPr>
      <w:r>
        <w:lastRenderedPageBreak/>
        <w:t>Next Steps</w:t>
      </w:r>
    </w:p>
    <w:p w14:paraId="0F4E6169" w14:textId="7B445141" w:rsidR="00AD34BA" w:rsidRDefault="00C85F3F" w:rsidP="00AD34BA">
      <w:r>
        <w:t xml:space="preserve">The participants were strongly encouraged to start considering solutions to </w:t>
      </w:r>
      <w:r w:rsidR="008056EB">
        <w:t>these questions</w:t>
      </w:r>
      <w:r>
        <w:t>, e.g. define the tools and/or functionalit</w:t>
      </w:r>
      <w:r w:rsidR="008056EB">
        <w:t>y that we may wish to constrain</w:t>
      </w:r>
      <w:r>
        <w:t xml:space="preserve">, provide methodologies of how to evaluate and select tools and their alternatives, </w:t>
      </w:r>
      <w:proofErr w:type="spellStart"/>
      <w:r>
        <w:t>etc</w:t>
      </w:r>
      <w:proofErr w:type="spellEnd"/>
      <w:r>
        <w:t>,</w:t>
      </w:r>
      <w:r w:rsidR="00AD34BA" w:rsidRPr="00AD34BA">
        <w:t xml:space="preserve"> </w:t>
      </w:r>
    </w:p>
    <w:p w14:paraId="4CFBBA42" w14:textId="06EE1C5C" w:rsidR="00AD34BA" w:rsidRDefault="00AD34BA" w:rsidP="00AD34BA">
      <w:r>
        <w:t>It is recommended to bring specific syntax proposals for VTM2 to next AHG conference call in ~1 month</w:t>
      </w:r>
      <w:r w:rsidR="008056EB">
        <w:t>.</w:t>
      </w:r>
      <w:r>
        <w:t xml:space="preserve"> </w:t>
      </w:r>
    </w:p>
    <w:p w14:paraId="5E1191CB" w14:textId="429CA72E" w:rsidR="00562851" w:rsidRDefault="00C85F3F" w:rsidP="00C85F3F">
      <w:pPr>
        <w:spacing w:after="240"/>
        <w:rPr>
          <w:ins w:id="39" w:author="Jill Boyce" w:date="2018-09-20T08:03:00Z"/>
        </w:rPr>
      </w:pPr>
      <w:r>
        <w:t xml:space="preserve">The presented </w:t>
      </w:r>
      <w:r w:rsidR="00B21806">
        <w:t xml:space="preserve">AHG meeting </w:t>
      </w:r>
      <w:r>
        <w:t>slides will be uploaded as part of the ad hoc meeting report for the upcoming JVET meeting. </w:t>
      </w:r>
      <w:r w:rsidR="00B21806">
        <w:t>The JVET-K0311 slides will be uploaded in a new version of the JVET-K0311 document.</w:t>
      </w:r>
      <w:r>
        <w:br/>
      </w:r>
      <w:r>
        <w:br/>
        <w:t>A second conference call will be scheduled in a few weeks and prior to the next meeting in October.</w:t>
      </w:r>
      <w:r>
        <w:br/>
      </w:r>
    </w:p>
    <w:p w14:paraId="7658AF91" w14:textId="1B9817F1" w:rsidR="00BA29C2" w:rsidRPr="00682E14" w:rsidRDefault="00562851" w:rsidP="00682E14">
      <w:pPr>
        <w:pStyle w:val="Heading2"/>
        <w:rPr>
          <w:ins w:id="40" w:author="Jill Boyce" w:date="2018-09-20T09:29:00Z"/>
          <w:lang w:val="en-CA"/>
        </w:rPr>
      </w:pPr>
      <w:ins w:id="41" w:author="Jill Boyce" w:date="2018-09-20T08:03:00Z">
        <w:r>
          <w:rPr>
            <w:lang w:val="en-CA"/>
          </w:rPr>
          <w:t>Conference call #</w:t>
        </w:r>
      </w:ins>
      <w:ins w:id="42" w:author="Jill Boyce" w:date="2018-09-20T09:29:00Z">
        <w:r w:rsidR="00BA29C2">
          <w:rPr>
            <w:lang w:val="en-CA"/>
          </w:rPr>
          <w:t>2</w:t>
        </w:r>
      </w:ins>
      <w:ins w:id="43" w:author="Jill Boyce" w:date="2018-09-20T08:03:00Z">
        <w:r>
          <w:rPr>
            <w:lang w:val="en-CA"/>
          </w:rPr>
          <w:t xml:space="preserve">, </w:t>
        </w:r>
        <w:r>
          <w:rPr>
            <w:lang w:val="en-CA"/>
          </w:rPr>
          <w:t>20 Sept</w:t>
        </w:r>
        <w:r>
          <w:rPr>
            <w:lang w:val="en-CA"/>
          </w:rPr>
          <w:t xml:space="preserve"> 2018</w:t>
        </w:r>
      </w:ins>
    </w:p>
    <w:p w14:paraId="6312FF3F" w14:textId="55ABC6FC" w:rsidR="00562851" w:rsidRDefault="00682E14" w:rsidP="00C85F3F">
      <w:pPr>
        <w:spacing w:after="240"/>
        <w:rPr>
          <w:ins w:id="44" w:author="Jill Boyce" w:date="2018-09-20T17:18:00Z"/>
        </w:rPr>
      </w:pPr>
      <w:ins w:id="45" w:author="Jill Boyce" w:date="2018-09-20T16:17:00Z">
        <w:r>
          <w:t>Chaired by Jill Boyce.</w:t>
        </w:r>
      </w:ins>
    </w:p>
    <w:p w14:paraId="7F027769" w14:textId="727598FD" w:rsidR="006D3C55" w:rsidRDefault="006D3C55" w:rsidP="00C85F3F">
      <w:pPr>
        <w:spacing w:after="240"/>
        <w:rPr>
          <w:ins w:id="46" w:author="Jill Boyce" w:date="2018-09-20T08:10:00Z"/>
        </w:rPr>
      </w:pPr>
      <w:ins w:id="47" w:author="Jill Boyce" w:date="2018-09-20T17:18:00Z">
        <w:r>
          <w:t>Three contributions were reviewed: JVET-L0042, JVET-L0043, and JVET-L0044.</w:t>
        </w:r>
      </w:ins>
    </w:p>
    <w:p w14:paraId="1D8D35C7" w14:textId="6F86DF47" w:rsidR="00682E14" w:rsidRPr="00C85F3F" w:rsidRDefault="00682E14" w:rsidP="00682E14">
      <w:pPr>
        <w:pStyle w:val="Heading3"/>
        <w:rPr>
          <w:ins w:id="48" w:author="Jill Boyce" w:date="2018-09-20T16:18:00Z"/>
          <w:lang w:val="en-CA"/>
        </w:rPr>
      </w:pPr>
      <w:ins w:id="49" w:author="Jill Boyce" w:date="2018-09-20T16:18:00Z">
        <w:r>
          <w:rPr>
            <w:lang w:val="en-CA"/>
          </w:rPr>
          <w:t>JVET-</w:t>
        </w:r>
        <w:r>
          <w:rPr>
            <w:lang w:val="en-CA"/>
          </w:rPr>
          <w:t xml:space="preserve">L0042, </w:t>
        </w:r>
      </w:ins>
      <w:ins w:id="50" w:author="Jill Boyce" w:date="2018-09-20T16:58:00Z">
        <w:r w:rsidR="00063534">
          <w:rPr>
            <w:lang w:val="en-CA"/>
          </w:rPr>
          <w:t>“</w:t>
        </w:r>
      </w:ins>
      <w:ins w:id="51" w:author="Jill Boyce" w:date="2018-09-20T16:18:00Z">
        <w:r>
          <w:rPr>
            <w:rFonts w:ascii="Arial" w:hAnsi="Arial" w:cs="Arial"/>
            <w:sz w:val="20"/>
            <w:szCs w:val="20"/>
          </w:rPr>
          <w:t>Example restriction flags for VVC</w:t>
        </w:r>
        <w:r>
          <w:rPr>
            <w:rFonts w:ascii="Arial" w:hAnsi="Arial" w:cs="Arial"/>
            <w:sz w:val="20"/>
            <w:szCs w:val="20"/>
          </w:rPr>
          <w:t>,</w:t>
        </w:r>
      </w:ins>
      <w:ins w:id="52" w:author="Jill Boyce" w:date="2018-09-20T16:58:00Z">
        <w:r w:rsidR="00063534">
          <w:rPr>
            <w:rFonts w:ascii="Arial" w:hAnsi="Arial" w:cs="Arial"/>
            <w:sz w:val="20"/>
            <w:szCs w:val="20"/>
          </w:rPr>
          <w:t>”</w:t>
        </w:r>
      </w:ins>
      <w:ins w:id="53" w:author="Jill Boyce" w:date="2018-09-20T16:18:00Z">
        <w:r>
          <w:rPr>
            <w:rFonts w:ascii="Arial" w:hAnsi="Arial" w:cs="Arial"/>
            <w:sz w:val="20"/>
            <w:szCs w:val="20"/>
          </w:rPr>
          <w:t xml:space="preserve"> </w:t>
        </w:r>
      </w:ins>
      <w:ins w:id="54" w:author="Jill Boyce" w:date="2018-09-20T16:59:00Z">
        <w:r w:rsidR="00063534" w:rsidRPr="00063534">
          <w:rPr>
            <w:rFonts w:ascii="Arial" w:hAnsi="Arial" w:cs="Arial"/>
            <w:sz w:val="20"/>
            <w:szCs w:val="20"/>
            <w:rPrChange w:id="55" w:author="Jill Boyce" w:date="2018-09-20T16:59:00Z">
              <w:rPr>
                <w:rStyle w:val="Hyperlink"/>
                <w:rFonts w:ascii="Arial" w:hAnsi="Arial" w:cs="Arial"/>
                <w:sz w:val="20"/>
                <w:szCs w:val="20"/>
              </w:rPr>
            </w:rPrChange>
          </w:rPr>
          <w:t>Jonatan Samuelsson (</w:t>
        </w:r>
        <w:proofErr w:type="spellStart"/>
        <w:r w:rsidR="00063534" w:rsidRPr="00063534">
          <w:rPr>
            <w:rFonts w:ascii="Arial" w:hAnsi="Arial" w:cs="Arial"/>
            <w:sz w:val="20"/>
            <w:szCs w:val="20"/>
            <w:rPrChange w:id="56" w:author="Jill Boyce" w:date="2018-09-20T16:59:00Z">
              <w:rPr>
                <w:rStyle w:val="Hyperlink"/>
                <w:rFonts w:ascii="Arial" w:hAnsi="Arial" w:cs="Arial"/>
                <w:sz w:val="20"/>
                <w:szCs w:val="20"/>
              </w:rPr>
            </w:rPrChange>
          </w:rPr>
          <w:t>Divideon</w:t>
        </w:r>
        <w:proofErr w:type="spellEnd"/>
        <w:r w:rsidR="00063534" w:rsidRPr="00063534">
          <w:rPr>
            <w:rFonts w:ascii="Arial" w:hAnsi="Arial" w:cs="Arial"/>
            <w:sz w:val="20"/>
            <w:szCs w:val="20"/>
            <w:rPrChange w:id="57" w:author="Jill Boyce" w:date="2018-09-20T16:59:00Z">
              <w:rPr>
                <w:rStyle w:val="Hyperlink"/>
                <w:rFonts w:ascii="Arial" w:hAnsi="Arial" w:cs="Arial"/>
                <w:sz w:val="20"/>
                <w:szCs w:val="20"/>
              </w:rPr>
            </w:rPrChange>
          </w:rPr>
          <w:t>)</w:t>
        </w:r>
      </w:ins>
    </w:p>
    <w:p w14:paraId="1BE1AC6D" w14:textId="77777777" w:rsidR="007A31C8" w:rsidRDefault="007A31C8" w:rsidP="007A31C8">
      <w:pPr>
        <w:rPr>
          <w:ins w:id="58" w:author="Jill Boyce" w:date="2018-09-20T16:30:00Z"/>
          <w:szCs w:val="22"/>
        </w:rPr>
      </w:pPr>
      <w:ins w:id="59" w:author="Jill Boyce" w:date="2018-09-20T16:27:00Z">
        <w:r>
          <w:rPr>
            <w:szCs w:val="22"/>
          </w:rPr>
          <w:t xml:space="preserve">The document contains an example set of restriction flags that, when implemented in the standard, can be used to disable individual coding tools through syntax elements </w:t>
        </w:r>
        <w:proofErr w:type="spellStart"/>
        <w:r>
          <w:rPr>
            <w:szCs w:val="22"/>
          </w:rPr>
          <w:t>signalled</w:t>
        </w:r>
        <w:proofErr w:type="spellEnd"/>
        <w:r>
          <w:rPr>
            <w:szCs w:val="22"/>
          </w:rPr>
          <w:t xml:space="preserve"> at the highest level of the bitstream, e.g. in the Sequence Parameter Set.</w:t>
        </w:r>
      </w:ins>
    </w:p>
    <w:p w14:paraId="27349BDA" w14:textId="344E2A36" w:rsidR="007A31C8" w:rsidRDefault="007A31C8" w:rsidP="007A31C8">
      <w:pPr>
        <w:rPr>
          <w:ins w:id="60" w:author="Jill Boyce" w:date="2018-09-20T16:27:00Z"/>
          <w:lang w:val="en-CA"/>
        </w:rPr>
      </w:pPr>
      <w:ins w:id="61" w:author="Jill Boyce" w:date="2018-09-20T16:30:00Z">
        <w:r>
          <w:rPr>
            <w:szCs w:val="22"/>
          </w:rPr>
          <w:t>Design Principles:</w:t>
        </w:r>
      </w:ins>
    </w:p>
    <w:p w14:paraId="172E20DC" w14:textId="10FF24D4" w:rsidR="00562851" w:rsidDel="007A31C8" w:rsidRDefault="00562851" w:rsidP="007A31C8">
      <w:pPr>
        <w:pStyle w:val="ListParagraph"/>
        <w:numPr>
          <w:ilvl w:val="0"/>
          <w:numId w:val="20"/>
        </w:numPr>
        <w:rPr>
          <w:del w:id="62" w:author="Jill Boyce" w:date="2018-09-20T16:18:00Z"/>
          <w:szCs w:val="22"/>
        </w:rPr>
        <w:pPrChange w:id="63" w:author="Jill Boyce" w:date="2018-09-20T16:28:00Z">
          <w:pPr>
            <w:spacing w:after="240"/>
          </w:pPr>
        </w:pPrChange>
      </w:pPr>
    </w:p>
    <w:p w14:paraId="0ACD9831" w14:textId="5435E3DC" w:rsidR="007A31C8" w:rsidRDefault="007A31C8" w:rsidP="007A31C8">
      <w:pPr>
        <w:pStyle w:val="ListParagraph"/>
        <w:numPr>
          <w:ilvl w:val="0"/>
          <w:numId w:val="20"/>
        </w:numPr>
        <w:rPr>
          <w:ins w:id="64" w:author="Jill Boyce" w:date="2018-09-20T16:28:00Z"/>
          <w:szCs w:val="22"/>
        </w:rPr>
        <w:pPrChange w:id="65" w:author="Jill Boyce" w:date="2018-09-20T16:28:00Z">
          <w:pPr>
            <w:spacing w:after="240"/>
          </w:pPr>
        </w:pPrChange>
      </w:pPr>
      <w:ins w:id="66" w:author="Jill Boyce" w:date="2018-09-20T16:28:00Z">
        <w:r>
          <w:rPr>
            <w:szCs w:val="22"/>
          </w:rPr>
          <w:t xml:space="preserve">Cover </w:t>
        </w:r>
        <w:r w:rsidRPr="007A31C8">
          <w:rPr>
            <w:szCs w:val="22"/>
          </w:rPr>
          <w:t>as much of the decoding process as possible with different restriction flags</w:t>
        </w:r>
      </w:ins>
    </w:p>
    <w:p w14:paraId="327359FF" w14:textId="768F0E0B" w:rsidR="007A31C8" w:rsidRDefault="007A31C8" w:rsidP="007A31C8">
      <w:pPr>
        <w:pStyle w:val="ListParagraph"/>
        <w:numPr>
          <w:ilvl w:val="0"/>
          <w:numId w:val="20"/>
        </w:numPr>
        <w:rPr>
          <w:ins w:id="67" w:author="Jill Boyce" w:date="2018-09-20T16:28:00Z"/>
          <w:szCs w:val="22"/>
        </w:rPr>
        <w:pPrChange w:id="68" w:author="Jill Boyce" w:date="2018-09-20T16:28:00Z">
          <w:pPr>
            <w:spacing w:after="240"/>
          </w:pPr>
        </w:pPrChange>
      </w:pPr>
      <w:ins w:id="69" w:author="Jill Boyce" w:date="2018-09-20T16:28:00Z">
        <w:r w:rsidRPr="005A303C">
          <w:rPr>
            <w:szCs w:val="22"/>
          </w:rPr>
          <w:t>Make the restriction flags independent of each other</w:t>
        </w:r>
      </w:ins>
    </w:p>
    <w:p w14:paraId="691AA9C4" w14:textId="0BB5189C" w:rsidR="007A31C8" w:rsidRPr="007A31C8" w:rsidRDefault="007A31C8" w:rsidP="007A31C8">
      <w:pPr>
        <w:pStyle w:val="ListParagraph"/>
        <w:numPr>
          <w:ilvl w:val="0"/>
          <w:numId w:val="20"/>
        </w:numPr>
        <w:rPr>
          <w:ins w:id="70" w:author="Jill Boyce" w:date="2018-09-20T16:28:00Z"/>
          <w:szCs w:val="22"/>
        </w:rPr>
        <w:pPrChange w:id="71" w:author="Jill Boyce" w:date="2018-09-20T16:28:00Z">
          <w:pPr>
            <w:spacing w:after="240"/>
          </w:pPr>
        </w:pPrChange>
      </w:pPr>
      <w:ins w:id="72" w:author="Jill Boyce" w:date="2018-09-20T16:28:00Z">
        <w:r w:rsidRPr="007A31C8">
          <w:rPr>
            <w:szCs w:val="22"/>
          </w:rPr>
          <w:t>Each restriction flag to cover as many processing steps as possible while at the same time giving as low coding loss</w:t>
        </w:r>
        <w:r w:rsidRPr="005A303C">
          <w:rPr>
            <w:szCs w:val="22"/>
          </w:rPr>
          <w:t xml:space="preserve"> as possible when disabled</w:t>
        </w:r>
      </w:ins>
    </w:p>
    <w:p w14:paraId="31C877BD" w14:textId="050B29B9" w:rsidR="00562851" w:rsidRPr="007A31C8" w:rsidDel="00682E14" w:rsidRDefault="00562851" w:rsidP="007A31C8">
      <w:pPr>
        <w:rPr>
          <w:del w:id="73" w:author="Jill Boyce" w:date="2018-09-20T16:18:00Z"/>
          <w:szCs w:val="22"/>
        </w:rPr>
      </w:pPr>
    </w:p>
    <w:p w14:paraId="232A0E9A" w14:textId="184C54AF" w:rsidR="00C85F3F" w:rsidDel="007A31C8" w:rsidRDefault="00C85F3F" w:rsidP="00C85F3F">
      <w:pPr>
        <w:rPr>
          <w:del w:id="74" w:author="Jill Boyce" w:date="2018-09-20T16:28:00Z"/>
        </w:rPr>
      </w:pPr>
    </w:p>
    <w:p w14:paraId="17401E4B" w14:textId="4A248D0B" w:rsidR="007A31C8" w:rsidRDefault="007A31C8" w:rsidP="007A31C8">
      <w:pPr>
        <w:rPr>
          <w:ins w:id="75" w:author="Jill Boyce" w:date="2018-09-20T16:29:00Z"/>
          <w:lang w:val="en-CA"/>
        </w:rPr>
      </w:pPr>
      <w:ins w:id="76" w:author="Jill Boyce" w:date="2018-09-20T16:29:00Z">
        <w:r>
          <w:rPr>
            <w:lang w:val="en-CA"/>
          </w:rPr>
          <w:t xml:space="preserve">What impact of disabling </w:t>
        </w:r>
      </w:ins>
      <w:ins w:id="77" w:author="Jill Boyce" w:date="2018-09-20T16:30:00Z">
        <w:r>
          <w:rPr>
            <w:lang w:val="en-CA"/>
          </w:rPr>
          <w:t>a</w:t>
        </w:r>
      </w:ins>
      <w:ins w:id="78" w:author="Jill Boyce" w:date="2018-09-20T16:29:00Z">
        <w:r>
          <w:rPr>
            <w:lang w:val="en-CA"/>
          </w:rPr>
          <w:t xml:space="preserve"> tool? Does it change CABAC context? How does it affect entropy coding?</w:t>
        </w:r>
      </w:ins>
    </w:p>
    <w:p w14:paraId="11D6E569" w14:textId="2887F732" w:rsidR="007A31C8" w:rsidRDefault="007A31C8" w:rsidP="007A31C8">
      <w:pPr>
        <w:rPr>
          <w:ins w:id="79" w:author="Jill Boyce" w:date="2018-09-20T16:29:00Z"/>
          <w:lang w:val="en-CA"/>
        </w:rPr>
      </w:pPr>
      <w:ins w:id="80" w:author="Jill Boyce" w:date="2018-09-20T16:29:00Z">
        <w:r>
          <w:rPr>
            <w:lang w:val="en-CA"/>
          </w:rPr>
          <w:t xml:space="preserve">63 flags </w:t>
        </w:r>
      </w:ins>
      <w:ins w:id="81" w:author="Jill Boyce" w:date="2018-09-20T16:30:00Z">
        <w:r>
          <w:rPr>
            <w:lang w:val="en-CA"/>
          </w:rPr>
          <w:t xml:space="preserve">proposed </w:t>
        </w:r>
      </w:ins>
      <w:ins w:id="82" w:author="Jill Boyce" w:date="2018-09-20T16:29:00Z">
        <w:r>
          <w:rPr>
            <w:lang w:val="en-CA"/>
          </w:rPr>
          <w:t xml:space="preserve">in contribution, </w:t>
        </w:r>
        <w:r>
          <w:rPr>
            <w:lang w:val="en-CA"/>
          </w:rPr>
          <w:t>but missing ALF, which will</w:t>
        </w:r>
      </w:ins>
      <w:ins w:id="83" w:author="Jill Boyce" w:date="2018-09-20T16:30:00Z">
        <w:r>
          <w:rPr>
            <w:lang w:val="en-CA"/>
          </w:rPr>
          <w:t xml:space="preserve"> include additional flags. </w:t>
        </w:r>
      </w:ins>
    </w:p>
    <w:p w14:paraId="6D2BAD09" w14:textId="5925BD9D" w:rsidR="000E629A" w:rsidRPr="007A31C8" w:rsidRDefault="007A31C8" w:rsidP="001253F8">
      <w:pPr>
        <w:pStyle w:val="Heading3"/>
        <w:rPr>
          <w:ins w:id="84" w:author="Jill Boyce" w:date="2018-09-20T08:20:00Z"/>
          <w:lang w:val="en-CA"/>
        </w:rPr>
      </w:pPr>
      <w:ins w:id="85" w:author="Jill Boyce" w:date="2018-09-20T16:29:00Z">
        <w:r w:rsidRPr="007A31C8">
          <w:rPr>
            <w:lang w:val="en-CA"/>
          </w:rPr>
          <w:t>JVET-L</w:t>
        </w:r>
        <w:r w:rsidRPr="007A31C8">
          <w:rPr>
            <w:lang w:val="en-CA"/>
          </w:rPr>
          <w:t>0043</w:t>
        </w:r>
        <w:r w:rsidRPr="007A31C8">
          <w:rPr>
            <w:lang w:val="en-CA"/>
          </w:rPr>
          <w:t xml:space="preserve">, </w:t>
        </w:r>
      </w:ins>
      <w:ins w:id="86" w:author="Jill Boyce" w:date="2018-09-20T16:58:00Z">
        <w:r w:rsidR="00063534">
          <w:rPr>
            <w:lang w:val="en-CA"/>
          </w:rPr>
          <w:t>“</w:t>
        </w:r>
      </w:ins>
      <w:ins w:id="87" w:author="Jill Boyce" w:date="2018-09-20T16:29:00Z">
        <w:r w:rsidRPr="007A31C8">
          <w:rPr>
            <w:rFonts w:ascii="Arial" w:hAnsi="Arial" w:cs="Arial"/>
            <w:sz w:val="20"/>
            <w:szCs w:val="20"/>
          </w:rPr>
          <w:t>AHG15: Hierarchical decoding property indications,</w:t>
        </w:r>
      </w:ins>
      <w:ins w:id="88" w:author="Jill Boyce" w:date="2018-09-20T16:58:00Z">
        <w:r w:rsidR="00063534">
          <w:rPr>
            <w:rFonts w:ascii="Arial" w:hAnsi="Arial" w:cs="Arial"/>
            <w:sz w:val="20"/>
            <w:szCs w:val="20"/>
          </w:rPr>
          <w:t>”</w:t>
        </w:r>
      </w:ins>
      <w:ins w:id="89" w:author="Jill Boyce" w:date="2018-09-20T16:29:00Z">
        <w:r w:rsidRPr="007A31C8">
          <w:rPr>
            <w:rFonts w:ascii="Arial" w:hAnsi="Arial" w:cs="Arial"/>
            <w:sz w:val="20"/>
            <w:szCs w:val="20"/>
          </w:rPr>
          <w:t xml:space="preserve"> </w:t>
        </w:r>
      </w:ins>
      <w:ins w:id="90" w:author="Jill Boyce" w:date="2018-09-20T16:59:00Z">
        <w:r w:rsidR="00063534" w:rsidRPr="00063534">
          <w:rPr>
            <w:rFonts w:ascii="Arial" w:hAnsi="Arial" w:cs="Arial"/>
            <w:sz w:val="20"/>
            <w:szCs w:val="20"/>
            <w:rPrChange w:id="91" w:author="Jill Boyce" w:date="2018-09-20T16:59:00Z">
              <w:rPr>
                <w:rStyle w:val="Hyperlink"/>
                <w:rFonts w:ascii="Arial" w:hAnsi="Arial" w:cs="Arial"/>
                <w:sz w:val="20"/>
                <w:szCs w:val="20"/>
              </w:rPr>
            </w:rPrChange>
          </w:rPr>
          <w:t>M. M. Hannuksela (Nokia)</w:t>
        </w:r>
      </w:ins>
    </w:p>
    <w:p w14:paraId="74D4F285" w14:textId="77777777" w:rsidR="000E629A" w:rsidRDefault="000E629A" w:rsidP="000E629A">
      <w:pPr>
        <w:rPr>
          <w:ins w:id="92" w:author="Jill Boyce" w:date="2018-09-20T08:24:00Z"/>
          <w:sz w:val="20"/>
          <w:lang w:val="en-CA"/>
        </w:rPr>
      </w:pPr>
      <w:ins w:id="93" w:author="Jill Boyce" w:date="2018-09-20T08:24:00Z">
        <w:r>
          <w:rPr>
            <w:lang w:val="en-CA"/>
          </w:rPr>
          <w:t xml:space="preserve">The contribution proposes </w:t>
        </w:r>
        <w:proofErr w:type="spellStart"/>
        <w:r>
          <w:rPr>
            <w:lang w:val="en-CA"/>
          </w:rPr>
          <w:t>profile_</w:t>
        </w:r>
        <w:proofErr w:type="gramStart"/>
        <w:r>
          <w:rPr>
            <w:lang w:val="en-CA"/>
          </w:rPr>
          <w:t>level</w:t>
        </w:r>
        <w:proofErr w:type="spellEnd"/>
        <w:r>
          <w:rPr>
            <w:lang w:val="en-CA"/>
          </w:rPr>
          <w:t>(</w:t>
        </w:r>
        <w:proofErr w:type="gramEnd"/>
        <w:r>
          <w:rPr>
            <w:lang w:val="en-CA"/>
          </w:rPr>
          <w:t> ) syntax structure that has the following parts:</w:t>
        </w:r>
      </w:ins>
    </w:p>
    <w:p w14:paraId="2868CAA9" w14:textId="77777777" w:rsidR="000E629A" w:rsidRDefault="000E629A" w:rsidP="000E629A">
      <w:pPr>
        <w:pStyle w:val="ListParagraph"/>
        <w:numPr>
          <w:ilvl w:val="0"/>
          <w:numId w:val="16"/>
        </w:numPr>
        <w:contextualSpacing w:val="0"/>
        <w:textAlignment w:val="auto"/>
        <w:rPr>
          <w:ins w:id="94" w:author="Jill Boyce" w:date="2018-09-20T08:24:00Z"/>
          <w:lang w:val="en-CA"/>
        </w:rPr>
      </w:pPr>
      <w:ins w:id="95" w:author="Jill Boyce" w:date="2018-09-20T08:24:00Z">
        <w:r>
          <w:rPr>
            <w:szCs w:val="22"/>
            <w:lang w:val="en-CA"/>
          </w:rPr>
          <w:t>Profile indicator.</w:t>
        </w:r>
      </w:ins>
    </w:p>
    <w:p w14:paraId="57337010" w14:textId="77777777" w:rsidR="000E629A" w:rsidRDefault="000E629A" w:rsidP="000E629A">
      <w:pPr>
        <w:pStyle w:val="ListParagraph"/>
        <w:numPr>
          <w:ilvl w:val="0"/>
          <w:numId w:val="16"/>
        </w:numPr>
        <w:contextualSpacing w:val="0"/>
        <w:textAlignment w:val="auto"/>
        <w:rPr>
          <w:ins w:id="96" w:author="Jill Boyce" w:date="2018-09-20T08:24:00Z"/>
          <w:lang w:val="en-CA"/>
        </w:rPr>
      </w:pPr>
      <w:ins w:id="97" w:author="Jill Boyce" w:date="2018-09-20T08:24:00Z">
        <w:r>
          <w:rPr>
            <w:szCs w:val="22"/>
            <w:lang w:val="en-CA"/>
          </w:rPr>
          <w:t>Size of the extension that follows the constraint and extension flags. The extension contains the syntax elements whose presence are conditioned by the constraint and extension flags.</w:t>
        </w:r>
      </w:ins>
    </w:p>
    <w:p w14:paraId="6B5EF844" w14:textId="77777777" w:rsidR="000E629A" w:rsidRDefault="000E629A" w:rsidP="000E629A">
      <w:pPr>
        <w:pStyle w:val="ListParagraph"/>
        <w:numPr>
          <w:ilvl w:val="0"/>
          <w:numId w:val="16"/>
        </w:numPr>
        <w:contextualSpacing w:val="0"/>
        <w:textAlignment w:val="auto"/>
        <w:rPr>
          <w:ins w:id="98" w:author="Jill Boyce" w:date="2018-09-20T08:24:00Z"/>
          <w:lang w:val="en-CA"/>
        </w:rPr>
      </w:pPr>
      <w:ins w:id="99" w:author="Jill Boyce" w:date="2018-09-20T08:24:00Z">
        <w:r>
          <w:rPr>
            <w:szCs w:val="22"/>
            <w:lang w:val="en-CA"/>
          </w:rPr>
          <w:t>Level indicator.</w:t>
        </w:r>
      </w:ins>
    </w:p>
    <w:p w14:paraId="35673C78" w14:textId="77777777" w:rsidR="000E629A" w:rsidRDefault="000E629A" w:rsidP="000E629A">
      <w:pPr>
        <w:pStyle w:val="ListParagraph"/>
        <w:numPr>
          <w:ilvl w:val="0"/>
          <w:numId w:val="16"/>
        </w:numPr>
        <w:contextualSpacing w:val="0"/>
        <w:textAlignment w:val="auto"/>
        <w:rPr>
          <w:ins w:id="100" w:author="Jill Boyce" w:date="2018-09-20T08:24:00Z"/>
          <w:lang w:val="en-CA"/>
        </w:rPr>
      </w:pPr>
      <w:ins w:id="101" w:author="Jill Boyce" w:date="2018-09-20T08:24:00Z">
        <w:r>
          <w:rPr>
            <w:szCs w:val="22"/>
            <w:lang w:val="en-CA"/>
          </w:rPr>
          <w:t>A fixed number of flags for indicating constraints. These flags do not have an impact on the decoding process.</w:t>
        </w:r>
      </w:ins>
    </w:p>
    <w:p w14:paraId="5487937F" w14:textId="77777777" w:rsidR="000E629A" w:rsidRDefault="000E629A" w:rsidP="000E629A">
      <w:pPr>
        <w:pStyle w:val="ListParagraph"/>
        <w:numPr>
          <w:ilvl w:val="0"/>
          <w:numId w:val="16"/>
        </w:numPr>
        <w:contextualSpacing w:val="0"/>
        <w:textAlignment w:val="auto"/>
        <w:rPr>
          <w:ins w:id="102" w:author="Jill Boyce" w:date="2018-09-20T08:24:00Z"/>
          <w:lang w:val="en-CA"/>
        </w:rPr>
      </w:pPr>
      <w:ins w:id="103" w:author="Jill Boyce" w:date="2018-09-20T08:24:00Z">
        <w:r>
          <w:rPr>
            <w:szCs w:val="22"/>
            <w:lang w:val="en-CA"/>
          </w:rPr>
          <w:t>A fixed number of flags for indicating extensions or otherwise affecting the decoding process.</w:t>
        </w:r>
      </w:ins>
    </w:p>
    <w:p w14:paraId="7032490C" w14:textId="77777777" w:rsidR="000E629A" w:rsidRDefault="000E629A" w:rsidP="000E629A">
      <w:pPr>
        <w:pStyle w:val="ListParagraph"/>
        <w:numPr>
          <w:ilvl w:val="0"/>
          <w:numId w:val="16"/>
        </w:numPr>
        <w:contextualSpacing w:val="0"/>
        <w:textAlignment w:val="auto"/>
        <w:rPr>
          <w:ins w:id="104" w:author="Jill Boyce" w:date="2018-09-20T08:24:00Z"/>
          <w:lang w:val="en-CA"/>
        </w:rPr>
      </w:pPr>
      <w:ins w:id="105" w:author="Jill Boyce" w:date="2018-09-20T08:24:00Z">
        <w:r>
          <w:rPr>
            <w:szCs w:val="22"/>
            <w:lang w:val="en-CA"/>
          </w:rPr>
          <w:t>An extension part containing syntax elements are conditionally present depending on values of constraint and extensions flags.</w:t>
        </w:r>
      </w:ins>
    </w:p>
    <w:p w14:paraId="5429505D" w14:textId="77777777" w:rsidR="000E629A" w:rsidRDefault="000E629A" w:rsidP="000E629A">
      <w:pPr>
        <w:rPr>
          <w:ins w:id="106" w:author="Jill Boyce" w:date="2018-09-20T08:24:00Z"/>
          <w:lang w:val="en-CA"/>
        </w:rPr>
      </w:pPr>
      <w:ins w:id="107" w:author="Jill Boyce" w:date="2018-09-20T08:24:00Z">
        <w:r>
          <w:rPr>
            <w:lang w:val="en-CA"/>
          </w:rPr>
          <w:t xml:space="preserve">The </w:t>
        </w:r>
        <w:proofErr w:type="spellStart"/>
        <w:r>
          <w:rPr>
            <w:lang w:val="en-CA"/>
          </w:rPr>
          <w:t>profile_</w:t>
        </w:r>
        <w:proofErr w:type="gramStart"/>
        <w:r>
          <w:rPr>
            <w:lang w:val="en-CA"/>
          </w:rPr>
          <w:t>level</w:t>
        </w:r>
        <w:proofErr w:type="spellEnd"/>
        <w:r>
          <w:rPr>
            <w:lang w:val="en-CA"/>
          </w:rPr>
          <w:t>(</w:t>
        </w:r>
        <w:proofErr w:type="gramEnd"/>
        <w:r>
          <w:rPr>
            <w:lang w:val="en-CA"/>
          </w:rPr>
          <w:t> ) syntax structure is proposed to be included at the beginning of the sequence parameter set syntax.</w:t>
        </w:r>
      </w:ins>
    </w:p>
    <w:p w14:paraId="4FFCD521" w14:textId="77777777" w:rsidR="000E629A" w:rsidRDefault="000E629A" w:rsidP="000E629A">
      <w:pPr>
        <w:rPr>
          <w:ins w:id="108" w:author="Jill Boyce" w:date="2018-09-20T08:24:00Z"/>
          <w:lang w:val="en-CA"/>
        </w:rPr>
      </w:pPr>
      <w:ins w:id="109" w:author="Jill Boyce" w:date="2018-09-20T08:24:00Z">
        <w:r>
          <w:rPr>
            <w:lang w:val="en-CA"/>
          </w:rPr>
          <w:t>In addition, the contribution proposes:</w:t>
        </w:r>
      </w:ins>
    </w:p>
    <w:p w14:paraId="3189288F" w14:textId="77777777" w:rsidR="000E629A" w:rsidRDefault="000E629A" w:rsidP="000E629A">
      <w:pPr>
        <w:pStyle w:val="ListParagraph"/>
        <w:numPr>
          <w:ilvl w:val="0"/>
          <w:numId w:val="17"/>
        </w:numPr>
        <w:contextualSpacing w:val="0"/>
        <w:textAlignment w:val="auto"/>
        <w:rPr>
          <w:ins w:id="110" w:author="Jill Boyce" w:date="2018-09-20T08:24:00Z"/>
          <w:lang w:val="en-CA"/>
        </w:rPr>
      </w:pPr>
      <w:ins w:id="111" w:author="Jill Boyce" w:date="2018-09-20T08:24:00Z">
        <w:r>
          <w:rPr>
            <w:lang w:val="en-CA"/>
          </w:rPr>
          <w:t xml:space="preserve">Including flags for bit depth and </w:t>
        </w:r>
        <w:proofErr w:type="spellStart"/>
        <w:r>
          <w:rPr>
            <w:lang w:val="en-CA"/>
          </w:rPr>
          <w:t>chroma</w:t>
        </w:r>
        <w:proofErr w:type="spellEnd"/>
        <w:r>
          <w:rPr>
            <w:lang w:val="en-CA"/>
          </w:rPr>
          <w:t xml:space="preserve"> format as flags affecting the decoding process in the </w:t>
        </w:r>
        <w:proofErr w:type="spellStart"/>
        <w:r>
          <w:rPr>
            <w:lang w:val="en-CA"/>
          </w:rPr>
          <w:t>profile_</w:t>
        </w:r>
        <w:proofErr w:type="gramStart"/>
        <w:r>
          <w:rPr>
            <w:lang w:val="en-CA"/>
          </w:rPr>
          <w:t>level</w:t>
        </w:r>
        <w:proofErr w:type="spellEnd"/>
        <w:r>
          <w:rPr>
            <w:lang w:val="en-CA"/>
          </w:rPr>
          <w:t>(</w:t>
        </w:r>
        <w:proofErr w:type="gramEnd"/>
        <w:r>
          <w:rPr>
            <w:lang w:val="en-CA"/>
          </w:rPr>
          <w:t> ) syntax structure.</w:t>
        </w:r>
      </w:ins>
    </w:p>
    <w:p w14:paraId="75E5BA0E" w14:textId="77777777" w:rsidR="000E629A" w:rsidRDefault="000E629A" w:rsidP="000E629A">
      <w:pPr>
        <w:pStyle w:val="ListParagraph"/>
        <w:numPr>
          <w:ilvl w:val="0"/>
          <w:numId w:val="17"/>
        </w:numPr>
        <w:contextualSpacing w:val="0"/>
        <w:textAlignment w:val="auto"/>
        <w:rPr>
          <w:ins w:id="112" w:author="Jill Boyce" w:date="2018-09-20T08:24:00Z"/>
          <w:lang w:val="en-CA"/>
        </w:rPr>
      </w:pPr>
      <w:ins w:id="113" w:author="Jill Boyce" w:date="2018-09-20T08:24:00Z">
        <w:r>
          <w:rPr>
            <w:szCs w:val="22"/>
            <w:lang w:val="en-CA"/>
          </w:rPr>
          <w:lastRenderedPageBreak/>
          <w:t xml:space="preserve">Including bit depth, </w:t>
        </w:r>
        <w:proofErr w:type="spellStart"/>
        <w:r>
          <w:rPr>
            <w:szCs w:val="22"/>
            <w:lang w:val="en-CA"/>
          </w:rPr>
          <w:t>chroma</w:t>
        </w:r>
        <w:proofErr w:type="spellEnd"/>
        <w:r>
          <w:rPr>
            <w:szCs w:val="22"/>
            <w:lang w:val="en-CA"/>
          </w:rPr>
          <w:t xml:space="preserve"> format, and separate colour plane syntax elements in the extension part of</w:t>
        </w:r>
        <w:r>
          <w:rPr>
            <w:lang w:val="en-CA"/>
          </w:rPr>
          <w:t xml:space="preserve"> the </w:t>
        </w:r>
        <w:proofErr w:type="spellStart"/>
        <w:r>
          <w:rPr>
            <w:lang w:val="en-CA"/>
          </w:rPr>
          <w:t>profile_</w:t>
        </w:r>
        <w:proofErr w:type="gramStart"/>
        <w:r>
          <w:rPr>
            <w:lang w:val="en-CA"/>
          </w:rPr>
          <w:t>level</w:t>
        </w:r>
        <w:proofErr w:type="spellEnd"/>
        <w:r>
          <w:rPr>
            <w:lang w:val="en-CA"/>
          </w:rPr>
          <w:t>(</w:t>
        </w:r>
        <w:proofErr w:type="gramEnd"/>
        <w:r>
          <w:rPr>
            <w:lang w:val="en-CA"/>
          </w:rPr>
          <w:t> ) syntax structure.</w:t>
        </w:r>
      </w:ins>
    </w:p>
    <w:p w14:paraId="091FAF90" w14:textId="77777777" w:rsidR="000E629A" w:rsidRDefault="000E629A" w:rsidP="000E629A">
      <w:pPr>
        <w:pStyle w:val="ListParagraph"/>
        <w:numPr>
          <w:ilvl w:val="0"/>
          <w:numId w:val="17"/>
        </w:numPr>
        <w:contextualSpacing w:val="0"/>
        <w:textAlignment w:val="auto"/>
        <w:rPr>
          <w:ins w:id="114" w:author="Jill Boyce" w:date="2018-09-20T08:24:00Z"/>
          <w:lang w:val="en-CA"/>
        </w:rPr>
      </w:pPr>
      <w:ins w:id="115" w:author="Jill Boyce" w:date="2018-09-20T08:24:00Z">
        <w:r>
          <w:rPr>
            <w:lang w:val="en-CA"/>
          </w:rPr>
          <w:t xml:space="preserve">Excluding </w:t>
        </w:r>
        <w:r>
          <w:rPr>
            <w:szCs w:val="22"/>
            <w:lang w:val="en-CA"/>
          </w:rPr>
          <w:t xml:space="preserve">bit depth, </w:t>
        </w:r>
        <w:proofErr w:type="spellStart"/>
        <w:r>
          <w:rPr>
            <w:szCs w:val="22"/>
            <w:lang w:val="en-CA"/>
          </w:rPr>
          <w:t>chroma</w:t>
        </w:r>
        <w:proofErr w:type="spellEnd"/>
        <w:r>
          <w:rPr>
            <w:szCs w:val="22"/>
            <w:lang w:val="en-CA"/>
          </w:rPr>
          <w:t xml:space="preserve"> format, and separate colour plane syntax elements from the "base" syntax of the sequence parameter set.</w:t>
        </w:r>
      </w:ins>
    </w:p>
    <w:p w14:paraId="263C5135" w14:textId="77777777" w:rsidR="000E629A" w:rsidRDefault="000E629A" w:rsidP="002378E7">
      <w:pPr>
        <w:rPr>
          <w:ins w:id="116" w:author="Jill Boyce" w:date="2018-09-20T08:31:00Z"/>
          <w:lang w:val="en-CA"/>
        </w:rPr>
      </w:pPr>
    </w:p>
    <w:p w14:paraId="2BEF2623" w14:textId="6E3B29E0" w:rsidR="00B820BA" w:rsidRDefault="007A31C8" w:rsidP="002378E7">
      <w:pPr>
        <w:rPr>
          <w:ins w:id="117" w:author="Jill Boyce" w:date="2018-09-20T08:31:00Z"/>
          <w:lang w:val="en-CA"/>
        </w:rPr>
      </w:pPr>
      <w:ins w:id="118" w:author="Jill Boyce" w:date="2018-09-20T16:32:00Z">
        <w:r>
          <w:rPr>
            <w:lang w:val="en-CA"/>
          </w:rPr>
          <w:t>The proposal s</w:t>
        </w:r>
      </w:ins>
      <w:ins w:id="119" w:author="Jill Boyce" w:date="2018-09-20T08:35:00Z">
        <w:r w:rsidR="000E2E0C">
          <w:rPr>
            <w:lang w:val="en-CA"/>
          </w:rPr>
          <w:t>plit</w:t>
        </w:r>
      </w:ins>
      <w:ins w:id="120" w:author="Jill Boyce" w:date="2018-09-20T16:32:00Z">
        <w:r>
          <w:rPr>
            <w:lang w:val="en-CA"/>
          </w:rPr>
          <w:t>s</w:t>
        </w:r>
      </w:ins>
      <w:ins w:id="121" w:author="Jill Boyce" w:date="2018-09-20T08:35:00Z">
        <w:r w:rsidR="000E2E0C">
          <w:rPr>
            <w:lang w:val="en-CA"/>
          </w:rPr>
          <w:t xml:space="preserve"> </w:t>
        </w:r>
      </w:ins>
      <w:ins w:id="122" w:author="Jill Boyce" w:date="2018-09-20T16:32:00Z">
        <w:r>
          <w:rPr>
            <w:lang w:val="en-CA"/>
          </w:rPr>
          <w:t xml:space="preserve">constraint </w:t>
        </w:r>
      </w:ins>
      <w:ins w:id="123" w:author="Jill Boyce" w:date="2018-09-20T16:33:00Z">
        <w:r>
          <w:rPr>
            <w:lang w:val="en-CA"/>
          </w:rPr>
          <w:t>f</w:t>
        </w:r>
      </w:ins>
      <w:ins w:id="124" w:author="Jill Boyce" w:date="2018-09-20T08:35:00Z">
        <w:r w:rsidR="000E2E0C">
          <w:rPr>
            <w:lang w:val="en-CA"/>
          </w:rPr>
          <w:t xml:space="preserve">lags into two </w:t>
        </w:r>
      </w:ins>
      <w:ins w:id="125" w:author="Jill Boyce" w:date="2018-09-20T08:36:00Z">
        <w:r w:rsidR="000E2E0C">
          <w:rPr>
            <w:lang w:val="en-CA"/>
          </w:rPr>
          <w:t xml:space="preserve">categories: </w:t>
        </w:r>
      </w:ins>
    </w:p>
    <w:p w14:paraId="1096DE9D" w14:textId="222A6503" w:rsidR="00B820BA" w:rsidRPr="00063534" w:rsidRDefault="00B820BA" w:rsidP="007A31C8">
      <w:pPr>
        <w:pStyle w:val="ListParagraph"/>
        <w:numPr>
          <w:ilvl w:val="0"/>
          <w:numId w:val="21"/>
        </w:numPr>
        <w:rPr>
          <w:ins w:id="126" w:author="Jill Boyce" w:date="2018-09-20T08:31:00Z"/>
          <w:lang w:val="en-CA"/>
        </w:rPr>
        <w:pPrChange w:id="127" w:author="Jill Boyce" w:date="2018-09-20T16:32:00Z">
          <w:pPr/>
        </w:pPrChange>
      </w:pPr>
      <w:ins w:id="128" w:author="Jill Boyce" w:date="2018-09-20T08:31:00Z">
        <w:r w:rsidRPr="00063534">
          <w:rPr>
            <w:lang w:val="en-CA"/>
          </w:rPr>
          <w:t xml:space="preserve">For </w:t>
        </w:r>
      </w:ins>
      <w:ins w:id="129" w:author="Jill Boyce" w:date="2018-09-20T16:32:00Z">
        <w:r w:rsidR="007A31C8">
          <w:rPr>
            <w:lang w:val="en-CA"/>
          </w:rPr>
          <w:t xml:space="preserve">category </w:t>
        </w:r>
      </w:ins>
      <w:ins w:id="130" w:author="Jill Boyce" w:date="2018-09-20T08:31:00Z">
        <w:r w:rsidRPr="00063534">
          <w:rPr>
            <w:lang w:val="en-CA"/>
          </w:rPr>
          <w:t xml:space="preserve">#4, </w:t>
        </w:r>
      </w:ins>
      <w:ins w:id="131" w:author="Jill Boyce" w:date="2018-09-20T16:32:00Z">
        <w:r w:rsidR="007A31C8">
          <w:rPr>
            <w:lang w:val="en-CA"/>
          </w:rPr>
          <w:t xml:space="preserve">the flag could </w:t>
        </w:r>
      </w:ins>
      <w:ins w:id="132" w:author="Jill Boyce" w:date="2018-09-20T08:31:00Z">
        <w:r w:rsidRPr="00063534">
          <w:rPr>
            <w:lang w:val="en-CA"/>
          </w:rPr>
          <w:t xml:space="preserve">constrain values of other syntax elements </w:t>
        </w:r>
      </w:ins>
      <w:ins w:id="133" w:author="Jill Boyce" w:date="2018-09-20T08:32:00Z">
        <w:r w:rsidRPr="00063534">
          <w:rPr>
            <w:lang w:val="en-CA"/>
          </w:rPr>
          <w:t xml:space="preserve">that exist </w:t>
        </w:r>
      </w:ins>
      <w:ins w:id="134" w:author="Jill Boyce" w:date="2018-09-20T08:31:00Z">
        <w:r w:rsidRPr="00063534">
          <w:rPr>
            <w:lang w:val="en-CA"/>
          </w:rPr>
          <w:t>in the spec</w:t>
        </w:r>
      </w:ins>
      <w:ins w:id="135" w:author="Jill Boyce" w:date="2018-09-20T16:32:00Z">
        <w:r w:rsidR="007A31C8">
          <w:rPr>
            <w:lang w:val="en-CA"/>
          </w:rPr>
          <w:t>, but wouldn’t change entropy decoding or other decoding process</w:t>
        </w:r>
      </w:ins>
    </w:p>
    <w:p w14:paraId="18FBA452" w14:textId="0A3A00BE" w:rsidR="00B820BA" w:rsidRPr="00063534" w:rsidRDefault="00B820BA" w:rsidP="007A31C8">
      <w:pPr>
        <w:pStyle w:val="ListParagraph"/>
        <w:numPr>
          <w:ilvl w:val="0"/>
          <w:numId w:val="21"/>
        </w:numPr>
        <w:rPr>
          <w:ins w:id="136" w:author="Jill Boyce" w:date="2018-09-20T08:32:00Z"/>
          <w:lang w:val="en-CA"/>
        </w:rPr>
        <w:pPrChange w:id="137" w:author="Jill Boyce" w:date="2018-09-20T16:32:00Z">
          <w:pPr/>
        </w:pPrChange>
      </w:pPr>
      <w:ins w:id="138" w:author="Jill Boyce" w:date="2018-09-20T08:31:00Z">
        <w:r w:rsidRPr="00063534">
          <w:rPr>
            <w:lang w:val="en-CA"/>
          </w:rPr>
          <w:t xml:space="preserve">For </w:t>
        </w:r>
      </w:ins>
      <w:ins w:id="139" w:author="Jill Boyce" w:date="2018-09-20T16:32:00Z">
        <w:r w:rsidR="007A31C8">
          <w:rPr>
            <w:lang w:val="en-CA"/>
          </w:rPr>
          <w:t xml:space="preserve">category </w:t>
        </w:r>
      </w:ins>
      <w:ins w:id="140" w:author="Jill Boyce" w:date="2018-09-20T08:31:00Z">
        <w:r w:rsidRPr="00063534">
          <w:rPr>
            <w:lang w:val="en-CA"/>
          </w:rPr>
          <w:t xml:space="preserve">#5, </w:t>
        </w:r>
      </w:ins>
      <w:ins w:id="141" w:author="Jill Boyce" w:date="2018-09-20T16:33:00Z">
        <w:r w:rsidR="007A31C8">
          <w:rPr>
            <w:lang w:val="en-CA"/>
          </w:rPr>
          <w:t>the flag could</w:t>
        </w:r>
      </w:ins>
      <w:ins w:id="142" w:author="Jill Boyce" w:date="2018-09-20T08:31:00Z">
        <w:r w:rsidRPr="00063534">
          <w:rPr>
            <w:lang w:val="en-CA"/>
          </w:rPr>
          <w:t xml:space="preserve"> condition the pre</w:t>
        </w:r>
      </w:ins>
      <w:ins w:id="143" w:author="Jill Boyce" w:date="2018-09-20T08:32:00Z">
        <w:r w:rsidRPr="00063534">
          <w:rPr>
            <w:lang w:val="en-CA"/>
          </w:rPr>
          <w:t>sence of other syntax elements</w:t>
        </w:r>
      </w:ins>
      <w:ins w:id="144" w:author="Jill Boyce" w:date="2018-09-20T16:33:00Z">
        <w:r w:rsidR="007A31C8">
          <w:rPr>
            <w:lang w:val="en-CA"/>
          </w:rPr>
          <w:t xml:space="preserve"> and other decoding process changes</w:t>
        </w:r>
      </w:ins>
    </w:p>
    <w:p w14:paraId="1BD825CF" w14:textId="4DCAC797" w:rsidR="002055A0" w:rsidRDefault="007A31C8" w:rsidP="002378E7">
      <w:pPr>
        <w:rPr>
          <w:ins w:id="145" w:author="Jill Boyce" w:date="2018-09-20T17:05:00Z"/>
          <w:lang w:val="en-CA"/>
        </w:rPr>
      </w:pPr>
      <w:ins w:id="146" w:author="Jill Boyce" w:date="2018-09-20T16:33:00Z">
        <w:r>
          <w:rPr>
            <w:lang w:val="en-CA"/>
          </w:rPr>
          <w:t>A q</w:t>
        </w:r>
      </w:ins>
      <w:ins w:id="147" w:author="Jill Boyce" w:date="2018-09-20T08:41:00Z">
        <w:r w:rsidR="002055A0">
          <w:rPr>
            <w:lang w:val="en-CA"/>
          </w:rPr>
          <w:t xml:space="preserve">uestion </w:t>
        </w:r>
      </w:ins>
      <w:ins w:id="148" w:author="Jill Boyce" w:date="2018-09-20T16:33:00Z">
        <w:r>
          <w:rPr>
            <w:lang w:val="en-CA"/>
          </w:rPr>
          <w:t xml:space="preserve">was </w:t>
        </w:r>
      </w:ins>
      <w:ins w:id="149" w:author="Jill Boyce" w:date="2018-09-20T08:41:00Z">
        <w:r w:rsidR="002055A0">
          <w:rPr>
            <w:lang w:val="en-CA"/>
          </w:rPr>
          <w:t>about the need for a hierarchy</w:t>
        </w:r>
      </w:ins>
      <w:ins w:id="150" w:author="Jill Boyce" w:date="2018-09-20T16:57:00Z">
        <w:r w:rsidR="00063534">
          <w:rPr>
            <w:lang w:val="en-CA"/>
          </w:rPr>
          <w:t xml:space="preserve"> in this structure. </w:t>
        </w:r>
      </w:ins>
    </w:p>
    <w:p w14:paraId="665DA54A" w14:textId="29831321" w:rsidR="00063534" w:rsidRDefault="00063534" w:rsidP="002378E7">
      <w:pPr>
        <w:rPr>
          <w:ins w:id="151" w:author="Jill Boyce" w:date="2018-09-20T08:41:00Z"/>
          <w:lang w:val="en-CA"/>
        </w:rPr>
      </w:pPr>
      <w:proofErr w:type="spellStart"/>
      <w:ins w:id="152" w:author="Jill Boyce" w:date="2018-09-20T17:05:00Z">
        <w:r>
          <w:rPr>
            <w:lang w:val="en-CA"/>
          </w:rPr>
          <w:t>RExt</w:t>
        </w:r>
        <w:proofErr w:type="spellEnd"/>
        <w:r>
          <w:rPr>
            <w:lang w:val="en-CA"/>
          </w:rPr>
          <w:t xml:space="preserve"> profiling for HEVC was discussed. In HEVC, the </w:t>
        </w:r>
      </w:ins>
      <w:ins w:id="153" w:author="Jill Boyce" w:date="2018-09-20T17:06:00Z">
        <w:r>
          <w:rPr>
            <w:lang w:val="en-CA"/>
          </w:rPr>
          <w:t xml:space="preserve">same </w:t>
        </w:r>
        <w:proofErr w:type="spellStart"/>
        <w:r>
          <w:rPr>
            <w:lang w:val="en-CA"/>
          </w:rPr>
          <w:t>profile_idc</w:t>
        </w:r>
        <w:proofErr w:type="spellEnd"/>
        <w:r>
          <w:rPr>
            <w:lang w:val="en-CA"/>
          </w:rPr>
          <w:t xml:space="preserve"> value is used for all </w:t>
        </w:r>
        <w:proofErr w:type="spellStart"/>
        <w:r>
          <w:rPr>
            <w:lang w:val="en-CA"/>
          </w:rPr>
          <w:t>RExt</w:t>
        </w:r>
        <w:proofErr w:type="spellEnd"/>
        <w:r>
          <w:rPr>
            <w:lang w:val="en-CA"/>
          </w:rPr>
          <w:t xml:space="preserve"> profiles, with constraint flags to distinguish among the </w:t>
        </w:r>
        <w:proofErr w:type="spellStart"/>
        <w:r>
          <w:rPr>
            <w:lang w:val="en-CA"/>
          </w:rPr>
          <w:t>RExt</w:t>
        </w:r>
        <w:proofErr w:type="spellEnd"/>
        <w:r>
          <w:rPr>
            <w:lang w:val="en-CA"/>
          </w:rPr>
          <w:t xml:space="preserve"> profiles. In the HEVC design, the maximum bit-depth is indicated by constraint flags, although a </w:t>
        </w:r>
      </w:ins>
      <w:ins w:id="154" w:author="Jill Boyce" w:date="2018-09-20T17:07:00Z">
        <w:r w:rsidR="0025590B">
          <w:rPr>
            <w:lang w:val="en-CA"/>
          </w:rPr>
          <w:t xml:space="preserve">bitstream using that profile isn’t required to use the maximum bit-depth, e.g. a Main 12 Profile bitstream can contain a CVS using 10-bit depth. That </w:t>
        </w:r>
      </w:ins>
      <w:ins w:id="155" w:author="Jill Boyce" w:date="2018-09-20T17:08:00Z">
        <w:r w:rsidR="0025590B">
          <w:rPr>
            <w:lang w:val="en-CA"/>
          </w:rPr>
          <w:t xml:space="preserve">principle doesn’t necessarily need to be followed for VVC. For </w:t>
        </w:r>
        <w:proofErr w:type="spellStart"/>
        <w:r w:rsidR="0025590B">
          <w:rPr>
            <w:lang w:val="en-CA"/>
          </w:rPr>
          <w:t>chroma</w:t>
        </w:r>
        <w:proofErr w:type="spellEnd"/>
        <w:r w:rsidR="0025590B">
          <w:rPr>
            <w:lang w:val="en-CA"/>
          </w:rPr>
          <w:t xml:space="preserve"> format, we can also question if a 4:4:4 profile would nee</w:t>
        </w:r>
      </w:ins>
      <w:ins w:id="156" w:author="Jill Boyce" w:date="2018-09-20T17:09:00Z">
        <w:r w:rsidR="0025590B">
          <w:rPr>
            <w:lang w:val="en-CA"/>
          </w:rPr>
          <w:t xml:space="preserve">d to support 4:2:2 in VVC. </w:t>
        </w:r>
      </w:ins>
    </w:p>
    <w:p w14:paraId="7687676F" w14:textId="5BEF95FA" w:rsidR="00BA29C2" w:rsidRDefault="00BA29C2" w:rsidP="00063534">
      <w:pPr>
        <w:pStyle w:val="Heading2"/>
        <w:rPr>
          <w:ins w:id="157" w:author="Jill Boyce" w:date="2018-09-20T09:16:00Z"/>
          <w:lang w:val="en-CA"/>
        </w:rPr>
        <w:pPrChange w:id="158" w:author="Jill Boyce" w:date="2018-09-20T16:58:00Z">
          <w:pPr/>
        </w:pPrChange>
      </w:pPr>
      <w:proofErr w:type="spellStart"/>
      <w:ins w:id="159" w:author="Jill Boyce" w:date="2018-09-20T09:16:00Z">
        <w:r>
          <w:rPr>
            <w:lang w:val="en-CA"/>
          </w:rPr>
          <w:t>L0044</w:t>
        </w:r>
      </w:ins>
      <w:proofErr w:type="spellEnd"/>
      <w:ins w:id="160" w:author="Jill Boyce" w:date="2018-09-20T16:58:00Z">
        <w:r w:rsidR="00063534">
          <w:rPr>
            <w:lang w:val="en-CA"/>
          </w:rPr>
          <w:t>, “</w:t>
        </w:r>
        <w:r w:rsidR="00063534">
          <w:rPr>
            <w:rFonts w:ascii="Arial" w:hAnsi="Arial" w:cs="Arial"/>
            <w:sz w:val="20"/>
            <w:szCs w:val="20"/>
          </w:rPr>
          <w:t>AHG15: Proposed interoperability point syntax</w:t>
        </w:r>
        <w:r w:rsidR="00063534">
          <w:rPr>
            <w:rFonts w:ascii="Arial" w:hAnsi="Arial" w:cs="Arial"/>
            <w:sz w:val="20"/>
            <w:szCs w:val="20"/>
          </w:rPr>
          <w:t xml:space="preserve">”, </w:t>
        </w:r>
        <w:r w:rsidR="00063534" w:rsidRPr="00063534">
          <w:rPr>
            <w:rFonts w:ascii="Arial" w:hAnsi="Arial" w:cs="Arial"/>
            <w:sz w:val="20"/>
            <w:szCs w:val="20"/>
            <w:rPrChange w:id="161" w:author="Jill Boyce" w:date="2018-09-20T16:58:00Z">
              <w:rPr>
                <w:rStyle w:val="Hyperlink"/>
                <w:rFonts w:ascii="Arial" w:hAnsi="Arial" w:cs="Arial"/>
                <w:sz w:val="20"/>
              </w:rPr>
            </w:rPrChange>
          </w:rPr>
          <w:t>J. Boyce</w:t>
        </w:r>
        <w:r w:rsidR="00063534">
          <w:rPr>
            <w:rFonts w:ascii="Arial" w:hAnsi="Arial" w:cs="Arial"/>
            <w:sz w:val="20"/>
            <w:szCs w:val="20"/>
          </w:rPr>
          <w:t>, </w:t>
        </w:r>
        <w:r w:rsidR="00063534" w:rsidRPr="00063534">
          <w:rPr>
            <w:rFonts w:ascii="Arial" w:hAnsi="Arial" w:cs="Arial"/>
            <w:sz w:val="20"/>
            <w:szCs w:val="20"/>
            <w:rPrChange w:id="162" w:author="Jill Boyce" w:date="2018-09-20T16:58:00Z">
              <w:rPr>
                <w:rStyle w:val="Hyperlink"/>
                <w:rFonts w:ascii="Arial" w:hAnsi="Arial" w:cs="Arial"/>
                <w:sz w:val="20"/>
              </w:rPr>
            </w:rPrChange>
          </w:rPr>
          <w:t>Z. Deng</w:t>
        </w:r>
        <w:r w:rsidR="00063534">
          <w:rPr>
            <w:rFonts w:ascii="Arial" w:hAnsi="Arial" w:cs="Arial"/>
            <w:sz w:val="20"/>
            <w:szCs w:val="20"/>
          </w:rPr>
          <w:t>, </w:t>
        </w:r>
      </w:ins>
      <w:ins w:id="163" w:author="Jill Boyce" w:date="2018-09-20T16:59:00Z">
        <w:r w:rsidR="00063534" w:rsidRPr="00063534">
          <w:rPr>
            <w:rFonts w:ascii="Arial" w:hAnsi="Arial" w:cs="Arial"/>
            <w:sz w:val="20"/>
            <w:szCs w:val="20"/>
            <w:rPrChange w:id="164" w:author="Jill Boyce" w:date="2018-09-20T16:59:00Z">
              <w:rPr>
                <w:rStyle w:val="Hyperlink"/>
                <w:rFonts w:ascii="Arial" w:hAnsi="Arial" w:cs="Arial"/>
                <w:sz w:val="20"/>
              </w:rPr>
            </w:rPrChange>
          </w:rPr>
          <w:t>S. Wong</w:t>
        </w:r>
      </w:ins>
      <w:ins w:id="165" w:author="Jill Boyce" w:date="2018-09-20T16:58:00Z">
        <w:r w:rsidR="00063534">
          <w:rPr>
            <w:rFonts w:ascii="Arial" w:hAnsi="Arial" w:cs="Arial"/>
            <w:sz w:val="20"/>
            <w:szCs w:val="20"/>
          </w:rPr>
          <w:t>, </w:t>
        </w:r>
      </w:ins>
      <w:ins w:id="166" w:author="Jill Boyce" w:date="2018-09-20T16:59:00Z">
        <w:r w:rsidR="00063534" w:rsidRPr="00063534">
          <w:rPr>
            <w:rFonts w:ascii="Arial" w:hAnsi="Arial" w:cs="Arial"/>
            <w:sz w:val="20"/>
            <w:szCs w:val="20"/>
            <w:rPrChange w:id="167" w:author="Jill Boyce" w:date="2018-09-20T16:59:00Z">
              <w:rPr>
                <w:rStyle w:val="Hyperlink"/>
                <w:rFonts w:ascii="Arial" w:hAnsi="Arial" w:cs="Arial"/>
                <w:sz w:val="20"/>
              </w:rPr>
            </w:rPrChange>
          </w:rPr>
          <w:t>L. Xu (Intel)</w:t>
        </w:r>
      </w:ins>
    </w:p>
    <w:p w14:paraId="0EC66E59" w14:textId="4A3AD5C8" w:rsidR="0025590B" w:rsidRDefault="0025590B" w:rsidP="00063534">
      <w:pPr>
        <w:rPr>
          <w:ins w:id="168" w:author="Jill Boyce" w:date="2018-09-20T17:12:00Z"/>
          <w:szCs w:val="22"/>
          <w:lang w:val="en-CA"/>
        </w:rPr>
      </w:pPr>
      <w:ins w:id="169" w:author="Jill Boyce" w:date="2018-09-20T17:12:00Z">
        <w:r>
          <w:rPr>
            <w:szCs w:val="22"/>
            <w:lang w:val="en-CA"/>
          </w:rPr>
          <w:t>No objection was raised to Jill Boyc</w:t>
        </w:r>
      </w:ins>
      <w:ins w:id="170" w:author="Jill Boyce" w:date="2018-09-20T17:13:00Z">
        <w:r>
          <w:rPr>
            <w:szCs w:val="22"/>
            <w:lang w:val="en-CA"/>
          </w:rPr>
          <w:t xml:space="preserve">e chairing the presentation of her own contribution, as no specific action by the ad hoc group </w:t>
        </w:r>
      </w:ins>
      <w:ins w:id="171" w:author="Jill Boyce" w:date="2018-09-20T17:21:00Z">
        <w:r w:rsidR="00310885">
          <w:rPr>
            <w:szCs w:val="22"/>
            <w:lang w:val="en-CA"/>
          </w:rPr>
          <w:t>related to</w:t>
        </w:r>
      </w:ins>
      <w:ins w:id="172" w:author="Jill Boyce" w:date="2018-09-20T17:13:00Z">
        <w:r>
          <w:rPr>
            <w:szCs w:val="22"/>
            <w:lang w:val="en-CA"/>
          </w:rPr>
          <w:t xml:space="preserve"> the contri</w:t>
        </w:r>
      </w:ins>
      <w:ins w:id="173" w:author="Jill Boyce" w:date="2018-09-20T17:14:00Z">
        <w:r>
          <w:rPr>
            <w:szCs w:val="22"/>
            <w:lang w:val="en-CA"/>
          </w:rPr>
          <w:t xml:space="preserve">bution </w:t>
        </w:r>
      </w:ins>
      <w:ins w:id="174" w:author="Jill Boyce" w:date="2018-09-20T17:13:00Z">
        <w:r>
          <w:rPr>
            <w:szCs w:val="22"/>
            <w:lang w:val="en-CA"/>
          </w:rPr>
          <w:t xml:space="preserve">was requested. </w:t>
        </w:r>
      </w:ins>
    </w:p>
    <w:p w14:paraId="1E44A833" w14:textId="4284F721" w:rsidR="00063534" w:rsidRDefault="00063534" w:rsidP="00063534">
      <w:pPr>
        <w:rPr>
          <w:ins w:id="175" w:author="Jill Boyce" w:date="2018-09-20T16:59:00Z"/>
          <w:szCs w:val="22"/>
          <w:lang w:val="en-CA"/>
        </w:rPr>
      </w:pPr>
      <w:ins w:id="176" w:author="Jill Boyce" w:date="2018-09-20T16:59:00Z">
        <w:r>
          <w:rPr>
            <w:szCs w:val="22"/>
            <w:lang w:val="en-CA"/>
          </w:rPr>
          <w:t xml:space="preserve">A strawman design for signaling constraints in a </w:t>
        </w:r>
        <w:proofErr w:type="spellStart"/>
        <w:r>
          <w:rPr>
            <w:szCs w:val="22"/>
            <w:lang w:val="en-CA"/>
          </w:rPr>
          <w:t>profile_tier_</w:t>
        </w:r>
        <w:proofErr w:type="gramStart"/>
        <w:r>
          <w:rPr>
            <w:szCs w:val="22"/>
            <w:lang w:val="en-CA"/>
          </w:rPr>
          <w:t>level</w:t>
        </w:r>
        <w:proofErr w:type="spellEnd"/>
        <w:r>
          <w:rPr>
            <w:szCs w:val="22"/>
            <w:lang w:val="en-CA"/>
          </w:rPr>
          <w:t>(</w:t>
        </w:r>
        <w:proofErr w:type="gramEnd"/>
        <w:r>
          <w:rPr>
            <w:szCs w:val="22"/>
            <w:lang w:val="en-CA"/>
          </w:rPr>
          <w:t xml:space="preserve"> ) syntax structure in the SPS is proposed to enable describing decoder capabilities needed to decode a bitstream. It is based upon the VTM2 design in JVET-K1001-</w:t>
        </w:r>
        <w:proofErr w:type="spellStart"/>
        <w:r>
          <w:rPr>
            <w:szCs w:val="22"/>
            <w:lang w:val="en-CA"/>
          </w:rPr>
          <w:t>v5</w:t>
        </w:r>
        <w:proofErr w:type="spellEnd"/>
        <w:r>
          <w:rPr>
            <w:szCs w:val="22"/>
            <w:lang w:val="en-CA"/>
          </w:rPr>
          <w:t>. The proposed design draws from the concepts proposed in JVET-K031</w:t>
        </w:r>
        <w:r>
          <w:rPr>
            <w:szCs w:val="22"/>
            <w:lang w:val="en-CA"/>
          </w:rPr>
          <w:t>1</w:t>
        </w:r>
        <w:r>
          <w:rPr>
            <w:szCs w:val="22"/>
            <w:lang w:val="en-CA"/>
          </w:rPr>
          <w:t xml:space="preserve">, and is intended as a starting point for discussion, rather than as a fully finalized solution. </w:t>
        </w:r>
      </w:ins>
    </w:p>
    <w:p w14:paraId="534DFA19" w14:textId="77777777" w:rsidR="00063534" w:rsidRDefault="00063534" w:rsidP="00063534">
      <w:pPr>
        <w:rPr>
          <w:ins w:id="177" w:author="Jill Boyce" w:date="2018-09-20T17:00:00Z"/>
          <w:szCs w:val="22"/>
          <w:lang w:val="en-CA"/>
        </w:rPr>
      </w:pPr>
      <w:ins w:id="178" w:author="Jill Boyce" w:date="2018-09-20T17:00:00Z">
        <w:r>
          <w:rPr>
            <w:szCs w:val="22"/>
            <w:lang w:val="en-CA"/>
          </w:rPr>
          <w:t>This proposed design is based upon the VTM2 design in JVET-K1001-</w:t>
        </w:r>
        <w:proofErr w:type="spellStart"/>
        <w:r>
          <w:rPr>
            <w:szCs w:val="22"/>
            <w:lang w:val="en-CA"/>
          </w:rPr>
          <w:t>v5</w:t>
        </w:r>
        <w:proofErr w:type="spellEnd"/>
        <w:r>
          <w:rPr>
            <w:szCs w:val="22"/>
            <w:lang w:val="en-CA"/>
          </w:rPr>
          <w:t xml:space="preserve">. It proposes constraint flags in a </w:t>
        </w:r>
        <w:proofErr w:type="spellStart"/>
        <w:r>
          <w:rPr>
            <w:szCs w:val="22"/>
            <w:lang w:val="en-CA"/>
          </w:rPr>
          <w:t>profile_tier_</w:t>
        </w:r>
        <w:proofErr w:type="gramStart"/>
        <w:r>
          <w:rPr>
            <w:szCs w:val="22"/>
            <w:lang w:val="en-CA"/>
          </w:rPr>
          <w:t>level</w:t>
        </w:r>
        <w:proofErr w:type="spellEnd"/>
        <w:r>
          <w:rPr>
            <w:szCs w:val="22"/>
            <w:lang w:val="en-CA"/>
          </w:rPr>
          <w:t>(</w:t>
        </w:r>
        <w:proofErr w:type="gramEnd"/>
        <w:r>
          <w:rPr>
            <w:szCs w:val="22"/>
            <w:lang w:val="en-CA"/>
          </w:rPr>
          <w:t xml:space="preserve"> ) syntax structure in the SPS to enable describing decoder capabilities needed to decode a bitstream. An important aspect of the selection criteria used to decide if a constraint flag is recommended to be defined for a tool is how burdensome it would be for decoder implementation and validation to support fallback alternative behavior when the tool was not used, in addition to supporting the tool itself. </w:t>
        </w:r>
      </w:ins>
    </w:p>
    <w:p w14:paraId="17134A89" w14:textId="75D3BDA3" w:rsidR="00BA29C2" w:rsidRDefault="00063534" w:rsidP="002378E7">
      <w:pPr>
        <w:rPr>
          <w:ins w:id="179" w:author="Jill Boyce" w:date="2018-09-20T09:16:00Z"/>
          <w:lang w:val="en-CA"/>
        </w:rPr>
      </w:pPr>
      <w:ins w:id="180" w:author="Jill Boyce" w:date="2018-09-20T17:00:00Z">
        <w:r>
          <w:rPr>
            <w:szCs w:val="22"/>
            <w:lang w:val="en-CA"/>
          </w:rPr>
          <w:t xml:space="preserve">In addition to the SPS </w:t>
        </w:r>
        <w:proofErr w:type="spellStart"/>
        <w:r>
          <w:rPr>
            <w:szCs w:val="22"/>
            <w:lang w:val="en-CA"/>
          </w:rPr>
          <w:t>profile_tier_level</w:t>
        </w:r>
        <w:proofErr w:type="spellEnd"/>
        <w:r>
          <w:rPr>
            <w:szCs w:val="22"/>
            <w:lang w:val="en-CA"/>
          </w:rPr>
          <w:t xml:space="preserve">( ) constraint flags, enable flags are proposed for many of the tools, which may be located in a sequence or picture parameter set, or slice header. Constraint flags are included in the </w:t>
        </w:r>
        <w:proofErr w:type="spellStart"/>
        <w:r>
          <w:rPr>
            <w:szCs w:val="22"/>
            <w:lang w:val="en-CA"/>
          </w:rPr>
          <w:t>profile_tier_</w:t>
        </w:r>
        <w:proofErr w:type="gramStart"/>
        <w:r>
          <w:rPr>
            <w:szCs w:val="22"/>
            <w:lang w:val="en-CA"/>
          </w:rPr>
          <w:t>level</w:t>
        </w:r>
        <w:proofErr w:type="spellEnd"/>
        <w:r>
          <w:rPr>
            <w:szCs w:val="22"/>
            <w:lang w:val="en-CA"/>
          </w:rPr>
          <w:t>(</w:t>
        </w:r>
        <w:proofErr w:type="gramEnd"/>
        <w:r>
          <w:rPr>
            <w:szCs w:val="22"/>
            <w:lang w:val="en-CA"/>
          </w:rPr>
          <w:t xml:space="preserve"> ) syntax structure, and indicate if a decoder capability needed to decode a bitstream. When a constraint flag is set in the </w:t>
        </w:r>
        <w:proofErr w:type="spellStart"/>
        <w:r>
          <w:rPr>
            <w:szCs w:val="22"/>
            <w:lang w:val="en-CA"/>
          </w:rPr>
          <w:t>profile_tier_</w:t>
        </w:r>
        <w:proofErr w:type="gramStart"/>
        <w:r>
          <w:rPr>
            <w:szCs w:val="22"/>
            <w:lang w:val="en-CA"/>
          </w:rPr>
          <w:t>level</w:t>
        </w:r>
        <w:proofErr w:type="spellEnd"/>
        <w:r>
          <w:rPr>
            <w:szCs w:val="22"/>
            <w:lang w:val="en-CA"/>
          </w:rPr>
          <w:t>(</w:t>
        </w:r>
        <w:proofErr w:type="gramEnd"/>
        <w:r>
          <w:rPr>
            <w:szCs w:val="22"/>
            <w:lang w:val="en-CA"/>
          </w:rPr>
          <w:t xml:space="preserve"> ) syntax structure, a decoder can safely assume that the tool will not be used in the bitstream. Tool enable flags are used to indicate if a tool is actually in use for a particular coded sequence, picture, or slice, depending on where the flag is located.</w:t>
        </w:r>
      </w:ins>
    </w:p>
    <w:p w14:paraId="7EE530BA" w14:textId="087A9986" w:rsidR="00BA29C2" w:rsidRDefault="00063534" w:rsidP="002378E7">
      <w:pPr>
        <w:rPr>
          <w:ins w:id="181" w:author="Jill Boyce" w:date="2018-09-20T17:14:00Z"/>
          <w:szCs w:val="22"/>
          <w:lang w:val="en-CA"/>
        </w:rPr>
      </w:pPr>
      <w:ins w:id="182" w:author="Jill Boyce" w:date="2018-09-20T17:01:00Z">
        <w:r>
          <w:rPr>
            <w:szCs w:val="22"/>
            <w:lang w:val="en-CA"/>
          </w:rPr>
          <w:t xml:space="preserve">A table was briefly reviewed, which </w:t>
        </w:r>
        <w:r>
          <w:rPr>
            <w:szCs w:val="22"/>
            <w:lang w:val="en-CA"/>
          </w:rPr>
          <w:t>include</w:t>
        </w:r>
        <w:r>
          <w:rPr>
            <w:szCs w:val="22"/>
            <w:lang w:val="en-CA"/>
          </w:rPr>
          <w:t>d</w:t>
        </w:r>
        <w:r>
          <w:rPr>
            <w:szCs w:val="22"/>
            <w:lang w:val="en-CA"/>
          </w:rPr>
          <w:t xml:space="preserve"> a list of tools, largely taken from AHG13’s JVET-K1005, with a recommendation of constraint and </w:t>
        </w:r>
        <w:r w:rsidR="0025590B">
          <w:rPr>
            <w:szCs w:val="22"/>
            <w:lang w:val="en-CA"/>
          </w:rPr>
          <w:t>enable flags. The table</w:t>
        </w:r>
        <w:r>
          <w:rPr>
            <w:szCs w:val="22"/>
            <w:lang w:val="en-CA"/>
          </w:rPr>
          <w:t xml:space="preserve"> g</w:t>
        </w:r>
      </w:ins>
      <w:ins w:id="183" w:author="Jill Boyce" w:date="2018-09-20T17:14:00Z">
        <w:r w:rsidR="0025590B">
          <w:rPr>
            <w:szCs w:val="22"/>
            <w:lang w:val="en-CA"/>
          </w:rPr>
          <w:t>a</w:t>
        </w:r>
      </w:ins>
      <w:ins w:id="184" w:author="Jill Boyce" w:date="2018-09-20T17:01:00Z">
        <w:r>
          <w:rPr>
            <w:szCs w:val="22"/>
            <w:lang w:val="en-CA"/>
          </w:rPr>
          <w:t>ve an indication of if there is an impact on the decoder when the tool is not enabled, in terms of both decoding process and entropy coding.</w:t>
        </w:r>
      </w:ins>
    </w:p>
    <w:p w14:paraId="2643B142" w14:textId="3822FF84" w:rsidR="0025590B" w:rsidRDefault="0025590B" w:rsidP="002378E7">
      <w:pPr>
        <w:rPr>
          <w:ins w:id="185" w:author="Jill Boyce" w:date="2018-09-20T17:01:00Z"/>
          <w:szCs w:val="22"/>
          <w:lang w:val="en-CA"/>
        </w:rPr>
      </w:pPr>
      <w:ins w:id="186" w:author="Jill Boyce" w:date="2018-09-20T17:14:00Z">
        <w:r>
          <w:rPr>
            <w:szCs w:val="22"/>
            <w:lang w:val="en-CA"/>
          </w:rPr>
          <w:t xml:space="preserve">23 flags </w:t>
        </w:r>
      </w:ins>
      <w:ins w:id="187" w:author="Jill Boyce" w:date="2018-09-20T17:15:00Z">
        <w:r>
          <w:rPr>
            <w:szCs w:val="22"/>
            <w:lang w:val="en-CA"/>
          </w:rPr>
          <w:t xml:space="preserve">in the </w:t>
        </w:r>
        <w:proofErr w:type="spellStart"/>
        <w:r>
          <w:rPr>
            <w:szCs w:val="22"/>
            <w:lang w:val="en-CA"/>
          </w:rPr>
          <w:t>profile_tier_</w:t>
        </w:r>
        <w:proofErr w:type="gramStart"/>
        <w:r>
          <w:rPr>
            <w:szCs w:val="22"/>
            <w:lang w:val="en-CA"/>
          </w:rPr>
          <w:t>level</w:t>
        </w:r>
        <w:proofErr w:type="spellEnd"/>
        <w:r>
          <w:rPr>
            <w:szCs w:val="22"/>
            <w:lang w:val="en-CA"/>
          </w:rPr>
          <w:t>(</w:t>
        </w:r>
        <w:proofErr w:type="gramEnd"/>
        <w:r>
          <w:rPr>
            <w:szCs w:val="22"/>
            <w:lang w:val="en-CA"/>
          </w:rPr>
          <w:t xml:space="preserve"> ) </w:t>
        </w:r>
      </w:ins>
      <w:ins w:id="188" w:author="Jill Boyce" w:date="2018-09-20T17:14:00Z">
        <w:r>
          <w:rPr>
            <w:szCs w:val="22"/>
            <w:lang w:val="en-CA"/>
          </w:rPr>
          <w:t>were proposed in the contribution, with an addi</w:t>
        </w:r>
      </w:ins>
      <w:ins w:id="189" w:author="Jill Boyce" w:date="2018-09-20T17:15:00Z">
        <w:r>
          <w:rPr>
            <w:szCs w:val="22"/>
            <w:lang w:val="en-CA"/>
          </w:rPr>
          <w:t xml:space="preserve">tional 40 reserved bits and an extension bit. A sub-profile </w:t>
        </w:r>
        <w:proofErr w:type="spellStart"/>
        <w:r>
          <w:rPr>
            <w:szCs w:val="22"/>
            <w:lang w:val="en-CA"/>
          </w:rPr>
          <w:t>idc</w:t>
        </w:r>
        <w:proofErr w:type="spellEnd"/>
        <w:r>
          <w:rPr>
            <w:szCs w:val="22"/>
            <w:lang w:val="en-CA"/>
          </w:rPr>
          <w:t xml:space="preserve"> was also proposed.</w:t>
        </w:r>
      </w:ins>
    </w:p>
    <w:p w14:paraId="3D2959B5" w14:textId="1C30E3C0" w:rsidR="00063534" w:rsidRDefault="00063534" w:rsidP="002378E7">
      <w:pPr>
        <w:rPr>
          <w:ins w:id="190" w:author="Jill Boyce" w:date="2018-09-20T09:16:00Z"/>
          <w:lang w:val="en-CA"/>
        </w:rPr>
      </w:pPr>
      <w:ins w:id="191" w:author="Jill Boyce" w:date="2018-09-20T17:01:00Z">
        <w:r>
          <w:rPr>
            <w:szCs w:val="22"/>
            <w:lang w:val="en-CA"/>
          </w:rPr>
          <w:t>It was suggested to avoid introducing parsing dependencies between the PPS and SPS, which would be the case if syntax element</w:t>
        </w:r>
      </w:ins>
      <w:ins w:id="192" w:author="Jill Boyce" w:date="2018-09-20T17:02:00Z">
        <w:r>
          <w:rPr>
            <w:szCs w:val="22"/>
            <w:lang w:val="en-CA"/>
          </w:rPr>
          <w:t>s in the PPS were conditionally present based upon SPS syntax element values.</w:t>
        </w:r>
      </w:ins>
    </w:p>
    <w:p w14:paraId="22AF1F13" w14:textId="7F1A1279" w:rsidR="00063534" w:rsidRDefault="0025590B" w:rsidP="002378E7">
      <w:pPr>
        <w:rPr>
          <w:ins w:id="193" w:author="Jill Boyce" w:date="2018-09-20T16:57:00Z"/>
          <w:lang w:val="en-CA"/>
        </w:rPr>
      </w:pPr>
      <w:ins w:id="194" w:author="Jill Boyce" w:date="2018-09-20T17:09:00Z">
        <w:r>
          <w:rPr>
            <w:lang w:val="en-CA"/>
          </w:rPr>
          <w:t xml:space="preserve">The criteria for determining </w:t>
        </w:r>
      </w:ins>
      <w:ins w:id="195" w:author="Jill Boyce" w:date="2018-09-20T17:14:00Z">
        <w:r>
          <w:rPr>
            <w:lang w:val="en-CA"/>
          </w:rPr>
          <w:t>what warrants a</w:t>
        </w:r>
      </w:ins>
      <w:ins w:id="196" w:author="Jill Boyce" w:date="2018-09-20T17:09:00Z">
        <w:r>
          <w:rPr>
            <w:lang w:val="en-CA"/>
          </w:rPr>
          <w:t xml:space="preserve"> separate constraint flag </w:t>
        </w:r>
      </w:ins>
      <w:ins w:id="197" w:author="Jill Boyce" w:date="2018-09-20T17:10:00Z">
        <w:r>
          <w:rPr>
            <w:lang w:val="en-CA"/>
          </w:rPr>
          <w:t>will need to be discussed by the gr</w:t>
        </w:r>
        <w:bookmarkStart w:id="198" w:name="_GoBack"/>
        <w:bookmarkEnd w:id="198"/>
        <w:r>
          <w:rPr>
            <w:lang w:val="en-CA"/>
          </w:rPr>
          <w:t xml:space="preserve">oup.  </w:t>
        </w:r>
      </w:ins>
    </w:p>
    <w:p w14:paraId="3347D393" w14:textId="2016A9A2" w:rsidR="00063534" w:rsidRDefault="00063534" w:rsidP="00063534">
      <w:pPr>
        <w:pStyle w:val="Heading3"/>
        <w:rPr>
          <w:ins w:id="199" w:author="Jill Boyce" w:date="2018-09-20T16:57:00Z"/>
          <w:lang w:val="en-CA"/>
        </w:rPr>
        <w:pPrChange w:id="200" w:author="Jill Boyce" w:date="2018-09-20T17:00:00Z">
          <w:pPr/>
        </w:pPrChange>
      </w:pPr>
      <w:ins w:id="201" w:author="Jill Boyce" w:date="2018-09-20T16:57:00Z">
        <w:r>
          <w:rPr>
            <w:lang w:val="en-CA"/>
          </w:rPr>
          <w:lastRenderedPageBreak/>
          <w:t>General discussion:</w:t>
        </w:r>
      </w:ins>
    </w:p>
    <w:p w14:paraId="223C9BDA" w14:textId="2354F8D0" w:rsidR="00063534" w:rsidRDefault="00063534" w:rsidP="00063534">
      <w:pPr>
        <w:rPr>
          <w:ins w:id="202" w:author="Jill Boyce" w:date="2018-09-20T17:03:00Z"/>
          <w:lang w:val="en-CA"/>
        </w:rPr>
      </w:pPr>
      <w:ins w:id="203" w:author="Jill Boyce" w:date="2018-09-20T16:57:00Z">
        <w:r>
          <w:rPr>
            <w:lang w:val="en-CA"/>
          </w:rPr>
          <w:t>What is the highest scope level</w:t>
        </w:r>
      </w:ins>
      <w:ins w:id="204" w:author="Jill Boyce" w:date="2018-09-20T17:02:00Z">
        <w:r>
          <w:rPr>
            <w:lang w:val="en-CA"/>
          </w:rPr>
          <w:t xml:space="preserve"> of </w:t>
        </w:r>
      </w:ins>
      <w:ins w:id="205" w:author="Jill Boyce" w:date="2018-09-20T17:03:00Z">
        <w:r>
          <w:rPr>
            <w:lang w:val="en-CA"/>
          </w:rPr>
          <w:t>signaling</w:t>
        </w:r>
      </w:ins>
      <w:ins w:id="206" w:author="Jill Boyce" w:date="2018-09-20T16:57:00Z">
        <w:r>
          <w:rPr>
            <w:lang w:val="en-CA"/>
          </w:rPr>
          <w:t xml:space="preserve">? </w:t>
        </w:r>
      </w:ins>
      <w:ins w:id="207" w:author="Jill Boyce" w:date="2018-09-20T17:03:00Z">
        <w:r>
          <w:rPr>
            <w:lang w:val="en-CA"/>
          </w:rPr>
          <w:t>Should there be signaling for a b</w:t>
        </w:r>
      </w:ins>
      <w:ins w:id="208" w:author="Jill Boyce" w:date="2018-09-20T16:57:00Z">
        <w:r>
          <w:rPr>
            <w:lang w:val="en-CA"/>
          </w:rPr>
          <w:t xml:space="preserve">itstream </w:t>
        </w:r>
      </w:ins>
      <w:ins w:id="209" w:author="Jill Boyce" w:date="2018-09-20T17:03:00Z">
        <w:r>
          <w:rPr>
            <w:lang w:val="en-CA"/>
          </w:rPr>
          <w:t>vs. a CVS. Bitstream signaling could be for mul</w:t>
        </w:r>
      </w:ins>
      <w:ins w:id="210" w:author="Jill Boyce" w:date="2018-09-20T16:57:00Z">
        <w:r>
          <w:rPr>
            <w:lang w:val="en-CA"/>
          </w:rPr>
          <w:t>tiple sequence</w:t>
        </w:r>
      </w:ins>
      <w:ins w:id="211" w:author="Jill Boyce" w:date="2018-09-20T17:03:00Z">
        <w:r>
          <w:rPr>
            <w:lang w:val="en-CA"/>
          </w:rPr>
          <w:t>s</w:t>
        </w:r>
      </w:ins>
      <w:ins w:id="212" w:author="Jill Boyce" w:date="2018-09-20T16:57:00Z">
        <w:r>
          <w:rPr>
            <w:lang w:val="en-CA"/>
          </w:rPr>
          <w:t xml:space="preserve">, </w:t>
        </w:r>
      </w:ins>
      <w:ins w:id="213" w:author="Jill Boyce" w:date="2018-09-20T17:03:00Z">
        <w:r>
          <w:rPr>
            <w:lang w:val="en-CA"/>
          </w:rPr>
          <w:t xml:space="preserve">and used for </w:t>
        </w:r>
      </w:ins>
      <w:ins w:id="214" w:author="Jill Boyce" w:date="2018-09-20T16:57:00Z">
        <w:r>
          <w:rPr>
            <w:lang w:val="en-CA"/>
          </w:rPr>
          <w:t>session negotiation</w:t>
        </w:r>
      </w:ins>
      <w:ins w:id="215" w:author="Jill Boyce" w:date="2018-09-20T17:04:00Z">
        <w:r>
          <w:rPr>
            <w:lang w:val="en-CA"/>
          </w:rPr>
          <w:t>.</w:t>
        </w:r>
      </w:ins>
    </w:p>
    <w:p w14:paraId="333F6D68" w14:textId="3761AE1F" w:rsidR="00063534" w:rsidRDefault="00063534" w:rsidP="00063534">
      <w:pPr>
        <w:rPr>
          <w:ins w:id="216" w:author="Jill Boyce" w:date="2018-09-20T16:57:00Z"/>
          <w:lang w:val="en-CA"/>
        </w:rPr>
      </w:pPr>
      <w:ins w:id="217" w:author="Jill Boyce" w:date="2018-09-20T17:04:00Z">
        <w:r>
          <w:rPr>
            <w:lang w:val="en-CA"/>
          </w:rPr>
          <w:t xml:space="preserve">Some sub-picture high level syntax is expected, </w:t>
        </w:r>
      </w:ins>
      <w:ins w:id="218" w:author="Jill Boyce" w:date="2018-09-20T17:16:00Z">
        <w:r w:rsidR="0025590B">
          <w:rPr>
            <w:lang w:val="en-CA"/>
          </w:rPr>
          <w:t xml:space="preserve">such as slices or tiles, </w:t>
        </w:r>
      </w:ins>
      <w:ins w:id="219" w:author="Jill Boyce" w:date="2018-09-20T17:04:00Z">
        <w:r>
          <w:rPr>
            <w:lang w:val="en-CA"/>
          </w:rPr>
          <w:t xml:space="preserve">although it won’t necessarily be the same as </w:t>
        </w:r>
        <w:r w:rsidR="0025590B">
          <w:rPr>
            <w:lang w:val="en-CA"/>
          </w:rPr>
          <w:t>those</w:t>
        </w:r>
        <w:r>
          <w:rPr>
            <w:lang w:val="en-CA"/>
          </w:rPr>
          <w:t xml:space="preserve"> concept</w:t>
        </w:r>
      </w:ins>
      <w:ins w:id="220" w:author="Jill Boyce" w:date="2018-09-20T17:16:00Z">
        <w:r w:rsidR="0025590B">
          <w:rPr>
            <w:lang w:val="en-CA"/>
          </w:rPr>
          <w:t>s</w:t>
        </w:r>
      </w:ins>
      <w:ins w:id="221" w:author="Jill Boyce" w:date="2018-09-20T17:04:00Z">
        <w:r>
          <w:rPr>
            <w:lang w:val="en-CA"/>
          </w:rPr>
          <w:t xml:space="preserve"> from HEVC &amp; AVC.</w:t>
        </w:r>
      </w:ins>
    </w:p>
    <w:p w14:paraId="46B344A7" w14:textId="6AA51370" w:rsidR="00063534" w:rsidRDefault="0025590B" w:rsidP="00063534">
      <w:pPr>
        <w:rPr>
          <w:ins w:id="222" w:author="Jill Boyce" w:date="2018-09-20T17:05:00Z"/>
          <w:lang w:val="en-CA"/>
        </w:rPr>
      </w:pPr>
      <w:ins w:id="223" w:author="Jill Boyce" w:date="2018-09-20T17:11:00Z">
        <w:r>
          <w:rPr>
            <w:lang w:val="en-CA"/>
          </w:rPr>
          <w:t xml:space="preserve">Do we want to require nesting of decoder capabilities in profiles? </w:t>
        </w:r>
      </w:ins>
      <w:ins w:id="224" w:author="Jill Boyce" w:date="2018-09-20T17:05:00Z">
        <w:r w:rsidR="00063534">
          <w:rPr>
            <w:lang w:val="en-CA"/>
          </w:rPr>
          <w:t>Should 444 imply that 422 must be supported?</w:t>
        </w:r>
      </w:ins>
      <w:ins w:id="225" w:author="Jill Boyce" w:date="2018-09-20T17:10:00Z">
        <w:r>
          <w:rPr>
            <w:lang w:val="en-CA"/>
          </w:rPr>
          <w:t xml:space="preserve"> Should we allow a 12 bit profile to </w:t>
        </w:r>
      </w:ins>
      <w:ins w:id="226" w:author="Jill Boyce" w:date="2018-09-20T17:11:00Z">
        <w:r>
          <w:rPr>
            <w:lang w:val="en-CA"/>
          </w:rPr>
          <w:t xml:space="preserve">be used as the </w:t>
        </w:r>
        <w:proofErr w:type="spellStart"/>
        <w:r>
          <w:rPr>
            <w:lang w:val="en-CA"/>
          </w:rPr>
          <w:t>profile_idc</w:t>
        </w:r>
        <w:proofErr w:type="spellEnd"/>
        <w:r>
          <w:rPr>
            <w:lang w:val="en-CA"/>
          </w:rPr>
          <w:t xml:space="preserve"> for a 10 bit bitstream? </w:t>
        </w:r>
      </w:ins>
    </w:p>
    <w:p w14:paraId="66ABEDA8" w14:textId="61B14651" w:rsidR="00063534" w:rsidRDefault="00063534" w:rsidP="00063534">
      <w:pPr>
        <w:rPr>
          <w:ins w:id="227" w:author="Jill Boyce" w:date="2018-09-20T17:12:00Z"/>
          <w:lang w:val="en-CA"/>
        </w:rPr>
      </w:pPr>
      <w:ins w:id="228" w:author="Jill Boyce" w:date="2018-09-20T17:02:00Z">
        <w:r>
          <w:rPr>
            <w:lang w:val="en-CA"/>
          </w:rPr>
          <w:t xml:space="preserve">What </w:t>
        </w:r>
      </w:ins>
      <w:ins w:id="229" w:author="Jill Boyce" w:date="2018-09-20T17:04:00Z">
        <w:r>
          <w:rPr>
            <w:lang w:val="en-CA"/>
          </w:rPr>
          <w:t xml:space="preserve">should be the </w:t>
        </w:r>
      </w:ins>
      <w:ins w:id="230" w:author="Jill Boyce" w:date="2018-09-20T17:02:00Z">
        <w:r>
          <w:rPr>
            <w:lang w:val="en-CA"/>
          </w:rPr>
          <w:t>criteria for defining a constraint flag?</w:t>
        </w:r>
      </w:ins>
      <w:ins w:id="231" w:author="Jill Boyce" w:date="2018-09-20T17:05:00Z">
        <w:r>
          <w:rPr>
            <w:lang w:val="en-CA"/>
          </w:rPr>
          <w:t xml:space="preserve"> Larger number of flags would imply </w:t>
        </w:r>
        <w:r w:rsidR="0025590B">
          <w:rPr>
            <w:lang w:val="en-CA"/>
          </w:rPr>
          <w:t>more</w:t>
        </w:r>
      </w:ins>
      <w:ins w:id="232" w:author="Jill Boyce" w:date="2018-09-20T17:11:00Z">
        <w:r w:rsidR="0025590B">
          <w:rPr>
            <w:lang w:val="en-CA"/>
          </w:rPr>
          <w:t xml:space="preserve"> implementation and validation effort</w:t>
        </w:r>
      </w:ins>
      <w:ins w:id="233" w:author="Jill Boyce" w:date="2018-09-20T17:12:00Z">
        <w:r w:rsidR="0025590B">
          <w:rPr>
            <w:lang w:val="en-CA"/>
          </w:rPr>
          <w:t xml:space="preserve">, to support combinations of decoder behavior. </w:t>
        </w:r>
      </w:ins>
    </w:p>
    <w:p w14:paraId="0A33C08E" w14:textId="7321303B" w:rsidR="00063534" w:rsidRDefault="006D3C55" w:rsidP="00063534">
      <w:pPr>
        <w:rPr>
          <w:ins w:id="234" w:author="Jill Boyce" w:date="2018-09-20T16:57:00Z"/>
          <w:lang w:val="en-CA"/>
        </w:rPr>
      </w:pPr>
      <w:ins w:id="235" w:author="Jill Boyce" w:date="2018-09-20T17:19:00Z">
        <w:r>
          <w:t>Because of limited time available for the conference call, the revi</w:t>
        </w:r>
        <w:r>
          <w:t>ew</w:t>
        </w:r>
      </w:ins>
      <w:ins w:id="236" w:author="Jill Boyce" w:date="2018-09-20T17:20:00Z">
        <w:r>
          <w:t>s</w:t>
        </w:r>
      </w:ins>
      <w:ins w:id="237" w:author="Jill Boyce" w:date="2018-09-20T17:19:00Z">
        <w:r>
          <w:t xml:space="preserve"> and discussion</w:t>
        </w:r>
      </w:ins>
      <w:ins w:id="238" w:author="Jill Boyce" w:date="2018-09-20T17:20:00Z">
        <w:r>
          <w:t>s</w:t>
        </w:r>
      </w:ins>
      <w:ins w:id="239" w:author="Jill Boyce" w:date="2018-09-20T17:19:00Z">
        <w:r>
          <w:t xml:space="preserve"> </w:t>
        </w:r>
      </w:ins>
      <w:ins w:id="240" w:author="Jill Boyce" w:date="2018-09-20T17:20:00Z">
        <w:r>
          <w:t>of</w:t>
        </w:r>
      </w:ins>
      <w:ins w:id="241" w:author="Jill Boyce" w:date="2018-09-20T17:19:00Z">
        <w:r>
          <w:t xml:space="preserve"> the contributions were brief. Lengthier discussion </w:t>
        </w:r>
      </w:ins>
      <w:ins w:id="242" w:author="Jill Boyce" w:date="2018-09-20T17:20:00Z">
        <w:r>
          <w:t xml:space="preserve">of the contributions </w:t>
        </w:r>
      </w:ins>
      <w:ins w:id="243" w:author="Jill Boyce" w:date="2018-09-20T17:19:00Z">
        <w:r>
          <w:t>during the Macau meeting will still be necessary.</w:t>
        </w:r>
      </w:ins>
    </w:p>
    <w:p w14:paraId="658C86AA" w14:textId="77777777" w:rsidR="00063534" w:rsidRPr="002378E7" w:rsidRDefault="00063534" w:rsidP="0025590B">
      <w:pPr>
        <w:rPr>
          <w:lang w:val="en-CA"/>
        </w:rPr>
      </w:pPr>
    </w:p>
    <w:sectPr w:rsidR="00063534" w:rsidRPr="002378E7"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E7E1C" w14:textId="77777777" w:rsidR="00110E7E" w:rsidRDefault="00110E7E">
      <w:r>
        <w:separator/>
      </w:r>
    </w:p>
  </w:endnote>
  <w:endnote w:type="continuationSeparator" w:id="0">
    <w:p w14:paraId="4D97991B" w14:textId="77777777" w:rsidR="00110E7E" w:rsidRDefault="0011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13164">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4" w:author="Jill Boyce" w:date="2018-09-20T16:17:00Z">
      <w:r w:rsidR="00682E14">
        <w:rPr>
          <w:rStyle w:val="PageNumber"/>
          <w:noProof/>
        </w:rPr>
        <w:t>2018-09-20</w:t>
      </w:r>
    </w:ins>
    <w:del w:id="245" w:author="Jill Boyce" w:date="2018-09-20T16:17:00Z">
      <w:r w:rsidR="00562851" w:rsidDel="00682E14">
        <w:rPr>
          <w:rStyle w:val="PageNumber"/>
          <w:noProof/>
        </w:rPr>
        <w:delText>2018-08-30</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276EF" w14:textId="77777777" w:rsidR="00110E7E" w:rsidRDefault="00110E7E">
      <w:r>
        <w:separator/>
      </w:r>
    </w:p>
  </w:footnote>
  <w:footnote w:type="continuationSeparator" w:id="0">
    <w:p w14:paraId="4151AC13" w14:textId="77777777" w:rsidR="00110E7E" w:rsidRDefault="00110E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017846"/>
    <w:multiLevelType w:val="hybridMultilevel"/>
    <w:tmpl w:val="EFB0EEE4"/>
    <w:lvl w:ilvl="0" w:tplc="F51A6C62">
      <w:start w:val="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0A5E4C"/>
    <w:multiLevelType w:val="hybridMultilevel"/>
    <w:tmpl w:val="A90A5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E21AC5"/>
    <w:multiLevelType w:val="hybridMultilevel"/>
    <w:tmpl w:val="3732E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9F0EDC"/>
    <w:multiLevelType w:val="hybridMultilevel"/>
    <w:tmpl w:val="267E39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E55180"/>
    <w:multiLevelType w:val="hybridMultilevel"/>
    <w:tmpl w:val="DEA4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836CB6"/>
    <w:multiLevelType w:val="hybridMultilevel"/>
    <w:tmpl w:val="7180C7AA"/>
    <w:lvl w:ilvl="0" w:tplc="F51A6C62">
      <w:start w:val="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CA168B"/>
    <w:multiLevelType w:val="hybridMultilevel"/>
    <w:tmpl w:val="25605AB2"/>
    <w:lvl w:ilvl="0" w:tplc="BDB2CBB4">
      <w:start w:val="1"/>
      <w:numFmt w:val="bullet"/>
      <w:lvlText w:val="•"/>
      <w:lvlJc w:val="left"/>
      <w:pPr>
        <w:tabs>
          <w:tab w:val="num" w:pos="720"/>
        </w:tabs>
        <w:ind w:left="720" w:hanging="360"/>
      </w:pPr>
      <w:rPr>
        <w:rFonts w:ascii="Arial" w:hAnsi="Arial" w:hint="default"/>
      </w:rPr>
    </w:lvl>
    <w:lvl w:ilvl="1" w:tplc="363A9E5E" w:tentative="1">
      <w:start w:val="1"/>
      <w:numFmt w:val="bullet"/>
      <w:lvlText w:val="•"/>
      <w:lvlJc w:val="left"/>
      <w:pPr>
        <w:tabs>
          <w:tab w:val="num" w:pos="1440"/>
        </w:tabs>
        <w:ind w:left="1440" w:hanging="360"/>
      </w:pPr>
      <w:rPr>
        <w:rFonts w:ascii="Arial" w:hAnsi="Arial" w:hint="default"/>
      </w:rPr>
    </w:lvl>
    <w:lvl w:ilvl="2" w:tplc="FBAA3EDC" w:tentative="1">
      <w:start w:val="1"/>
      <w:numFmt w:val="bullet"/>
      <w:lvlText w:val="•"/>
      <w:lvlJc w:val="left"/>
      <w:pPr>
        <w:tabs>
          <w:tab w:val="num" w:pos="2160"/>
        </w:tabs>
        <w:ind w:left="2160" w:hanging="360"/>
      </w:pPr>
      <w:rPr>
        <w:rFonts w:ascii="Arial" w:hAnsi="Arial" w:hint="default"/>
      </w:rPr>
    </w:lvl>
    <w:lvl w:ilvl="3" w:tplc="02AE11BC" w:tentative="1">
      <w:start w:val="1"/>
      <w:numFmt w:val="bullet"/>
      <w:lvlText w:val="•"/>
      <w:lvlJc w:val="left"/>
      <w:pPr>
        <w:tabs>
          <w:tab w:val="num" w:pos="2880"/>
        </w:tabs>
        <w:ind w:left="2880" w:hanging="360"/>
      </w:pPr>
      <w:rPr>
        <w:rFonts w:ascii="Arial" w:hAnsi="Arial" w:hint="default"/>
      </w:rPr>
    </w:lvl>
    <w:lvl w:ilvl="4" w:tplc="B344A6D8" w:tentative="1">
      <w:start w:val="1"/>
      <w:numFmt w:val="bullet"/>
      <w:lvlText w:val="•"/>
      <w:lvlJc w:val="left"/>
      <w:pPr>
        <w:tabs>
          <w:tab w:val="num" w:pos="3600"/>
        </w:tabs>
        <w:ind w:left="3600" w:hanging="360"/>
      </w:pPr>
      <w:rPr>
        <w:rFonts w:ascii="Arial" w:hAnsi="Arial" w:hint="default"/>
      </w:rPr>
    </w:lvl>
    <w:lvl w:ilvl="5" w:tplc="5BCAB716" w:tentative="1">
      <w:start w:val="1"/>
      <w:numFmt w:val="bullet"/>
      <w:lvlText w:val="•"/>
      <w:lvlJc w:val="left"/>
      <w:pPr>
        <w:tabs>
          <w:tab w:val="num" w:pos="4320"/>
        </w:tabs>
        <w:ind w:left="4320" w:hanging="360"/>
      </w:pPr>
      <w:rPr>
        <w:rFonts w:ascii="Arial" w:hAnsi="Arial" w:hint="default"/>
      </w:rPr>
    </w:lvl>
    <w:lvl w:ilvl="6" w:tplc="7ED4F9A8" w:tentative="1">
      <w:start w:val="1"/>
      <w:numFmt w:val="bullet"/>
      <w:lvlText w:val="•"/>
      <w:lvlJc w:val="left"/>
      <w:pPr>
        <w:tabs>
          <w:tab w:val="num" w:pos="5040"/>
        </w:tabs>
        <w:ind w:left="5040" w:hanging="360"/>
      </w:pPr>
      <w:rPr>
        <w:rFonts w:ascii="Arial" w:hAnsi="Arial" w:hint="default"/>
      </w:rPr>
    </w:lvl>
    <w:lvl w:ilvl="7" w:tplc="651C5F58" w:tentative="1">
      <w:start w:val="1"/>
      <w:numFmt w:val="bullet"/>
      <w:lvlText w:val="•"/>
      <w:lvlJc w:val="left"/>
      <w:pPr>
        <w:tabs>
          <w:tab w:val="num" w:pos="5760"/>
        </w:tabs>
        <w:ind w:left="5760" w:hanging="360"/>
      </w:pPr>
      <w:rPr>
        <w:rFonts w:ascii="Arial" w:hAnsi="Arial" w:hint="default"/>
      </w:rPr>
    </w:lvl>
    <w:lvl w:ilvl="8" w:tplc="1550E0D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4"/>
  </w:num>
  <w:num w:numId="7">
    <w:abstractNumId w:val="9"/>
  </w:num>
  <w:num w:numId="8">
    <w:abstractNumId w:val="4"/>
  </w:num>
  <w:num w:numId="9">
    <w:abstractNumId w:val="1"/>
  </w:num>
  <w:num w:numId="10">
    <w:abstractNumId w:val="3"/>
  </w:num>
  <w:num w:numId="11">
    <w:abstractNumId w:val="2"/>
  </w:num>
  <w:num w:numId="12">
    <w:abstractNumId w:val="6"/>
  </w:num>
  <w:num w:numId="13">
    <w:abstractNumId w:val="4"/>
  </w:num>
  <w:num w:numId="14">
    <w:abstractNumId w:val="17"/>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8"/>
  </w:num>
  <w:num w:numId="20">
    <w:abstractNumId w:val="16"/>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164"/>
    <w:rsid w:val="0002642A"/>
    <w:rsid w:val="000308A3"/>
    <w:rsid w:val="000458BC"/>
    <w:rsid w:val="00045C41"/>
    <w:rsid w:val="00046C03"/>
    <w:rsid w:val="00063534"/>
    <w:rsid w:val="00065039"/>
    <w:rsid w:val="0007614F"/>
    <w:rsid w:val="00081398"/>
    <w:rsid w:val="000B0C0F"/>
    <w:rsid w:val="000B1C6B"/>
    <w:rsid w:val="000B4FF9"/>
    <w:rsid w:val="000C09AC"/>
    <w:rsid w:val="000E00F3"/>
    <w:rsid w:val="000E2E0C"/>
    <w:rsid w:val="000E629A"/>
    <w:rsid w:val="000F158C"/>
    <w:rsid w:val="00102F3D"/>
    <w:rsid w:val="00106A03"/>
    <w:rsid w:val="00110E7E"/>
    <w:rsid w:val="00124E38"/>
    <w:rsid w:val="0012580B"/>
    <w:rsid w:val="00131F90"/>
    <w:rsid w:val="0013458C"/>
    <w:rsid w:val="00134B7B"/>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0"/>
    <w:rsid w:val="002055A6"/>
    <w:rsid w:val="00206460"/>
    <w:rsid w:val="002069B4"/>
    <w:rsid w:val="00215957"/>
    <w:rsid w:val="00215DFC"/>
    <w:rsid w:val="002212DF"/>
    <w:rsid w:val="00222CD4"/>
    <w:rsid w:val="00225016"/>
    <w:rsid w:val="002264A6"/>
    <w:rsid w:val="00227BA7"/>
    <w:rsid w:val="0023011C"/>
    <w:rsid w:val="002375C1"/>
    <w:rsid w:val="002378E7"/>
    <w:rsid w:val="0025590B"/>
    <w:rsid w:val="00263398"/>
    <w:rsid w:val="00263B99"/>
    <w:rsid w:val="00266F06"/>
    <w:rsid w:val="00275BCF"/>
    <w:rsid w:val="00291E36"/>
    <w:rsid w:val="00292257"/>
    <w:rsid w:val="002A54E0"/>
    <w:rsid w:val="002B1595"/>
    <w:rsid w:val="002B191D"/>
    <w:rsid w:val="002D0AF6"/>
    <w:rsid w:val="002F164D"/>
    <w:rsid w:val="003021BC"/>
    <w:rsid w:val="0030322D"/>
    <w:rsid w:val="00306206"/>
    <w:rsid w:val="00310885"/>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088D"/>
    <w:rsid w:val="00433DDB"/>
    <w:rsid w:val="00435A29"/>
    <w:rsid w:val="00437619"/>
    <w:rsid w:val="00465A1E"/>
    <w:rsid w:val="00471DD6"/>
    <w:rsid w:val="0049445A"/>
    <w:rsid w:val="004A2A63"/>
    <w:rsid w:val="004B210C"/>
    <w:rsid w:val="004D405F"/>
    <w:rsid w:val="004E4F4F"/>
    <w:rsid w:val="004E6789"/>
    <w:rsid w:val="004F61E3"/>
    <w:rsid w:val="00502E10"/>
    <w:rsid w:val="0051015C"/>
    <w:rsid w:val="00516CF1"/>
    <w:rsid w:val="00531AE9"/>
    <w:rsid w:val="00550A66"/>
    <w:rsid w:val="00562851"/>
    <w:rsid w:val="00567EC7"/>
    <w:rsid w:val="00570013"/>
    <w:rsid w:val="005801A2"/>
    <w:rsid w:val="005952A5"/>
    <w:rsid w:val="005A33A1"/>
    <w:rsid w:val="005B217D"/>
    <w:rsid w:val="005B7A13"/>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82E14"/>
    <w:rsid w:val="006A40B3"/>
    <w:rsid w:val="006C5D39"/>
    <w:rsid w:val="006D3C55"/>
    <w:rsid w:val="006D6D9B"/>
    <w:rsid w:val="006E2810"/>
    <w:rsid w:val="006E5417"/>
    <w:rsid w:val="006F0794"/>
    <w:rsid w:val="007023DE"/>
    <w:rsid w:val="00712F60"/>
    <w:rsid w:val="00720E3B"/>
    <w:rsid w:val="007341A2"/>
    <w:rsid w:val="0074393F"/>
    <w:rsid w:val="00745F6B"/>
    <w:rsid w:val="007549E2"/>
    <w:rsid w:val="0075585E"/>
    <w:rsid w:val="00770571"/>
    <w:rsid w:val="007768FF"/>
    <w:rsid w:val="007824D3"/>
    <w:rsid w:val="00796EE3"/>
    <w:rsid w:val="007A31C8"/>
    <w:rsid w:val="007A7D29"/>
    <w:rsid w:val="007B4AB8"/>
    <w:rsid w:val="007D1181"/>
    <w:rsid w:val="007E01A3"/>
    <w:rsid w:val="007F1F8B"/>
    <w:rsid w:val="007F67A1"/>
    <w:rsid w:val="008056EB"/>
    <w:rsid w:val="00811C05"/>
    <w:rsid w:val="008206C8"/>
    <w:rsid w:val="0086387C"/>
    <w:rsid w:val="00874A6C"/>
    <w:rsid w:val="00876C65"/>
    <w:rsid w:val="008A4B4C"/>
    <w:rsid w:val="008C239F"/>
    <w:rsid w:val="008E480C"/>
    <w:rsid w:val="00907757"/>
    <w:rsid w:val="00910008"/>
    <w:rsid w:val="009212B0"/>
    <w:rsid w:val="00921FA1"/>
    <w:rsid w:val="009234A5"/>
    <w:rsid w:val="00933453"/>
    <w:rsid w:val="009336F7"/>
    <w:rsid w:val="0093636C"/>
    <w:rsid w:val="009374A7"/>
    <w:rsid w:val="00952994"/>
    <w:rsid w:val="00955F6D"/>
    <w:rsid w:val="009610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D34BA"/>
    <w:rsid w:val="00AE341B"/>
    <w:rsid w:val="00B01905"/>
    <w:rsid w:val="00B07CA7"/>
    <w:rsid w:val="00B1279A"/>
    <w:rsid w:val="00B21806"/>
    <w:rsid w:val="00B4194A"/>
    <w:rsid w:val="00B437E8"/>
    <w:rsid w:val="00B5222E"/>
    <w:rsid w:val="00B53179"/>
    <w:rsid w:val="00B57A23"/>
    <w:rsid w:val="00B600CD"/>
    <w:rsid w:val="00B61C96"/>
    <w:rsid w:val="00B73A2A"/>
    <w:rsid w:val="00B75A51"/>
    <w:rsid w:val="00B820BA"/>
    <w:rsid w:val="00B827C6"/>
    <w:rsid w:val="00B94B06"/>
    <w:rsid w:val="00B94C28"/>
    <w:rsid w:val="00BA29C2"/>
    <w:rsid w:val="00BC10BA"/>
    <w:rsid w:val="00BC5AFD"/>
    <w:rsid w:val="00BF570D"/>
    <w:rsid w:val="00C00DDE"/>
    <w:rsid w:val="00C04F43"/>
    <w:rsid w:val="00C0609D"/>
    <w:rsid w:val="00C115AB"/>
    <w:rsid w:val="00C26CCB"/>
    <w:rsid w:val="00C30249"/>
    <w:rsid w:val="00C3723B"/>
    <w:rsid w:val="00C42466"/>
    <w:rsid w:val="00C50CBC"/>
    <w:rsid w:val="00C606C9"/>
    <w:rsid w:val="00C80288"/>
    <w:rsid w:val="00C84003"/>
    <w:rsid w:val="00C85F3F"/>
    <w:rsid w:val="00C90650"/>
    <w:rsid w:val="00C97D78"/>
    <w:rsid w:val="00CC2AAE"/>
    <w:rsid w:val="00CC5A42"/>
    <w:rsid w:val="00CD0EAB"/>
    <w:rsid w:val="00CE5E02"/>
    <w:rsid w:val="00CF34DB"/>
    <w:rsid w:val="00CF558F"/>
    <w:rsid w:val="00D010C0"/>
    <w:rsid w:val="00D073E2"/>
    <w:rsid w:val="00D446EC"/>
    <w:rsid w:val="00D44794"/>
    <w:rsid w:val="00D51BF0"/>
    <w:rsid w:val="00D531DB"/>
    <w:rsid w:val="00D55942"/>
    <w:rsid w:val="00D80658"/>
    <w:rsid w:val="00D807BF"/>
    <w:rsid w:val="00D82FCC"/>
    <w:rsid w:val="00DA17FC"/>
    <w:rsid w:val="00DA7887"/>
    <w:rsid w:val="00DB07FB"/>
    <w:rsid w:val="00DB2C26"/>
    <w:rsid w:val="00DB34F3"/>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5F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7309">
      <w:bodyDiv w:val="1"/>
      <w:marLeft w:val="0"/>
      <w:marRight w:val="0"/>
      <w:marTop w:val="0"/>
      <w:marBottom w:val="0"/>
      <w:divBdr>
        <w:top w:val="none" w:sz="0" w:space="0" w:color="auto"/>
        <w:left w:val="none" w:sz="0" w:space="0" w:color="auto"/>
        <w:bottom w:val="none" w:sz="0" w:space="0" w:color="auto"/>
        <w:right w:val="none" w:sz="0" w:space="0" w:color="auto"/>
      </w:divBdr>
    </w:div>
    <w:div w:id="252013284">
      <w:bodyDiv w:val="1"/>
      <w:marLeft w:val="0"/>
      <w:marRight w:val="0"/>
      <w:marTop w:val="0"/>
      <w:marBottom w:val="0"/>
      <w:divBdr>
        <w:top w:val="none" w:sz="0" w:space="0" w:color="auto"/>
        <w:left w:val="none" w:sz="0" w:space="0" w:color="auto"/>
        <w:bottom w:val="none" w:sz="0" w:space="0" w:color="auto"/>
        <w:right w:val="none" w:sz="0" w:space="0" w:color="auto"/>
      </w:divBdr>
    </w:div>
    <w:div w:id="373580954">
      <w:bodyDiv w:val="1"/>
      <w:marLeft w:val="0"/>
      <w:marRight w:val="0"/>
      <w:marTop w:val="0"/>
      <w:marBottom w:val="0"/>
      <w:divBdr>
        <w:top w:val="none" w:sz="0" w:space="0" w:color="auto"/>
        <w:left w:val="none" w:sz="0" w:space="0" w:color="auto"/>
        <w:bottom w:val="none" w:sz="0" w:space="0" w:color="auto"/>
        <w:right w:val="none" w:sz="0" w:space="0" w:color="auto"/>
      </w:divBdr>
    </w:div>
    <w:div w:id="1228955402">
      <w:bodyDiv w:val="1"/>
      <w:marLeft w:val="0"/>
      <w:marRight w:val="0"/>
      <w:marTop w:val="0"/>
      <w:marBottom w:val="0"/>
      <w:divBdr>
        <w:top w:val="none" w:sz="0" w:space="0" w:color="auto"/>
        <w:left w:val="none" w:sz="0" w:space="0" w:color="auto"/>
        <w:bottom w:val="none" w:sz="0" w:space="0" w:color="auto"/>
        <w:right w:val="none" w:sz="0" w:space="0" w:color="auto"/>
      </w:divBdr>
      <w:divsChild>
        <w:div w:id="285350803">
          <w:marLeft w:val="360"/>
          <w:marRight w:val="0"/>
          <w:marTop w:val="200"/>
          <w:marBottom w:val="0"/>
          <w:divBdr>
            <w:top w:val="none" w:sz="0" w:space="0" w:color="auto"/>
            <w:left w:val="none" w:sz="0" w:space="0" w:color="auto"/>
            <w:bottom w:val="none" w:sz="0" w:space="0" w:color="auto"/>
            <w:right w:val="none" w:sz="0" w:space="0" w:color="auto"/>
          </w:divBdr>
        </w:div>
        <w:div w:id="669991159">
          <w:marLeft w:val="360"/>
          <w:marRight w:val="0"/>
          <w:marTop w:val="200"/>
          <w:marBottom w:val="0"/>
          <w:divBdr>
            <w:top w:val="none" w:sz="0" w:space="0" w:color="auto"/>
            <w:left w:val="none" w:sz="0" w:space="0" w:color="auto"/>
            <w:bottom w:val="none" w:sz="0" w:space="0" w:color="auto"/>
            <w:right w:val="none" w:sz="0" w:space="0" w:color="auto"/>
          </w:divBdr>
        </w:div>
        <w:div w:id="670723192">
          <w:marLeft w:val="360"/>
          <w:marRight w:val="0"/>
          <w:marTop w:val="200"/>
          <w:marBottom w:val="0"/>
          <w:divBdr>
            <w:top w:val="none" w:sz="0" w:space="0" w:color="auto"/>
            <w:left w:val="none" w:sz="0" w:space="0" w:color="auto"/>
            <w:bottom w:val="none" w:sz="0" w:space="0" w:color="auto"/>
            <w:right w:val="none" w:sz="0" w:space="0" w:color="auto"/>
          </w:divBdr>
        </w:div>
        <w:div w:id="320619867">
          <w:marLeft w:val="360"/>
          <w:marRight w:val="0"/>
          <w:marTop w:val="2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743460">
      <w:bodyDiv w:val="1"/>
      <w:marLeft w:val="0"/>
      <w:marRight w:val="0"/>
      <w:marTop w:val="0"/>
      <w:marBottom w:val="0"/>
      <w:divBdr>
        <w:top w:val="none" w:sz="0" w:space="0" w:color="auto"/>
        <w:left w:val="none" w:sz="0" w:space="0" w:color="auto"/>
        <w:bottom w:val="none" w:sz="0" w:space="0" w:color="auto"/>
        <w:right w:val="none" w:sz="0" w:space="0" w:color="auto"/>
      </w:divBdr>
    </w:div>
    <w:div w:id="208779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huawei.co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5" Type="http://schemas.openxmlformats.org/officeDocument/2006/relationships/hyperlink" Target="mailto:jvet@lists.rwth-aachen.de" TargetMode="External"/><Relationship Id="rId10" Type="http://schemas.openxmlformats.org/officeDocument/2006/relationships/hyperlink" Target="mailto:sdeshpande@sharplabs.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ianle.chen@huawei.com" TargetMode="External"/><Relationship Id="rId14" Type="http://schemas.openxmlformats.org/officeDocument/2006/relationships/hyperlink" Target="mailto:swenger@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2531</Words>
  <Characters>13526</Characters>
  <Application>Microsoft Office Word</Application>
  <DocSecurity>0</DocSecurity>
  <Lines>247</Lines>
  <Paragraphs>119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7</cp:revision>
  <cp:lastPrinted>1900-01-01T08:00:00Z</cp:lastPrinted>
  <dcterms:created xsi:type="dcterms:W3CDTF">2018-09-21T00:16:00Z</dcterms:created>
  <dcterms:modified xsi:type="dcterms:W3CDTF">2018-09-21T00:21:00Z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55d0bb46-d5c9-4fb8-97cf-4351b97f5e19</vt:lpwstr>
  </property>
  <property fmtid="{D5CDD505-2E9C-101B-9397-08002B2CF9AE}" pid="3" name="CTP_TimeStamp">
    <vt:lpwstr>2018-09-21 00:21:37Z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