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6188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E5A3A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17625">
              <w:rPr>
                <w:lang w:val="en-CA"/>
              </w:rPr>
              <w:t>1035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B13CCC">
              <w:rPr>
                <w:b/>
                <w:szCs w:val="22"/>
                <w:lang w:val="en-CA"/>
              </w:rPr>
              <w:t>CE15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601B7">
              <w:rPr>
                <w:b/>
                <w:szCs w:val="22"/>
                <w:lang w:val="en-CA"/>
              </w:rPr>
              <w:t>palette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C6104" w:rsidRPr="005B217D" w:rsidRDefault="00560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5C6104">
              <w:rPr>
                <w:szCs w:val="22"/>
                <w:lang w:val="en-CA"/>
              </w:rPr>
              <w:br/>
              <w:t>Yung-</w:t>
            </w:r>
            <w:proofErr w:type="spellStart"/>
            <w:r w:rsidR="005C6104">
              <w:rPr>
                <w:szCs w:val="22"/>
                <w:lang w:val="en-CA"/>
              </w:rPr>
              <w:t>Hsuan</w:t>
            </w:r>
            <w:proofErr w:type="spellEnd"/>
            <w:r w:rsidR="005C6104">
              <w:rPr>
                <w:szCs w:val="22"/>
                <w:lang w:val="en-CA"/>
              </w:rPr>
              <w:t xml:space="preserve"> Chao</w:t>
            </w:r>
            <w:r w:rsidR="005C6104">
              <w:rPr>
                <w:szCs w:val="22"/>
                <w:lang w:val="en-CA"/>
              </w:rPr>
              <w:br/>
            </w:r>
            <w:proofErr w:type="spellStart"/>
            <w:r w:rsidR="005C6104">
              <w:rPr>
                <w:szCs w:val="22"/>
                <w:lang w:val="en-CA"/>
              </w:rPr>
              <w:t>Xiaozhong</w:t>
            </w:r>
            <w:proofErr w:type="spellEnd"/>
            <w:r w:rsidR="005C6104"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50EE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61A26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1A26" w:rsidRPr="002378E1">
                <w:rPr>
                  <w:rStyle w:val="a6"/>
                </w:rPr>
                <w:t>yuchen.s@alibaba-inc.com</w:t>
              </w:r>
            </w:hyperlink>
            <w:r w:rsidR="00161A26">
              <w:rPr>
                <w:rStyle w:val="a6"/>
              </w:rPr>
              <w:br/>
            </w:r>
            <w:hyperlink r:id="rId10" w:history="1">
              <w:r w:rsidR="00161A26" w:rsidRPr="002378E1">
                <w:rPr>
                  <w:rStyle w:val="a6"/>
                </w:rPr>
                <w:t>yunghsua@qti.qualcomm.com</w:t>
              </w:r>
            </w:hyperlink>
            <w:r w:rsidR="005C6104">
              <w:br/>
            </w:r>
            <w:hyperlink r:id="rId11" w:history="1">
              <w:r w:rsidR="005C6104" w:rsidRPr="002378E1">
                <w:rPr>
                  <w:rStyle w:val="a6"/>
                  <w:lang w:val="en-CA"/>
                </w:rPr>
                <w:t>xiaozhongxu@tencent.com</w:t>
              </w:r>
            </w:hyperlink>
          </w:p>
          <w:p w:rsidR="005C6104" w:rsidRPr="005C6104" w:rsidRDefault="005C6104" w:rsidP="005952A5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D50EE" w:rsidRPr="008E6859" w:rsidRDefault="00FD50EE" w:rsidP="00FD50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eastAsia="ja-JP"/>
        </w:rPr>
      </w:pPr>
      <w:bookmarkStart w:id="0" w:name="_Ref511936769"/>
      <w:r w:rsidRPr="008E6859">
        <w:rPr>
          <w:rFonts w:cs="Times New Roman"/>
        </w:rPr>
        <w:t>Introduction</w:t>
      </w:r>
      <w:bookmarkEnd w:id="0"/>
    </w:p>
    <w:p w:rsidR="00627A11" w:rsidRPr="00406CF8" w:rsidRDefault="00FD50EE" w:rsidP="00406CF8">
      <w:pPr>
        <w:spacing w:beforeLines="50" w:before="120"/>
        <w:jc w:val="both"/>
      </w:pPr>
      <w:r w:rsidRPr="008E6859">
        <w:t xml:space="preserve">The purpose of </w:t>
      </w:r>
      <w:r>
        <w:t xml:space="preserve">this </w:t>
      </w:r>
      <w:r w:rsidRPr="00B70FAC">
        <w:rPr>
          <w:lang w:val="en-CA"/>
        </w:rPr>
        <w:t>C</w:t>
      </w:r>
      <w:r w:rsidRPr="00406CF8">
        <w:rPr>
          <w:lang w:val="en-CA"/>
        </w:rPr>
        <w:t>ore Experiment (</w:t>
      </w:r>
      <w:r w:rsidRPr="00406CF8">
        <w:t xml:space="preserve">CE) is to investigate the coding tools related to </w:t>
      </w:r>
      <w:r w:rsidR="005601B7" w:rsidRPr="00406CF8">
        <w:t xml:space="preserve">palette mode </w:t>
      </w:r>
      <w:r w:rsidR="00EA3F82">
        <w:t xml:space="preserve">on top of the Test Model, including </w:t>
      </w:r>
      <w:r w:rsidR="00C17625">
        <w:t>(1) i</w:t>
      </w:r>
      <w:r w:rsidR="00C17625" w:rsidRPr="00C17625">
        <w:t>nterrelationship with CPR</w:t>
      </w:r>
      <w:r w:rsidR="00C17625">
        <w:t xml:space="preserve"> (2) s</w:t>
      </w:r>
      <w:r w:rsidR="00C17625" w:rsidRPr="00C17625">
        <w:t>tudy the complexity impact of the two palette variants and IBC</w:t>
      </w:r>
      <w:r w:rsidR="00B31060">
        <w:t>.</w:t>
      </w:r>
      <w:r w:rsidR="00C17625">
        <w:t xml:space="preserve"> </w:t>
      </w:r>
      <w:r w:rsidR="00627A11" w:rsidRPr="00406CF8">
        <w:t>Test can be summarized as follows:</w:t>
      </w:r>
    </w:p>
    <w:p w:rsidR="00FD50EE" w:rsidRPr="00406CF8" w:rsidRDefault="00627A11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lang w:eastAsia="ja-JP"/>
        </w:rPr>
        <w:t>Palette mode according to JVET-K0411 [1]</w:t>
      </w:r>
    </w:p>
    <w:p w:rsidR="00627A11" w:rsidRPr="00406CF8" w:rsidRDefault="002215FF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rFonts w:hint="eastAsia"/>
          <w:lang w:eastAsia="ja-JP"/>
        </w:rPr>
        <w:t>Palette mode in HEVC-SCC [</w:t>
      </w:r>
      <w:r w:rsidRPr="00406CF8">
        <w:rPr>
          <w:lang w:eastAsia="ja-JP"/>
        </w:rPr>
        <w:t>2</w:t>
      </w:r>
      <w:r w:rsidRPr="00406CF8">
        <w:rPr>
          <w:rFonts w:hint="eastAsia"/>
          <w:lang w:eastAsia="ja-JP"/>
        </w:rPr>
        <w:t>]</w:t>
      </w:r>
    </w:p>
    <w:p w:rsidR="00FD50EE" w:rsidRPr="008E6859" w:rsidRDefault="00FD50EE" w:rsidP="00FD50EE">
      <w:pPr>
        <w:pStyle w:val="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</w:rPr>
      </w:pPr>
      <w:r w:rsidRPr="008E6859">
        <w:rPr>
          <w:rFonts w:cs="Times New Roman"/>
        </w:rPr>
        <w:t>Participant list</w:t>
      </w: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1417"/>
        <w:gridCol w:w="3686"/>
        <w:gridCol w:w="1700"/>
      </w:tblGrid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Affiliation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Email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3161D" w:rsidRDefault="00FD50EE" w:rsidP="0061260E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P/C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Yu-Chen Sun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Alibaba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C419E" w:rsidRDefault="005601B7" w:rsidP="0061260E">
            <w:pPr>
              <w:rPr>
                <w:rStyle w:val="a6"/>
                <w:sz w:val="22"/>
                <w:szCs w:val="22"/>
                <w:lang w:eastAsia="zh-CN"/>
              </w:rPr>
            </w:pPr>
            <w:r w:rsidRPr="00EC419E">
              <w:rPr>
                <w:rStyle w:val="a6"/>
                <w:sz w:val="22"/>
                <w:szCs w:val="22"/>
                <w:lang w:eastAsia="zh-CN"/>
              </w:rPr>
              <w:t>yuchen.s@alibaba.com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FD50EE" w:rsidP="0061260E">
            <w:pPr>
              <w:rPr>
                <w:sz w:val="22"/>
                <w:szCs w:val="22"/>
              </w:rPr>
            </w:pPr>
            <w:r w:rsidRPr="00EC419E">
              <w:rPr>
                <w:sz w:val="22"/>
                <w:szCs w:val="22"/>
              </w:rPr>
              <w:t>P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2215F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Hsuan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Chao</w:t>
            </w:r>
            <w:r w:rsidR="00F432EB" w:rsidRPr="00DD41DD">
              <w:rPr>
                <w:sz w:val="22"/>
                <w:szCs w:val="22"/>
                <w:lang w:val="en-CA"/>
              </w:rPr>
              <w:br/>
              <w:t xml:space="preserve">Vadim </w:t>
            </w:r>
            <w:proofErr w:type="spellStart"/>
            <w:r w:rsidR="00F432EB" w:rsidRPr="00DD41DD">
              <w:rPr>
                <w:sz w:val="22"/>
                <w:szCs w:val="22"/>
                <w:lang w:val="en-CA"/>
              </w:rPr>
              <w:t>Seregin</w:t>
            </w:r>
            <w:proofErr w:type="spellEnd"/>
          </w:p>
          <w:p w:rsidR="00C239A9" w:rsidRPr="00B53DB2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Ted Hsieh</w:t>
            </w:r>
          </w:p>
          <w:p w:rsidR="00EB17D6" w:rsidRPr="00C239A9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Chun-Chi Chen</w:t>
            </w:r>
          </w:p>
          <w:p w:rsidR="00FD50EE" w:rsidRPr="00F432EB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Chao-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Hsiung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Hung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F432EB" w:rsidRDefault="002215F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Qualcomm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6B12DC" w:rsidP="00F432EB">
            <w:pPr>
              <w:rPr>
                <w:rStyle w:val="a6"/>
                <w:lang w:eastAsia="zh-CN"/>
              </w:rPr>
            </w:pPr>
            <w:hyperlink r:id="rId12" w:history="1">
              <w:r w:rsidR="002215FF" w:rsidRPr="00EC419E">
                <w:rPr>
                  <w:rStyle w:val="a6"/>
                  <w:sz w:val="22"/>
                  <w:szCs w:val="22"/>
                  <w:lang w:eastAsia="zh-CN"/>
                </w:rPr>
                <w:t>yunghsua@qti.qualcomm.com</w:t>
              </w:r>
            </w:hyperlink>
            <w:r w:rsidR="002215FF" w:rsidRPr="00EC419E">
              <w:rPr>
                <w:rStyle w:val="a6"/>
                <w:lang w:eastAsia="zh-CN"/>
              </w:rPr>
              <w:br/>
            </w:r>
            <w:hyperlink r:id="rId13" w:tgtFrame="_blank" w:history="1">
              <w:r w:rsidR="00F432EB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vseregin@qti.qualcomm.com</w:t>
              </w:r>
            </w:hyperlink>
          </w:p>
          <w:p w:rsidR="00FD50EE" w:rsidRDefault="006B12DC" w:rsidP="004F6F4F">
            <w:pPr>
              <w:rPr>
                <w:rStyle w:val="a6"/>
                <w:lang w:eastAsia="zh-CN"/>
              </w:rPr>
            </w:pPr>
            <w:hyperlink r:id="rId14" w:tgtFrame="_blank" w:history="1">
              <w:r w:rsidR="004F6F4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thsieh@qti.qualcomm.com</w:t>
              </w:r>
            </w:hyperlink>
          </w:p>
          <w:p w:rsidR="00EB17D6" w:rsidRPr="00C239A9" w:rsidRDefault="006B12DC" w:rsidP="00EB17D6">
            <w:hyperlink r:id="rId15" w:tgtFrame="_blank" w:history="1">
              <w:r w:rsidR="00C239A9">
                <w:rPr>
                  <w:rStyle w:val="a6"/>
                  <w:rFonts w:ascii="Tahoma" w:hAnsi="Tahoma" w:cs="Tahoma"/>
                  <w:sz w:val="21"/>
                  <w:szCs w:val="21"/>
                </w:rPr>
                <w:t>chunchic@qti.qualcomm.com</w:t>
              </w:r>
            </w:hyperlink>
          </w:p>
          <w:p w:rsidR="00EB17D6" w:rsidRPr="00521D76" w:rsidRDefault="006B12DC" w:rsidP="004F6F4F">
            <w:pPr>
              <w:rPr>
                <w:rStyle w:val="a6"/>
                <w:color w:val="auto"/>
                <w:u w:val="none"/>
              </w:rPr>
            </w:pPr>
            <w:hyperlink r:id="rId16" w:tgtFrame="_blank" w:history="1">
              <w:r w:rsidR="00EB17D6">
                <w:rPr>
                  <w:rStyle w:val="a6"/>
                  <w:rFonts w:ascii="Tahoma" w:hAnsi="Tahoma" w:cs="Tahoma"/>
                  <w:sz w:val="21"/>
                  <w:szCs w:val="21"/>
                </w:rPr>
                <w:t>chaohsiu@qti.qualcomm.com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2215FF" w:rsidP="0061260E">
            <w:pPr>
              <w:rPr>
                <w:sz w:val="22"/>
                <w:szCs w:val="22"/>
              </w:rPr>
            </w:pPr>
            <w:r w:rsidRPr="00EC419E">
              <w:rPr>
                <w:rFonts w:hint="eastAsia"/>
                <w:sz w:val="22"/>
                <w:szCs w:val="22"/>
              </w:rPr>
              <w:t>P</w:t>
            </w: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Andrew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Segall</w:t>
            </w:r>
            <w:proofErr w:type="spellEnd"/>
          </w:p>
          <w:p w:rsidR="00463033" w:rsidRDefault="00463033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Kiran</w:t>
            </w:r>
            <w:r w:rsidRPr="00B53DB2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Misra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 </w:t>
            </w:r>
          </w:p>
          <w:p w:rsidR="000F6693" w:rsidRPr="00B53DB2" w:rsidRDefault="000F669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0F6693">
              <w:rPr>
                <w:sz w:val="22"/>
                <w:szCs w:val="22"/>
                <w:lang w:val="en-CA"/>
              </w:rPr>
              <w:t>Weijia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Zhu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Sharp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6B12DC" w:rsidP="0061260E">
            <w:pPr>
              <w:rPr>
                <w:rStyle w:val="a6"/>
                <w:lang w:eastAsia="zh-CN"/>
              </w:rPr>
            </w:pPr>
            <w:hyperlink r:id="rId17" w:history="1">
              <w:r w:rsidR="00D2630F" w:rsidRPr="00EC419E">
                <w:rPr>
                  <w:rStyle w:val="a6"/>
                  <w:sz w:val="22"/>
                  <w:szCs w:val="22"/>
                  <w:lang w:eastAsia="zh-CN"/>
                </w:rPr>
                <w:t>asegall@sharplabs.com</w:t>
              </w:r>
            </w:hyperlink>
          </w:p>
          <w:p w:rsidR="00463033" w:rsidRPr="00EC419E" w:rsidRDefault="006B12DC" w:rsidP="00463033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18" w:history="1">
              <w:r w:rsidR="00463033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misrak@sharplabs.com</w:t>
              </w:r>
            </w:hyperlink>
          </w:p>
          <w:p w:rsidR="00D2630F" w:rsidRPr="00EC419E" w:rsidRDefault="000F6693" w:rsidP="0061260E">
            <w:pPr>
              <w:rPr>
                <w:rStyle w:val="a6"/>
                <w:lang w:eastAsia="zh-CN"/>
              </w:rPr>
            </w:pPr>
            <w:r w:rsidRPr="000F6693">
              <w:rPr>
                <w:rStyle w:val="a6"/>
                <w:lang w:eastAsia="zh-CN"/>
              </w:rPr>
              <w:t>zhuw@sharplabs.com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rFonts w:hint="eastAsia"/>
                <w:sz w:val="22"/>
                <w:szCs w:val="22"/>
                <w:lang w:val="en-CA"/>
              </w:rPr>
              <w:t>Felix Henry</w:t>
            </w:r>
          </w:p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Pierrick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Philippe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Orange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6B12DC" w:rsidP="00D2630F">
            <w:pPr>
              <w:rPr>
                <w:rStyle w:val="a6"/>
                <w:lang w:eastAsia="zh-CN"/>
              </w:rPr>
            </w:pPr>
            <w:hyperlink r:id="rId19" w:tgtFrame="_blank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felix.henry@orange.com</w:t>
              </w:r>
            </w:hyperlink>
          </w:p>
          <w:p w:rsidR="00D2630F" w:rsidRPr="00EC419E" w:rsidRDefault="006B12DC" w:rsidP="00D2630F">
            <w:pPr>
              <w:rPr>
                <w:rStyle w:val="a6"/>
                <w:lang w:eastAsia="zh-CN"/>
              </w:rPr>
            </w:pPr>
            <w:hyperlink r:id="rId20" w:tgtFrame="_blank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pierrick.philippe@orange.com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2630F" w:rsidRDefault="00D2630F" w:rsidP="00DD41DD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Alexey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Filippov</w:t>
            </w:r>
            <w:proofErr w:type="spellEnd"/>
          </w:p>
          <w:p w:rsidR="00D2630F" w:rsidRDefault="00D2630F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Vasily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Rufitskiy</w:t>
            </w:r>
            <w:proofErr w:type="spellEnd"/>
          </w:p>
          <w:p w:rsidR="00521D76" w:rsidRDefault="00521D76" w:rsidP="00DD41DD">
            <w:pPr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 xml:space="preserve">Sergey </w:t>
            </w:r>
            <w:proofErr w:type="spellStart"/>
            <w:r>
              <w:rPr>
                <w:sz w:val="22"/>
                <w:szCs w:val="22"/>
                <w:lang w:val="en-CA"/>
              </w:rPr>
              <w:t>Ikonin</w:t>
            </w:r>
            <w:proofErr w:type="spellEnd"/>
          </w:p>
          <w:p w:rsidR="00521D76" w:rsidRPr="00D2630F" w:rsidRDefault="00521D76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>
              <w:rPr>
                <w:sz w:val="22"/>
                <w:szCs w:val="22"/>
                <w:lang w:val="en-CA"/>
              </w:rPr>
              <w:t>Chernyak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Roman</w:t>
            </w:r>
          </w:p>
          <w:p w:rsidR="00D2630F" w:rsidRPr="00DD41DD" w:rsidRDefault="0010065B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Karabutov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Alexander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Hua</w:t>
            </w:r>
            <w:r w:rsidRPr="00F432EB">
              <w:rPr>
                <w:sz w:val="22"/>
                <w:szCs w:val="22"/>
                <w:lang w:val="en-CA"/>
              </w:rPr>
              <w:t>wei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6B12DC" w:rsidP="00D2630F">
            <w:pPr>
              <w:rPr>
                <w:rStyle w:val="a6"/>
                <w:lang w:eastAsia="zh-CN"/>
              </w:rPr>
            </w:pPr>
            <w:hyperlink r:id="rId21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alexey.filippov@huawei.com</w:t>
              </w:r>
            </w:hyperlink>
          </w:p>
          <w:p w:rsidR="00D2630F" w:rsidRPr="00EC419E" w:rsidRDefault="006B12DC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22" w:history="1">
              <w:r w:rsidR="00D2630F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vasily.rufitskiy@huawei.com</w:t>
              </w:r>
            </w:hyperlink>
          </w:p>
          <w:p w:rsidR="0010065B" w:rsidRPr="00EC419E" w:rsidRDefault="006B12DC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23" w:history="1">
              <w:r w:rsidR="0010065B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Sergey.Ikonin@huawei.com</w:t>
              </w:r>
            </w:hyperlink>
          </w:p>
          <w:p w:rsidR="0010065B" w:rsidRPr="00EC419E" w:rsidRDefault="006B12DC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hyperlink r:id="rId24" w:history="1">
              <w:r w:rsidR="0010065B" w:rsidRPr="00EC419E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zh-CN"/>
                </w:rPr>
                <w:t>chernyak.roman@huawei.com</w:t>
              </w:r>
            </w:hyperlink>
          </w:p>
          <w:p w:rsidR="0010065B" w:rsidRPr="00EC419E" w:rsidRDefault="0010065B" w:rsidP="00D2630F">
            <w:pPr>
              <w:rPr>
                <w:rStyle w:val="a6"/>
                <w:rFonts w:ascii="Times New Roman" w:hAnsi="Times New Roman" w:cs="Times New Roman"/>
                <w:lang w:eastAsia="zh-CN"/>
              </w:rPr>
            </w:pPr>
            <w:r w:rsidRPr="00EC419E">
              <w:rPr>
                <w:rStyle w:val="a6"/>
                <w:rFonts w:ascii="Times New Roman" w:hAnsi="Times New Roman" w:cs="Times New Roman"/>
                <w:lang w:eastAsia="zh-CN"/>
              </w:rPr>
              <w:t>karabutov.alexander@huawei.com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Jonathan</w:t>
            </w:r>
            <w:r w:rsidRPr="00F432EB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F432EB">
              <w:rPr>
                <w:sz w:val="22"/>
                <w:szCs w:val="22"/>
                <w:lang w:val="en-CA"/>
              </w:rPr>
              <w:t>Taquet</w:t>
            </w:r>
            <w:proofErr w:type="spellEnd"/>
          </w:p>
          <w:p w:rsidR="00A77288" w:rsidRPr="00DD41DD" w:rsidRDefault="00A77288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lastRenderedPageBreak/>
              <w:t xml:space="preserve">Christophe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Gisquet</w:t>
            </w:r>
            <w:proofErr w:type="spellEnd"/>
          </w:p>
          <w:p w:rsidR="00612366" w:rsidRPr="00DD41DD" w:rsidRDefault="00612366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Patrice</w:t>
            </w:r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Onno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F432EB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lastRenderedPageBreak/>
              <w:t>Canon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5" w:history="1">
              <w:r w:rsidR="00F432EB" w:rsidRPr="00DD41DD">
                <w:rPr>
                  <w:rStyle w:val="a6"/>
                  <w:sz w:val="22"/>
                  <w:szCs w:val="22"/>
                  <w:lang w:eastAsia="zh-CN"/>
                </w:rPr>
                <w:t>Jonathan.TAQUET@crf.canon.fr</w:t>
              </w:r>
            </w:hyperlink>
          </w:p>
          <w:p w:rsidR="00A77288" w:rsidRPr="00DD41DD" w:rsidRDefault="00A7728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lastRenderedPageBreak/>
              <w:t>christophe.gisquet@gmail.com</w:t>
            </w:r>
          </w:p>
          <w:p w:rsidR="00F432EB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6" w:tgtFrame="_blank" w:history="1">
              <w:r w:rsidR="00612366" w:rsidRPr="00DD41DD">
                <w:rPr>
                  <w:rStyle w:val="a6"/>
                  <w:sz w:val="22"/>
                  <w:szCs w:val="22"/>
                  <w:lang w:eastAsia="zh-CN"/>
                </w:rPr>
                <w:t>patrice.onno@crf.canon.fr</w:t>
              </w:r>
            </w:hyperlink>
            <w:r w:rsidR="00612366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61260E">
            <w:pPr>
              <w:rPr>
                <w:sz w:val="22"/>
                <w:szCs w:val="22"/>
              </w:rPr>
            </w:pPr>
          </w:p>
        </w:tc>
      </w:tr>
      <w:tr w:rsidR="00F432E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Jungwon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Kang</w:t>
            </w:r>
          </w:p>
          <w:p w:rsidR="00F432EB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Jinho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Lee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F432EB" w:rsidRDefault="00844F73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7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jungwon@etri.re.kr</w:t>
              </w:r>
            </w:hyperlink>
          </w:p>
          <w:p w:rsidR="00F432EB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8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jinosoul@etri.re.kr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F432EB" w:rsidP="0061260E">
            <w:pPr>
              <w:rPr>
                <w:sz w:val="22"/>
                <w:szCs w:val="22"/>
              </w:rPr>
            </w:pPr>
          </w:p>
        </w:tc>
      </w:tr>
      <w:tr w:rsidR="0010065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Tangi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Poirier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Franck Galpin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Fabien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Racape</w:t>
            </w:r>
            <w:proofErr w:type="spellEnd"/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Gagan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Rath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Default="0010065B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</w:t>
            </w:r>
            <w:r>
              <w:rPr>
                <w:szCs w:val="22"/>
                <w:lang w:val="en-CA"/>
              </w:rPr>
              <w:t>chnicolor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9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tangi.poirier@technicolor.com</w:t>
              </w:r>
            </w:hyperlink>
          </w:p>
          <w:p w:rsidR="0010065B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0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franck.galpin@technicolor.com</w:t>
              </w:r>
            </w:hyperlink>
          </w:p>
          <w:p w:rsidR="0010065B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1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Fabien.Racape@technicolor.com</w:t>
              </w:r>
            </w:hyperlink>
          </w:p>
          <w:p w:rsidR="0010065B" w:rsidRPr="00DD41DD" w:rsidRDefault="006B12DC" w:rsidP="004F40B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a6"/>
                <w:sz w:val="22"/>
                <w:szCs w:val="22"/>
                <w:lang w:eastAsia="zh-CN"/>
              </w:rPr>
            </w:pPr>
            <w:hyperlink r:id="rId32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GAGAN.RATH@technicolor.com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EC419E" w:rsidRDefault="0010065B" w:rsidP="0061260E">
            <w:pPr>
              <w:rPr>
                <w:sz w:val="22"/>
                <w:szCs w:val="22"/>
              </w:rPr>
            </w:pP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Xiaozhong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Xu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Xiang Li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Shan Liu</w:t>
            </w:r>
          </w:p>
          <w:p w:rsidR="00634899" w:rsidRPr="00DD41DD" w:rsidRDefault="00634899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Jing Ye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Tencent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3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xiaozhongxu@tencent.com</w:t>
              </w:r>
            </w:hyperlink>
          </w:p>
          <w:p w:rsidR="00634899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4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xlxiangli@tencent.com</w:t>
              </w:r>
            </w:hyperlink>
          </w:p>
          <w:p w:rsidR="00634899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5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shanl@tencent.com</w:t>
              </w:r>
            </w:hyperlink>
          </w:p>
          <w:p w:rsidR="00634899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6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jingye@tencent.com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D85207" w:rsidP="0061260E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Yeh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Chen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Tzu-Der (Peter) Chuang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Chih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-Wei (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Jeromn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) Hsu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Yu-Wen Huang</w:t>
            </w:r>
          </w:p>
          <w:p w:rsidR="004F5D31" w:rsidRPr="00DD41DD" w:rsidRDefault="004F5D31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Shih-Ta Hsiang</w:t>
            </w:r>
          </w:p>
          <w:p w:rsidR="004F5D31" w:rsidRPr="00DD41DD" w:rsidRDefault="00522DF0" w:rsidP="00EC419E">
            <w:pPr>
              <w:rPr>
                <w:sz w:val="22"/>
                <w:szCs w:val="22"/>
                <w:lang w:val="en-CA"/>
              </w:rPr>
            </w:pPr>
            <w:r w:rsidRPr="00522DF0">
              <w:rPr>
                <w:sz w:val="22"/>
                <w:szCs w:val="22"/>
                <w:lang w:val="en-CA"/>
              </w:rPr>
              <w:t xml:space="preserve">Mohammed </w:t>
            </w:r>
            <w:proofErr w:type="spellStart"/>
            <w:r w:rsidRPr="00522DF0">
              <w:rPr>
                <w:sz w:val="22"/>
                <w:szCs w:val="22"/>
                <w:lang w:val="en-CA"/>
              </w:rPr>
              <w:t>Sarwer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MediaTek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yuwen.huang@mediatek.com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chingyeh.chen@mediatek.com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Peter.Chuang@mediatek.com</w:t>
            </w:r>
          </w:p>
          <w:p w:rsidR="00634899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7" w:history="1">
              <w:r w:rsidR="004F5D31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cw.hsu@mediatek.com</w:t>
              </w:r>
            </w:hyperlink>
          </w:p>
          <w:p w:rsidR="008457E0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8" w:tgtFrame="_blank" w:history="1">
              <w:r w:rsidR="004F5D31" w:rsidRPr="00DD41DD">
                <w:rPr>
                  <w:rStyle w:val="a6"/>
                  <w:sz w:val="22"/>
                  <w:szCs w:val="22"/>
                  <w:lang w:eastAsia="zh-CN"/>
                </w:rPr>
                <w:t>shih-ta.hsiang@mediatek.com</w:t>
              </w:r>
            </w:hyperlink>
          </w:p>
          <w:p w:rsidR="00522DF0" w:rsidRPr="00DD41DD" w:rsidRDefault="00522DF0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522DF0">
              <w:rPr>
                <w:rStyle w:val="a6"/>
                <w:sz w:val="22"/>
                <w:szCs w:val="22"/>
                <w:lang w:eastAsia="zh-CN"/>
              </w:rPr>
              <w:t>Mohammed.Sarwer@mediatek.com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634899" w:rsidP="0061260E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Chieh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Lin</w:t>
            </w:r>
          </w:p>
          <w:p w:rsidR="004F6F4F" w:rsidRPr="00DD41DD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Po-Han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9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JackLin@itri.com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 </w:t>
            </w:r>
          </w:p>
          <w:p w:rsidR="004F6F4F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0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Pohan@itri.com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61260E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Shiori Sugimoto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NTT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shiori.sugimoto.st@hco.ntt.co.jp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61260E">
            <w:pPr>
              <w:rPr>
                <w:sz w:val="22"/>
                <w:szCs w:val="22"/>
              </w:rPr>
            </w:pPr>
          </w:p>
        </w:tc>
      </w:tr>
      <w:tr w:rsidR="005C1E11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4C4E62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Alexis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Tourapis</w:t>
            </w:r>
            <w:proofErr w:type="spellEnd"/>
          </w:p>
          <w:p w:rsidR="00763E0D" w:rsidRPr="00DD41DD" w:rsidRDefault="00763E0D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Jae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Hoon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Default="004C4E62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Apple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1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atourapis@apple.com</w:t>
              </w:r>
            </w:hyperlink>
            <w:r w:rsidR="00763E0D" w:rsidRPr="00DD41DD">
              <w:rPr>
                <w:rStyle w:val="a6"/>
                <w:sz w:val="22"/>
                <w:szCs w:val="22"/>
                <w:lang w:eastAsia="zh-CN"/>
              </w:rPr>
              <w:br/>
            </w:r>
            <w:hyperlink r:id="rId42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i.jaehoon.kim@icloud.com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EC419E" w:rsidRDefault="005C1E11" w:rsidP="0061260E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Narae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Choi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Samsung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3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narae1.choi@samsung.com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61260E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Yi-Wen Chen</w:t>
            </w:r>
          </w:p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Xianglin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Wang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Kwai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C239A9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4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yiwenchen@kwai.com</w:t>
              </w:r>
            </w:hyperlink>
          </w:p>
          <w:p w:rsidR="00EB17D6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5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xianglinwang@kwai.com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61260E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Masa Ikeda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Sony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6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masaru.ikeda@sony.com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61260E">
            <w:pPr>
              <w:rPr>
                <w:szCs w:val="22"/>
              </w:rPr>
            </w:pPr>
          </w:p>
        </w:tc>
      </w:tr>
      <w:tr w:rsidR="00C239A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D41DD" w:rsidRDefault="00C239A9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Jianqing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Zhu</w:t>
            </w:r>
          </w:p>
          <w:p w:rsidR="00C239A9" w:rsidRPr="00DD41DD" w:rsidRDefault="00C239A9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Kimihiko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Default="004F40B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Fujitsu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C239A9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7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zhujianqing@cn.fujitsu.com</w:t>
              </w:r>
            </w:hyperlink>
          </w:p>
          <w:p w:rsidR="00C239A9" w:rsidRPr="00C239A9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8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kazui.kimihiko@jp.fujitsu.com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EC419E" w:rsidRDefault="00AC59F8" w:rsidP="0061260E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C</w:t>
            </w:r>
          </w:p>
        </w:tc>
      </w:tr>
      <w:tr w:rsidR="00A77288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E69" w:rsidRPr="00DD41DD" w:rsidRDefault="00E75E69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Junghak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Nam</w:t>
            </w:r>
          </w:p>
          <w:p w:rsidR="00A77288" w:rsidRPr="00DD41DD" w:rsidRDefault="00A77288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Hyeongmun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Jang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Default="00A77288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LG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D41DD" w:rsidRDefault="006B12DC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9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junghak.nam@lge.com</w:t>
              </w:r>
            </w:hyperlink>
          </w:p>
          <w:p w:rsidR="00A77288" w:rsidRPr="00DD41DD" w:rsidRDefault="006B12DC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0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hm.jang@lge.com</w:t>
              </w:r>
            </w:hyperlink>
            <w:r w:rsidR="00A77288"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EC419E" w:rsidRDefault="00A77288" w:rsidP="0061260E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A77288">
            <w:pPr>
              <w:rPr>
                <w:szCs w:val="22"/>
                <w:lang w:val="en-CA"/>
              </w:rPr>
            </w:pPr>
            <w:r w:rsidRPr="00164817">
              <w:rPr>
                <w:szCs w:val="22"/>
                <w:lang w:val="en-CA"/>
              </w:rPr>
              <w:t>Tao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EC419E">
            <w:pPr>
              <w:rPr>
                <w:szCs w:val="22"/>
                <w:lang w:val="en-CA"/>
              </w:rPr>
            </w:pPr>
            <w:r w:rsidRPr="00164817">
              <w:rPr>
                <w:szCs w:val="22"/>
                <w:lang w:val="en-CA"/>
              </w:rPr>
              <w:t>Tongji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613A1B" w:rsidRDefault="006B12DC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1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lintao@tongji.edu.cn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61260E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A77288">
            <w:pPr>
              <w:rPr>
                <w:szCs w:val="22"/>
                <w:lang w:val="en-CA"/>
              </w:rPr>
            </w:pPr>
            <w:proofErr w:type="spellStart"/>
            <w:r w:rsidRPr="00164817">
              <w:rPr>
                <w:szCs w:val="22"/>
                <w:lang w:val="en-CA"/>
              </w:rPr>
              <w:t>Liping</w:t>
            </w:r>
            <w:proofErr w:type="spellEnd"/>
            <w:r w:rsidRPr="00164817">
              <w:rPr>
                <w:szCs w:val="22"/>
                <w:lang w:val="en-CA"/>
              </w:rPr>
              <w:t xml:space="preserve"> Zhao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164817" w:rsidRDefault="00613A1B" w:rsidP="00EC419E">
            <w:pPr>
              <w:rPr>
                <w:szCs w:val="22"/>
                <w:lang w:val="en-CA"/>
              </w:rPr>
            </w:pPr>
            <w:r w:rsidRPr="00164817">
              <w:rPr>
                <w:szCs w:val="22"/>
                <w:lang w:val="en-CA"/>
              </w:rPr>
              <w:t>Shaoxing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521D76" w:rsidRDefault="006B12DC" w:rsidP="00613A1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2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zhaoliping_jian@126.com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61260E">
            <w:pPr>
              <w:rPr>
                <w:szCs w:val="22"/>
              </w:rPr>
            </w:pPr>
          </w:p>
        </w:tc>
      </w:tr>
    </w:tbl>
    <w:p w:rsidR="00FD50EE" w:rsidRDefault="00FD50EE" w:rsidP="00FD50EE">
      <w:pPr>
        <w:rPr>
          <w:sz w:val="20"/>
        </w:rPr>
      </w:pPr>
    </w:p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Tools under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tools will be considered in this CE.</w:t>
      </w:r>
    </w:p>
    <w:tbl>
      <w:tblPr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286"/>
        <w:gridCol w:w="1872"/>
        <w:gridCol w:w="5753"/>
      </w:tblGrid>
      <w:tr w:rsidR="00627A11" w:rsidRPr="004861CF" w:rsidTr="00D2630F">
        <w:trPr>
          <w:trHeight w:val="386"/>
        </w:trPr>
        <w:tc>
          <w:tcPr>
            <w:tcW w:w="467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</w:p>
        </w:tc>
        <w:tc>
          <w:tcPr>
            <w:tcW w:w="1286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>
              <w:rPr>
                <w:b/>
              </w:rPr>
              <w:t>Proponent</w:t>
            </w:r>
          </w:p>
        </w:tc>
        <w:tc>
          <w:tcPr>
            <w:tcW w:w="1872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5753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627A11" w:rsidRPr="00251234" w:rsidTr="00D2630F">
        <w:trPr>
          <w:trHeight w:val="423"/>
        </w:trPr>
        <w:tc>
          <w:tcPr>
            <w:tcW w:w="467" w:type="dxa"/>
          </w:tcPr>
          <w:p w:rsidR="00627A11" w:rsidRDefault="00627A11" w:rsidP="002149E6">
            <w:pPr>
              <w:keepNext/>
              <w:keepLines/>
            </w:pPr>
            <w:r>
              <w:t>1</w:t>
            </w:r>
          </w:p>
        </w:tc>
        <w:tc>
          <w:tcPr>
            <w:tcW w:w="1286" w:type="dxa"/>
          </w:tcPr>
          <w:p w:rsidR="00627A11" w:rsidRPr="00357050" w:rsidRDefault="00627A11" w:rsidP="002149E6">
            <w:pPr>
              <w:keepNext/>
              <w:keepLines/>
            </w:pPr>
            <w:r>
              <w:t>Alibaba</w:t>
            </w:r>
          </w:p>
        </w:tc>
        <w:tc>
          <w:tcPr>
            <w:tcW w:w="1872" w:type="dxa"/>
          </w:tcPr>
          <w:p w:rsidR="00627A11" w:rsidRDefault="00627A11" w:rsidP="002149E6">
            <w:pPr>
              <w:keepNext/>
              <w:keepLines/>
            </w:pPr>
            <w:r>
              <w:t>JVET-K0411</w:t>
            </w:r>
          </w:p>
        </w:tc>
        <w:tc>
          <w:tcPr>
            <w:tcW w:w="5753" w:type="dxa"/>
          </w:tcPr>
          <w:p w:rsidR="00627A11" w:rsidRPr="00357050" w:rsidRDefault="00627A11" w:rsidP="00627A11">
            <w:pPr>
              <w:tabs>
                <w:tab w:val="left" w:pos="360"/>
              </w:tabs>
              <w:jc w:val="both"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</w:t>
            </w:r>
            <w:r w:rsidR="00161A26">
              <w:rPr>
                <w:rFonts w:eastAsia="DengXian"/>
                <w:lang w:eastAsia="zh-CN"/>
              </w:rPr>
              <w:t>in JVET-K0411</w:t>
            </w:r>
          </w:p>
        </w:tc>
      </w:tr>
      <w:tr w:rsidR="0019062C" w:rsidRPr="00251234" w:rsidTr="00D2630F">
        <w:trPr>
          <w:trHeight w:val="423"/>
        </w:trPr>
        <w:tc>
          <w:tcPr>
            <w:tcW w:w="467" w:type="dxa"/>
          </w:tcPr>
          <w:p w:rsidR="0019062C" w:rsidRDefault="00161A26" w:rsidP="002149E6">
            <w:pPr>
              <w:keepNext/>
              <w:keepLines/>
            </w:pPr>
            <w:r>
              <w:rPr>
                <w:rFonts w:hint="eastAsia"/>
              </w:rPr>
              <w:t>2</w:t>
            </w:r>
          </w:p>
        </w:tc>
        <w:tc>
          <w:tcPr>
            <w:tcW w:w="1286" w:type="dxa"/>
          </w:tcPr>
          <w:p w:rsidR="0019062C" w:rsidRDefault="00161A26" w:rsidP="002149E6">
            <w:pPr>
              <w:keepNext/>
              <w:keepLines/>
            </w:pPr>
            <w:r>
              <w:rPr>
                <w:rFonts w:hint="eastAsia"/>
              </w:rPr>
              <w:t>Qualcomm</w:t>
            </w:r>
          </w:p>
        </w:tc>
        <w:tc>
          <w:tcPr>
            <w:tcW w:w="1872" w:type="dxa"/>
          </w:tcPr>
          <w:p w:rsidR="0019062C" w:rsidRPr="00406CF8" w:rsidRDefault="004B33A4" w:rsidP="002149E6">
            <w:pPr>
              <w:keepNext/>
              <w:keepLines/>
            </w:pPr>
            <w:r w:rsidRPr="00406CF8">
              <w:rPr>
                <w:rFonts w:hint="eastAsia"/>
              </w:rPr>
              <w:t>HEVC-</w:t>
            </w:r>
            <w:proofErr w:type="gramStart"/>
            <w:r w:rsidRPr="00406CF8">
              <w:rPr>
                <w:rFonts w:hint="eastAsia"/>
              </w:rPr>
              <w:t>SCC[</w:t>
            </w:r>
            <w:proofErr w:type="gramEnd"/>
            <w:r w:rsidRPr="00406CF8">
              <w:t>2</w:t>
            </w:r>
            <w:r w:rsidRPr="00406CF8">
              <w:rPr>
                <w:rFonts w:hint="eastAsia"/>
              </w:rPr>
              <w:t>]</w:t>
            </w:r>
          </w:p>
        </w:tc>
        <w:tc>
          <w:tcPr>
            <w:tcW w:w="5753" w:type="dxa"/>
          </w:tcPr>
          <w:p w:rsidR="0019062C" w:rsidRPr="00406CF8" w:rsidRDefault="00161A26" w:rsidP="00627A11">
            <w:r w:rsidRPr="00406CF8">
              <w:rPr>
                <w:rFonts w:hint="eastAsia"/>
              </w:rPr>
              <w:t>Palette mode in HEVC-SCC</w:t>
            </w:r>
          </w:p>
        </w:tc>
      </w:tr>
    </w:tbl>
    <w:p w:rsidR="00FD50EE" w:rsidRDefault="00FD50EE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bookmarkStart w:id="1" w:name="_Ref288506070"/>
      <w:r>
        <w:lastRenderedPageBreak/>
        <w:t>Description of tools</w:t>
      </w:r>
      <w:bookmarkEnd w:id="1"/>
    </w:p>
    <w:p w:rsidR="00627A11" w:rsidRPr="00DF445B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JVET-K0411: Palette mode</w:t>
      </w:r>
    </w:p>
    <w:p w:rsidR="008D03ED" w:rsidRDefault="008D03ED" w:rsidP="00406CF8">
      <w:pPr>
        <w:spacing w:beforeLines="50" w:before="120"/>
        <w:jc w:val="both"/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  <w:r w:rsidR="00406CF8">
        <w:rPr>
          <w:lang w:val="en-CA"/>
        </w:rPr>
        <w:t>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 xml:space="preserve">scan order. 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:rsidR="004B33A4" w:rsidRPr="00DF445B" w:rsidRDefault="004B33A4" w:rsidP="004B33A4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Palette mode in HEVC-SCC</w:t>
      </w:r>
    </w:p>
    <w:p w:rsidR="00627A11" w:rsidRPr="00406CF8" w:rsidRDefault="004B33A4" w:rsidP="00406CF8">
      <w:pPr>
        <w:spacing w:beforeLines="50" w:before="120"/>
        <w:rPr>
          <w:lang w:val="en-CA"/>
        </w:rPr>
      </w:pPr>
      <w:r>
        <w:t>T</w:t>
      </w:r>
      <w:r w:rsidRPr="00406CF8">
        <w:rPr>
          <w:lang w:val="en-CA"/>
        </w:rPr>
        <w:t>he</w:t>
      </w:r>
      <w:r w:rsidRPr="00406CF8">
        <w:rPr>
          <w:rFonts w:hint="eastAsia"/>
          <w:lang w:val="en-CA"/>
        </w:rPr>
        <w:t xml:space="preserve"> </w:t>
      </w:r>
      <w:r w:rsidRPr="00406CF8">
        <w:rPr>
          <w:lang w:val="en-CA"/>
        </w:rPr>
        <w:t>palette mode in HEVC-SCC [2].</w:t>
      </w:r>
    </w:p>
    <w:p w:rsidR="004B33A4" w:rsidRDefault="004B33A4" w:rsidP="00FD50EE"/>
    <w:p w:rsidR="00627A11" w:rsidRDefault="00627A11" w:rsidP="00627A1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conditions</w:t>
      </w:r>
    </w:p>
    <w:p w:rsidR="00627A11" w:rsidRDefault="00627A11" w:rsidP="00406CF8">
      <w:pPr>
        <w:spacing w:beforeLines="50" w:before="120"/>
        <w:jc w:val="both"/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</w:pPr>
      <w:r>
        <w:t>Software</w:t>
      </w:r>
    </w:p>
    <w:p w:rsidR="00627A11" w:rsidRPr="00FC2432" w:rsidRDefault="00627A11" w:rsidP="00406CF8">
      <w:pPr>
        <w:spacing w:beforeLines="50" w:before="120"/>
        <w:jc w:val="both"/>
        <w:rPr>
          <w:highlight w:val="yellow"/>
        </w:rPr>
      </w:pPr>
      <w:r w:rsidRPr="00FC2432">
        <w:rPr>
          <w:highlight w:val="yellow"/>
        </w:rPr>
        <w:t>To reduce software implementation efforts on both VTM and BMS platforms, it is agreed that BMS version BMS-</w:t>
      </w:r>
      <w:r w:rsidR="00B03391" w:rsidRPr="00FC2432">
        <w:rPr>
          <w:highlight w:val="yellow"/>
        </w:rPr>
        <w:t>2</w:t>
      </w:r>
      <w:r w:rsidRPr="00FC2432">
        <w:rPr>
          <w:highlight w:val="yellow"/>
        </w:rPr>
        <w:t>.0 shall be used for these experiments, as specified in the corresponding output document from this meeting [</w:t>
      </w:r>
      <w:r w:rsidR="004B33A4" w:rsidRPr="00FC2432">
        <w:rPr>
          <w:highlight w:val="yellow"/>
        </w:rPr>
        <w:t>3</w:t>
      </w:r>
      <w:r w:rsidRPr="00FC2432">
        <w:rPr>
          <w:highlight w:val="yellow"/>
        </w:rPr>
        <w:t xml:space="preserve">]. </w:t>
      </w:r>
    </w:p>
    <w:p w:rsidR="00627A11" w:rsidRDefault="00627A11" w:rsidP="00406CF8">
      <w:pPr>
        <w:numPr>
          <w:ilvl w:val="0"/>
          <w:numId w:val="22"/>
        </w:numPr>
        <w:tabs>
          <w:tab w:val="left" w:pos="360"/>
        </w:tabs>
        <w:spacing w:beforeLines="50" w:before="120"/>
        <w:jc w:val="both"/>
        <w:rPr>
          <w:ins w:id="2" w:author="Microsoft Office 使用者" w:date="2018-07-18T11:29:00Z"/>
          <w:highlight w:val="yellow"/>
        </w:rPr>
      </w:pPr>
      <w:r w:rsidRPr="00FC2432">
        <w:rPr>
          <w:highlight w:val="yellow"/>
        </w:rPr>
        <w:t>The proposed methods in this CE shall be tested with VTM configurations</w:t>
      </w:r>
      <w:ins w:id="3" w:author="Microsoft Office 使用者" w:date="2018-07-18T11:30:00Z">
        <w:r w:rsidR="00C367C4">
          <w:rPr>
            <w:highlight w:val="yellow"/>
          </w:rPr>
          <w:t>.</w:t>
        </w:r>
      </w:ins>
      <w:r w:rsidRPr="00FC2432">
        <w:rPr>
          <w:highlight w:val="yellow"/>
        </w:rPr>
        <w:t xml:space="preserve"> </w:t>
      </w:r>
    </w:p>
    <w:p w:rsidR="00C367C4" w:rsidRPr="00FC2432" w:rsidRDefault="00C367C4" w:rsidP="00406CF8">
      <w:pPr>
        <w:numPr>
          <w:ilvl w:val="0"/>
          <w:numId w:val="22"/>
        </w:numPr>
        <w:tabs>
          <w:tab w:val="left" w:pos="360"/>
        </w:tabs>
        <w:spacing w:beforeLines="50" w:before="120"/>
        <w:jc w:val="both"/>
        <w:rPr>
          <w:highlight w:val="yellow"/>
        </w:rPr>
      </w:pPr>
      <w:ins w:id="4" w:author="Microsoft Office 使用者" w:date="2018-07-18T11:30:00Z">
        <w:r w:rsidRPr="00FC2432">
          <w:rPr>
            <w:highlight w:val="yellow"/>
          </w:rPr>
          <w:t>The proposed methods in this CE shall be tested with VTM configurations</w:t>
        </w:r>
        <w:r>
          <w:rPr>
            <w:highlight w:val="yellow"/>
          </w:rPr>
          <w:t xml:space="preserve"> (with CPR).</w:t>
        </w:r>
      </w:ins>
    </w:p>
    <w:p w:rsidR="00627A11" w:rsidRPr="00406CF8" w:rsidRDefault="00627A11" w:rsidP="00406CF8">
      <w:pPr>
        <w:numPr>
          <w:ilvl w:val="0"/>
          <w:numId w:val="22"/>
        </w:numPr>
        <w:tabs>
          <w:tab w:val="left" w:pos="360"/>
        </w:tabs>
        <w:spacing w:beforeLines="50" w:before="120"/>
        <w:jc w:val="both"/>
      </w:pPr>
      <w:r w:rsidRPr="00FC2432">
        <w:rPr>
          <w:highlight w:val="yellow"/>
        </w:rPr>
        <w:t xml:space="preserve">The proposed methods in this CE </w:t>
      </w:r>
      <w:del w:id="5" w:author="Microsoft Office 使用者" w:date="2018-07-18T11:30:00Z">
        <w:r w:rsidRPr="00FC2432" w:rsidDel="00CB7C06">
          <w:rPr>
            <w:highlight w:val="yellow"/>
          </w:rPr>
          <w:delText xml:space="preserve">should </w:delText>
        </w:r>
      </w:del>
      <w:ins w:id="6" w:author="Microsoft Office 使用者" w:date="2018-07-18T11:30:00Z">
        <w:r w:rsidR="00CB7C06">
          <w:rPr>
            <w:highlight w:val="yellow"/>
          </w:rPr>
          <w:t>shall</w:t>
        </w:r>
        <w:r w:rsidR="00CB7C06" w:rsidRPr="00FC2432">
          <w:rPr>
            <w:highlight w:val="yellow"/>
          </w:rPr>
          <w:t xml:space="preserve"> </w:t>
        </w:r>
      </w:ins>
      <w:r w:rsidRPr="00FC2432">
        <w:rPr>
          <w:highlight w:val="yellow"/>
        </w:rPr>
        <w:t>be tested with BMS configurations</w:t>
      </w:r>
      <w:del w:id="7" w:author="Microsoft Office 使用者" w:date="2018-07-18T11:30:00Z">
        <w:r w:rsidR="004B33A4" w:rsidRPr="00FC2432" w:rsidDel="00CB7C06">
          <w:rPr>
            <w:highlight w:val="yellow"/>
          </w:rPr>
          <w:delText xml:space="preserve"> (with and without CPR)</w:delText>
        </w:r>
      </w:del>
      <w:r w:rsidRPr="00FC2432">
        <w:rPr>
          <w:highlight w:val="yellow"/>
        </w:rPr>
        <w:t>.</w:t>
      </w:r>
      <w:r w:rsidRPr="00406CF8">
        <w:t xml:space="preserve"> </w:t>
      </w:r>
      <w:bookmarkStart w:id="8" w:name="_GoBack"/>
      <w:bookmarkEnd w:id="8"/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t>Test configurations</w:t>
      </w:r>
    </w:p>
    <w:p w:rsidR="00627A11" w:rsidRPr="00406CF8" w:rsidRDefault="00627A11" w:rsidP="00406CF8">
      <w:pPr>
        <w:spacing w:beforeLines="50" w:before="120"/>
      </w:pPr>
      <w:r w:rsidRPr="00406CF8">
        <w:t>The mandatory common test conditions (CTC) as specified in the JVET-K</w:t>
      </w:r>
      <w:r w:rsidR="00A15F88" w:rsidRPr="00406CF8">
        <w:t>1010</w:t>
      </w:r>
      <w:r w:rsidRPr="00406CF8">
        <w:t xml:space="preserve"> document from this meeting [3] shall be followed to perform the simulations in this CE.</w:t>
      </w:r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lastRenderedPageBreak/>
        <w:t>Test sequences</w:t>
      </w:r>
    </w:p>
    <w:p w:rsidR="00627A11" w:rsidRDefault="00627A11" w:rsidP="00406CF8">
      <w:pPr>
        <w:spacing w:beforeLines="50" w:before="120"/>
        <w:jc w:val="both"/>
      </w:pPr>
      <w:r w:rsidRPr="00406CF8">
        <w:t>The mandatory test sequences as described in common test conditions [3] shall be used for these tests.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Complexity Considerations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627A11" w:rsidRPr="007033EA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:rsidR="00627A11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</w:pPr>
      <w:r w:rsidRPr="002F677D">
        <w:rPr>
          <w:lang w:val="en-GB"/>
        </w:rPr>
        <w:t>Decoding time (compared to the default configuration).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CE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3409"/>
        <w:gridCol w:w="2385"/>
      </w:tblGrid>
      <w:tr w:rsidR="00627A11" w:rsidRPr="004861CF" w:rsidTr="00613A1B">
        <w:trPr>
          <w:trHeight w:val="386"/>
        </w:trPr>
        <w:tc>
          <w:tcPr>
            <w:tcW w:w="703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3409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2385" w:type="dxa"/>
          </w:tcPr>
          <w:p w:rsidR="00627A11" w:rsidRPr="004861CF" w:rsidRDefault="00627A11" w:rsidP="002149E6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t>.1</w:t>
            </w:r>
          </w:p>
        </w:tc>
        <w:tc>
          <w:tcPr>
            <w:tcW w:w="1513" w:type="dxa"/>
          </w:tcPr>
          <w:p w:rsidR="007C7656" w:rsidRPr="00357050" w:rsidRDefault="007C7656" w:rsidP="007C7656">
            <w:pPr>
              <w:keepNext/>
              <w:keepLines/>
            </w:pPr>
            <w:r>
              <w:t>Yu-Chen Sun (Alibaba)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t>JVET-K0411</w:t>
            </w:r>
          </w:p>
        </w:tc>
        <w:tc>
          <w:tcPr>
            <w:tcW w:w="3409" w:type="dxa"/>
          </w:tcPr>
          <w:p w:rsidR="007C7656" w:rsidRPr="00357050" w:rsidRDefault="007C7656" w:rsidP="007C7656">
            <w:pPr>
              <w:keepNext/>
              <w:keepLines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in JVET-K0411</w:t>
            </w:r>
          </w:p>
        </w:tc>
        <w:tc>
          <w:tcPr>
            <w:tcW w:w="2385" w:type="dxa"/>
          </w:tcPr>
          <w:p w:rsidR="007C7656" w:rsidRPr="000B3DE4" w:rsidRDefault="005620B4" w:rsidP="007C7656">
            <w:pPr>
              <w:keepNext/>
              <w:keepLines/>
            </w:pPr>
            <w:r>
              <w:rPr>
                <w:rFonts w:hint="eastAsia"/>
              </w:rPr>
              <w:t>J. Ye (</w:t>
            </w:r>
            <w:r>
              <w:t>Tencent</w:t>
            </w:r>
            <w:r>
              <w:rPr>
                <w:rFonts w:hint="eastAsia"/>
              </w:rPr>
              <w:t>)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rPr>
                <w:rFonts w:hint="eastAsia"/>
              </w:rPr>
              <w:t>.2</w:t>
            </w:r>
          </w:p>
        </w:tc>
        <w:tc>
          <w:tcPr>
            <w:tcW w:w="1513" w:type="dxa"/>
          </w:tcPr>
          <w:p w:rsidR="007C7656" w:rsidRDefault="007C7656" w:rsidP="007C7656">
            <w:pPr>
              <w:keepNext/>
              <w:keepLines/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 (Qualcomm)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HEVC-SCC</w:t>
            </w:r>
          </w:p>
        </w:tc>
        <w:tc>
          <w:tcPr>
            <w:tcW w:w="3409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Palette mode in HEVC-SCC</w:t>
            </w:r>
          </w:p>
        </w:tc>
        <w:tc>
          <w:tcPr>
            <w:tcW w:w="2385" w:type="dxa"/>
          </w:tcPr>
          <w:p w:rsidR="007C7656" w:rsidRPr="000B3DE4" w:rsidRDefault="00613A1B" w:rsidP="00613A1B">
            <w:proofErr w:type="spellStart"/>
            <w:r w:rsidRPr="00613A1B">
              <w:t>Jianqing</w:t>
            </w:r>
            <w:proofErr w:type="spellEnd"/>
            <w:r w:rsidRPr="00613A1B">
              <w:t xml:space="preserve"> Zhu</w:t>
            </w:r>
            <w:r>
              <w:rPr>
                <w:rFonts w:hint="eastAsia"/>
              </w:rPr>
              <w:t xml:space="preserve"> (</w:t>
            </w:r>
            <w:r w:rsidRPr="00613A1B">
              <w:t>Fujitsu</w:t>
            </w:r>
            <w:r>
              <w:rPr>
                <w:rFonts w:hint="eastAsia"/>
              </w:rPr>
              <w:t>)</w:t>
            </w:r>
          </w:p>
        </w:tc>
      </w:tr>
    </w:tbl>
    <w:p w:rsidR="00627A11" w:rsidRDefault="00627A11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:rsidR="00627A11" w:rsidRPr="008217A0" w:rsidRDefault="00627A11" w:rsidP="00627A11">
      <w:pPr>
        <w:jc w:val="both"/>
      </w:pPr>
      <w:r>
        <w:t xml:space="preserve">T0: </w:t>
      </w:r>
      <w:r>
        <w:rPr>
          <w:lang w:val="en-CA"/>
        </w:rPr>
        <w:t>Release of VTM software</w:t>
      </w:r>
      <w:r w:rsidRPr="008217A0">
        <w:rPr>
          <w:lang w:val="en-CA"/>
        </w:rPr>
        <w:t xml:space="preserve">: </w:t>
      </w:r>
      <w:r w:rsidRPr="001E48DF">
        <w:rPr>
          <w:highlight w:val="yellow"/>
          <w:lang w:val="en-CA"/>
        </w:rPr>
        <w:t>May 17th, 2018</w:t>
      </w:r>
    </w:p>
    <w:p w:rsidR="00627A11" w:rsidRPr="008217A0" w:rsidRDefault="00627A11" w:rsidP="00627A11">
      <w:pPr>
        <w:jc w:val="both"/>
      </w:pPr>
      <w:r w:rsidRPr="008217A0">
        <w:t>T1</w:t>
      </w:r>
      <w:r w:rsidRPr="005F4C41">
        <w:t xml:space="preserve">: Final CE description upload: </w:t>
      </w:r>
      <w:r w:rsidRPr="001E48DF">
        <w:rPr>
          <w:highlight w:val="yellow"/>
        </w:rPr>
        <w:t>May 11th, 2018</w:t>
      </w:r>
    </w:p>
    <w:p w:rsidR="00627A11" w:rsidRDefault="00627A11" w:rsidP="00627A11">
      <w:pPr>
        <w:jc w:val="both"/>
        <w:rPr>
          <w:lang w:val="en-CA"/>
        </w:rPr>
      </w:pPr>
      <w:r w:rsidRPr="008217A0">
        <w:rPr>
          <w:lang w:val="en-CA"/>
        </w:rPr>
        <w:t xml:space="preserve">T2: Release of individual test software and crosscheck begins, T2 = </w:t>
      </w:r>
      <w:r w:rsidRPr="005F4C41">
        <w:rPr>
          <w:lang w:val="en-CA"/>
        </w:rPr>
        <w:t xml:space="preserve">T0 + 2 weeks: </w:t>
      </w:r>
      <w:r w:rsidRPr="001E48DF">
        <w:rPr>
          <w:highlight w:val="yellow"/>
          <w:lang w:val="en-CA"/>
        </w:rPr>
        <w:t>June 1st, 2018</w:t>
      </w:r>
    </w:p>
    <w:p w:rsidR="00627A11" w:rsidRPr="0021332D" w:rsidRDefault="00627A11" w:rsidP="00627A11">
      <w:pPr>
        <w:jc w:val="both"/>
        <w:rPr>
          <w:lang w:val="en-CA"/>
        </w:rPr>
      </w:pPr>
      <w:r>
        <w:rPr>
          <w:lang w:val="en-CA"/>
        </w:rPr>
        <w:t xml:space="preserve">T3: CE software frozen: </w:t>
      </w:r>
      <w:r w:rsidRPr="001E48DF">
        <w:rPr>
          <w:highlight w:val="yellow"/>
          <w:lang w:val="en-CA"/>
        </w:rPr>
        <w:t>June 15th, 2018</w:t>
      </w:r>
      <w:r w:rsidRPr="00FD227E">
        <w:rPr>
          <w:lang w:val="en-CA"/>
        </w:rPr>
        <w:t xml:space="preserve"> (3 weeks</w:t>
      </w:r>
      <w:r w:rsidRPr="0021332D">
        <w:rPr>
          <w:lang w:val="en-CA"/>
        </w:rPr>
        <w:t xml:space="preserve"> before next JVET meeting)</w:t>
      </w:r>
    </w:p>
    <w:p w:rsidR="00627A11" w:rsidRDefault="00627A11" w:rsidP="00627A11">
      <w:pPr>
        <w:jc w:val="both"/>
        <w:rPr>
          <w:lang w:val="en-CA"/>
        </w:rPr>
      </w:pPr>
      <w:r w:rsidRPr="0021332D">
        <w:rPr>
          <w:lang w:val="en-CA"/>
        </w:rPr>
        <w:t xml:space="preserve">T4: Document upload deadline, </w:t>
      </w:r>
      <w:r w:rsidRPr="001E48DF">
        <w:rPr>
          <w:highlight w:val="yellow"/>
          <w:lang w:val="en-CA"/>
        </w:rPr>
        <w:t>July 2nd, 2018</w:t>
      </w:r>
    </w:p>
    <w:p w:rsidR="00627A11" w:rsidRPr="00C20DDC" w:rsidRDefault="00C17625" w:rsidP="00627A11">
      <w:pPr>
        <w:jc w:val="both"/>
      </w:pPr>
      <w:r w:rsidRPr="00C17625">
        <w:rPr>
          <w:lang w:val="en-CA"/>
        </w:rPr>
        <w:t>Note: The 12</w:t>
      </w:r>
      <w:r w:rsidR="00627A11" w:rsidRPr="00C17625">
        <w:rPr>
          <w:vertAlign w:val="superscript"/>
          <w:lang w:val="en-CA"/>
        </w:rPr>
        <w:t>st</w:t>
      </w:r>
      <w:r w:rsidRPr="00C17625">
        <w:rPr>
          <w:lang w:val="en-CA"/>
        </w:rPr>
        <w:t xml:space="preserve"> JVET meeting will be 3th – 12th, Oct.</w:t>
      </w:r>
      <w:r w:rsidR="00627A11" w:rsidRPr="00C17625">
        <w:rPr>
          <w:lang w:val="en-CA"/>
        </w:rPr>
        <w:t xml:space="preserve"> 2018.</w:t>
      </w:r>
    </w:p>
    <w:p w:rsidR="00627A11" w:rsidRDefault="00627A11" w:rsidP="00627A11">
      <w:pPr>
        <w:rPr>
          <w:rFonts w:eastAsia="SimSun"/>
          <w:lang w:val="en-CA" w:eastAsia="zh-CN"/>
        </w:rPr>
      </w:pPr>
    </w:p>
    <w:p w:rsidR="00627A11" w:rsidRPr="00D8315C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DengXian"/>
          <w:lang w:val="sv-SE"/>
        </w:rPr>
      </w:pPr>
      <w:proofErr w:type="spellStart"/>
      <w:r w:rsidRPr="00D8315C">
        <w:rPr>
          <w:rFonts w:eastAsia="DengXian"/>
          <w:lang w:val="sv-SE"/>
        </w:rPr>
        <w:t>Reference</w:t>
      </w:r>
      <w:proofErr w:type="spellEnd"/>
    </w:p>
    <w:p w:rsidR="00C20DDC" w:rsidRDefault="00C20DDC" w:rsidP="00C20DDC">
      <w:pPr>
        <w:numPr>
          <w:ilvl w:val="0"/>
          <w:numId w:val="24"/>
        </w:numPr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</w:t>
      </w:r>
      <w:r w:rsidR="00C77B42">
        <w:rPr>
          <w:lang w:val="en-CA"/>
        </w:rPr>
        <w:t>J. An, J. Lou</w:t>
      </w:r>
      <w:r>
        <w:rPr>
          <w:lang w:val="en-CA"/>
        </w:rPr>
        <w:t>, "</w:t>
      </w:r>
      <w:r w:rsidR="00C77B42">
        <w:rPr>
          <w:lang w:val="en-CA"/>
        </w:rPr>
        <w:t>AHG11: Palette mode ", JVET-K0411, 11</w:t>
      </w:r>
      <w:r w:rsidRPr="00E7748E">
        <w:rPr>
          <w:lang w:val="en-CA"/>
        </w:rPr>
        <w:t>th</w:t>
      </w:r>
      <w:r w:rsidR="00C77B42">
        <w:rPr>
          <w:lang w:val="en-CA"/>
        </w:rPr>
        <w:t xml:space="preserve"> JVET meeting, July</w:t>
      </w:r>
      <w:r>
        <w:rPr>
          <w:lang w:val="en-CA"/>
        </w:rPr>
        <w:t xml:space="preserve"> 2018.</w:t>
      </w:r>
    </w:p>
    <w:p w:rsidR="008169E0" w:rsidRPr="002D2077" w:rsidRDefault="008169E0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R. Joshi, S. Liu, </w:t>
      </w:r>
      <w:hyperlink r:id="rId53" w:history="1">
        <w:r w:rsidRPr="002D2077">
          <w:rPr>
            <w:rFonts w:ascii="新細明體" w:eastAsia="新細明體" w:hAnsi="新細明體" w:cs="新細明體"/>
            <w:sz w:val="24"/>
            <w:szCs w:val="24"/>
            <w:lang w:val="en-CA" w:eastAsia="zh-TW"/>
          </w:rPr>
          <w:t>G. J. Sullivan</w:t>
        </w:r>
      </w:hyperlink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 Y.-K. Wang, J. Xu, Y. Ye, “HEVC Screen Content Coding Draft Text 6,” JCTVC-W1005, 11th JVET meeting, July 2018.</w:t>
      </w:r>
    </w:p>
    <w:p w:rsidR="00A77288" w:rsidRPr="002D2077" w:rsidRDefault="00A77288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proofErr w:type="spellStart"/>
      <w:proofErr w:type="gram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F.Bossen</w:t>
      </w:r>
      <w:proofErr w:type="spellEnd"/>
      <w:proofErr w:type="gram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J. Boyce, X. Li, V. </w:t>
      </w:r>
      <w:proofErr w:type="spell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Sergin</w:t>
      </w:r>
      <w:proofErr w:type="spell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and K. </w:t>
      </w:r>
      <w:proofErr w:type="spellStart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Suhring</w:t>
      </w:r>
      <w:proofErr w:type="spellEnd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</w:t>
      </w:r>
      <w:r w:rsidR="005C6359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”</w:t>
      </w:r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JVET common test conditions and software reference configurations", JVET-K1010, 11th JVET meeting, July 2018.</w:t>
      </w:r>
    </w:p>
    <w:p w:rsidR="00C77B42" w:rsidRPr="00D8315C" w:rsidRDefault="00C77B42" w:rsidP="00E524D0">
      <w:pPr>
        <w:tabs>
          <w:tab w:val="left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/>
        <w:jc w:val="both"/>
        <w:rPr>
          <w:lang w:val="en-CA"/>
        </w:rPr>
      </w:pPr>
    </w:p>
    <w:p w:rsidR="007F1F8B" w:rsidRPr="00A15F88" w:rsidRDefault="007F1F8B" w:rsidP="00FD50EE">
      <w:pPr>
        <w:rPr>
          <w:szCs w:val="22"/>
          <w:lang w:val="en-CA"/>
        </w:rPr>
      </w:pPr>
    </w:p>
    <w:sectPr w:rsidR="007F1F8B" w:rsidRPr="00A15F88" w:rsidSect="00A01439">
      <w:footerReference w:type="default" r:id="rId5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2DC" w:rsidRDefault="006B12DC">
      <w:r>
        <w:separator/>
      </w:r>
    </w:p>
  </w:endnote>
  <w:endnote w:type="continuationSeparator" w:id="0">
    <w:p w:rsidR="006B12DC" w:rsidRDefault="006B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67C4">
      <w:rPr>
        <w:rStyle w:val="a5"/>
        <w:noProof/>
      </w:rPr>
      <w:t>2018-07-18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2DC" w:rsidRDefault="006B12DC">
      <w:r>
        <w:separator/>
      </w:r>
    </w:p>
  </w:footnote>
  <w:footnote w:type="continuationSeparator" w:id="0">
    <w:p w:rsidR="006B12DC" w:rsidRDefault="006B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45B2"/>
    <w:multiLevelType w:val="hybridMultilevel"/>
    <w:tmpl w:val="210ADD24"/>
    <w:lvl w:ilvl="0" w:tplc="7B3ACDA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87B36"/>
    <w:multiLevelType w:val="hybridMultilevel"/>
    <w:tmpl w:val="2DA2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3692E"/>
    <w:multiLevelType w:val="hybridMultilevel"/>
    <w:tmpl w:val="50F64DD0"/>
    <w:lvl w:ilvl="0" w:tplc="32DA323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2"/>
  </w:num>
  <w:num w:numId="19">
    <w:abstractNumId w:val="13"/>
  </w:num>
  <w:num w:numId="20">
    <w:abstractNumId w:val="18"/>
  </w:num>
  <w:num w:numId="21">
    <w:abstractNumId w:val="10"/>
  </w:num>
  <w:num w:numId="22">
    <w:abstractNumId w:val="22"/>
  </w:num>
  <w:num w:numId="23">
    <w:abstractNumId w:val="19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A7129"/>
    <w:rsid w:val="000B0C0F"/>
    <w:rsid w:val="000B1C6B"/>
    <w:rsid w:val="000B4FF9"/>
    <w:rsid w:val="000C09AC"/>
    <w:rsid w:val="000E00F3"/>
    <w:rsid w:val="000F158C"/>
    <w:rsid w:val="000F6693"/>
    <w:rsid w:val="0010065B"/>
    <w:rsid w:val="00102F3D"/>
    <w:rsid w:val="0011631E"/>
    <w:rsid w:val="00124E38"/>
    <w:rsid w:val="0012580B"/>
    <w:rsid w:val="00131F90"/>
    <w:rsid w:val="0013458C"/>
    <w:rsid w:val="0013526E"/>
    <w:rsid w:val="00146152"/>
    <w:rsid w:val="00155526"/>
    <w:rsid w:val="00161A26"/>
    <w:rsid w:val="00164817"/>
    <w:rsid w:val="00171371"/>
    <w:rsid w:val="00175A24"/>
    <w:rsid w:val="00187E58"/>
    <w:rsid w:val="0019062C"/>
    <w:rsid w:val="001A297E"/>
    <w:rsid w:val="001A368E"/>
    <w:rsid w:val="001A3CDB"/>
    <w:rsid w:val="001A4B3C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DF"/>
    <w:rsid w:val="001F2594"/>
    <w:rsid w:val="002055A6"/>
    <w:rsid w:val="00206460"/>
    <w:rsid w:val="002069B4"/>
    <w:rsid w:val="00215DFC"/>
    <w:rsid w:val="00220B39"/>
    <w:rsid w:val="002212DF"/>
    <w:rsid w:val="002215FF"/>
    <w:rsid w:val="00222CD4"/>
    <w:rsid w:val="00225016"/>
    <w:rsid w:val="002264A6"/>
    <w:rsid w:val="00227B8E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A7A20"/>
    <w:rsid w:val="002B1595"/>
    <w:rsid w:val="002B191D"/>
    <w:rsid w:val="002D0AF6"/>
    <w:rsid w:val="002D2077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0EFC"/>
    <w:rsid w:val="003669EA"/>
    <w:rsid w:val="003706CC"/>
    <w:rsid w:val="00377710"/>
    <w:rsid w:val="003A2D8E"/>
    <w:rsid w:val="003A7CE6"/>
    <w:rsid w:val="003C20E4"/>
    <w:rsid w:val="003D42C2"/>
    <w:rsid w:val="003D6342"/>
    <w:rsid w:val="003E6F90"/>
    <w:rsid w:val="003E73ED"/>
    <w:rsid w:val="003F5D0F"/>
    <w:rsid w:val="00406CF8"/>
    <w:rsid w:val="00414101"/>
    <w:rsid w:val="004219CF"/>
    <w:rsid w:val="004234F0"/>
    <w:rsid w:val="00430B08"/>
    <w:rsid w:val="00433DDB"/>
    <w:rsid w:val="00435A29"/>
    <w:rsid w:val="00437619"/>
    <w:rsid w:val="00463033"/>
    <w:rsid w:val="00465A1E"/>
    <w:rsid w:val="00473026"/>
    <w:rsid w:val="004A2A63"/>
    <w:rsid w:val="004B1BC7"/>
    <w:rsid w:val="004B210C"/>
    <w:rsid w:val="004B33A4"/>
    <w:rsid w:val="004C4E62"/>
    <w:rsid w:val="004D405F"/>
    <w:rsid w:val="004E4F4F"/>
    <w:rsid w:val="004E6789"/>
    <w:rsid w:val="004F40BF"/>
    <w:rsid w:val="004F5D31"/>
    <w:rsid w:val="004F61E3"/>
    <w:rsid w:val="004F6F4F"/>
    <w:rsid w:val="00502E10"/>
    <w:rsid w:val="0051015C"/>
    <w:rsid w:val="00516CF1"/>
    <w:rsid w:val="00521D76"/>
    <w:rsid w:val="00522DF0"/>
    <w:rsid w:val="00531AE9"/>
    <w:rsid w:val="00550A66"/>
    <w:rsid w:val="005601B7"/>
    <w:rsid w:val="005620B4"/>
    <w:rsid w:val="00567EC7"/>
    <w:rsid w:val="00570013"/>
    <w:rsid w:val="005801A2"/>
    <w:rsid w:val="005952A5"/>
    <w:rsid w:val="005A33A1"/>
    <w:rsid w:val="005B217D"/>
    <w:rsid w:val="005C1E11"/>
    <w:rsid w:val="005C385F"/>
    <w:rsid w:val="005C6104"/>
    <w:rsid w:val="005C6359"/>
    <w:rsid w:val="005E1AC6"/>
    <w:rsid w:val="005F6F1B"/>
    <w:rsid w:val="006001C2"/>
    <w:rsid w:val="00612366"/>
    <w:rsid w:val="00613A1B"/>
    <w:rsid w:val="00615995"/>
    <w:rsid w:val="00616155"/>
    <w:rsid w:val="00616959"/>
    <w:rsid w:val="00624B33"/>
    <w:rsid w:val="00627A11"/>
    <w:rsid w:val="0063041A"/>
    <w:rsid w:val="00630AA2"/>
    <w:rsid w:val="00634899"/>
    <w:rsid w:val="00646707"/>
    <w:rsid w:val="00657F7E"/>
    <w:rsid w:val="00662E58"/>
    <w:rsid w:val="006637F2"/>
    <w:rsid w:val="006642A5"/>
    <w:rsid w:val="00664DCF"/>
    <w:rsid w:val="006B12DC"/>
    <w:rsid w:val="006C5D39"/>
    <w:rsid w:val="006D6D9B"/>
    <w:rsid w:val="006E2810"/>
    <w:rsid w:val="006E5417"/>
    <w:rsid w:val="006F0794"/>
    <w:rsid w:val="007023DE"/>
    <w:rsid w:val="00712F60"/>
    <w:rsid w:val="00720E3B"/>
    <w:rsid w:val="0074290F"/>
    <w:rsid w:val="0074393F"/>
    <w:rsid w:val="00745F6B"/>
    <w:rsid w:val="007469EB"/>
    <w:rsid w:val="0075585E"/>
    <w:rsid w:val="00763E0D"/>
    <w:rsid w:val="00770571"/>
    <w:rsid w:val="007768FF"/>
    <w:rsid w:val="007824D3"/>
    <w:rsid w:val="00796EE3"/>
    <w:rsid w:val="007A7D29"/>
    <w:rsid w:val="007B4AB8"/>
    <w:rsid w:val="007C7656"/>
    <w:rsid w:val="007D1181"/>
    <w:rsid w:val="007E01A3"/>
    <w:rsid w:val="007E3D50"/>
    <w:rsid w:val="007F1F8B"/>
    <w:rsid w:val="007F67A1"/>
    <w:rsid w:val="008107DA"/>
    <w:rsid w:val="00811C05"/>
    <w:rsid w:val="008169E0"/>
    <w:rsid w:val="008206C8"/>
    <w:rsid w:val="00837345"/>
    <w:rsid w:val="00844F73"/>
    <w:rsid w:val="008457E0"/>
    <w:rsid w:val="0086387C"/>
    <w:rsid w:val="00874A6C"/>
    <w:rsid w:val="00876C65"/>
    <w:rsid w:val="008A4B4C"/>
    <w:rsid w:val="008C239F"/>
    <w:rsid w:val="008D03ED"/>
    <w:rsid w:val="008E480C"/>
    <w:rsid w:val="008F483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6A5A"/>
    <w:rsid w:val="0099518F"/>
    <w:rsid w:val="009A523D"/>
    <w:rsid w:val="009B02A1"/>
    <w:rsid w:val="009C2BC1"/>
    <w:rsid w:val="009D7CE6"/>
    <w:rsid w:val="009F2305"/>
    <w:rsid w:val="009F496B"/>
    <w:rsid w:val="00A01439"/>
    <w:rsid w:val="00A02E61"/>
    <w:rsid w:val="00A05CFF"/>
    <w:rsid w:val="00A1212E"/>
    <w:rsid w:val="00A13048"/>
    <w:rsid w:val="00A15F88"/>
    <w:rsid w:val="00A46843"/>
    <w:rsid w:val="00A56B97"/>
    <w:rsid w:val="00A6093D"/>
    <w:rsid w:val="00A637ED"/>
    <w:rsid w:val="00A767DC"/>
    <w:rsid w:val="00A76A6D"/>
    <w:rsid w:val="00A77288"/>
    <w:rsid w:val="00A83253"/>
    <w:rsid w:val="00AA6E84"/>
    <w:rsid w:val="00AB1A1C"/>
    <w:rsid w:val="00AB520B"/>
    <w:rsid w:val="00AC59F8"/>
    <w:rsid w:val="00AD05A8"/>
    <w:rsid w:val="00AE341B"/>
    <w:rsid w:val="00AF7DAC"/>
    <w:rsid w:val="00B01905"/>
    <w:rsid w:val="00B03391"/>
    <w:rsid w:val="00B07CA7"/>
    <w:rsid w:val="00B1279A"/>
    <w:rsid w:val="00B13CCC"/>
    <w:rsid w:val="00B31060"/>
    <w:rsid w:val="00B405C5"/>
    <w:rsid w:val="00B4194A"/>
    <w:rsid w:val="00B431F1"/>
    <w:rsid w:val="00B437E8"/>
    <w:rsid w:val="00B5222E"/>
    <w:rsid w:val="00B53179"/>
    <w:rsid w:val="00B53DB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625"/>
    <w:rsid w:val="00C20DDC"/>
    <w:rsid w:val="00C239A9"/>
    <w:rsid w:val="00C26CCB"/>
    <w:rsid w:val="00C30249"/>
    <w:rsid w:val="00C367C4"/>
    <w:rsid w:val="00C3723B"/>
    <w:rsid w:val="00C42466"/>
    <w:rsid w:val="00C51A1C"/>
    <w:rsid w:val="00C606C9"/>
    <w:rsid w:val="00C77B42"/>
    <w:rsid w:val="00C80288"/>
    <w:rsid w:val="00C84003"/>
    <w:rsid w:val="00C90650"/>
    <w:rsid w:val="00C97D78"/>
    <w:rsid w:val="00CB7C06"/>
    <w:rsid w:val="00CC2AAE"/>
    <w:rsid w:val="00CC5A42"/>
    <w:rsid w:val="00CD0EAB"/>
    <w:rsid w:val="00CE5E02"/>
    <w:rsid w:val="00CF34DB"/>
    <w:rsid w:val="00CF558F"/>
    <w:rsid w:val="00D010C0"/>
    <w:rsid w:val="00D038A2"/>
    <w:rsid w:val="00D073E2"/>
    <w:rsid w:val="00D16AE0"/>
    <w:rsid w:val="00D2630F"/>
    <w:rsid w:val="00D446EC"/>
    <w:rsid w:val="00D51BF0"/>
    <w:rsid w:val="00D531DB"/>
    <w:rsid w:val="00D55942"/>
    <w:rsid w:val="00D5606F"/>
    <w:rsid w:val="00D807BF"/>
    <w:rsid w:val="00D82FCC"/>
    <w:rsid w:val="00D85207"/>
    <w:rsid w:val="00D94D11"/>
    <w:rsid w:val="00DA17FC"/>
    <w:rsid w:val="00DA7887"/>
    <w:rsid w:val="00DA7BA0"/>
    <w:rsid w:val="00DB2C26"/>
    <w:rsid w:val="00DD02F4"/>
    <w:rsid w:val="00DD41DD"/>
    <w:rsid w:val="00DD6622"/>
    <w:rsid w:val="00DE1C7C"/>
    <w:rsid w:val="00DE6B43"/>
    <w:rsid w:val="00E11923"/>
    <w:rsid w:val="00E262D4"/>
    <w:rsid w:val="00E36250"/>
    <w:rsid w:val="00E47F2D"/>
    <w:rsid w:val="00E524D0"/>
    <w:rsid w:val="00E54511"/>
    <w:rsid w:val="00E61DAC"/>
    <w:rsid w:val="00E72B80"/>
    <w:rsid w:val="00E75E69"/>
    <w:rsid w:val="00E75FE3"/>
    <w:rsid w:val="00E86C4C"/>
    <w:rsid w:val="00E907A3"/>
    <w:rsid w:val="00E92D91"/>
    <w:rsid w:val="00E972F1"/>
    <w:rsid w:val="00EA3F82"/>
    <w:rsid w:val="00EA5AE0"/>
    <w:rsid w:val="00EB17D6"/>
    <w:rsid w:val="00EB56E1"/>
    <w:rsid w:val="00EB7AB1"/>
    <w:rsid w:val="00EC419E"/>
    <w:rsid w:val="00EE7CD8"/>
    <w:rsid w:val="00EF48CC"/>
    <w:rsid w:val="00F00801"/>
    <w:rsid w:val="00F2488D"/>
    <w:rsid w:val="00F432EB"/>
    <w:rsid w:val="00F601A0"/>
    <w:rsid w:val="00F712E9"/>
    <w:rsid w:val="00F73032"/>
    <w:rsid w:val="00F848FC"/>
    <w:rsid w:val="00F906F6"/>
    <w:rsid w:val="00F9282A"/>
    <w:rsid w:val="00F96BAD"/>
    <w:rsid w:val="00FA139D"/>
    <w:rsid w:val="00FA6188"/>
    <w:rsid w:val="00FB0E84"/>
    <w:rsid w:val="00FB1825"/>
    <w:rsid w:val="00FC2405"/>
    <w:rsid w:val="00FC2432"/>
    <w:rsid w:val="00FD01C2"/>
    <w:rsid w:val="00FD50E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20E4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3A1B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FD50EE"/>
    <w:pPr>
      <w:spacing w:after="160" w:line="259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ac">
    <w:name w:val="清單段落 字元"/>
    <w:link w:val="ab"/>
    <w:uiPriority w:val="34"/>
    <w:locked/>
    <w:rsid w:val="00FD50EE"/>
    <w:rPr>
      <w:rFonts w:ascii="Calibri" w:eastAsia="SimSun" w:hAnsi="Calibri" w:cs="Arial"/>
      <w:sz w:val="22"/>
      <w:szCs w:val="22"/>
    </w:rPr>
  </w:style>
  <w:style w:type="paragraph" w:customStyle="1" w:styleId="Default">
    <w:name w:val="Default"/>
    <w:rsid w:val="00FD50EE"/>
    <w:pPr>
      <w:autoSpaceDE w:val="0"/>
      <w:autoSpaceDN w:val="0"/>
      <w:adjustRightInd w:val="0"/>
    </w:pPr>
    <w:rPr>
      <w:rFonts w:eastAsia="DengXian"/>
      <w:color w:val="000000"/>
      <w:sz w:val="24"/>
      <w:szCs w:val="24"/>
    </w:rPr>
  </w:style>
  <w:style w:type="table" w:styleId="ad">
    <w:name w:val="Table Grid"/>
    <w:basedOn w:val="a1"/>
    <w:rsid w:val="004B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161A2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F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misrak@sharplabs.com" TargetMode="External"/><Relationship Id="rId26" Type="http://schemas.openxmlformats.org/officeDocument/2006/relationships/hyperlink" Target="mailto:patrice.onno@crf.canon.fr" TargetMode="External"/><Relationship Id="rId39" Type="http://schemas.openxmlformats.org/officeDocument/2006/relationships/hyperlink" Target="mailto:JackLin@itri.com" TargetMode="External"/><Relationship Id="rId21" Type="http://schemas.openxmlformats.org/officeDocument/2006/relationships/hyperlink" Target="mailto:alexey.filippov@huawei.com" TargetMode="External"/><Relationship Id="rId34" Type="http://schemas.openxmlformats.org/officeDocument/2006/relationships/hyperlink" Target="mailto:xlxiangli@tencent.com" TargetMode="External"/><Relationship Id="rId42" Type="http://schemas.openxmlformats.org/officeDocument/2006/relationships/hyperlink" Target="mailto:i.jaehoon.kim@icloud.com" TargetMode="External"/><Relationship Id="rId47" Type="http://schemas.openxmlformats.org/officeDocument/2006/relationships/hyperlink" Target="mailto:zhujianqing@cn.fujitsu.com" TargetMode="External"/><Relationship Id="rId50" Type="http://schemas.openxmlformats.org/officeDocument/2006/relationships/hyperlink" Target="mailto:hm.jang@lge.com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chaohsiu@qti.qualcomm.com" TargetMode="External"/><Relationship Id="rId29" Type="http://schemas.openxmlformats.org/officeDocument/2006/relationships/hyperlink" Target="mailto:tangi.poirier@technicolor.com" TargetMode="External"/><Relationship Id="rId11" Type="http://schemas.openxmlformats.org/officeDocument/2006/relationships/hyperlink" Target="mailto:xiaozhongxu@tencent.com" TargetMode="External"/><Relationship Id="rId24" Type="http://schemas.openxmlformats.org/officeDocument/2006/relationships/hyperlink" Target="mailto:chernyak.roman@huawei.com" TargetMode="External"/><Relationship Id="rId32" Type="http://schemas.openxmlformats.org/officeDocument/2006/relationships/hyperlink" Target="mailto:GAGAN.RATH@technicolor.com" TargetMode="External"/><Relationship Id="rId37" Type="http://schemas.openxmlformats.org/officeDocument/2006/relationships/hyperlink" Target="mailto:cw.hsu@mediatek.com" TargetMode="External"/><Relationship Id="rId40" Type="http://schemas.openxmlformats.org/officeDocument/2006/relationships/hyperlink" Target="mailto:Pohan@itri.com" TargetMode="External"/><Relationship Id="rId45" Type="http://schemas.openxmlformats.org/officeDocument/2006/relationships/hyperlink" Target="mailto:xianglinwang@kwai.com" TargetMode="External"/><Relationship Id="rId53" Type="http://schemas.openxmlformats.org/officeDocument/2006/relationships/hyperlink" Target="mailto:garysull@microsoft.com" TargetMode="External"/><Relationship Id="rId5" Type="http://schemas.openxmlformats.org/officeDocument/2006/relationships/footnotes" Target="footnotes.xml"/><Relationship Id="rId19" Type="http://schemas.openxmlformats.org/officeDocument/2006/relationships/hyperlink" Target="mailto:felix.henry@oran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vasily.rufitskiy@huawei.com" TargetMode="External"/><Relationship Id="rId27" Type="http://schemas.openxmlformats.org/officeDocument/2006/relationships/hyperlink" Target="mailto:jungwon@etri.re.kr" TargetMode="External"/><Relationship Id="rId30" Type="http://schemas.openxmlformats.org/officeDocument/2006/relationships/hyperlink" Target="mailto:franck.galpin@technicolor.com" TargetMode="External"/><Relationship Id="rId35" Type="http://schemas.openxmlformats.org/officeDocument/2006/relationships/hyperlink" Target="mailto:shanl@tencent.com" TargetMode="External"/><Relationship Id="rId43" Type="http://schemas.openxmlformats.org/officeDocument/2006/relationships/hyperlink" Target="mailto:narae1.choi@samsung.com" TargetMode="External"/><Relationship Id="rId48" Type="http://schemas.openxmlformats.org/officeDocument/2006/relationships/hyperlink" Target="mailto:kazui.kimihiko@jp.fujitsu.com" TargetMode="External"/><Relationship Id="rId56" Type="http://schemas.microsoft.com/office/2011/relationships/people" Target="people.xml"/><Relationship Id="rId8" Type="http://schemas.openxmlformats.org/officeDocument/2006/relationships/image" Target="media/image2.png"/><Relationship Id="rId51" Type="http://schemas.openxmlformats.org/officeDocument/2006/relationships/hyperlink" Target="mailto:lintao@tongji.edu.cn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yunghsua@qti.qualcomm.com" TargetMode="External"/><Relationship Id="rId17" Type="http://schemas.openxmlformats.org/officeDocument/2006/relationships/hyperlink" Target="mailto:asegall@sharplabs.com" TargetMode="External"/><Relationship Id="rId25" Type="http://schemas.openxmlformats.org/officeDocument/2006/relationships/hyperlink" Target="mailto:Jonathan.TAQUET@crf.canon.fr" TargetMode="External"/><Relationship Id="rId33" Type="http://schemas.openxmlformats.org/officeDocument/2006/relationships/hyperlink" Target="mailto:xiaozhongxu@tencent.com" TargetMode="External"/><Relationship Id="rId38" Type="http://schemas.openxmlformats.org/officeDocument/2006/relationships/hyperlink" Target="mailto:shih-ta.hsiang@mediatek.com" TargetMode="External"/><Relationship Id="rId46" Type="http://schemas.openxmlformats.org/officeDocument/2006/relationships/hyperlink" Target="mailto:masaru.ikeda@sony.com" TargetMode="External"/><Relationship Id="rId20" Type="http://schemas.openxmlformats.org/officeDocument/2006/relationships/hyperlink" Target="mailto:pierrick.philippe@orange.com" TargetMode="External"/><Relationship Id="rId41" Type="http://schemas.openxmlformats.org/officeDocument/2006/relationships/hyperlink" Target="mailto:atourapis@apple.com" TargetMode="External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chunchic@qti.qualcomm.com" TargetMode="External"/><Relationship Id="rId23" Type="http://schemas.openxmlformats.org/officeDocument/2006/relationships/hyperlink" Target="mailto:Sergey.Ikonin@huawei.com" TargetMode="External"/><Relationship Id="rId28" Type="http://schemas.openxmlformats.org/officeDocument/2006/relationships/hyperlink" Target="mailto:jinosoul@etri.re.kr" TargetMode="External"/><Relationship Id="rId36" Type="http://schemas.openxmlformats.org/officeDocument/2006/relationships/hyperlink" Target="mailto:jingye@tencent.com" TargetMode="External"/><Relationship Id="rId49" Type="http://schemas.openxmlformats.org/officeDocument/2006/relationships/hyperlink" Target="mailto:junghak.nam@lge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unghsua@qti.qualcomm.com" TargetMode="External"/><Relationship Id="rId31" Type="http://schemas.openxmlformats.org/officeDocument/2006/relationships/hyperlink" Target="mailto:fabien.racape@technicolor.com" TargetMode="External"/><Relationship Id="rId44" Type="http://schemas.openxmlformats.org/officeDocument/2006/relationships/hyperlink" Target="mailto:yiwenchen@kwai.com" TargetMode="External"/><Relationship Id="rId52" Type="http://schemas.openxmlformats.org/officeDocument/2006/relationships/hyperlink" Target="mailto:zhaoliping_jian@126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1433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10</cp:revision>
  <cp:lastPrinted>1900-01-01T08:00:00Z</cp:lastPrinted>
  <dcterms:created xsi:type="dcterms:W3CDTF">2018-07-18T07:40:00Z</dcterms:created>
  <dcterms:modified xsi:type="dcterms:W3CDTF">2018-07-18T09:31:00Z</dcterms:modified>
</cp:coreProperties>
</file>