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B72BC" w:rsidP="00C97D78">
            <w:pPr>
              <w:tabs>
                <w:tab w:val="left" w:pos="7200"/>
              </w:tabs>
              <w:spacing w:before="0"/>
              <w:rPr>
                <w:b/>
                <w:szCs w:val="22"/>
              </w:rPr>
            </w:pPr>
            <w:bookmarkStart w:id="0" w:name="_GoBack"/>
            <w:bookmarkEnd w:id="0"/>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CB7EEC">
              <w:t>1</w:t>
            </w:r>
            <w:r w:rsidR="00B42FBC">
              <w:t>0</w:t>
            </w:r>
            <w:r w:rsidR="005E6F2B">
              <w:t>34</w:t>
            </w:r>
            <w:r w:rsidR="00E47F2D" w:rsidRPr="00E47F2D">
              <w:t>-</w:t>
            </w:r>
            <w:del w:id="1" w:author="Li Zhang" w:date="2018-07-18T03:53:00Z">
              <w:r w:rsidR="009D12A6" w:rsidRPr="00E47F2D" w:rsidDel="00DD5B84">
                <w:delText>v</w:delText>
              </w:r>
              <w:r w:rsidR="00CB7EEC" w:rsidDel="00DD5B84">
                <w:delText>1</w:delText>
              </w:r>
            </w:del>
            <w:ins w:id="2" w:author="Li Zhang" w:date="2018-07-18T03:53:00Z">
              <w:r w:rsidR="00DD5B84" w:rsidRPr="00E47F2D">
                <w:t>v</w:t>
              </w:r>
              <w:del w:id="3" w:author="Sergey Ikonin" w:date="2018-08-28T19:04:00Z">
                <w:r w:rsidR="00DD5B84" w:rsidDel="00424B2B">
                  <w:delText>2</w:delText>
                </w:r>
              </w:del>
            </w:ins>
            <w:ins w:id="4" w:author="Sergey Ikonin" w:date="2018-08-28T19:04:00Z">
              <w:r w:rsidR="00424B2B">
                <w:t>3</w:t>
              </w:r>
            </w:ins>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6A6D38" w:rsidP="00E6764D">
            <w:pPr>
              <w:spacing w:before="60" w:after="60"/>
              <w:rPr>
                <w:b/>
                <w:szCs w:val="22"/>
              </w:rPr>
            </w:pPr>
            <w:r w:rsidRPr="006A6D38">
              <w:rPr>
                <w:b/>
                <w:szCs w:val="22"/>
                <w:lang w:eastAsia="ja-JP"/>
              </w:rPr>
              <w:t xml:space="preserve">Description of Core Experiment </w:t>
            </w:r>
            <w:r w:rsidR="005E6F2B">
              <w:rPr>
                <w:b/>
                <w:szCs w:val="22"/>
                <w:lang w:eastAsia="ja-JP"/>
              </w:rPr>
              <w:t>14</w:t>
            </w:r>
            <w:r w:rsidRPr="006A6D38">
              <w:rPr>
                <w:b/>
                <w:szCs w:val="22"/>
                <w:lang w:eastAsia="ja-JP"/>
              </w:rPr>
              <w:t xml:space="preserve"> (CE</w:t>
            </w:r>
            <w:r w:rsidR="005E6F2B">
              <w:rPr>
                <w:b/>
                <w:szCs w:val="22"/>
                <w:lang w:eastAsia="ja-JP"/>
              </w:rPr>
              <w:t>14</w:t>
            </w:r>
            <w:r w:rsidR="00851776">
              <w:rPr>
                <w:b/>
                <w:szCs w:val="22"/>
                <w:lang w:eastAsia="ja-JP"/>
              </w:rPr>
              <w:t xml:space="preserve">): </w:t>
            </w:r>
            <w:r w:rsidR="00851776" w:rsidRPr="00851776">
              <w:rPr>
                <w:b/>
                <w:szCs w:val="22"/>
                <w:lang w:eastAsia="ja-JP"/>
              </w:rPr>
              <w:t>Post-reconstruction filtering</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7F780E" w:rsidP="00B42FBC">
            <w:pPr>
              <w:spacing w:before="60" w:after="60"/>
              <w:rPr>
                <w:szCs w:val="22"/>
              </w:rPr>
            </w:pPr>
            <w:r>
              <w:rPr>
                <w:szCs w:val="22"/>
              </w:rPr>
              <w:t>Output</w:t>
            </w:r>
            <w:r w:rsidR="0013458C">
              <w:rPr>
                <w:szCs w:val="22"/>
              </w:rPr>
              <w:t xml:space="preserve">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r>
            <w:r w:rsidR="005E6F2B" w:rsidRPr="000462AF">
              <w:rPr>
                <w:szCs w:val="22"/>
                <w:lang w:val="de-DE"/>
              </w:rPr>
              <w:t>Sergey Ikonin</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7B72BC"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5E6F2B">
                <w:rPr>
                  <w:rStyle w:val="Hyperlink"/>
                </w:rPr>
                <w:t>sergey.ikonin@huawei.com</w:t>
              </w:r>
            </w:hyperlink>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w:t>
            </w:r>
            <w:r w:rsidR="005276C7">
              <w:rPr>
                <w:szCs w:val="22"/>
              </w:rPr>
              <w:t>14</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F026F3" w:rsidRDefault="00F026F3" w:rsidP="0085177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sidR="00851776">
        <w:rPr>
          <w:rFonts w:cs="Arial"/>
          <w:szCs w:val="22"/>
          <w:lang w:eastAsia="zh-TW"/>
        </w:rPr>
        <w:t>study technolgoies of post-reconstruction filtering methods</w:t>
      </w:r>
      <w:r>
        <w:rPr>
          <w:rFonts w:cs="Arial" w:hint="eastAsia"/>
          <w:szCs w:val="22"/>
          <w:lang w:eastAsia="ja-JP"/>
        </w:rPr>
        <w:t>.</w:t>
      </w:r>
      <w:r w:rsidR="00851776">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sidR="00851776">
        <w:rPr>
          <w:rFonts w:cs="Arial"/>
          <w:szCs w:val="22"/>
          <w:lang w:eastAsia="ja-JP"/>
        </w:rPr>
        <w:t>.</w:t>
      </w:r>
      <w:r w:rsidRPr="00F23B3F">
        <w:rPr>
          <w:rFonts w:cs="Arial" w:hint="eastAsia"/>
          <w:szCs w:val="22"/>
          <w:lang w:eastAsia="ja-JP"/>
        </w:rPr>
        <w:t xml:space="preserve"> </w:t>
      </w:r>
      <w:r w:rsidR="000C7716">
        <w:rPr>
          <w:rFonts w:cs="Arial"/>
          <w:szCs w:val="22"/>
          <w:lang w:eastAsia="ja-JP"/>
        </w:rPr>
        <w:t>P</w:t>
      </w:r>
      <w:r w:rsidRPr="00367F5A">
        <w:rPr>
          <w:rFonts w:cs="Arial" w:hint="eastAsia"/>
          <w:szCs w:val="22"/>
          <w:lang w:eastAsia="ja-JP"/>
        </w:rPr>
        <w:t xml:space="preserve">articipants in this activity are </w:t>
      </w:r>
      <w:r w:rsidR="00FF56B7">
        <w:rPr>
          <w:rFonts w:cs="Arial"/>
          <w:szCs w:val="22"/>
          <w:lang w:eastAsia="ja-JP"/>
        </w:rPr>
        <w:t xml:space="preserve">Alibaba, </w:t>
      </w:r>
      <w:r w:rsidR="000C7716">
        <w:rPr>
          <w:rFonts w:cs="Arial"/>
          <w:szCs w:val="22"/>
          <w:lang w:eastAsia="ja-JP"/>
        </w:rPr>
        <w:t xml:space="preserve">Apple, Bytedance, Broadcom, </w:t>
      </w:r>
      <w:r w:rsidR="00E35341" w:rsidRPr="00E35341">
        <w:rPr>
          <w:rFonts w:cs="Arial"/>
          <w:szCs w:val="22"/>
          <w:lang w:eastAsia="ja-JP"/>
        </w:rPr>
        <w:t>Comcast</w:t>
      </w:r>
      <w:r w:rsidR="00E35341">
        <w:rPr>
          <w:rFonts w:cs="Arial"/>
          <w:szCs w:val="22"/>
          <w:lang w:eastAsia="ja-JP"/>
        </w:rPr>
        <w:t>,</w:t>
      </w:r>
      <w:r w:rsidR="00E35341" w:rsidRPr="00E35341">
        <w:rPr>
          <w:rFonts w:cs="Arial"/>
          <w:szCs w:val="22"/>
          <w:lang w:eastAsia="ja-JP"/>
        </w:rPr>
        <w:t xml:space="preserve"> </w:t>
      </w:r>
      <w:ins w:id="5" w:author="Li Zhang" w:date="2018-07-18T03:18:00Z">
        <w:r w:rsidR="00921450" w:rsidRPr="00921450">
          <w:rPr>
            <w:rFonts w:cs="Arial"/>
            <w:szCs w:val="22"/>
            <w:lang w:eastAsia="ja-JP"/>
          </w:rPr>
          <w:t>DIgital Insights</w:t>
        </w:r>
        <w:r w:rsidR="00921450">
          <w:rPr>
            <w:rFonts w:cs="Arial"/>
            <w:szCs w:val="22"/>
            <w:lang w:eastAsia="ja-JP"/>
          </w:rPr>
          <w:t xml:space="preserve">, </w:t>
        </w:r>
      </w:ins>
      <w:ins w:id="6" w:author="Li Zhang" w:date="2018-09-20T07:56:00Z">
        <w:r w:rsidR="00680982">
          <w:rPr>
            <w:rFonts w:cs="Arial"/>
            <w:szCs w:val="22"/>
            <w:lang w:eastAsia="ja-JP"/>
          </w:rPr>
          <w:t xml:space="preserve">DJI, </w:t>
        </w:r>
      </w:ins>
      <w:r w:rsidRPr="00D0414A">
        <w:rPr>
          <w:rFonts w:cs="Arial"/>
          <w:szCs w:val="22"/>
          <w:lang w:eastAsia="ja-JP"/>
        </w:rPr>
        <w:t>Ericsson,</w:t>
      </w:r>
      <w:r w:rsidRPr="004F3338">
        <w:rPr>
          <w:rFonts w:cs="Arial"/>
          <w:szCs w:val="22"/>
          <w:lang w:eastAsia="ja-JP"/>
        </w:rPr>
        <w:t xml:space="preserve"> ETRI</w:t>
      </w:r>
      <w:r w:rsidRPr="00E1288E">
        <w:rPr>
          <w:rFonts w:cs="Arial"/>
          <w:szCs w:val="22"/>
          <w:lang w:eastAsia="ja-JP"/>
        </w:rPr>
        <w:t>, InterDigital,</w:t>
      </w:r>
      <w:r w:rsidRPr="00D0414A">
        <w:rPr>
          <w:rFonts w:cs="Arial"/>
          <w:szCs w:val="22"/>
          <w:lang w:eastAsia="ja-JP"/>
        </w:rPr>
        <w:t xml:space="preserve"> HHI, </w:t>
      </w:r>
      <w:r>
        <w:rPr>
          <w:rFonts w:cs="Arial"/>
          <w:szCs w:val="22"/>
          <w:lang w:eastAsia="ja-JP"/>
        </w:rPr>
        <w:t xml:space="preserve">HiSilicon, </w:t>
      </w:r>
      <w:ins w:id="7" w:author="Sergey Ikonin" w:date="2018-08-28T18:57:00Z">
        <w:r w:rsidR="004803C4">
          <w:rPr>
            <w:rFonts w:cs="Arial"/>
            <w:szCs w:val="22"/>
            <w:lang w:eastAsia="ja-JP"/>
          </w:rPr>
          <w:t xml:space="preserve">Huawei, </w:t>
        </w:r>
      </w:ins>
      <w:r w:rsidR="00FF56B7">
        <w:rPr>
          <w:rFonts w:cs="Arial"/>
          <w:szCs w:val="22"/>
          <w:lang w:eastAsia="ja-JP"/>
        </w:rPr>
        <w:t xml:space="preserve">KDDI, Kwai, </w:t>
      </w:r>
      <w:r w:rsidR="004416AC" w:rsidRPr="00D0414A">
        <w:rPr>
          <w:rFonts w:cs="Arial"/>
          <w:szCs w:val="22"/>
          <w:lang w:eastAsia="ja-JP"/>
        </w:rPr>
        <w:t>MediaTek</w:t>
      </w:r>
      <w:r w:rsidR="004416AC">
        <w:rPr>
          <w:rFonts w:cs="Arial"/>
          <w:szCs w:val="22"/>
          <w:lang w:eastAsia="ja-JP"/>
        </w:rPr>
        <w:t>,</w:t>
      </w:r>
      <w:r w:rsidR="004416AC" w:rsidRPr="00D0414A">
        <w:rPr>
          <w:rFonts w:cs="Arial"/>
          <w:szCs w:val="22"/>
          <w:lang w:eastAsia="ja-JP"/>
        </w:rPr>
        <w:t xml:space="preserve"> </w:t>
      </w:r>
      <w:r w:rsidRPr="00D0414A">
        <w:rPr>
          <w:rFonts w:cs="Arial"/>
          <w:szCs w:val="22"/>
          <w:lang w:eastAsia="ja-JP"/>
        </w:rPr>
        <w:t xml:space="preserve">Qualcomm, Samsung, </w:t>
      </w:r>
      <w:r w:rsidR="002933FF" w:rsidRPr="002933FF">
        <w:rPr>
          <w:rFonts w:cs="Arial"/>
          <w:szCs w:val="22"/>
          <w:lang w:eastAsia="ja-JP"/>
        </w:rPr>
        <w:t xml:space="preserve">Sejong </w:t>
      </w:r>
      <w:r w:rsidR="00574697">
        <w:rPr>
          <w:rFonts w:cs="Arial"/>
          <w:szCs w:val="22"/>
          <w:lang w:eastAsia="ja-JP"/>
        </w:rPr>
        <w:t>U</w:t>
      </w:r>
      <w:r w:rsidR="002933FF" w:rsidRPr="002933FF">
        <w:rPr>
          <w:rFonts w:cs="Arial"/>
          <w:szCs w:val="22"/>
          <w:lang w:eastAsia="ja-JP"/>
        </w:rPr>
        <w:t>niversity</w:t>
      </w:r>
      <w:r w:rsidR="002933FF">
        <w:rPr>
          <w:rFonts w:cs="Arial"/>
          <w:szCs w:val="22"/>
          <w:lang w:eastAsia="ja-JP"/>
        </w:rPr>
        <w:t xml:space="preserve">, </w:t>
      </w:r>
      <w:r w:rsidRPr="00D0414A">
        <w:rPr>
          <w:rFonts w:cs="Arial"/>
          <w:szCs w:val="22"/>
          <w:lang w:eastAsia="ja-JP"/>
        </w:rPr>
        <w:t>SHARP, Sony</w:t>
      </w:r>
      <w:r w:rsidR="004416AC">
        <w:rPr>
          <w:rFonts w:cs="Arial"/>
          <w:szCs w:val="22"/>
          <w:lang w:eastAsia="ja-JP"/>
        </w:rPr>
        <w:t>,</w:t>
      </w:r>
      <w:r w:rsidR="004416AC" w:rsidRPr="004416AC">
        <w:t xml:space="preserve"> </w:t>
      </w:r>
      <w:r w:rsidR="004416AC" w:rsidRPr="004416AC">
        <w:rPr>
          <w:rFonts w:cs="Arial"/>
          <w:szCs w:val="22"/>
          <w:lang w:eastAsia="ja-JP"/>
        </w:rPr>
        <w:t>Technicolor</w:t>
      </w:r>
      <w:r w:rsidRPr="00D0414A">
        <w:rPr>
          <w:rFonts w:cs="Arial"/>
          <w:szCs w:val="22"/>
          <w:lang w:eastAsia="ja-JP"/>
        </w:rPr>
        <w:t xml:space="preserve"> and</w:t>
      </w:r>
      <w:r w:rsidR="004416AC">
        <w:rPr>
          <w:rFonts w:cs="Arial"/>
          <w:szCs w:val="22"/>
          <w:lang w:eastAsia="ja-JP"/>
        </w:rPr>
        <w:t xml:space="preserve"> Tencent</w:t>
      </w:r>
      <w:r w:rsidRPr="00D0414A">
        <w:rPr>
          <w:lang w:eastAsia="ja-JP"/>
        </w:rPr>
        <w:t>.</w:t>
      </w:r>
    </w:p>
    <w:p w:rsidR="00F026F3" w:rsidRDefault="00F026F3" w:rsidP="00F026F3">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del w:id="8" w:author="Li Zhang" w:date="2018-09-20T07:55:00Z">
        <w:r w:rsidRPr="00BF5F83" w:rsidDel="00680982">
          <w:rPr>
            <w:rFonts w:cs="Arial"/>
            <w:szCs w:val="22"/>
            <w:lang w:eastAsia="zh-TW"/>
          </w:rPr>
          <w:delText xml:space="preserve">this </w:delText>
        </w:r>
        <w:r w:rsidDel="00680982">
          <w:rPr>
            <w:rFonts w:cs="Arial"/>
            <w:szCs w:val="22"/>
            <w:lang w:eastAsia="zh-TW"/>
          </w:rPr>
          <w:delText>C</w:delText>
        </w:r>
        <w:r w:rsidRPr="00BF5F83" w:rsidDel="00680982">
          <w:rPr>
            <w:rFonts w:cs="Arial"/>
            <w:szCs w:val="22"/>
            <w:lang w:eastAsia="zh-TW"/>
          </w:rPr>
          <w:delText>E</w:delText>
        </w:r>
      </w:del>
      <w:ins w:id="9" w:author="Li Zhang" w:date="2018-09-20T07:55:00Z">
        <w:r w:rsidR="00680982">
          <w:rPr>
            <w:rFonts w:cs="Arial"/>
            <w:szCs w:val="22"/>
            <w:lang w:eastAsia="zh-TW"/>
          </w:rPr>
          <w:t>the mand</w:t>
        </w:r>
      </w:ins>
      <w:ins w:id="10" w:author="Li Zhang" w:date="2018-09-20T07:56:00Z">
        <w:r w:rsidR="00680982">
          <w:rPr>
            <w:rFonts w:cs="Arial"/>
            <w:szCs w:val="22"/>
            <w:lang w:eastAsia="zh-TW"/>
          </w:rPr>
          <w:t>at</w:t>
        </w:r>
      </w:ins>
      <w:ins w:id="11" w:author="Li Zhang" w:date="2018-09-20T07:55:00Z">
        <w:r w:rsidR="00680982">
          <w:rPr>
            <w:rFonts w:cs="Arial"/>
            <w:szCs w:val="22"/>
            <w:lang w:eastAsia="zh-TW"/>
          </w:rPr>
          <w:t>ory</w:t>
        </w:r>
      </w:ins>
      <w:ins w:id="12" w:author="Li Zhang" w:date="2018-09-20T07:56:00Z">
        <w:r w:rsidR="00680982">
          <w:rPr>
            <w:rFonts w:cs="Arial"/>
            <w:szCs w:val="22"/>
            <w:lang w:eastAsia="zh-TW"/>
          </w:rPr>
          <w:t xml:space="preserve"> test</w:t>
        </w:r>
      </w:ins>
      <w:ins w:id="13" w:author="Li Zhang" w:date="2018-09-20T07:55:00Z">
        <w:r w:rsidR="00680982">
          <w:rPr>
            <w:rFonts w:cs="Arial"/>
            <w:szCs w:val="22"/>
            <w:lang w:eastAsia="zh-TW"/>
          </w:rPr>
          <w:t xml:space="preserve"> </w:t>
        </w:r>
      </w:ins>
      <w:ins w:id="14" w:author="Li Zhang" w:date="2018-09-20T07:56:00Z">
        <w:r w:rsidR="00680982">
          <w:rPr>
            <w:rFonts w:cs="Arial"/>
            <w:szCs w:val="22"/>
            <w:lang w:eastAsia="zh-TW"/>
          </w:rPr>
          <w:t>in this CE</w:t>
        </w:r>
      </w:ins>
      <w:r w:rsidRPr="00BF5F83">
        <w:rPr>
          <w:rFonts w:cs="Arial"/>
          <w:szCs w:val="22"/>
          <w:lang w:eastAsia="zh-TW"/>
        </w:rPr>
        <w:t xml:space="preserve"> is </w:t>
      </w:r>
      <w:r>
        <w:rPr>
          <w:rFonts w:cs="Arial"/>
          <w:szCs w:val="22"/>
          <w:lang w:eastAsia="zh-TW"/>
        </w:rPr>
        <w:t>BMS-</w:t>
      </w:r>
      <w:r w:rsidR="00851776">
        <w:rPr>
          <w:rFonts w:cs="Arial"/>
          <w:szCs w:val="22"/>
          <w:lang w:eastAsia="zh-TW"/>
        </w:rPr>
        <w:t>2</w:t>
      </w:r>
      <w:r>
        <w:rPr>
          <w:rFonts w:cs="Arial"/>
          <w:szCs w:val="22"/>
          <w:lang w:eastAsia="zh-TW"/>
        </w:rPr>
        <w:t>.0</w:t>
      </w:r>
      <w:ins w:id="15" w:author="Sergey Ikonin" w:date="2018-08-28T18:57:00Z">
        <w:r w:rsidR="004803C4">
          <w:rPr>
            <w:rFonts w:cs="Arial"/>
            <w:szCs w:val="22"/>
            <w:lang w:eastAsia="zh-TW"/>
          </w:rPr>
          <w:t>.1</w:t>
        </w:r>
      </w:ins>
      <w:r>
        <w:rPr>
          <w:rFonts w:cs="Arial"/>
          <w:szCs w:val="22"/>
          <w:lang w:eastAsia="zh-TW"/>
        </w:rPr>
        <w:t xml:space="preserve">, for </w:t>
      </w:r>
      <w:r>
        <w:rPr>
          <w:rFonts w:cs="Arial"/>
          <w:szCs w:val="22"/>
          <w:lang w:eastAsia="ja-JP"/>
        </w:rPr>
        <w:t xml:space="preserve">VTM </w:t>
      </w:r>
      <w:r w:rsidRPr="00A6103A">
        <w:rPr>
          <w:rFonts w:cs="Arial"/>
          <w:szCs w:val="22"/>
          <w:lang w:eastAsia="zh-TW"/>
        </w:rPr>
        <w:t>based comparisons the BMS software is configured to produce VTM-</w:t>
      </w:r>
      <w:r w:rsidR="00851776">
        <w:rPr>
          <w:rFonts w:cs="Arial"/>
          <w:szCs w:val="22"/>
          <w:lang w:eastAsia="zh-TW"/>
        </w:rPr>
        <w:t>2</w:t>
      </w:r>
      <w:r w:rsidRPr="00A6103A">
        <w:rPr>
          <w:rFonts w:cs="Arial"/>
          <w:szCs w:val="22"/>
          <w:lang w:eastAsia="zh-TW"/>
        </w:rPr>
        <w:t>.0</w:t>
      </w:r>
      <w:ins w:id="16" w:author="Sergey Ikonin" w:date="2018-08-28T18:58:00Z">
        <w:r w:rsidR="004803C4">
          <w:rPr>
            <w:rFonts w:cs="Arial"/>
            <w:szCs w:val="22"/>
            <w:lang w:eastAsia="zh-TW"/>
          </w:rPr>
          <w:t>.1</w:t>
        </w:r>
      </w:ins>
      <w:del w:id="17" w:author="Li Zhang" w:date="2018-07-18T05:17:00Z">
        <w:r w:rsidDel="0041690A">
          <w:rPr>
            <w:rFonts w:cs="Arial"/>
            <w:szCs w:val="22"/>
            <w:lang w:eastAsia="zh-TW"/>
          </w:rPr>
          <w:delText xml:space="preserve"> </w:delText>
        </w:r>
      </w:del>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separate"/>
      </w:r>
      <w:del w:id="18" w:author="Li Zhang" w:date="2018-07-18T05:17:00Z">
        <w:r w:rsidDel="0041690A">
          <w:rPr>
            <w:rFonts w:cs="Arial"/>
            <w:szCs w:val="22"/>
            <w:lang w:eastAsia="ja-JP"/>
          </w:rPr>
          <w:delText>[3]</w:delText>
        </w:r>
      </w:del>
      <w:r>
        <w:rPr>
          <w:rFonts w:cs="Arial"/>
          <w:szCs w:val="22"/>
          <w:lang w:eastAsia="ja-JP"/>
        </w:rPr>
        <w:fldChar w:fldCharType="end"/>
      </w:r>
      <w:r w:rsidRPr="00BF5F83">
        <w:rPr>
          <w:rFonts w:cs="Arial"/>
          <w:szCs w:val="22"/>
          <w:lang w:eastAsia="zh-TW"/>
        </w:rPr>
        <w:t xml:space="preserve">. </w:t>
      </w:r>
      <w:ins w:id="19" w:author="Li Zhang" w:date="2018-09-20T07:56:00Z">
        <w:r w:rsidR="000A484B">
          <w:rPr>
            <w:rFonts w:cs="Arial"/>
            <w:szCs w:val="22"/>
            <w:lang w:eastAsia="zh-TW"/>
          </w:rPr>
          <w:t xml:space="preserve">For the optional test, BMS-2.1 is used as the anchor </w:t>
        </w:r>
      </w:ins>
      <w:ins w:id="20" w:author="Li Zhang" w:date="2018-09-20T07:57:00Z">
        <w:r w:rsidR="000A484B">
          <w:rPr>
            <w:rFonts w:cs="Arial"/>
            <w:szCs w:val="22"/>
            <w:lang w:eastAsia="zh-TW"/>
          </w:rPr>
          <w:t>with BMS tools enabled</w:t>
        </w:r>
      </w:ins>
      <w:ins w:id="21" w:author="Li Zhang" w:date="2018-09-20T07:56:00Z">
        <w:r w:rsidR="000A484B">
          <w:rPr>
            <w:rFonts w:cs="Arial"/>
            <w:szCs w:val="22"/>
            <w:lang w:eastAsia="zh-TW"/>
          </w:rPr>
          <w:t xml:space="preserve">. </w:t>
        </w:r>
      </w:ins>
      <w:del w:id="22" w:author="Sergey Ikonin" w:date="2018-08-28T19:22:00Z">
        <w:r w:rsidRPr="00BF5F83" w:rsidDel="00C25BA2">
          <w:rPr>
            <w:rFonts w:cs="Arial"/>
            <w:szCs w:val="22"/>
            <w:lang w:eastAsia="zh-TW"/>
          </w:rPr>
          <w:delText>For the t</w:delText>
        </w:r>
      </w:del>
      <w:ins w:id="23" w:author="Sergey Ikonin" w:date="2018-08-28T19:22:00Z">
        <w:r w:rsidR="00C25BA2">
          <w:rPr>
            <w:rFonts w:cs="Arial"/>
            <w:szCs w:val="22"/>
            <w:lang w:eastAsia="zh-TW"/>
          </w:rPr>
          <w:t>T</w:t>
        </w:r>
      </w:ins>
      <w:r w:rsidRPr="00BF5F83">
        <w:rPr>
          <w:rFonts w:cs="Arial"/>
          <w:szCs w:val="22"/>
          <w:lang w:eastAsia="zh-TW"/>
        </w:rPr>
        <w:t>est sequences</w:t>
      </w:r>
      <w:r>
        <w:rPr>
          <w:rFonts w:cs="Arial" w:hint="eastAsia"/>
          <w:szCs w:val="22"/>
          <w:lang w:eastAsia="ja-JP"/>
        </w:rPr>
        <w:t>, configurations and test conditions</w:t>
      </w:r>
      <w:del w:id="24" w:author="Sergey Ikonin" w:date="2018-08-28T19:21:00Z">
        <w:r w:rsidRPr="00BF5F83" w:rsidDel="00C25BA2">
          <w:rPr>
            <w:rFonts w:cs="Arial"/>
            <w:szCs w:val="22"/>
            <w:lang w:eastAsia="zh-TW"/>
          </w:rPr>
          <w:delText xml:space="preserve">, </w:delText>
        </w:r>
        <w:r w:rsidDel="00C25BA2">
          <w:rPr>
            <w:rFonts w:cs="Arial" w:hint="eastAsia"/>
            <w:szCs w:val="22"/>
            <w:lang w:eastAsia="ja-JP"/>
          </w:rPr>
          <w:delText xml:space="preserve">in </w:delText>
        </w:r>
      </w:del>
      <w:ins w:id="25" w:author="Sergey Ikonin" w:date="2018-08-28T19:21:00Z">
        <w:r w:rsidR="00C25BA2">
          <w:rPr>
            <w:rFonts w:cs="Arial"/>
            <w:szCs w:val="22"/>
            <w:lang w:eastAsia="zh-TW"/>
          </w:rPr>
          <w:t xml:space="preserve"> </w:t>
        </w:r>
      </w:ins>
      <w:ins w:id="26" w:author="Sergey Ikonin" w:date="2018-08-28T19:22:00Z">
        <w:r w:rsidR="00C25BA2">
          <w:rPr>
            <w:rFonts w:cs="Arial"/>
            <w:szCs w:val="22"/>
            <w:lang w:eastAsia="zh-TW"/>
          </w:rPr>
          <w:t>are according to</w:t>
        </w:r>
      </w:ins>
      <w:ins w:id="27" w:author="Sergey Ikonin" w:date="2018-08-28T19:21:00Z">
        <w:r w:rsidR="00C25BA2">
          <w:rPr>
            <w:rFonts w:cs="Arial"/>
            <w:szCs w:val="22"/>
            <w:lang w:eastAsia="zh-TW"/>
          </w:rPr>
          <w:t xml:space="preserve"> </w:t>
        </w:r>
      </w:ins>
      <w:r w:rsidRPr="00FA0127">
        <w:rPr>
          <w:rFonts w:cs="Arial"/>
          <w:szCs w:val="22"/>
          <w:lang w:eastAsia="ja-JP"/>
        </w:rPr>
        <w:t>JVET-</w:t>
      </w:r>
      <w:r w:rsidR="00E7576E" w:rsidRPr="00E7576E">
        <w:rPr>
          <w:rFonts w:cs="Arial"/>
          <w:szCs w:val="22"/>
          <w:lang w:eastAsia="ja-JP"/>
        </w:rPr>
        <w:t>K</w:t>
      </w:r>
      <w:r w:rsidRPr="00E7576E">
        <w:rPr>
          <w:rFonts w:cs="Arial"/>
          <w:szCs w:val="22"/>
          <w:lang w:eastAsia="ja-JP"/>
        </w:rPr>
        <w:t>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rsidR="00F026F3" w:rsidRPr="00D01417" w:rsidRDefault="00F026F3" w:rsidP="00F026F3">
      <w:pPr>
        <w:rPr>
          <w:szCs w:val="22"/>
        </w:rPr>
      </w:pPr>
      <w:r>
        <w:rPr>
          <w:rFonts w:cs="Arial"/>
          <w:szCs w:val="22"/>
          <w:lang w:eastAsia="ja-JP"/>
        </w:rPr>
        <w:t>It is also noted that combination of technologies listed in this CE are encouraged.</w:t>
      </w:r>
    </w:p>
    <w:p w:rsidR="008B61CC" w:rsidRDefault="008B61CC" w:rsidP="008B61CC">
      <w:pPr>
        <w:pStyle w:val="Heading1"/>
      </w:pPr>
      <w:r>
        <w:t>Test conditions and evaluation criteria</w:t>
      </w:r>
    </w:p>
    <w:p w:rsidR="008B61CC" w:rsidRPr="008920F1" w:rsidRDefault="008B61CC" w:rsidP="008B61CC">
      <w:r>
        <w:t xml:space="preserve">Two anchors which include directly using </w:t>
      </w:r>
      <w:r w:rsidRPr="00F015D6">
        <w:t>VTM and BMS</w:t>
      </w:r>
      <w:r>
        <w:t xml:space="preserve"> will be used in this </w:t>
      </w:r>
      <w:r w:rsidRPr="00A43A44">
        <w:t>CE</w:t>
      </w:r>
      <w:r w:rsidRPr="0052578D">
        <w:t>.</w:t>
      </w:r>
      <w:r w:rsidRPr="00A43A44">
        <w:t xml:space="preserve"> Proposals</w:t>
      </w:r>
      <w:r>
        <w:t xml:space="preserve"> will primarily be compared with respect to objective quality, but </w:t>
      </w:r>
      <w:del w:id="28" w:author="Li Zhang" w:date="2018-07-18T05:15:00Z">
        <w:r w:rsidDel="00F74AC6">
          <w:delText xml:space="preserve">subjective quality and </w:delText>
        </w:r>
      </w:del>
      <w:r>
        <w:t>complexity will also be measured according to the subtest requirements.</w:t>
      </w:r>
    </w:p>
    <w:p w:rsidR="008B61CC" w:rsidRPr="00287358" w:rsidRDefault="008B61CC" w:rsidP="008B61CC">
      <w:pPr>
        <w:pStyle w:val="Heading1"/>
      </w:pPr>
      <w:r>
        <w:t>Tool description</w:t>
      </w:r>
      <w:r w:rsidR="00E75586">
        <w:t>s</w:t>
      </w:r>
    </w:p>
    <w:p w:rsidR="009D2C0B" w:rsidRDefault="009D7B4D" w:rsidP="006849BC">
      <w:pPr>
        <w:pStyle w:val="Heading2"/>
      </w:pPr>
      <w:r>
        <w:t xml:space="preserve">Test conditions </w:t>
      </w:r>
    </w:p>
    <w:tbl>
      <w:tblPr>
        <w:tblW w:w="7990" w:type="dxa"/>
        <w:shd w:val="clear" w:color="auto" w:fill="FFFFFF"/>
        <w:tblCellMar>
          <w:left w:w="0" w:type="dxa"/>
          <w:right w:w="0" w:type="dxa"/>
        </w:tblCellMar>
        <w:tblLook w:val="04A0" w:firstRow="1" w:lastRow="0" w:firstColumn="1" w:lastColumn="0" w:noHBand="0" w:noVBand="1"/>
      </w:tblPr>
      <w:tblGrid>
        <w:gridCol w:w="848"/>
        <w:gridCol w:w="3395"/>
        <w:gridCol w:w="3747"/>
      </w:tblGrid>
      <w:tr w:rsidR="00A93313" w:rsidRPr="006032B7" w:rsidTr="001518B8">
        <w:trPr>
          <w:trHeight w:val="335"/>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CE</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rsidTr="001518B8">
        <w:trPr>
          <w:trHeight w:val="512"/>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083894"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B20B5D">
      <w:pPr>
        <w:pStyle w:val="Heading2"/>
      </w:pPr>
      <w:r>
        <w:t>Test specification</w:t>
      </w:r>
    </w:p>
    <w:tbl>
      <w:tblPr>
        <w:tblW w:w="4179" w:type="pct"/>
        <w:tblLook w:val="04A0" w:firstRow="1" w:lastRow="0" w:firstColumn="1" w:lastColumn="0" w:noHBand="0" w:noVBand="1"/>
      </w:tblPr>
      <w:tblGrid>
        <w:gridCol w:w="730"/>
        <w:gridCol w:w="5788"/>
        <w:gridCol w:w="1463"/>
      </w:tblGrid>
      <w:tr w:rsidR="009D2C0B" w:rsidRPr="009D2C0B" w:rsidTr="001518B8">
        <w:trPr>
          <w:trHeight w:val="257"/>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8"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4E6D5E"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4E6D5E" w:rsidRPr="00916A6B" w:rsidRDefault="0008389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4E6D5E">
              <w:rPr>
                <w:color w:val="000000"/>
                <w:szCs w:val="22"/>
                <w:lang w:eastAsia="zh-CN"/>
              </w:rPr>
              <w:t>.1</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4E6D5E" w:rsidRPr="00916A6B" w:rsidRDefault="004E6D5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29" w:author="Li Zhang" w:date="2018-07-18T04:53:00Z">
              <w:r w:rsidRPr="004E6D5E" w:rsidDel="0060373C">
                <w:rPr>
                  <w:color w:val="000000"/>
                  <w:szCs w:val="22"/>
                  <w:lang w:eastAsia="zh-CN"/>
                </w:rPr>
                <w:delText xml:space="preserve">CE2 related: </w:delText>
              </w:r>
            </w:del>
            <w:r w:rsidRPr="004E6D5E">
              <w:rPr>
                <w:color w:val="000000"/>
                <w:szCs w:val="22"/>
                <w:lang w:eastAsia="zh-CN"/>
              </w:rPr>
              <w:t>Reduced complexity bilateral filter</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4E6D5E" w:rsidRDefault="007B72BC"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2" w:history="1">
              <w:r w:rsidR="004E6D5E" w:rsidRPr="004E6D5E">
                <w:rPr>
                  <w:rStyle w:val="Hyperlink"/>
                  <w:szCs w:val="22"/>
                  <w:lang w:eastAsia="zh-CN"/>
                </w:rPr>
                <w:t>JVET-K0274</w:t>
              </w:r>
            </w:hyperlink>
          </w:p>
        </w:tc>
      </w:tr>
      <w:tr w:rsidR="007C10AA"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C10AA"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C10AA" w:rsidRPr="00916A6B">
              <w:rPr>
                <w:color w:val="000000"/>
                <w:szCs w:val="22"/>
                <w:lang w:eastAsia="zh-CN"/>
              </w:rPr>
              <w:t>.</w:t>
            </w:r>
            <w:r w:rsidR="00C31626">
              <w:rPr>
                <w:color w:val="000000"/>
                <w:szCs w:val="22"/>
                <w:lang w:eastAsia="zh-CN"/>
              </w:rPr>
              <w:t>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C10AA" w:rsidRPr="00916A6B" w:rsidRDefault="007C10AA"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ins w:id="30" w:author="Li Zhang" w:date="2018-07-18T03:36:00Z">
              <w:r w:rsidR="00941F31">
                <w:rPr>
                  <w:color w:val="000000"/>
                  <w:szCs w:val="22"/>
                  <w:lang w:eastAsia="zh-CN"/>
                </w:rPr>
                <w:t xml:space="preserve"> (also operated after block reconstruction, </w:t>
              </w:r>
              <w:r w:rsidR="00941F31">
                <w:rPr>
                  <w:color w:val="000000"/>
                  <w:szCs w:val="22"/>
                  <w:lang w:eastAsia="zh-CN"/>
                </w:rPr>
                <w:br/>
                <w:t>i.e. affecting subsequent intra prediction)</w:t>
              </w:r>
            </w:ins>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7C10AA" w:rsidRPr="00916A6B" w:rsidRDefault="007B72BC"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7C10AA" w:rsidRPr="00916A6B">
                <w:rPr>
                  <w:rStyle w:val="Hyperlink"/>
                  <w:szCs w:val="22"/>
                  <w:lang w:eastAsia="zh-CN"/>
                </w:rPr>
                <w:t>JVET-K0384</w:t>
              </w:r>
            </w:hyperlink>
          </w:p>
        </w:tc>
      </w:tr>
      <w:tr w:rsidR="004A3213" w:rsidRPr="009D2C0B" w:rsidTr="001518B8">
        <w:trPr>
          <w:trHeight w:val="257"/>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4A3213"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14</w:t>
            </w:r>
            <w:r w:rsidR="004A3213">
              <w:rPr>
                <w:color w:val="000000"/>
                <w:szCs w:val="22"/>
                <w:lang w:eastAsia="zh-CN"/>
              </w:rPr>
              <w:t>.</w:t>
            </w:r>
            <w:r w:rsidR="00C31626">
              <w:rPr>
                <w:color w:val="000000"/>
                <w:szCs w:val="22"/>
                <w:lang w:eastAsia="zh-CN"/>
              </w:rPr>
              <w:t>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4A3213" w:rsidRPr="00916A6B" w:rsidRDefault="004A3213"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3B166B">
              <w:rPr>
                <w:rFonts w:eastAsia="Times New Roman"/>
                <w:szCs w:val="24"/>
                <w:lang w:eastAsia="de-DE"/>
              </w:rPr>
              <w:t>Hadamard Transform Domain Filter</w:t>
            </w:r>
          </w:p>
        </w:tc>
        <w:tc>
          <w:tcPr>
            <w:tcW w:w="988"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4A3213" w:rsidRDefault="007B72BC"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4" w:history="1">
              <w:r w:rsidR="004A3213" w:rsidRPr="003B166B">
                <w:rPr>
                  <w:rFonts w:eastAsia="Times New Roman"/>
                  <w:color w:val="0000FF"/>
                  <w:szCs w:val="24"/>
                  <w:u w:val="single"/>
                  <w:lang w:eastAsia="de-DE"/>
                </w:rPr>
                <w:t>JVET-K0068</w:t>
              </w:r>
            </w:hyperlink>
          </w:p>
        </w:tc>
      </w:tr>
    </w:tbl>
    <w:p w:rsidR="00962F3A" w:rsidRDefault="008C45E7" w:rsidP="00B20B5D">
      <w:pPr>
        <w:pStyle w:val="Heading2"/>
      </w:pPr>
      <w:r>
        <w:t>Detailed description of tests</w:t>
      </w:r>
    </w:p>
    <w:p w:rsidR="006A2450" w:rsidRDefault="006A2450" w:rsidP="006A2450">
      <w:pPr>
        <w:pStyle w:val="Heading3"/>
        <w:numPr>
          <w:ilvl w:val="0"/>
          <w:numId w:val="0"/>
        </w:numPr>
        <w:jc w:val="left"/>
        <w:rPr>
          <w:rStyle w:val="Hyperlink"/>
          <w:szCs w:val="22"/>
          <w:lang w:eastAsia="zh-CN"/>
        </w:rPr>
      </w:pPr>
      <w:r>
        <w:rPr>
          <w:lang w:val="sv-SE"/>
        </w:rPr>
        <w:t>CE14</w:t>
      </w:r>
      <w:r w:rsidR="00093EBB">
        <w:rPr>
          <w:lang w:val="sv-SE"/>
        </w:rPr>
        <w:t xml:space="preserve">.1 </w:t>
      </w:r>
      <w:r w:rsidR="00B06B93" w:rsidRPr="004E6D5E">
        <w:rPr>
          <w:color w:val="000000"/>
          <w:szCs w:val="22"/>
          <w:lang w:eastAsia="zh-CN"/>
        </w:rPr>
        <w:t>Reduced complexity bilateral filter</w:t>
      </w:r>
      <w:r w:rsidR="00B06B93">
        <w:rPr>
          <w:color w:val="000000"/>
          <w:szCs w:val="22"/>
          <w:lang w:eastAsia="zh-CN"/>
        </w:rPr>
        <w:t xml:space="preserve"> </w:t>
      </w:r>
      <w:hyperlink r:id="rId15" w:history="1">
        <w:r w:rsidR="00B06B93" w:rsidRPr="004E6D5E">
          <w:rPr>
            <w:rStyle w:val="Hyperlink"/>
            <w:szCs w:val="22"/>
            <w:lang w:eastAsia="zh-CN"/>
          </w:rPr>
          <w:t>JVET-K0274</w:t>
        </w:r>
      </w:hyperlink>
    </w:p>
    <w:p w:rsidR="00B961AC" w:rsidRDefault="00B961AC" w:rsidP="00B961AC">
      <w:r>
        <w:t>[1] T</w:t>
      </w:r>
      <w:r w:rsidRPr="00E2538D">
        <w:t>echnology to be investigated</w:t>
      </w:r>
      <w:r>
        <w:t>:</w:t>
      </w:r>
    </w:p>
    <w:p w:rsidR="00B961AC" w:rsidRDefault="00B961AC" w:rsidP="00B961AC">
      <w:pPr>
        <w:rPr>
          <w:szCs w:val="22"/>
        </w:rPr>
      </w:pPr>
      <w:r>
        <w:rPr>
          <w:szCs w:val="22"/>
        </w:rPr>
        <w:t>The basis of this experiment will be the bilateral filter presented in JVET-K0274. Three experiments will be carried out:</w:t>
      </w:r>
    </w:p>
    <w:p w:rsidR="00B961AC" w:rsidRDefault="00E718DE" w:rsidP="00B961AC">
      <w:pPr>
        <w:pStyle w:val="ListParagraph"/>
        <w:rPr>
          <w:szCs w:val="22"/>
        </w:rPr>
      </w:pPr>
      <w:r>
        <w:rPr>
          <w:szCs w:val="22"/>
        </w:rPr>
        <w:t>CE14.</w:t>
      </w:r>
      <w:r w:rsidR="00B961AC">
        <w:rPr>
          <w:szCs w:val="22"/>
        </w:rPr>
        <w:t>1.</w:t>
      </w:r>
      <w:r>
        <w:rPr>
          <w:szCs w:val="22"/>
        </w:rPr>
        <w:t>a</w:t>
      </w:r>
      <w:r w:rsidR="00B961AC">
        <w:rPr>
          <w:szCs w:val="22"/>
        </w:rPr>
        <w:t xml:space="preserve"> Turning off the filtering for 4x4 intra blocks.</w:t>
      </w:r>
    </w:p>
    <w:p w:rsidR="00B961AC" w:rsidRDefault="00E718DE" w:rsidP="00B961AC">
      <w:pPr>
        <w:pStyle w:val="ListParagraph"/>
        <w:rPr>
          <w:szCs w:val="22"/>
        </w:rPr>
      </w:pPr>
      <w:r>
        <w:rPr>
          <w:szCs w:val="22"/>
        </w:rPr>
        <w:t>CE14.1.b</w:t>
      </w:r>
      <w:r w:rsidR="00B961AC">
        <w:rPr>
          <w:szCs w:val="22"/>
        </w:rPr>
        <w:t xml:space="preserve"> Turning off the filtering for 4x4, 4x8 and 8x4 intra blocks</w:t>
      </w:r>
    </w:p>
    <w:p w:rsidR="00B961AC" w:rsidRDefault="00E718DE" w:rsidP="00B961AC">
      <w:pPr>
        <w:pStyle w:val="ListParagraph"/>
        <w:rPr>
          <w:szCs w:val="22"/>
        </w:rPr>
      </w:pPr>
      <w:r>
        <w:rPr>
          <w:szCs w:val="22"/>
        </w:rPr>
        <w:t>CE14.1.c</w:t>
      </w:r>
      <w:r w:rsidR="00B961AC">
        <w:rPr>
          <w:szCs w:val="22"/>
        </w:rPr>
        <w:t xml:space="preserve"> Bilateral filter with LUT rows consisting of 16 8-bit values. </w:t>
      </w:r>
    </w:p>
    <w:p w:rsidR="00B961AC" w:rsidRDefault="00B961AC" w:rsidP="00B961AC">
      <w:pPr>
        <w:rPr>
          <w:szCs w:val="22"/>
        </w:rPr>
      </w:pPr>
      <w:r>
        <w:rPr>
          <w:szCs w:val="22"/>
        </w:rPr>
        <w:t>Information about latency and throughput of filtering in terms of number of clock cycles per sample is also solicited.</w:t>
      </w:r>
    </w:p>
    <w:p w:rsidR="00093EBB" w:rsidRDefault="00093EBB" w:rsidP="00B540B8">
      <w:pPr>
        <w:spacing w:before="0"/>
        <w:rPr>
          <w:lang w:val="sv-SE"/>
        </w:rPr>
      </w:pPr>
    </w:p>
    <w:p w:rsidR="00093EBB" w:rsidRDefault="00903E9A" w:rsidP="00093EBB">
      <w:pPr>
        <w:pStyle w:val="Heading3"/>
        <w:numPr>
          <w:ilvl w:val="0"/>
          <w:numId w:val="0"/>
        </w:numPr>
        <w:rPr>
          <w:lang w:val="sv-SE"/>
        </w:rPr>
      </w:pPr>
      <w:r>
        <w:rPr>
          <w:lang w:val="sv-SE"/>
        </w:rPr>
        <w:t>CE14</w:t>
      </w:r>
      <w:r w:rsidR="00093EBB">
        <w:rPr>
          <w:lang w:val="sv-SE"/>
        </w:rPr>
        <w:t>.</w:t>
      </w:r>
      <w:r w:rsidR="00C31626">
        <w:rPr>
          <w:lang w:val="sv-SE"/>
        </w:rPr>
        <w:t xml:space="preserve">2 </w:t>
      </w:r>
      <w:r w:rsidR="00093EBB" w:rsidRPr="00DE4D9B">
        <w:rPr>
          <w:lang w:val="sv-SE"/>
        </w:rPr>
        <w:t xml:space="preserve">Bilateral filter </w:t>
      </w:r>
      <w:hyperlink r:id="rId16"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7B72BC" w:rsidP="00D60156">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31" w:name="_Hlk511915592"/>
      <w:r w:rsidR="00D60156" w:rsidRPr="00A05952">
        <w:rPr>
          <w:szCs w:val="22"/>
        </w:rPr>
        <w:t>(</w:t>
      </w:r>
      <w:r>
        <w:fldChar w:fldCharType="begin"/>
      </w:r>
      <w:r>
        <w:instrText xml:space="preserve"> SEQ Eq \* MERGEFORMAT </w:instrText>
      </w:r>
      <w:r>
        <w:fldChar w:fldCharType="separate"/>
      </w:r>
      <w:r w:rsidR="00D60156">
        <w:rPr>
          <w:noProof/>
          <w:szCs w:val="22"/>
        </w:rPr>
        <w:t>1</w:t>
      </w:r>
      <w:r>
        <w:rPr>
          <w:noProof/>
          <w:szCs w:val="22"/>
        </w:rPr>
        <w:fldChar w:fldCharType="end"/>
      </w:r>
      <w:r w:rsidR="00D60156" w:rsidRPr="00A05952">
        <w:rPr>
          <w:szCs w:val="22"/>
        </w:rPr>
        <w:t>)</w:t>
      </w:r>
      <w:bookmarkEnd w:id="31"/>
    </w:p>
    <w:p w:rsidR="00093EBB" w:rsidRPr="00DA4B86" w:rsidRDefault="00093EBB" w:rsidP="00093EBB">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eastAsia="zh-CN"/>
        </w:rPr>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32"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32"/>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7B72BC" w:rsidP="00093EBB">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r>
        <w:fldChar w:fldCharType="begin"/>
      </w:r>
      <w:r>
        <w:instrText xml:space="preserve"> SEQ Eq \* MERGEFORMAT </w:instrText>
      </w:r>
      <w:r>
        <w:fldChar w:fldCharType="separate"/>
      </w:r>
      <w:r w:rsidR="00093EBB">
        <w:rPr>
          <w:noProof/>
          <w:szCs w:val="22"/>
        </w:rPr>
        <w:t>2</w:t>
      </w:r>
      <w:r>
        <w:rPr>
          <w:noProof/>
          <w:szCs w:val="22"/>
        </w:rPr>
        <w:fldChar w:fldCharType="end"/>
      </w:r>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7B72BC"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7B72BC"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lastRenderedPageBreak/>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7B72BC" w:rsidP="00466D28">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r>
        <w:fldChar w:fldCharType="begin"/>
      </w:r>
      <w:r>
        <w:instrText xml:space="preserve"> SEQ Eq \* MERGEFORMAT </w:instrText>
      </w:r>
      <w:r>
        <w:fldChar w:fldCharType="separate"/>
      </w:r>
      <w:r w:rsidR="00466D28">
        <w:rPr>
          <w:noProof/>
          <w:szCs w:val="22"/>
        </w:rPr>
        <w:t>3</w:t>
      </w:r>
      <w:r>
        <w:rPr>
          <w:noProof/>
          <w:szCs w:val="22"/>
        </w:rPr>
        <w:fldChar w:fldCharType="end"/>
      </w:r>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eastAsia="zh-CN"/>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33"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33"/>
      <w:r w:rsidRPr="00910E13">
        <w:t>: Windows covering two samples utilized in weight calculation</w:t>
      </w:r>
      <w:r w:rsidRPr="00910E13">
        <w:rPr>
          <w:sz w:val="24"/>
          <w:szCs w:val="24"/>
        </w:rPr>
        <w:t>.</w:t>
      </w:r>
    </w:p>
    <w:p w:rsidR="008D4D57" w:rsidRDefault="00903E9A" w:rsidP="008D4D57">
      <w:pPr>
        <w:pStyle w:val="Heading3"/>
        <w:numPr>
          <w:ilvl w:val="0"/>
          <w:numId w:val="0"/>
        </w:numPr>
        <w:ind w:left="720" w:hanging="720"/>
      </w:pPr>
      <w:r>
        <w:rPr>
          <w:lang w:val="sv-SE"/>
        </w:rPr>
        <w:t>CE14</w:t>
      </w:r>
      <w:r w:rsidR="008D4D57">
        <w:rPr>
          <w:lang w:val="sv-SE"/>
        </w:rPr>
        <w:t>.</w:t>
      </w:r>
      <w:r w:rsidR="00C31626">
        <w:rPr>
          <w:lang w:val="sv-SE"/>
        </w:rPr>
        <w:t xml:space="preserve">3 </w:t>
      </w:r>
      <w:r w:rsidR="008D4D57">
        <w:t xml:space="preserve">Hadamard Transform Domain Filter </w:t>
      </w:r>
      <w:hyperlink r:id="rId19" w:history="1">
        <w:r w:rsidR="008D4D57">
          <w:rPr>
            <w:rStyle w:val="Hyperlink"/>
            <w:szCs w:val="24"/>
            <w:lang w:eastAsia="de-DE"/>
          </w:rPr>
          <w:t>JVET-K0068</w:t>
        </w:r>
      </w:hyperlink>
    </w:p>
    <w:p w:rsidR="008D4D57" w:rsidRDefault="008D4D57" w:rsidP="008D4D57">
      <w:r>
        <w:t>Hadamard transform domain filter is always applied to luma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p>
    <w:p w:rsidR="008D4D57" w:rsidRDefault="008D4D57" w:rsidP="008D4D57">
      <w:r>
        <w:t>For each pixel from reconstructed block pixel processing comprises the following steps:</w:t>
      </w:r>
    </w:p>
    <w:p w:rsidR="008D4D57" w:rsidRDefault="008D4D57" w:rsidP="008D4D57">
      <w:pPr>
        <w:numPr>
          <w:ilvl w:val="0"/>
          <w:numId w:val="40"/>
        </w:numPr>
        <w:textAlignment w:val="auto"/>
      </w:pPr>
      <w:r>
        <w:t xml:space="preserve">Scan </w:t>
      </w:r>
      <w:r>
        <w:rPr>
          <w:lang w:val="en-US"/>
        </w:rPr>
        <w:t xml:space="preserve">for </w:t>
      </w:r>
      <w:r>
        <w:t>4 neighboring pixels around processing pixel including current one according to scan pattern</w:t>
      </w:r>
    </w:p>
    <w:p w:rsidR="008D4D57" w:rsidRDefault="008D4D57" w:rsidP="008D4D57">
      <w:pPr>
        <w:numPr>
          <w:ilvl w:val="0"/>
          <w:numId w:val="40"/>
        </w:numPr>
        <w:textAlignment w:val="auto"/>
      </w:pPr>
      <w:r>
        <w:t>4 point Hadamard transform of read pixels</w:t>
      </w:r>
    </w:p>
    <w:p w:rsidR="008D4D57" w:rsidRDefault="007B72BC" w:rsidP="008D4D57">
      <w:pPr>
        <w:numPr>
          <w:ilvl w:val="0"/>
          <w:numId w:val="40"/>
        </w:numPr>
        <w:textAlignment w:val="auto"/>
      </w:pPr>
      <w:r>
        <w:pict>
          <v:shapetype id="_x0000_t202" coordsize="21600,21600" o:spt="202" path="m,l,21600r21600,l21600,xe">
            <v:stroke joinstyle="miter"/>
            <v:path gradientshapeok="t" o:connecttype="rect"/>
          </v:shapetype>
          <v:shape id="TextBox 20" o:spid="_x0000_s1050" type="#_x0000_t202" style="position:absolute;left:0;text-align:left;margin-left:106.5pt;margin-top:30.2pt;width:180.2pt;height:44.7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" filled="f" stroked="f">
            <v:textbox style="mso-fit-shape-to-text:t" inset="0,0,0,0">
              <w:txbxContent>
                <w:p w:rsidR="003F1AFA" w:rsidRDefault="003F1AFA" w:rsidP="008D4D57">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w:r>
      <w:r w:rsidR="008D4D57">
        <w:t>Spectrum filtering based on the following formula:</w:t>
      </w:r>
    </w:p>
    <w:p w:rsidR="008D4D57" w:rsidRDefault="008D4D57" w:rsidP="008D4D57">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 σ is filtering parameter deriving from codec quantization parameter QP using following equation:</w:t>
      </w:r>
      <w:r>
        <w:rPr>
          <w:rFonts w:cs="Arial"/>
          <w:sz w:val="20"/>
        </w:rPr>
        <w:t xml:space="preserve"> </w:t>
      </w:r>
    </w:p>
    <w:p w:rsidR="008D4D57" w:rsidRDefault="008D4D57" w:rsidP="008D4D57">
      <w:pPr>
        <w:rPr>
          <w:lang w:val="en-GB"/>
        </w:rPr>
      </w:pPr>
      <m:oMathPara>
        <m:oMath>
          <m:r>
            <m:rPr>
              <m:sty m:val="bi"/>
            </m:rPr>
            <w:rPr>
              <w:rFonts w:ascii="Cambria Math" w:hAnsi="Cambria Math"/>
              <w:sz w:val="20"/>
            </w:rPr>
            <m:t>σ=</m:t>
          </m:r>
          <m:sSup>
            <m:sSupPr>
              <m:ctrlPr>
                <w:rPr>
                  <w:rFonts w:ascii="Cambria Math" w:hAnsi="Cambria Math"/>
                  <w:b/>
                  <w:bCs/>
                  <w:i/>
                  <w:iCs/>
                  <w:szCs w:val="21"/>
                  <w:lang w:val="en-GB"/>
                </w:rPr>
              </m:ctrlPr>
            </m:sSupPr>
            <m:e>
              <m:r>
                <m:rPr>
                  <m:sty m:val="bi"/>
                </m:rPr>
                <w:rPr>
                  <w:rFonts w:ascii="Cambria Math" w:hAnsi="Cambria Math"/>
                  <w:sz w:val="20"/>
                </w:rPr>
                <m:t>2</m:t>
              </m:r>
            </m:e>
            <m:sup>
              <m:r>
                <m:rPr>
                  <m:sty m:val="bi"/>
                </m:rPr>
                <w:rPr>
                  <w:rFonts w:ascii="Cambria Math" w:hAnsi="Cambria Math"/>
                  <w:sz w:val="20"/>
                </w:rPr>
                <m:t>(1+0.126*</m:t>
              </m:r>
              <m:d>
                <m:dPr>
                  <m:ctrlPr>
                    <w:rPr>
                      <w:rFonts w:ascii="Cambria Math" w:hAnsi="Cambria Math"/>
                      <w:b/>
                      <w:i/>
                    </w:rPr>
                  </m:ctrlPr>
                </m:dPr>
                <m:e>
                  <m:r>
                    <m:rPr>
                      <m:sty m:val="bi"/>
                    </m:rPr>
                    <w:rPr>
                      <w:rFonts w:ascii="Cambria Math" w:hAnsi="Cambria Math"/>
                      <w:sz w:val="20"/>
                    </w:rPr>
                    <m:t>QP-27</m:t>
                  </m:r>
                </m:e>
              </m:d>
              <m:r>
                <m:rPr>
                  <m:sty m:val="bi"/>
                </m:rPr>
                <w:rPr>
                  <w:rFonts w:ascii="Cambria Math" w:hAnsi="Cambria Math"/>
                  <w:sz w:val="20"/>
                </w:rPr>
                <m:t>)</m:t>
              </m:r>
            </m:sup>
          </m:sSup>
        </m:oMath>
      </m:oMathPara>
    </w:p>
    <w:p w:rsidR="008D4D57" w:rsidRDefault="008D4D57" w:rsidP="008D4D57"/>
    <w:p w:rsidR="008D4D57" w:rsidRDefault="008D4D57" w:rsidP="008D4D57">
      <w:pPr>
        <w:numPr>
          <w:ilvl w:val="0"/>
          <w:numId w:val="40"/>
        </w:numPr>
        <w:textAlignment w:val="auto"/>
      </w:pPr>
      <w:r>
        <w:t>After filtering step the filtered pixels are placed to its original positions into accumulation buffer.</w:t>
      </w:r>
    </w:p>
    <w:p w:rsidR="008D4D57" w:rsidRDefault="008D4D57" w:rsidP="008D4D57">
      <w:pPr>
        <w:numPr>
          <w:ilvl w:val="0"/>
          <w:numId w:val="40"/>
        </w:numPr>
        <w:textAlignment w:val="auto"/>
      </w:pPr>
      <w:r>
        <w:t>After completing filtering of all pixels in CU the accumulated values are normalized by number of processing groups used for each pixel filtering.</w:t>
      </w:r>
    </w:p>
    <w:p w:rsidR="008D4D57" w:rsidRPr="008D4D57" w:rsidRDefault="008D4D57" w:rsidP="008D4D57"/>
    <w:p w:rsidR="00B81BBC" w:rsidRDefault="003343DF" w:rsidP="003343DF">
      <w:pPr>
        <w:pStyle w:val="Heading2"/>
      </w:pPr>
      <w:r>
        <w:lastRenderedPageBreak/>
        <w:t>Evaluation and complexity analysis</w:t>
      </w:r>
    </w:p>
    <w:p w:rsidR="00B81BBC" w:rsidRPr="00826001" w:rsidRDefault="00B81BBC" w:rsidP="00B81BBC">
      <w:pPr>
        <w:pStyle w:val="ListParagraph"/>
        <w:numPr>
          <w:ilvl w:val="0"/>
          <w:numId w:val="41"/>
        </w:numPr>
        <w:rPr>
          <w:szCs w:val="22"/>
          <w:lang w:eastAsia="ja-JP"/>
        </w:rPr>
      </w:pPr>
      <w:r w:rsidRPr="00826001">
        <w:rPr>
          <w:szCs w:val="22"/>
          <w:lang w:eastAsia="ja-JP"/>
        </w:rPr>
        <w:t xml:space="preserve">Measure impact on Bitrate/PSNR </w:t>
      </w:r>
      <w:r w:rsidRPr="00826001">
        <w:rPr>
          <w:rFonts w:hint="eastAsia"/>
          <w:szCs w:val="22"/>
          <w:lang w:eastAsia="ja-JP"/>
        </w:rPr>
        <w:t>relative to the anchor(s)</w:t>
      </w:r>
      <w:r w:rsidRPr="00826001">
        <w:rPr>
          <w:szCs w:val="22"/>
          <w:lang w:eastAsia="ja-JP"/>
        </w:rPr>
        <w:t>.</w:t>
      </w:r>
    </w:p>
    <w:p w:rsidR="00B81BBC" w:rsidRPr="002A72F7" w:rsidRDefault="00B81BBC" w:rsidP="00B81BBC">
      <w:pPr>
        <w:pStyle w:val="ListParagraph"/>
        <w:numPr>
          <w:ilvl w:val="0"/>
          <w:numId w:val="41"/>
        </w:numPr>
        <w:rPr>
          <w:lang w:eastAsia="ja-JP"/>
        </w:rPr>
      </w:pPr>
      <w:r w:rsidRPr="00B81BBC">
        <w:rPr>
          <w:szCs w:val="22"/>
          <w:lang w:eastAsia="ja-JP"/>
        </w:rPr>
        <w:t xml:space="preserve">Complexity </w:t>
      </w:r>
      <w:r>
        <w:rPr>
          <w:szCs w:val="22"/>
          <w:lang w:eastAsia="ja-JP"/>
        </w:rPr>
        <w:t xml:space="preserve">analysis </w:t>
      </w:r>
      <w:r w:rsidRPr="00B81BBC">
        <w:rPr>
          <w:szCs w:val="22"/>
          <w:lang w:eastAsia="ja-JP"/>
        </w:rPr>
        <w:t xml:space="preserve">(e.g., </w:t>
      </w:r>
      <w:r>
        <w:rPr>
          <w:szCs w:val="22"/>
          <w:lang w:eastAsia="ja-JP"/>
        </w:rPr>
        <w:t>encoding and d</w:t>
      </w:r>
      <w:r w:rsidRPr="00B81BBC">
        <w:rPr>
          <w:szCs w:val="22"/>
          <w:lang w:eastAsia="ja-JP"/>
        </w:rPr>
        <w:t xml:space="preserve">ecoding time measure, complexity </w:t>
      </w:r>
      <w:r>
        <w:rPr>
          <w:szCs w:val="22"/>
          <w:lang w:eastAsia="ja-JP"/>
        </w:rPr>
        <w:t>analysis by filling the table below</w:t>
      </w:r>
      <w:r w:rsidRPr="00B81BBC">
        <w:rPr>
          <w:szCs w:val="22"/>
          <w:lang w:eastAsia="ja-JP"/>
        </w:rPr>
        <w:t>)</w:t>
      </w:r>
    </w:p>
    <w:p w:rsidR="003343DF" w:rsidRPr="003343DF" w:rsidRDefault="003343DF" w:rsidP="003343DF">
      <w:del w:id="34" w:author="Li Zhang" w:date="2018-07-18T05:14:00Z">
        <w:r w:rsidDel="006D4A0D">
          <w:delText xml:space="preserve">. </w:delText>
        </w:r>
      </w:del>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0"/>
        <w:gridCol w:w="756"/>
        <w:gridCol w:w="2145"/>
        <w:gridCol w:w="1321"/>
        <w:gridCol w:w="1178"/>
        <w:gridCol w:w="1057"/>
        <w:gridCol w:w="1463"/>
        <w:gridCol w:w="916"/>
        <w:gridCol w:w="1154"/>
      </w:tblGrid>
      <w:tr w:rsidR="00E77435" w:rsidRPr="006F061C" w:rsidTr="0098518F">
        <w:trPr>
          <w:trHeight w:val="66"/>
        </w:trPr>
        <w:tc>
          <w:tcPr>
            <w:tcW w:w="810" w:type="dxa"/>
            <w:shd w:val="clear" w:color="auto" w:fill="auto"/>
            <w:noWrap/>
            <w:vAlign w:val="center"/>
            <w:hideMark/>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2145" w:type="dxa"/>
            <w:vAlign w:val="center"/>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w:t>
            </w:r>
            <w:ins w:id="35" w:author="Li Zhang" w:date="2018-08-01T10:38:00Z">
              <w:r>
                <w:rPr>
                  <w:b/>
                  <w:bCs/>
                  <w:color w:val="000000"/>
                  <w:szCs w:val="22"/>
                  <w:lang w:eastAsia="zh-CN"/>
                </w:rPr>
                <w:t xml:space="preserve"> per sample</w:t>
              </w:r>
            </w:ins>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Li Zhang" w:date="2018-08-01T10:39:00Z"/>
                <w:b/>
                <w:bCs/>
                <w:color w:val="000000"/>
                <w:szCs w:val="22"/>
                <w:lang w:eastAsia="zh-CN"/>
              </w:rPr>
            </w:pPr>
            <w:ins w:id="37" w:author="Li Zhang" w:date="2018-08-01T10:39:00Z">
              <w:r>
                <w:rPr>
                  <w:b/>
                  <w:bCs/>
                  <w:color w:val="000000"/>
                  <w:szCs w:val="22"/>
                  <w:lang w:eastAsia="zh-CN"/>
                </w:rPr>
                <w:t>Precision of multiply</w:t>
              </w:r>
            </w:ins>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057" w:type="dxa"/>
            <w:vAlign w:val="center"/>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Li Zhang" w:date="2018-07-18T03:08:00Z"/>
                <w:b/>
                <w:bCs/>
                <w:color w:val="000000"/>
                <w:szCs w:val="22"/>
                <w:lang w:eastAsia="zh-CN"/>
              </w:rPr>
            </w:pPr>
            <w:ins w:id="39" w:author="Li Zhang" w:date="2018-07-18T03:08:00Z">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w:t>
              </w:r>
            </w:ins>
            <w:ins w:id="40" w:author="Li Zhang" w:date="2018-07-18T03:09:00Z">
              <w:r>
                <w:rPr>
                  <w:b/>
                  <w:bCs/>
                  <w:color w:val="000000"/>
                  <w:szCs w:val="22"/>
                  <w:lang w:eastAsia="zh-CN"/>
                </w:rPr>
                <w:t xml:space="preserve"> clock</w:t>
              </w:r>
            </w:ins>
          </w:p>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del w:id="41" w:author="Li Zhang" w:date="2018-07-18T03:09:00Z">
              <w:r w:rsidDel="000266D6">
                <w:rPr>
                  <w:b/>
                  <w:bCs/>
                  <w:color w:val="000000"/>
                  <w:szCs w:val="22"/>
                  <w:lang w:eastAsia="zh-CN"/>
                </w:rPr>
                <w:delText>Cycles</w:delText>
              </w:r>
            </w:del>
            <w:ins w:id="42" w:author="Li Zhang" w:date="2018-07-18T03:09:00Z">
              <w:r>
                <w:rPr>
                  <w:b/>
                  <w:bCs/>
                  <w:color w:val="000000"/>
                  <w:szCs w:val="22"/>
                  <w:lang w:eastAsia="zh-CN"/>
                </w:rPr>
                <w:t>cycles</w:t>
              </w:r>
            </w:ins>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16"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del w:id="43" w:author="Li Zhang" w:date="2018-08-01T10:40:00Z">
              <w:r w:rsidDel="00503C62">
                <w:rPr>
                  <w:b/>
                  <w:bCs/>
                  <w:color w:val="000000"/>
                  <w:szCs w:val="22"/>
                  <w:lang w:eastAsia="zh-CN"/>
                </w:rPr>
                <w:delText>coefficients</w:delText>
              </w:r>
            </w:del>
            <w:ins w:id="44" w:author="Li Zhang" w:date="2018-08-01T10:40:00Z">
              <w:r w:rsidR="00503C62">
                <w:rPr>
                  <w:b/>
                  <w:bCs/>
                  <w:color w:val="000000"/>
                  <w:szCs w:val="22"/>
                  <w:lang w:eastAsia="zh-CN"/>
                </w:rPr>
                <w:t>coeffs</w:t>
              </w:r>
            </w:ins>
          </w:p>
        </w:tc>
        <w:tc>
          <w:tcPr>
            <w:tcW w:w="1154" w:type="dxa"/>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E77435" w:rsidRPr="006F061C" w:rsidTr="0098518F">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14.1</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     </w:t>
            </w: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Li Zhang" w:date="2018-08-01T10:39:00Z"/>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E77435" w:rsidRPr="006F061C" w:rsidTr="0098518F">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.2</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Li Zhang" w:date="2018-08-01T10:39:00Z"/>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E77435" w:rsidRPr="006F061C" w:rsidTr="0098518F">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.3</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 w:author="Li Zhang" w:date="2018-08-01T10:39:00Z"/>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p w:rsidR="002274B5" w:rsidRDefault="002274B5" w:rsidP="000E4040">
      <w:pPr>
        <w:pStyle w:val="Heading1"/>
        <w:numPr>
          <w:ilvl w:val="0"/>
          <w:numId w:val="0"/>
        </w:numPr>
        <w:ind w:left="432"/>
        <w:jc w:val="left"/>
        <w:rPr>
          <w:ins w:id="48" w:author="Li Zhang" w:date="2018-07-18T15:17:00Z"/>
          <w:b w:val="0"/>
          <w:bCs w:val="0"/>
          <w:color w:val="000000"/>
          <w:sz w:val="22"/>
          <w:szCs w:val="22"/>
          <w:lang w:eastAsia="zh-CN"/>
        </w:rPr>
      </w:pPr>
      <w:r w:rsidRPr="000E4040">
        <w:rPr>
          <w:b w:val="0"/>
          <w:bCs w:val="0"/>
          <w:color w:val="000000"/>
          <w:sz w:val="22"/>
          <w:szCs w:val="22"/>
          <w:lang w:eastAsia="zh-CN"/>
        </w:rPr>
        <w:t xml:space="preserve">* max/min/abs </w:t>
      </w:r>
      <w:r>
        <w:rPr>
          <w:b w:val="0"/>
          <w:bCs w:val="0"/>
          <w:color w:val="000000"/>
          <w:sz w:val="22"/>
          <w:szCs w:val="22"/>
          <w:lang w:eastAsia="zh-CN"/>
        </w:rPr>
        <w:t>are</w:t>
      </w:r>
      <w:r w:rsidRPr="000E4040">
        <w:rPr>
          <w:b w:val="0"/>
          <w:bCs w:val="0"/>
          <w:color w:val="000000"/>
          <w:sz w:val="22"/>
          <w:szCs w:val="22"/>
          <w:lang w:eastAsia="zh-CN"/>
        </w:rPr>
        <w:t xml:space="preserve"> countered as checks</w:t>
      </w:r>
    </w:p>
    <w:p w:rsidR="00BC2CB5" w:rsidRDefault="00BC2CB5" w:rsidP="009423E2">
      <w:pPr>
        <w:pStyle w:val="Heading2"/>
        <w:rPr>
          <w:ins w:id="49" w:author="Li Zhang" w:date="2018-07-18T15:17:00Z"/>
          <w:lang w:eastAsia="zh-CN"/>
        </w:rPr>
      </w:pPr>
      <w:ins w:id="50" w:author="Li Zhang" w:date="2018-07-18T15:17:00Z">
        <w:r>
          <w:rPr>
            <w:lang w:eastAsia="zh-CN"/>
          </w:rPr>
          <w:t>Tester and cross-checkers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1"/>
        <w:gridCol w:w="3481"/>
        <w:gridCol w:w="4602"/>
      </w:tblGrid>
      <w:tr w:rsidR="00FD137D" w:rsidRPr="00A52E37" w:rsidTr="00935EA1">
        <w:trPr>
          <w:jc w:val="center"/>
          <w:ins w:id="51" w:author="Li Zhang" w:date="2018-07-18T15:24:00Z"/>
        </w:trPr>
        <w:tc>
          <w:tcPr>
            <w:tcW w:w="1271" w:type="dxa"/>
          </w:tcPr>
          <w:p w:rsidR="00FD137D" w:rsidRPr="00A52E37" w:rsidRDefault="00FD137D" w:rsidP="004B6119">
            <w:pPr>
              <w:rPr>
                <w:ins w:id="52" w:author="Li Zhang" w:date="2018-07-18T15:24:00Z"/>
                <w:b/>
                <w:szCs w:val="22"/>
                <w:lang w:val="nl-NL" w:eastAsia="ja-JP"/>
              </w:rPr>
            </w:pPr>
            <w:ins w:id="53" w:author="Li Zhang" w:date="2018-07-18T15:24:00Z">
              <w:r w:rsidRPr="00A52E37">
                <w:rPr>
                  <w:b/>
                  <w:szCs w:val="22"/>
                  <w:lang w:val="nl-NL" w:eastAsia="zh-CN"/>
                </w:rPr>
                <w:t>T</w:t>
              </w:r>
              <w:r w:rsidRPr="00A52E37">
                <w:rPr>
                  <w:b/>
                  <w:szCs w:val="22"/>
                  <w:lang w:val="nl-NL" w:eastAsia="ja-JP"/>
                </w:rPr>
                <w:t>est</w:t>
              </w:r>
            </w:ins>
          </w:p>
        </w:tc>
        <w:tc>
          <w:tcPr>
            <w:tcW w:w="3481" w:type="dxa"/>
          </w:tcPr>
          <w:p w:rsidR="00FD137D" w:rsidRPr="00A52E37" w:rsidRDefault="00FD137D" w:rsidP="004B6119">
            <w:pPr>
              <w:rPr>
                <w:ins w:id="54" w:author="Li Zhang" w:date="2018-07-18T15:24:00Z"/>
                <w:b/>
                <w:szCs w:val="22"/>
                <w:lang w:val="nl-NL" w:eastAsia="ja-JP"/>
              </w:rPr>
            </w:pPr>
            <w:ins w:id="55" w:author="Li Zhang" w:date="2018-07-18T15:24:00Z">
              <w:r w:rsidRPr="00A52E37">
                <w:rPr>
                  <w:b/>
                  <w:szCs w:val="22"/>
                  <w:lang w:val="nl-NL" w:eastAsia="ja-JP"/>
                </w:rPr>
                <w:t>Proponent(s)</w:t>
              </w:r>
            </w:ins>
          </w:p>
        </w:tc>
        <w:tc>
          <w:tcPr>
            <w:tcW w:w="4602" w:type="dxa"/>
          </w:tcPr>
          <w:p w:rsidR="00FD137D" w:rsidRPr="00A52E37" w:rsidRDefault="00FD137D" w:rsidP="004B6119">
            <w:pPr>
              <w:rPr>
                <w:ins w:id="56" w:author="Li Zhang" w:date="2018-07-18T15:24:00Z"/>
                <w:b/>
                <w:szCs w:val="22"/>
                <w:lang w:val="nl-NL" w:eastAsia="ja-JP"/>
              </w:rPr>
            </w:pPr>
            <w:ins w:id="57" w:author="Li Zhang" w:date="2018-07-18T15:24:00Z">
              <w:r w:rsidRPr="00A52E37">
                <w:rPr>
                  <w:b/>
                  <w:szCs w:val="22"/>
                  <w:lang w:val="nl-NL" w:eastAsia="ja-JP"/>
                </w:rPr>
                <w:t>Cross-checker(s)</w:t>
              </w:r>
            </w:ins>
          </w:p>
        </w:tc>
      </w:tr>
      <w:tr w:rsidR="00FD137D" w:rsidRPr="00A52E37" w:rsidTr="00935EA1">
        <w:trPr>
          <w:jc w:val="center"/>
          <w:ins w:id="58" w:author="Li Zhang" w:date="2018-07-18T15:24:00Z"/>
        </w:trPr>
        <w:tc>
          <w:tcPr>
            <w:tcW w:w="1271" w:type="dxa"/>
          </w:tcPr>
          <w:p w:rsidR="00FD137D" w:rsidRPr="00A52E37" w:rsidRDefault="00FD137D" w:rsidP="004B6119">
            <w:pPr>
              <w:spacing w:before="0"/>
              <w:jc w:val="left"/>
              <w:rPr>
                <w:ins w:id="59" w:author="Li Zhang" w:date="2018-07-18T15:24:00Z"/>
                <w:szCs w:val="22"/>
                <w:lang w:val="nl-NL" w:eastAsia="ja-JP"/>
              </w:rPr>
            </w:pPr>
            <w:ins w:id="60" w:author="Li Zhang" w:date="2018-07-18T15:24:00Z">
              <w:r w:rsidRPr="00A52E37">
                <w:rPr>
                  <w:szCs w:val="22"/>
                  <w:lang w:val="nl-NL" w:eastAsia="ja-JP"/>
                </w:rPr>
                <w:t>CE14.1</w:t>
              </w:r>
            </w:ins>
          </w:p>
        </w:tc>
        <w:tc>
          <w:tcPr>
            <w:tcW w:w="3481" w:type="dxa"/>
          </w:tcPr>
          <w:p w:rsidR="00C35A10" w:rsidRDefault="00FD137D" w:rsidP="004B6119">
            <w:pPr>
              <w:spacing w:before="0"/>
              <w:jc w:val="left"/>
              <w:rPr>
                <w:ins w:id="61" w:author="Li Zhang" w:date="2018-09-20T08:05:00Z"/>
                <w:szCs w:val="22"/>
                <w:lang w:val="nl-NL" w:eastAsia="ja-JP"/>
              </w:rPr>
            </w:pPr>
            <w:ins w:id="62" w:author="Li Zhang" w:date="2018-07-18T15:24:00Z">
              <w:r w:rsidRPr="00A52E37">
                <w:rPr>
                  <w:szCs w:val="22"/>
                  <w:lang w:val="nl-NL" w:eastAsia="ja-JP"/>
                </w:rPr>
                <w:t xml:space="preserve">Jacob Ström </w:t>
              </w:r>
              <w:r w:rsidRPr="00A52E37">
                <w:rPr>
                  <w:rStyle w:val="Hyperlink"/>
                  <w:rFonts w:eastAsia="PMingLiU"/>
                  <w:lang w:val="sv-SE" w:eastAsia="zh-TW"/>
                </w:rPr>
                <w:t>jacob.strom@ericsson.com</w:t>
              </w:r>
              <w:r w:rsidRPr="00A52E37">
                <w:rPr>
                  <w:szCs w:val="22"/>
                  <w:lang w:val="nl-NL" w:eastAsia="ja-JP"/>
                </w:rPr>
                <w:t xml:space="preserve">  </w:t>
              </w:r>
            </w:ins>
          </w:p>
          <w:p w:rsidR="00FD137D" w:rsidRPr="00935EA1" w:rsidRDefault="00E92662" w:rsidP="004B6119">
            <w:pPr>
              <w:spacing w:before="0"/>
              <w:jc w:val="left"/>
              <w:rPr>
                <w:ins w:id="63" w:author="Li Zhang" w:date="2018-07-18T15:24:00Z"/>
                <w:szCs w:val="22"/>
                <w:lang w:val="nl-NL" w:eastAsia="ja-JP"/>
              </w:rPr>
            </w:pPr>
            <w:ins w:id="64" w:author="Li Zhang" w:date="2018-07-18T15:24:00Z">
              <w:r w:rsidRPr="00935EA1">
                <w:rPr>
                  <w:szCs w:val="22"/>
                  <w:lang w:val="nl-NL" w:eastAsia="ja-JP"/>
                </w:rPr>
                <w:t>JVET-K0274</w:t>
              </w:r>
            </w:ins>
          </w:p>
        </w:tc>
        <w:tc>
          <w:tcPr>
            <w:tcW w:w="4602" w:type="dxa"/>
          </w:tcPr>
          <w:p w:rsidR="00FD137D" w:rsidRPr="00A52E37" w:rsidRDefault="00FD137D" w:rsidP="004B6119">
            <w:pPr>
              <w:spacing w:before="0"/>
              <w:jc w:val="left"/>
              <w:rPr>
                <w:ins w:id="65" w:author="Li Zhang" w:date="2018-07-18T15:28:00Z"/>
                <w:szCs w:val="22"/>
                <w:lang w:val="nl-NL" w:eastAsia="ja-JP"/>
              </w:rPr>
            </w:pPr>
            <w:ins w:id="66" w:author="Li Zhang" w:date="2018-07-18T15:24:00Z">
              <w:r w:rsidRPr="00935EA1">
                <w:rPr>
                  <w:szCs w:val="22"/>
                  <w:lang w:val="nl-NL" w:eastAsia="ja-JP"/>
                </w:rPr>
                <w:t xml:space="preserve">Jennifer Rasch </w:t>
              </w:r>
            </w:ins>
            <w:r w:rsidRPr="00A52E37">
              <w:fldChar w:fldCharType="begin"/>
            </w:r>
            <w:r w:rsidRPr="00935EA1">
              <w:instrText xml:space="preserve"> HYPERLINK "mailto:Jennifer.Rasch@hhi.fraunhofer.de" </w:instrText>
            </w:r>
            <w:r w:rsidRPr="00A52E37">
              <w:fldChar w:fldCharType="separate"/>
            </w:r>
            <w:ins w:id="67" w:author="Li Zhang" w:date="2018-07-18T15:24:00Z">
              <w:r w:rsidRPr="00A52E37">
                <w:rPr>
                  <w:rStyle w:val="Hyperlink"/>
                  <w:szCs w:val="22"/>
                  <w:lang w:val="nl-NL" w:eastAsia="ja-JP"/>
                </w:rPr>
                <w:t>Jennifer.Rasch@hhi.fraunhofer.de</w:t>
              </w:r>
              <w:r w:rsidRPr="00A52E37">
                <w:rPr>
                  <w:rStyle w:val="Hyperlink"/>
                  <w:szCs w:val="22"/>
                  <w:lang w:val="nl-NL" w:eastAsia="ja-JP"/>
                </w:rPr>
                <w:fldChar w:fldCharType="end"/>
              </w:r>
              <w:r w:rsidRPr="00A52E37">
                <w:rPr>
                  <w:szCs w:val="22"/>
                  <w:lang w:val="nl-NL" w:eastAsia="ja-JP"/>
                </w:rPr>
                <w:t xml:space="preserve"> </w:t>
              </w:r>
            </w:ins>
          </w:p>
          <w:p w:rsidR="00313D14" w:rsidRPr="00A52E37" w:rsidRDefault="00313D14" w:rsidP="00313D14">
            <w:pPr>
              <w:spacing w:before="0"/>
              <w:rPr>
                <w:ins w:id="68" w:author="Li Zhang" w:date="2018-07-18T15:28:00Z"/>
                <w:bCs/>
                <w:lang w:eastAsia="ja-JP"/>
              </w:rPr>
            </w:pPr>
            <w:ins w:id="69" w:author="Li Zhang" w:date="2018-07-18T15:28:00Z">
              <w:r w:rsidRPr="00A52E37">
                <w:rPr>
                  <w:bCs/>
                  <w:lang w:eastAsia="ja-JP"/>
                </w:rPr>
                <w:t>Sergey Ikonin</w:t>
              </w:r>
            </w:ins>
          </w:p>
          <w:p w:rsidR="00313D14" w:rsidRPr="00A52E37" w:rsidRDefault="00313D14" w:rsidP="00611CF7">
            <w:pPr>
              <w:spacing w:before="0"/>
              <w:rPr>
                <w:ins w:id="70" w:author="Li Zhang" w:date="2018-08-02T11:49:00Z"/>
                <w:bCs/>
                <w:lang w:eastAsia="ja-JP"/>
              </w:rPr>
            </w:pPr>
            <w:r w:rsidRPr="00A52E37">
              <w:rPr>
                <w:bCs/>
                <w:lang w:eastAsia="ja-JP"/>
              </w:rPr>
              <w:fldChar w:fldCharType="begin"/>
            </w:r>
            <w:r w:rsidRPr="00935EA1">
              <w:rPr>
                <w:bCs/>
                <w:lang w:eastAsia="ja-JP"/>
              </w:rPr>
              <w:instrText xml:space="preserve"> HYPERLINK "mailto:sergey.ikonin@huawei.com" </w:instrText>
            </w:r>
            <w:r w:rsidRPr="00A52E37">
              <w:rPr>
                <w:bCs/>
                <w:lang w:eastAsia="ja-JP"/>
              </w:rPr>
              <w:fldChar w:fldCharType="separate"/>
            </w:r>
            <w:ins w:id="71" w:author="Li Zhang" w:date="2018-07-18T15:28:00Z">
              <w:r w:rsidRPr="00A52E37">
                <w:rPr>
                  <w:rStyle w:val="Hyperlink"/>
                  <w:lang w:eastAsia="ja-JP"/>
                </w:rPr>
                <w:t>sergey.ikonin@huawei.com</w:t>
              </w:r>
              <w:r w:rsidRPr="00A52E37">
                <w:rPr>
                  <w:bCs/>
                  <w:lang w:eastAsia="ja-JP"/>
                </w:rPr>
                <w:fldChar w:fldCharType="end"/>
              </w:r>
            </w:ins>
          </w:p>
          <w:p w:rsidR="00A73459" w:rsidRPr="00A52E37" w:rsidRDefault="00A52E37" w:rsidP="00A73459">
            <w:pPr>
              <w:spacing w:before="0"/>
              <w:rPr>
                <w:ins w:id="72" w:author="Li Zhang" w:date="2018-08-02T11:49:00Z"/>
                <w:bCs/>
                <w:lang w:eastAsia="ja-JP"/>
              </w:rPr>
            </w:pPr>
            <w:ins w:id="73" w:author="Li Zhang" w:date="2018-09-20T08:05:00Z">
              <w:r w:rsidRPr="00A52E37">
                <w:rPr>
                  <w:bCs/>
                  <w:lang w:val="en-US" w:eastAsia="ja-JP"/>
                </w:rPr>
                <w:t>Dmytro</w:t>
              </w:r>
              <w:r>
                <w:rPr>
                  <w:bCs/>
                  <w:lang w:val="en-US" w:eastAsia="ja-JP"/>
                </w:rPr>
                <w:t xml:space="preserve"> </w:t>
              </w:r>
            </w:ins>
            <w:ins w:id="74" w:author="Li Zhang" w:date="2018-08-02T11:49:00Z">
              <w:r>
                <w:rPr>
                  <w:bCs/>
                  <w:lang w:eastAsia="ja-JP"/>
                </w:rPr>
                <w:t xml:space="preserve">Rusanovskyy </w:t>
              </w:r>
            </w:ins>
          </w:p>
          <w:p w:rsidR="00A73459" w:rsidRPr="00A52E37" w:rsidRDefault="00A73459" w:rsidP="00A73459">
            <w:pPr>
              <w:spacing w:before="0"/>
              <w:rPr>
                <w:ins w:id="75" w:author="Li Zhang" w:date="2018-07-18T15:24:00Z"/>
                <w:bCs/>
                <w:lang w:eastAsia="ja-JP"/>
              </w:rPr>
            </w:pPr>
            <w:r w:rsidRPr="00A52E37">
              <w:rPr>
                <w:bCs/>
                <w:lang w:eastAsia="ja-JP"/>
              </w:rPr>
              <w:fldChar w:fldCharType="begin"/>
            </w:r>
            <w:r w:rsidRPr="00935EA1">
              <w:rPr>
                <w:bCs/>
                <w:lang w:eastAsia="ja-JP"/>
              </w:rPr>
              <w:instrText xml:space="preserve"> HYPERLINK "mailto:Dmytror@qti.qualcomm.com" </w:instrText>
            </w:r>
            <w:r w:rsidRPr="00A52E37">
              <w:rPr>
                <w:bCs/>
                <w:lang w:eastAsia="ja-JP"/>
              </w:rPr>
              <w:fldChar w:fldCharType="separate"/>
            </w:r>
            <w:ins w:id="76" w:author="Li Zhang" w:date="2018-08-02T11:49:00Z">
              <w:r w:rsidRPr="00A52E37">
                <w:rPr>
                  <w:rStyle w:val="Hyperlink"/>
                  <w:bCs/>
                  <w:lang w:eastAsia="ja-JP"/>
                </w:rPr>
                <w:t>Dmytror@qti.qualcomm.com</w:t>
              </w:r>
              <w:r w:rsidRPr="00A52E37">
                <w:rPr>
                  <w:bCs/>
                  <w:lang w:eastAsia="ja-JP"/>
                </w:rPr>
                <w:fldChar w:fldCharType="end"/>
              </w:r>
              <w:r w:rsidRPr="00A52E37">
                <w:rPr>
                  <w:bCs/>
                  <w:lang w:eastAsia="ja-JP"/>
                </w:rPr>
                <w:t xml:space="preserve"> </w:t>
              </w:r>
            </w:ins>
          </w:p>
        </w:tc>
      </w:tr>
      <w:tr w:rsidR="00FD137D" w:rsidRPr="00A52E37" w:rsidTr="00935EA1">
        <w:trPr>
          <w:jc w:val="center"/>
          <w:ins w:id="77" w:author="Li Zhang" w:date="2018-07-18T15:24:00Z"/>
        </w:trPr>
        <w:tc>
          <w:tcPr>
            <w:tcW w:w="1271" w:type="dxa"/>
          </w:tcPr>
          <w:p w:rsidR="00FD137D" w:rsidRPr="00A52E37" w:rsidRDefault="00FD137D" w:rsidP="004B6119">
            <w:pPr>
              <w:spacing w:before="0"/>
              <w:rPr>
                <w:ins w:id="78" w:author="Li Zhang" w:date="2018-07-18T15:24:00Z"/>
                <w:rFonts w:eastAsia="PMingLiU"/>
                <w:szCs w:val="22"/>
                <w:lang w:val="nl-NL" w:eastAsia="zh-TW"/>
              </w:rPr>
            </w:pPr>
            <w:ins w:id="79" w:author="Li Zhang" w:date="2018-07-18T15:24:00Z">
              <w:r w:rsidRPr="00A52E37">
                <w:rPr>
                  <w:szCs w:val="22"/>
                  <w:lang w:val="nl-NL" w:eastAsia="ja-JP"/>
                </w:rPr>
                <w:t>CE14.2</w:t>
              </w:r>
            </w:ins>
          </w:p>
        </w:tc>
        <w:tc>
          <w:tcPr>
            <w:tcW w:w="3481" w:type="dxa"/>
          </w:tcPr>
          <w:p w:rsidR="00D70E7F" w:rsidRPr="00A52E37" w:rsidRDefault="00D70E7F" w:rsidP="004B6119">
            <w:pPr>
              <w:spacing w:before="0"/>
              <w:jc w:val="left"/>
              <w:rPr>
                <w:ins w:id="80" w:author="Li Zhang" w:date="2018-07-18T15:28:00Z"/>
                <w:bCs/>
                <w:lang w:eastAsia="ja-JP"/>
              </w:rPr>
            </w:pPr>
            <w:ins w:id="81" w:author="Li Zhang" w:date="2018-07-18T15:28:00Z">
              <w:r w:rsidRPr="00A52E37">
                <w:rPr>
                  <w:bCs/>
                  <w:lang w:eastAsia="ja-JP"/>
                </w:rPr>
                <w:t xml:space="preserve">Dmytro </w:t>
              </w:r>
            </w:ins>
            <w:ins w:id="82" w:author="Li Zhang" w:date="2018-07-18T15:29:00Z">
              <w:r w:rsidRPr="00A52E37">
                <w:rPr>
                  <w:bCs/>
                  <w:lang w:eastAsia="ja-JP"/>
                </w:rPr>
                <w:t>Rusanovskyy</w:t>
              </w:r>
            </w:ins>
            <w:ins w:id="83" w:author="Li Zhang" w:date="2018-07-18T15:28:00Z">
              <w:r w:rsidRPr="00A52E37">
                <w:rPr>
                  <w:bCs/>
                  <w:lang w:eastAsia="ja-JP"/>
                </w:rPr>
                <w:t xml:space="preserve"> </w:t>
              </w:r>
            </w:ins>
          </w:p>
          <w:p w:rsidR="00FD137D" w:rsidRPr="00A52E37" w:rsidRDefault="00D70E7F" w:rsidP="004B6119">
            <w:pPr>
              <w:spacing w:before="0"/>
              <w:jc w:val="left"/>
              <w:rPr>
                <w:ins w:id="84" w:author="Li Zhang" w:date="2018-07-18T15:28:00Z"/>
                <w:bCs/>
                <w:lang w:eastAsia="ja-JP"/>
              </w:rPr>
            </w:pPr>
            <w:r w:rsidRPr="00A52E37">
              <w:rPr>
                <w:bCs/>
                <w:lang w:eastAsia="ja-JP"/>
              </w:rPr>
              <w:fldChar w:fldCharType="begin"/>
            </w:r>
            <w:r w:rsidRPr="00935EA1">
              <w:rPr>
                <w:bCs/>
                <w:lang w:eastAsia="ja-JP"/>
              </w:rPr>
              <w:instrText xml:space="preserve"> HYPERLINK "mailto:dmytror@qti.qualcomm.com" </w:instrText>
            </w:r>
            <w:r w:rsidRPr="00A52E37">
              <w:rPr>
                <w:bCs/>
                <w:lang w:eastAsia="ja-JP"/>
              </w:rPr>
              <w:fldChar w:fldCharType="separate"/>
            </w:r>
            <w:r w:rsidRPr="00A52E37">
              <w:rPr>
                <w:rStyle w:val="Hyperlink"/>
                <w:lang w:eastAsia="ja-JP"/>
              </w:rPr>
              <w:t>dmytror@qti.qualcomm.com</w:t>
            </w:r>
            <w:ins w:id="85" w:author="Li Zhang" w:date="2018-07-18T15:28:00Z">
              <w:r w:rsidRPr="00A52E37">
                <w:rPr>
                  <w:bCs/>
                  <w:lang w:eastAsia="ja-JP"/>
                </w:rPr>
                <w:fldChar w:fldCharType="end"/>
              </w:r>
            </w:ins>
          </w:p>
          <w:p w:rsidR="00E92662" w:rsidRPr="00A52E37" w:rsidRDefault="00E92662" w:rsidP="004B6119">
            <w:pPr>
              <w:spacing w:before="0"/>
              <w:jc w:val="left"/>
              <w:rPr>
                <w:ins w:id="86" w:author="Li Zhang" w:date="2018-07-18T15:24:00Z"/>
                <w:bCs/>
                <w:lang w:val="sv-SE" w:eastAsia="ja-JP"/>
              </w:rPr>
            </w:pPr>
            <w:ins w:id="87" w:author="Li Zhang" w:date="2018-07-18T15:26:00Z">
              <w:r w:rsidRPr="00A52E37">
                <w:rPr>
                  <w:bCs/>
                  <w:lang w:val="sv-SE" w:eastAsia="ja-JP"/>
                </w:rPr>
                <w:t>JVET-K0384</w:t>
              </w:r>
            </w:ins>
          </w:p>
        </w:tc>
        <w:tc>
          <w:tcPr>
            <w:tcW w:w="4602" w:type="dxa"/>
          </w:tcPr>
          <w:p w:rsidR="00FD137D" w:rsidRPr="00A52E37" w:rsidRDefault="00962574" w:rsidP="004B6119">
            <w:pPr>
              <w:spacing w:before="0"/>
              <w:jc w:val="left"/>
              <w:rPr>
                <w:ins w:id="88" w:author="Li Zhang" w:date="2018-07-18T15:24:00Z"/>
                <w:szCs w:val="22"/>
                <w:lang w:val="sv-SE" w:eastAsia="zh-CN"/>
              </w:rPr>
            </w:pPr>
            <w:ins w:id="89" w:author="Li Zhang" w:date="2018-09-20T08:03:00Z">
              <w:r w:rsidRPr="00A52E37">
                <w:rPr>
                  <w:szCs w:val="22"/>
                  <w:lang w:val="sv-SE" w:eastAsia="zh-CN"/>
                </w:rPr>
                <w:t xml:space="preserve">Francois Edouard </w:t>
              </w:r>
            </w:ins>
            <w:r w:rsidRPr="00A52E37">
              <w:rPr>
                <w:szCs w:val="22"/>
                <w:lang w:val="sv-SE" w:eastAsia="zh-CN"/>
              </w:rPr>
              <w:fldChar w:fldCharType="begin"/>
            </w:r>
            <w:r w:rsidRPr="00935EA1">
              <w:rPr>
                <w:szCs w:val="22"/>
                <w:lang w:val="sv-SE" w:eastAsia="zh-CN"/>
              </w:rPr>
              <w:instrText xml:space="preserve"> HYPERLINK "mailto:Edouard.Francois@technicolor.com" </w:instrText>
            </w:r>
            <w:r w:rsidRPr="00A52E37">
              <w:rPr>
                <w:szCs w:val="22"/>
                <w:lang w:val="sv-SE" w:eastAsia="zh-CN"/>
              </w:rPr>
              <w:fldChar w:fldCharType="separate"/>
            </w:r>
            <w:ins w:id="90" w:author="Li Zhang" w:date="2018-09-20T08:03:00Z">
              <w:r w:rsidRPr="00A52E37">
                <w:rPr>
                  <w:rStyle w:val="Hyperlink"/>
                  <w:szCs w:val="22"/>
                  <w:lang w:val="sv-SE" w:eastAsia="zh-CN"/>
                </w:rPr>
                <w:t>Edouard.Francois@technicolor.com</w:t>
              </w:r>
              <w:r w:rsidRPr="00A52E37">
                <w:rPr>
                  <w:szCs w:val="22"/>
                  <w:lang w:val="sv-SE" w:eastAsia="zh-CN"/>
                </w:rPr>
                <w:fldChar w:fldCharType="end"/>
              </w:r>
              <w:r w:rsidRPr="00A52E37">
                <w:rPr>
                  <w:szCs w:val="22"/>
                  <w:lang w:val="sv-SE" w:eastAsia="zh-CN"/>
                </w:rPr>
                <w:t xml:space="preserve"> </w:t>
              </w:r>
            </w:ins>
          </w:p>
        </w:tc>
      </w:tr>
      <w:tr w:rsidR="00FD137D" w:rsidRPr="00A52E37" w:rsidTr="00935EA1">
        <w:trPr>
          <w:jc w:val="center"/>
          <w:ins w:id="91" w:author="Li Zhang" w:date="2018-07-18T15:24:00Z"/>
        </w:trPr>
        <w:tc>
          <w:tcPr>
            <w:tcW w:w="1271" w:type="dxa"/>
          </w:tcPr>
          <w:p w:rsidR="00FD137D" w:rsidRPr="00A52E37" w:rsidRDefault="00FD137D" w:rsidP="004B6119">
            <w:pPr>
              <w:spacing w:before="0"/>
              <w:rPr>
                <w:ins w:id="92" w:author="Li Zhang" w:date="2018-07-18T15:24:00Z"/>
                <w:rFonts w:eastAsia="PMingLiU"/>
                <w:szCs w:val="22"/>
                <w:lang w:val="nl-NL" w:eastAsia="zh-TW"/>
              </w:rPr>
            </w:pPr>
            <w:ins w:id="93" w:author="Li Zhang" w:date="2018-07-18T15:24:00Z">
              <w:r w:rsidRPr="00A52E37">
                <w:rPr>
                  <w:szCs w:val="22"/>
                  <w:lang w:val="nl-NL" w:eastAsia="ja-JP"/>
                </w:rPr>
                <w:t>CE14.3</w:t>
              </w:r>
            </w:ins>
          </w:p>
        </w:tc>
        <w:tc>
          <w:tcPr>
            <w:tcW w:w="3481" w:type="dxa"/>
          </w:tcPr>
          <w:p w:rsidR="005D1593" w:rsidRPr="00A52E37" w:rsidRDefault="005D1593" w:rsidP="004B6119">
            <w:pPr>
              <w:spacing w:before="0"/>
              <w:rPr>
                <w:ins w:id="94" w:author="Li Zhang" w:date="2018-07-18T15:27:00Z"/>
                <w:bCs/>
                <w:lang w:eastAsia="ja-JP"/>
              </w:rPr>
            </w:pPr>
            <w:ins w:id="95" w:author="Li Zhang" w:date="2018-07-18T15:27:00Z">
              <w:r w:rsidRPr="00A52E37">
                <w:rPr>
                  <w:bCs/>
                  <w:lang w:eastAsia="ja-JP"/>
                </w:rPr>
                <w:t>Sergey Ikonin</w:t>
              </w:r>
            </w:ins>
          </w:p>
          <w:p w:rsidR="00FD137D" w:rsidRPr="00A52E37" w:rsidRDefault="005D1593" w:rsidP="004B6119">
            <w:pPr>
              <w:spacing w:before="0"/>
              <w:rPr>
                <w:ins w:id="96" w:author="Li Zhang" w:date="2018-07-18T15:27:00Z"/>
                <w:bCs/>
                <w:lang w:eastAsia="ja-JP"/>
              </w:rPr>
            </w:pPr>
            <w:r w:rsidRPr="00A52E37">
              <w:rPr>
                <w:bCs/>
                <w:lang w:eastAsia="ja-JP"/>
              </w:rPr>
              <w:fldChar w:fldCharType="begin"/>
            </w:r>
            <w:r w:rsidRPr="00935EA1">
              <w:rPr>
                <w:bCs/>
                <w:lang w:eastAsia="ja-JP"/>
              </w:rPr>
              <w:instrText xml:space="preserve"> HYPERLINK "mailto:sergey.ikonin@huawei.com" </w:instrText>
            </w:r>
            <w:r w:rsidRPr="00A52E37">
              <w:rPr>
                <w:bCs/>
                <w:lang w:eastAsia="ja-JP"/>
              </w:rPr>
              <w:fldChar w:fldCharType="separate"/>
            </w:r>
            <w:r w:rsidRPr="00A52E37">
              <w:rPr>
                <w:rStyle w:val="Hyperlink"/>
                <w:lang w:eastAsia="ja-JP"/>
              </w:rPr>
              <w:t>sergey.ikonin@huawei.com</w:t>
            </w:r>
            <w:ins w:id="97" w:author="Li Zhang" w:date="2018-07-18T15:27:00Z">
              <w:r w:rsidRPr="00A52E37">
                <w:rPr>
                  <w:bCs/>
                  <w:lang w:eastAsia="ja-JP"/>
                </w:rPr>
                <w:fldChar w:fldCharType="end"/>
              </w:r>
            </w:ins>
          </w:p>
          <w:p w:rsidR="00E92662" w:rsidRPr="00A52E37" w:rsidRDefault="00E92662" w:rsidP="004B6119">
            <w:pPr>
              <w:spacing w:before="0"/>
              <w:rPr>
                <w:ins w:id="98" w:author="Li Zhang" w:date="2018-07-18T15:24:00Z"/>
                <w:bCs/>
                <w:lang w:eastAsia="ja-JP"/>
              </w:rPr>
            </w:pPr>
            <w:ins w:id="99" w:author="Li Zhang" w:date="2018-07-18T15:26:00Z">
              <w:r w:rsidRPr="00A52E37">
                <w:rPr>
                  <w:bCs/>
                  <w:lang w:eastAsia="ja-JP"/>
                </w:rPr>
                <w:t>JVET-K0068</w:t>
              </w:r>
            </w:ins>
          </w:p>
        </w:tc>
        <w:tc>
          <w:tcPr>
            <w:tcW w:w="4602" w:type="dxa"/>
          </w:tcPr>
          <w:p w:rsidR="00107ABC" w:rsidRPr="00A52E37" w:rsidRDefault="00107ABC" w:rsidP="004B6119">
            <w:pPr>
              <w:spacing w:before="0"/>
              <w:jc w:val="left"/>
              <w:rPr>
                <w:ins w:id="100" w:author="Li Zhang" w:date="2018-07-18T15:25:00Z"/>
                <w:szCs w:val="22"/>
                <w:lang w:val="nl-NL" w:eastAsia="ja-JP"/>
              </w:rPr>
            </w:pPr>
            <w:ins w:id="101" w:author="Li Zhang" w:date="2018-07-18T15:25:00Z">
              <w:r w:rsidRPr="00A52E37">
                <w:rPr>
                  <w:szCs w:val="22"/>
                  <w:lang w:val="nl-NL" w:eastAsia="ja-JP"/>
                </w:rPr>
                <w:t xml:space="preserve">Jacob Ström </w:t>
              </w:r>
            </w:ins>
          </w:p>
          <w:p w:rsidR="00FD137D" w:rsidRPr="00A52E37" w:rsidRDefault="00A73459" w:rsidP="004B6119">
            <w:pPr>
              <w:spacing w:before="0"/>
              <w:jc w:val="left"/>
              <w:rPr>
                <w:ins w:id="102" w:author="Li Zhang" w:date="2018-08-02T11:49:00Z"/>
                <w:rStyle w:val="Hyperlink"/>
                <w:rFonts w:eastAsia="PMingLiU"/>
                <w:lang w:val="sv-SE" w:eastAsia="zh-TW"/>
              </w:rPr>
            </w:pPr>
            <w:r w:rsidRPr="00A52E37">
              <w:rPr>
                <w:rStyle w:val="Hyperlink"/>
                <w:rFonts w:eastAsia="PMingLiU"/>
                <w:lang w:val="sv-SE" w:eastAsia="zh-TW"/>
              </w:rPr>
              <w:fldChar w:fldCharType="begin"/>
            </w:r>
            <w:r w:rsidRPr="00935EA1">
              <w:rPr>
                <w:rStyle w:val="Hyperlink"/>
                <w:rFonts w:eastAsia="PMingLiU"/>
                <w:lang w:val="sv-SE" w:eastAsia="zh-TW"/>
              </w:rPr>
              <w:instrText xml:space="preserve"> HYPERLINK "mailto:jacob.strom@ericsson.com" </w:instrText>
            </w:r>
            <w:r w:rsidRPr="00A52E37">
              <w:rPr>
                <w:rStyle w:val="Hyperlink"/>
                <w:rFonts w:eastAsia="PMingLiU"/>
                <w:lang w:val="sv-SE" w:eastAsia="zh-TW"/>
              </w:rPr>
              <w:fldChar w:fldCharType="separate"/>
            </w:r>
            <w:ins w:id="103" w:author="Li Zhang" w:date="2018-07-18T15:25:00Z">
              <w:r w:rsidRPr="00A52E37">
                <w:rPr>
                  <w:rStyle w:val="Hyperlink"/>
                  <w:rFonts w:eastAsia="PMingLiU"/>
                  <w:lang w:val="sv-SE" w:eastAsia="zh-TW"/>
                </w:rPr>
                <w:t>jacob.strom@ericsson.com</w:t>
              </w:r>
            </w:ins>
            <w:ins w:id="104" w:author="Li Zhang" w:date="2018-08-02T11:49:00Z">
              <w:r w:rsidRPr="00A52E37">
                <w:rPr>
                  <w:rStyle w:val="Hyperlink"/>
                  <w:rFonts w:eastAsia="PMingLiU"/>
                  <w:lang w:val="sv-SE" w:eastAsia="zh-TW"/>
                </w:rPr>
                <w:fldChar w:fldCharType="end"/>
              </w:r>
            </w:ins>
          </w:p>
          <w:p w:rsidR="00A73459" w:rsidRPr="00A52E37" w:rsidRDefault="00A52E37" w:rsidP="00A73459">
            <w:pPr>
              <w:spacing w:before="0"/>
              <w:rPr>
                <w:ins w:id="105" w:author="Li Zhang" w:date="2018-08-02T11:49:00Z"/>
                <w:bCs/>
                <w:lang w:eastAsia="ja-JP"/>
              </w:rPr>
            </w:pPr>
            <w:ins w:id="106" w:author="Li Zhang" w:date="2018-09-20T08:05:00Z">
              <w:r>
                <w:rPr>
                  <w:lang w:val="en-US"/>
                </w:rPr>
                <w:t>Dmytro</w:t>
              </w:r>
              <w:r>
                <w:rPr>
                  <w:bCs/>
                  <w:lang w:eastAsia="ja-JP"/>
                </w:rPr>
                <w:t xml:space="preserve"> </w:t>
              </w:r>
            </w:ins>
            <w:ins w:id="107" w:author="Li Zhang" w:date="2018-08-02T11:49:00Z">
              <w:r>
                <w:rPr>
                  <w:bCs/>
                  <w:lang w:eastAsia="ja-JP"/>
                </w:rPr>
                <w:t xml:space="preserve">Rusanovskyy </w:t>
              </w:r>
            </w:ins>
          </w:p>
          <w:p w:rsidR="00A73459" w:rsidRPr="00A52E37" w:rsidRDefault="00A73459" w:rsidP="00A73459">
            <w:pPr>
              <w:spacing w:before="0"/>
              <w:jc w:val="left"/>
              <w:rPr>
                <w:ins w:id="108" w:author="Li Zhang" w:date="2018-07-18T15:24:00Z"/>
                <w:szCs w:val="22"/>
                <w:lang w:val="sv-SE" w:eastAsia="zh-CN"/>
              </w:rPr>
            </w:pPr>
            <w:r w:rsidRPr="00A52E37">
              <w:rPr>
                <w:bCs/>
                <w:lang w:eastAsia="ja-JP"/>
              </w:rPr>
              <w:fldChar w:fldCharType="begin"/>
            </w:r>
            <w:r w:rsidRPr="00935EA1">
              <w:rPr>
                <w:bCs/>
                <w:lang w:eastAsia="ja-JP"/>
              </w:rPr>
              <w:instrText xml:space="preserve"> HYPERLINK "mailto:Dmytror@qti.qualcomm.com" </w:instrText>
            </w:r>
            <w:r w:rsidRPr="00A52E37">
              <w:rPr>
                <w:bCs/>
                <w:lang w:eastAsia="ja-JP"/>
              </w:rPr>
              <w:fldChar w:fldCharType="separate"/>
            </w:r>
            <w:ins w:id="109" w:author="Li Zhang" w:date="2018-08-02T11:49:00Z">
              <w:r w:rsidRPr="00A52E37">
                <w:rPr>
                  <w:rStyle w:val="Hyperlink"/>
                  <w:bCs/>
                  <w:lang w:eastAsia="ja-JP"/>
                </w:rPr>
                <w:t>Dmytror@qti.qualcomm.com</w:t>
              </w:r>
              <w:r w:rsidRPr="00A52E37">
                <w:rPr>
                  <w:bCs/>
                  <w:lang w:eastAsia="ja-JP"/>
                </w:rPr>
                <w:fldChar w:fldCharType="end"/>
              </w:r>
              <w:r w:rsidRPr="00A52E37">
                <w:rPr>
                  <w:bCs/>
                  <w:lang w:eastAsia="ja-JP"/>
                </w:rPr>
                <w:t xml:space="preserve"> </w:t>
              </w:r>
            </w:ins>
          </w:p>
        </w:tc>
      </w:tr>
    </w:tbl>
    <w:p w:rsidR="00BC2CB5" w:rsidRPr="00611CF7" w:rsidRDefault="00BC2CB5" w:rsidP="00611CF7">
      <w:pPr>
        <w:rPr>
          <w:lang w:eastAsia="zh-CN"/>
        </w:rPr>
      </w:pPr>
    </w:p>
    <w:p w:rsidR="00B81BBC" w:rsidRDefault="00B81BBC" w:rsidP="00B81BBC">
      <w:pPr>
        <w:pStyle w:val="Heading1"/>
        <w:rPr>
          <w:lang w:val="en-GB"/>
        </w:rPr>
      </w:pPr>
      <w:r>
        <w:t xml:space="preserve">Interdependency </w:t>
      </w:r>
      <w:r>
        <w:rPr>
          <w:lang w:val="en-GB"/>
        </w:rPr>
        <w:t>with other CEs</w:t>
      </w:r>
    </w:p>
    <w:p w:rsidR="00B81BBC" w:rsidRPr="00D771ED" w:rsidRDefault="00B81BBC" w:rsidP="00B81BBC">
      <w:pPr>
        <w:rPr>
          <w:lang w:eastAsia="zh-CN"/>
        </w:rPr>
      </w:pPr>
      <w:r>
        <w:rPr>
          <w:lang w:eastAsia="zh-CN"/>
        </w:rPr>
        <w:t xml:space="preserve">There may be interaction with </w:t>
      </w:r>
      <w:r w:rsidRPr="00B13D7E">
        <w:rPr>
          <w:lang w:eastAsia="zh-CN"/>
        </w:rPr>
        <w:t>CE10</w:t>
      </w:r>
      <w:r w:rsidRPr="00E95915">
        <w:rPr>
          <w:lang w:eastAsia="zh-CN"/>
        </w:rPr>
        <w:t xml:space="preserve"> on Combined and multi-hypothesis prediction which includes the diffusion filter from </w:t>
      </w:r>
      <w:hyperlink r:id="rId20" w:history="1">
        <w:r w:rsidR="004118D8" w:rsidRPr="003B166B">
          <w:rPr>
            <w:rFonts w:eastAsia="Times New Roman"/>
            <w:color w:val="0000FF"/>
            <w:szCs w:val="24"/>
            <w:u w:val="single"/>
            <w:lang w:eastAsia="de-DE"/>
          </w:rPr>
          <w:t>JVET-K0323</w:t>
        </w:r>
      </w:hyperlink>
      <w:r w:rsidRPr="00E95915">
        <w:rPr>
          <w:lang w:eastAsia="zh-CN"/>
        </w:rPr>
        <w:t>.</w:t>
      </w:r>
      <w:r>
        <w:rPr>
          <w:lang w:eastAsia="zh-CN"/>
        </w:rPr>
        <w:t xml:space="preserve"> </w:t>
      </w:r>
    </w:p>
    <w:p w:rsidR="00B81BBC" w:rsidRDefault="00B81BBC" w:rsidP="00B81BBC">
      <w:pPr>
        <w:pStyle w:val="Heading1"/>
        <w:rPr>
          <w:lang w:val="en-GB"/>
        </w:rPr>
      </w:pPr>
      <w:r>
        <w:rPr>
          <w:lang w:val="en-GB"/>
        </w:rPr>
        <w:t>Test conditions and data to be provided</w:t>
      </w:r>
    </w:p>
    <w:p w:rsidR="00B81BBC" w:rsidRDefault="00DD0BDA" w:rsidP="00B81BBC">
      <w:pPr>
        <w:rPr>
          <w:lang w:val="en-GB"/>
        </w:rPr>
      </w:pPr>
      <w:r>
        <w:rPr>
          <w:lang w:val="en-GB"/>
        </w:rPr>
        <w:t xml:space="preserve">The common test conditions are used to evaluate the objective coding gains of </w:t>
      </w:r>
      <w:r w:rsidR="00D23997">
        <w:rPr>
          <w:lang w:val="en-GB"/>
        </w:rPr>
        <w:t xml:space="preserve">different methods. </w:t>
      </w:r>
    </w:p>
    <w:p w:rsidR="00B81BBC" w:rsidRDefault="00B81BBC" w:rsidP="00B81BBC">
      <w:pPr>
        <w:rPr>
          <w:lang w:val="en-GB"/>
        </w:rPr>
      </w:pPr>
      <w:r>
        <w:rPr>
          <w:lang w:val="en-GB"/>
        </w:rPr>
        <w:t>It is noted that the generation of VTM results could be done by disabling tools in configuration files (i.e., disabling tools in SPS</w:t>
      </w:r>
      <w:r>
        <w:rPr>
          <w:rFonts w:hint="eastAsia"/>
          <w:lang w:val="en-GB" w:eastAsia="zh-CN"/>
        </w:rPr>
        <w:t>)</w:t>
      </w:r>
      <w:r>
        <w:rPr>
          <w:lang w:val="en-GB" w:eastAsia="zh-CN"/>
        </w:rPr>
        <w:t xml:space="preserve"> from </w:t>
      </w:r>
      <w:r>
        <w:rPr>
          <w:lang w:val="en-GB"/>
        </w:rPr>
        <w:t>BMS.</w:t>
      </w:r>
    </w:p>
    <w:p w:rsidR="0072176F" w:rsidRDefault="0072176F" w:rsidP="0072176F">
      <w:pPr>
        <w:pStyle w:val="Heading1"/>
        <w:rPr>
          <w:lang w:val="en-GB"/>
        </w:rPr>
      </w:pPr>
      <w:r w:rsidRPr="003751C2">
        <w:rPr>
          <w:lang w:val="en-GB"/>
        </w:rPr>
        <w:lastRenderedPageBreak/>
        <w:t>Time-line and Responsibilities</w:t>
      </w:r>
    </w:p>
    <w:p w:rsidR="0072176F" w:rsidRPr="00487599" w:rsidRDefault="0072176F" w:rsidP="0072176F">
      <w:pPr>
        <w:rPr>
          <w:lang w:val="en-GB"/>
        </w:rPr>
      </w:pPr>
      <w:r>
        <w:rPr>
          <w:lang w:val="en-GB"/>
        </w:rPr>
        <w:t>2018-</w:t>
      </w:r>
      <w:r w:rsidR="007D5F52">
        <w:rPr>
          <w:lang w:val="en-GB"/>
        </w:rPr>
        <w:t>Aug</w:t>
      </w:r>
      <w:r>
        <w:rPr>
          <w:lang w:val="en-GB"/>
        </w:rPr>
        <w:t xml:space="preserve"> - </w:t>
      </w:r>
      <w:r w:rsidR="007D5F52">
        <w:rPr>
          <w:lang w:val="en-GB"/>
        </w:rPr>
        <w:t>1</w:t>
      </w:r>
      <w:r w:rsidRPr="00487599">
        <w:rPr>
          <w:lang w:val="en-GB"/>
        </w:rPr>
        <w:t>:</w:t>
      </w:r>
      <w:r w:rsidRPr="00487599">
        <w:rPr>
          <w:lang w:val="en-GB"/>
        </w:rPr>
        <w:tab/>
        <w:t>Final CE description uploaded</w:t>
      </w:r>
    </w:p>
    <w:p w:rsidR="0072176F" w:rsidRPr="00487599" w:rsidRDefault="0072176F" w:rsidP="00611CF7">
      <w:pPr>
        <w:jc w:val="left"/>
        <w:rPr>
          <w:lang w:val="en-GB"/>
        </w:rPr>
      </w:pPr>
      <w:r>
        <w:rPr>
          <w:lang w:val="en-GB"/>
        </w:rPr>
        <w:t>2018-</w:t>
      </w:r>
      <w:del w:id="110" w:author="Sergey Ikonin" w:date="2018-08-28T19:05:00Z">
        <w:r w:rsidR="00221836" w:rsidRPr="003F1AFA" w:rsidDel="00424B2B">
          <w:rPr>
            <w:lang w:val="en-GB"/>
          </w:rPr>
          <w:delText>Aug</w:delText>
        </w:r>
      </w:del>
      <w:ins w:id="111" w:author="Li Zhang" w:date="2018-07-18T05:16:00Z">
        <w:del w:id="112" w:author="Sergey Ikonin" w:date="2018-08-28T19:05:00Z">
          <w:r w:rsidR="001347B8" w:rsidRPr="003F1AFA" w:rsidDel="00424B2B">
            <w:rPr>
              <w:lang w:val="en-GB"/>
            </w:rPr>
            <w:delText xml:space="preserve"> </w:delText>
          </w:r>
        </w:del>
      </w:ins>
      <w:del w:id="113" w:author="Sergey Ikonin" w:date="2018-08-28T19:05:00Z">
        <w:r w:rsidRPr="003F1AFA" w:rsidDel="00424B2B">
          <w:rPr>
            <w:lang w:val="en-GB"/>
          </w:rPr>
          <w:delText xml:space="preserve"> -</w:delText>
        </w:r>
      </w:del>
      <w:ins w:id="114" w:author="Li Zhang" w:date="2018-07-18T05:16:00Z">
        <w:del w:id="115" w:author="Sergey Ikonin" w:date="2018-08-28T19:05:00Z">
          <w:r w:rsidR="001347B8" w:rsidRPr="003F1AFA" w:rsidDel="00424B2B">
            <w:rPr>
              <w:lang w:val="en-GB"/>
            </w:rPr>
            <w:delText xml:space="preserve">- </w:delText>
          </w:r>
        </w:del>
      </w:ins>
      <w:del w:id="116" w:author="Sergey Ikonin" w:date="2018-08-28T19:05:00Z">
        <w:r w:rsidRPr="003F1AFA" w:rsidDel="00424B2B">
          <w:rPr>
            <w:lang w:val="en-GB"/>
          </w:rPr>
          <w:delText xml:space="preserve"> 25</w:delText>
        </w:r>
      </w:del>
      <w:ins w:id="117" w:author="Li Zhang" w:date="2018-07-31T14:26:00Z">
        <w:del w:id="118" w:author="Sergey Ikonin" w:date="2018-08-28T19:05:00Z">
          <w:r w:rsidR="009423E2" w:rsidDel="00424B2B">
            <w:rPr>
              <w:lang w:val="en-GB"/>
            </w:rPr>
            <w:delText>29</w:delText>
          </w:r>
        </w:del>
      </w:ins>
      <w:ins w:id="119" w:author="Sergey Ikonin" w:date="2018-08-28T19:05:00Z">
        <w:r w:rsidR="00424B2B">
          <w:rPr>
            <w:lang w:val="en-GB"/>
          </w:rPr>
          <w:t>Sep</w:t>
        </w:r>
      </w:ins>
      <w:ins w:id="120" w:author="Sergey Ikonin" w:date="2018-08-28T19:16:00Z">
        <w:r w:rsidR="000A4324">
          <w:rPr>
            <w:lang w:val="en-GB"/>
          </w:rPr>
          <w:t xml:space="preserve"> </w:t>
        </w:r>
      </w:ins>
      <w:ins w:id="121" w:author="Sergey Ikonin" w:date="2018-08-28T19:05:00Z">
        <w:r w:rsidR="00424B2B">
          <w:rPr>
            <w:lang w:val="en-GB"/>
          </w:rPr>
          <w:t>-</w:t>
        </w:r>
      </w:ins>
      <w:ins w:id="122" w:author="Sergey Ikonin" w:date="2018-08-28T19:16:00Z">
        <w:r w:rsidR="000A4324">
          <w:rPr>
            <w:lang w:val="en-GB"/>
          </w:rPr>
          <w:t xml:space="preserve"> </w:t>
        </w:r>
      </w:ins>
      <w:ins w:id="123" w:author="Sergey Ikonin" w:date="2018-08-28T19:05:00Z">
        <w:r w:rsidR="00424B2B">
          <w:rPr>
            <w:lang w:val="en-GB"/>
          </w:rPr>
          <w:t>3</w:t>
        </w:r>
      </w:ins>
      <w:ins w:id="124" w:author="Li Zhang" w:date="2018-07-18T05:15:00Z">
        <w:r w:rsidR="00F83C6B">
          <w:rPr>
            <w:lang w:val="en-GB"/>
          </w:rPr>
          <w:t xml:space="preserve"> (two weeks after the new VTM software </w:t>
        </w:r>
      </w:ins>
      <w:ins w:id="125" w:author="Li Zhang" w:date="2018-07-18T05:16:00Z">
        <w:r w:rsidR="00F83C6B">
          <w:rPr>
            <w:lang w:val="en-GB"/>
          </w:rPr>
          <w:t>available</w:t>
        </w:r>
      </w:ins>
      <w:ins w:id="126" w:author="Li Zhang" w:date="2018-07-18T05:15:00Z">
        <w:r w:rsidR="00F83C6B">
          <w:rPr>
            <w:lang w:val="en-GB"/>
          </w:rPr>
          <w:t>)</w:t>
        </w:r>
      </w:ins>
      <w:r w:rsidRPr="00487599">
        <w:rPr>
          <w:lang w:val="en-GB"/>
        </w:rPr>
        <w:t>:</w:t>
      </w:r>
      <w:del w:id="127" w:author="Li Zhang" w:date="2018-07-18T05:16:00Z">
        <w:r w:rsidRPr="00487599" w:rsidDel="00F83C6B">
          <w:rPr>
            <w:lang w:val="en-GB"/>
          </w:rPr>
          <w:tab/>
        </w:r>
      </w:del>
      <w:ins w:id="128" w:author="Li Zhang" w:date="2018-07-18T05:16:00Z">
        <w:r w:rsidR="00F83C6B">
          <w:rPr>
            <w:lang w:val="en-GB"/>
          </w:rPr>
          <w:t xml:space="preserve"> </w:t>
        </w:r>
      </w:ins>
      <w:r w:rsidRPr="00487599">
        <w:rPr>
          <w:lang w:val="en-GB"/>
        </w:rPr>
        <w:t xml:space="preserve">Cross-checking begins, proponents provide software </w:t>
      </w:r>
    </w:p>
    <w:p w:rsidR="0072176F" w:rsidRPr="00AE0C0C" w:rsidRDefault="0072176F" w:rsidP="0072176F">
      <w:r w:rsidRPr="00487599">
        <w:rPr>
          <w:lang w:val="en-GB"/>
        </w:rPr>
        <w:t>201</w:t>
      </w:r>
      <w:r>
        <w:rPr>
          <w:lang w:val="en-GB"/>
        </w:rPr>
        <w:t>8</w:t>
      </w:r>
      <w:r w:rsidRPr="00487599">
        <w:rPr>
          <w:lang w:val="en-GB"/>
        </w:rPr>
        <w:t>-</w:t>
      </w:r>
      <w:r w:rsidR="00221836" w:rsidRPr="003F1AFA">
        <w:rPr>
          <w:lang w:val="en-GB"/>
        </w:rPr>
        <w:t>Sep</w:t>
      </w:r>
      <w:r w:rsidRPr="003F1AFA">
        <w:rPr>
          <w:lang w:val="en-GB"/>
        </w:rPr>
        <w:t xml:space="preserve"> - </w:t>
      </w:r>
      <w:del w:id="129" w:author="Li Zhang" w:date="2018-07-18T03:50:00Z">
        <w:r w:rsidRPr="003F1AFA" w:rsidDel="00147CCB">
          <w:rPr>
            <w:lang w:val="en-GB"/>
          </w:rPr>
          <w:delText>19</w:delText>
        </w:r>
      </w:del>
      <w:ins w:id="130" w:author="Li Zhang" w:date="2018-07-18T03:50:00Z">
        <w:r w:rsidR="00147CCB" w:rsidRPr="003F1AFA">
          <w:rPr>
            <w:lang w:val="en-GB"/>
          </w:rPr>
          <w:t>1</w:t>
        </w:r>
      </w:ins>
      <w:ins w:id="131" w:author="Li Zhang" w:date="2018-09-20T07:59:00Z">
        <w:r w:rsidR="007D3434">
          <w:rPr>
            <w:lang w:val="en-GB"/>
          </w:rPr>
          <w:t>7</w:t>
        </w:r>
      </w:ins>
      <w:r w:rsidRPr="00487599">
        <w:rPr>
          <w:lang w:val="en-GB"/>
        </w:rPr>
        <w:t>:</w:t>
      </w:r>
      <w:r w:rsidRPr="00487599">
        <w:rPr>
          <w:lang w:val="en-GB"/>
        </w:rPr>
        <w:tab/>
      </w:r>
      <w:r>
        <w:rPr>
          <w:lang w:val="en-GB"/>
        </w:rPr>
        <w:t>Final version of CE software</w:t>
      </w:r>
      <w:ins w:id="132" w:author="Li Zhang" w:date="2018-09-20T07:59:00Z">
        <w:r w:rsidR="007D3434">
          <w:rPr>
            <w:lang w:val="en-GB"/>
          </w:rPr>
          <w:t xml:space="preserve"> on top of BMS-2.0.1</w:t>
        </w:r>
      </w:ins>
      <w:ins w:id="133" w:author="Li Zhang" w:date="2018-09-20T08:00:00Z">
        <w:r w:rsidR="007D3434">
          <w:rPr>
            <w:lang w:val="en-GB"/>
          </w:rPr>
          <w:t xml:space="preserve"> for the mandatory test</w:t>
        </w:r>
      </w:ins>
      <w:r>
        <w:rPr>
          <w:lang w:val="en-GB"/>
        </w:rPr>
        <w:t>,</w:t>
      </w:r>
      <w:r w:rsidRPr="00254279">
        <w:t xml:space="preserve"> </w:t>
      </w:r>
      <w:r>
        <w:t>full test results must be provided at this time (at least for proposals targeting to be promoted to VTM at the next meeting)</w:t>
      </w:r>
    </w:p>
    <w:p w:rsidR="0031359D" w:rsidRPr="0031359D" w:rsidRDefault="0031359D" w:rsidP="0031359D"/>
    <w:p w:rsidR="004A0E7A" w:rsidRDefault="004A0E7A" w:rsidP="004A0E7A">
      <w:pPr>
        <w:pStyle w:val="Heading1"/>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C4405B" w:rsidRPr="00DE0A54" w:rsidTr="00AE1CA2">
        <w:tc>
          <w:tcPr>
            <w:tcW w:w="507" w:type="dxa"/>
            <w:tcBorders>
              <w:top w:val="single" w:sz="12" w:space="0" w:color="auto"/>
              <w:left w:val="single" w:sz="12"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rsidR="004A0E7A" w:rsidRPr="00507453" w:rsidRDefault="004A0E7A" w:rsidP="009947E0">
            <w:pPr>
              <w:spacing w:before="60" w:after="60"/>
              <w:rPr>
                <w:sz w:val="18"/>
                <w:szCs w:val="18"/>
              </w:rPr>
            </w:pPr>
            <w:r w:rsidRPr="00507453">
              <w:rPr>
                <w:sz w:val="18"/>
                <w:szCs w:val="18"/>
              </w:rPr>
              <w:t>Cross-checker</w:t>
            </w:r>
          </w:p>
        </w:tc>
      </w:tr>
      <w:tr w:rsidR="00C4405B" w:rsidRPr="00DE0A54" w:rsidTr="00AE1CA2">
        <w:tc>
          <w:tcPr>
            <w:tcW w:w="507" w:type="dxa"/>
            <w:tcBorders>
              <w:top w:val="single" w:sz="12" w:space="0" w:color="auto"/>
              <w:left w:val="single" w:sz="12"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1</w:t>
            </w:r>
          </w:p>
        </w:tc>
        <w:tc>
          <w:tcPr>
            <w:tcW w:w="1918"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Alexis Tourapis</w:t>
            </w:r>
          </w:p>
        </w:tc>
        <w:tc>
          <w:tcPr>
            <w:tcW w:w="135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Apple</w:t>
            </w:r>
          </w:p>
        </w:tc>
        <w:tc>
          <w:tcPr>
            <w:tcW w:w="369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atourapis@apple.com</w:t>
            </w:r>
          </w:p>
        </w:tc>
        <w:tc>
          <w:tcPr>
            <w:tcW w:w="1211" w:type="dxa"/>
            <w:tcBorders>
              <w:top w:val="single" w:sz="12" w:space="0" w:color="auto"/>
              <w:left w:val="single" w:sz="6"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p>
        </w:tc>
        <w:tc>
          <w:tcPr>
            <w:tcW w:w="900" w:type="dxa"/>
            <w:tcBorders>
              <w:top w:val="single" w:sz="12" w:space="0" w:color="auto"/>
              <w:left w:val="single" w:sz="6" w:space="0" w:color="auto"/>
              <w:bottom w:val="single" w:sz="6" w:space="0" w:color="auto"/>
              <w:right w:val="single" w:sz="12" w:space="0" w:color="auto"/>
            </w:tcBorders>
            <w:vAlign w:val="center"/>
          </w:tcPr>
          <w:p w:rsidR="004A0E7A" w:rsidRPr="00507453" w:rsidRDefault="004A0E7A" w:rsidP="009947E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2</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Li Zhang</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Bytedance</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2C789D" w:rsidP="00FE7330">
            <w:pPr>
              <w:spacing w:before="60" w:after="60"/>
              <w:rPr>
                <w:sz w:val="18"/>
                <w:szCs w:val="18"/>
              </w:rPr>
            </w:pPr>
            <w:r>
              <w:rPr>
                <w:sz w:val="18"/>
                <w:szCs w:val="18"/>
              </w:rPr>
              <w:t>l</w:t>
            </w:r>
            <w:r w:rsidR="00FE7330" w:rsidRPr="00507453">
              <w:rPr>
                <w:sz w:val="18"/>
                <w:szCs w:val="18"/>
              </w:rPr>
              <w:t>izhang.idm@bytedance.com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3</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 Zhou</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minhua.zhou@broadcom.com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4</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Peisong Chen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7B72BC" w:rsidP="00FE7330">
            <w:pPr>
              <w:spacing w:before="60" w:after="60"/>
              <w:rPr>
                <w:sz w:val="18"/>
                <w:szCs w:val="18"/>
              </w:rPr>
            </w:pPr>
            <w:hyperlink r:id="rId21" w:history="1">
              <w:r w:rsidR="00FE7330" w:rsidRPr="00507453">
                <w:rPr>
                  <w:sz w:val="18"/>
                  <w:szCs w:val="18"/>
                </w:rPr>
                <w:t>peisong.chen@broadcom.com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5</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left"/>
              <w:rPr>
                <w:sz w:val="18"/>
                <w:szCs w:val="18"/>
              </w:rPr>
            </w:pPr>
            <w:r w:rsidRPr="00507453">
              <w:rPr>
                <w:sz w:val="18"/>
                <w:szCs w:val="18"/>
              </w:rPr>
              <w:t>Wade Wan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7B72BC" w:rsidP="00FE7330">
            <w:pPr>
              <w:spacing w:before="60" w:after="60"/>
              <w:rPr>
                <w:sz w:val="18"/>
                <w:szCs w:val="18"/>
              </w:rPr>
            </w:pPr>
            <w:hyperlink r:id="rId22" w:history="1">
              <w:r w:rsidR="00FE7330" w:rsidRPr="00507453">
                <w:rPr>
                  <w:sz w:val="18"/>
                  <w:szCs w:val="18"/>
                </w:rPr>
                <w:t>wade.wan@broadcom.com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Jacob Ström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Ericsson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jacob.strom@ericsson.com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5538E2" w:rsidP="00E53D48">
            <w:pPr>
              <w:spacing w:before="60" w:after="60"/>
              <w:jc w:val="center"/>
              <w:rPr>
                <w:sz w:val="18"/>
                <w:szCs w:val="18"/>
              </w:rPr>
            </w:pPr>
            <w:ins w:id="134" w:author="Li Zhang" w:date="2018-07-18T15:26:00Z">
              <w:r>
                <w:rPr>
                  <w:sz w:val="18"/>
                  <w:szCs w:val="18"/>
                </w:rPr>
                <w:t>X</w:t>
              </w:r>
            </w:ins>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Jianhua Zheng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HiSilicon</w:t>
            </w:r>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7B72BC" w:rsidP="00E53D48">
            <w:pPr>
              <w:spacing w:before="60" w:after="60"/>
              <w:rPr>
                <w:sz w:val="18"/>
                <w:szCs w:val="18"/>
              </w:rPr>
            </w:pPr>
            <w:hyperlink r:id="rId23" w:history="1">
              <w:r w:rsidR="00E53D48" w:rsidRPr="00910399">
                <w:rPr>
                  <w:sz w:val="18"/>
                  <w:szCs w:val="18"/>
                </w:rPr>
                <w:t>zhengjianhua@hisilicon.com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Quanhe Yu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HiSilicon</w:t>
            </w:r>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7B72BC" w:rsidP="00E53D48">
            <w:pPr>
              <w:spacing w:before="60" w:after="60"/>
              <w:rPr>
                <w:sz w:val="18"/>
                <w:szCs w:val="18"/>
              </w:rPr>
            </w:pPr>
            <w:hyperlink r:id="rId24" w:history="1">
              <w:r w:rsidR="00E53D48" w:rsidRPr="00910399">
                <w:rPr>
                  <w:sz w:val="18"/>
                  <w:szCs w:val="18"/>
                </w:rPr>
                <w:t>yuquanhe@hisilicon.com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Sergey Ikonin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25" w:history="1">
              <w:r w:rsidR="00E53D48" w:rsidRPr="00507453">
                <w:rPr>
                  <w:sz w:val="18"/>
                  <w:szCs w:val="18"/>
                </w:rPr>
                <w:t>sergey.ikonin@huawei.com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D47717"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5538E2" w:rsidP="00E53D48">
            <w:pPr>
              <w:spacing w:before="60" w:after="60"/>
              <w:jc w:val="center"/>
              <w:rPr>
                <w:sz w:val="18"/>
                <w:szCs w:val="18"/>
              </w:rPr>
            </w:pPr>
            <w:ins w:id="135" w:author="Li Zhang" w:date="2018-07-18T15:26:00Z">
              <w:r>
                <w:rPr>
                  <w:sz w:val="18"/>
                  <w:szCs w:val="18"/>
                </w:rPr>
                <w:t>X</w:t>
              </w:r>
            </w:ins>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val="en-US" w:eastAsia="ko-KR"/>
              </w:rPr>
              <w:t>Alexey Filippov</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26" w:history="1">
              <w:r w:rsidR="00E53D48" w:rsidRPr="00507453">
                <w:rPr>
                  <w:sz w:val="18"/>
                  <w:szCs w:val="18"/>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eastAsia="ko-KR"/>
              </w:rPr>
              <w:t>Vasily Rufitskiy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27" w:history="1">
              <w:r w:rsidR="00E53D48" w:rsidRPr="00507453">
                <w:rPr>
                  <w:sz w:val="18"/>
                  <w:szCs w:val="18"/>
                </w:rPr>
                <w:t>vasily.rufitskiy@huawei.com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3F1AFA">
        <w:trPr>
          <w:trHeight w:val="318"/>
        </w:trPr>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bCs/>
                <w:sz w:val="18"/>
                <w:szCs w:val="18"/>
              </w:rPr>
              <w:t>Taquet Jonathan</w:t>
            </w:r>
            <w:r w:rsidRPr="00507453">
              <w:rPr>
                <w:sz w:val="18"/>
                <w:szCs w:val="18"/>
              </w:rPr>
              <w:t>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Del="00994D86" w:rsidRDefault="00E53D48">
            <w:pPr>
              <w:spacing w:before="60" w:after="60"/>
              <w:rPr>
                <w:del w:id="136" w:author="Li Zhang" w:date="2018-07-31T14:30:00Z"/>
                <w:color w:val="000000"/>
                <w:sz w:val="18"/>
                <w:szCs w:val="18"/>
                <w:lang w:eastAsia="zh-CN"/>
              </w:rPr>
            </w:pPr>
            <w:del w:id="137" w:author="Li Zhang" w:date="2018-07-31T14:30:00Z">
              <w:r w:rsidRPr="00507453" w:rsidDel="00994D86">
                <w:rPr>
                  <w:b/>
                  <w:bCs/>
                  <w:color w:val="222222"/>
                  <w:sz w:val="18"/>
                  <w:szCs w:val="18"/>
                </w:rPr>
                <w:br/>
              </w:r>
            </w:del>
            <w:r w:rsidRPr="00507453">
              <w:rPr>
                <w:sz w:val="18"/>
                <w:szCs w:val="18"/>
              </w:rPr>
              <w:t>Jonathan.TAQUET@crf.canon.fr</w:t>
            </w:r>
          </w:p>
          <w:p w:rsidR="00E53D48" w:rsidRPr="00507453" w:rsidRDefault="00E53D48">
            <w:pPr>
              <w:spacing w:before="60" w:after="60"/>
              <w:rPr>
                <w:sz w:val="18"/>
                <w:szCs w:val="18"/>
              </w:rPr>
            </w:pP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Yu-Wen 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28" w:history="1">
              <w:r w:rsidR="00E53D48" w:rsidRPr="00507453">
                <w:rPr>
                  <w:sz w:val="18"/>
                  <w:szCs w:val="18"/>
                </w:rPr>
                <w:t>yuwen.huang@mediatek.com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Chih-Wei Hsu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29" w:history="1">
              <w:r w:rsidR="00E53D48" w:rsidRPr="00507453">
                <w:rPr>
                  <w:sz w:val="18"/>
                  <w:szCs w:val="18"/>
                </w:rPr>
                <w:t>cw.hsu@mediatek.com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Ching-Yeh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30" w:history="1">
              <w:r w:rsidR="00E53D48" w:rsidRPr="00507453">
                <w:rPr>
                  <w:sz w:val="18"/>
                  <w:szCs w:val="18"/>
                </w:rPr>
                <w:t>chingyeh.chen@mediatek.com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Tzu-Der Chuang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31" w:history="1">
              <w:r w:rsidR="00E53D48" w:rsidRPr="00507453">
                <w:rPr>
                  <w:sz w:val="18"/>
                  <w:szCs w:val="18"/>
                </w:rPr>
                <w:t>peter.chuang@mediatek.com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Chia-Ming Tsai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32" w:history="1">
              <w:r w:rsidR="00E53D48" w:rsidRPr="00507453">
                <w:rPr>
                  <w:sz w:val="18"/>
                  <w:szCs w:val="18"/>
                </w:rPr>
                <w:t>chia-ming.tsai@mediatek.com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Yu-Chi 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33" w:history="1">
              <w:r w:rsidR="00E53D48" w:rsidRPr="00507453">
                <w:rPr>
                  <w:sz w:val="18"/>
                  <w:szCs w:val="18"/>
                </w:rPr>
                <w:t>yu-chi.su@mediatek.com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Chen-Yen Lai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34" w:history="1">
              <w:r w:rsidR="00E53D48" w:rsidRPr="00507453">
                <w:rPr>
                  <w:sz w:val="18"/>
                  <w:szCs w:val="18"/>
                </w:rPr>
                <w:t>jenny.lai@mediatek.com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color w:val="222222"/>
                <w:sz w:val="18"/>
                <w:szCs w:val="18"/>
                <w:shd w:val="clear" w:color="auto" w:fill="FFFFFF"/>
              </w:rPr>
              <w:t>Jae Hoon Kim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Icloud</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rStyle w:val="Hyperlink"/>
                <w:color w:val="auto"/>
                <w:sz w:val="18"/>
                <w:szCs w:val="18"/>
                <w:u w:val="none"/>
                <w:lang w:val="en-US"/>
              </w:rPr>
            </w:pPr>
            <w:r w:rsidRPr="00507453">
              <w:rPr>
                <w:rStyle w:val="Hyperlink"/>
                <w:color w:val="auto"/>
                <w:sz w:val="18"/>
                <w:szCs w:val="18"/>
                <w:u w:val="none"/>
                <w:lang w:val="en-US"/>
              </w:rPr>
              <w:t>i.jaehoon.kim@icloud.com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Yu Mincho"/>
                <w:sz w:val="18"/>
                <w:szCs w:val="18"/>
                <w:lang w:eastAsia="ja-JP"/>
              </w:rPr>
              <w:t>21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Rahul Vanam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rPr>
                <w:rStyle w:val="Hyperlink"/>
                <w:color w:val="auto"/>
                <w:sz w:val="18"/>
                <w:szCs w:val="18"/>
                <w:u w:val="none"/>
                <w:lang w:val="en-US"/>
              </w:rPr>
            </w:pPr>
            <w:hyperlink r:id="rId35" w:history="1">
              <w:r w:rsidR="00E53D48" w:rsidRPr="00507453">
                <w:rPr>
                  <w:rStyle w:val="Hyperlink"/>
                  <w:color w:val="auto"/>
                  <w:sz w:val="18"/>
                  <w:szCs w:val="18"/>
                  <w:u w:val="none"/>
                  <w:lang w:val="en-US"/>
                </w:rPr>
                <w:t>Rahul.Vanam@InterDigital.com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Xiaoyu Xiu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rPr>
                <w:rStyle w:val="Hyperlink"/>
                <w:color w:val="auto"/>
                <w:sz w:val="18"/>
                <w:szCs w:val="18"/>
                <w:u w:val="none"/>
                <w:lang w:val="en-US"/>
              </w:rPr>
            </w:pPr>
            <w:hyperlink r:id="rId36" w:history="1">
              <w:r w:rsidR="00E53D48" w:rsidRPr="00507453">
                <w:rPr>
                  <w:rStyle w:val="Hyperlink"/>
                  <w:color w:val="auto"/>
                  <w:sz w:val="18"/>
                  <w:szCs w:val="18"/>
                  <w:u w:val="none"/>
                  <w:lang w:val="en-US"/>
                </w:rPr>
                <w:t>xiaoyu.xiu@interdigital.com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zh-CN"/>
              </w:rPr>
            </w:pPr>
            <w:r w:rsidRPr="00507453">
              <w:rPr>
                <w:sz w:val="18"/>
                <w:szCs w:val="18"/>
                <w:lang w:val="en-US"/>
              </w:rPr>
              <w:t>Daniel Luo</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rPr>
                <w:rStyle w:val="Hyperlink"/>
                <w:color w:val="auto"/>
                <w:sz w:val="18"/>
                <w:szCs w:val="18"/>
                <w:u w:val="none"/>
                <w:lang w:val="en-US"/>
              </w:rPr>
            </w:pPr>
            <w:hyperlink r:id="rId37" w:history="1">
              <w:r w:rsidR="00E53D48" w:rsidRPr="00507453">
                <w:rPr>
                  <w:rStyle w:val="Hyperlink"/>
                  <w:color w:val="auto"/>
                  <w:sz w:val="18"/>
                  <w:szCs w:val="18"/>
                  <w:u w:val="none"/>
                  <w:lang w:val="en-US"/>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Yuwen He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rPr>
                <w:sz w:val="18"/>
                <w:szCs w:val="18"/>
                <w:lang w:val="en-US" w:eastAsia="zh-CN"/>
              </w:rPr>
            </w:pPr>
            <w:hyperlink r:id="rId38" w:history="1">
              <w:r w:rsidR="00E53D48" w:rsidRPr="00507453">
                <w:rPr>
                  <w:rStyle w:val="Hyperlink"/>
                  <w:color w:val="auto"/>
                  <w:sz w:val="18"/>
                  <w:szCs w:val="18"/>
                  <w:u w:val="none"/>
                  <w:lang w:val="en-US"/>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Yi-Wen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Kwai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pStyle w:val="PlainText"/>
              <w:rPr>
                <w:rFonts w:ascii="Times New Roman" w:hAnsi="Times New Roman" w:cs="Times New Roman"/>
                <w:sz w:val="18"/>
                <w:szCs w:val="18"/>
                <w:lang w:val="en-US"/>
              </w:rPr>
            </w:pPr>
            <w:hyperlink r:id="rId39" w:history="1">
              <w:r w:rsidR="00E53D48" w:rsidRPr="00507453">
                <w:rPr>
                  <w:rStyle w:val="Hyperlink"/>
                  <w:rFonts w:ascii="Times New Roman" w:hAnsi="Times New Roman" w:cs="Times New Roman"/>
                  <w:color w:val="auto"/>
                  <w:sz w:val="18"/>
                  <w:szCs w:val="18"/>
                  <w:u w:val="none"/>
                  <w:lang w:val="en-US"/>
                </w:rPr>
                <w:t>yiwenchen@kwai.com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Xianglin Wang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Kwai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pStyle w:val="PlainText"/>
              <w:rPr>
                <w:rFonts w:ascii="Times New Roman" w:hAnsi="Times New Roman" w:cs="Times New Roman"/>
                <w:sz w:val="18"/>
                <w:szCs w:val="18"/>
                <w:lang w:val="en-US"/>
              </w:rPr>
            </w:pPr>
            <w:hyperlink r:id="rId40" w:history="1">
              <w:r w:rsidR="00E53D48" w:rsidRPr="00507453">
                <w:rPr>
                  <w:rStyle w:val="Hyperlink"/>
                  <w:rFonts w:ascii="Times New Roman" w:hAnsi="Times New Roman" w:cs="Times New Roman"/>
                  <w:color w:val="auto"/>
                  <w:sz w:val="18"/>
                  <w:szCs w:val="18"/>
                  <w:u w:val="none"/>
                  <w:lang w:val="en-US"/>
                </w:rPr>
                <w:t>xianglinwang@kwai.com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rFonts w:eastAsia="Yu Mincho"/>
                <w:sz w:val="18"/>
                <w:szCs w:val="18"/>
                <w:lang w:eastAsia="ja-JP"/>
              </w:rPr>
            </w:pPr>
            <w:r w:rsidRPr="00507453">
              <w:rPr>
                <w:rFonts w:eastAsia="Yu Mincho"/>
                <w:sz w:val="18"/>
                <w:szCs w:val="18"/>
                <w:lang w:val="en-US" w:eastAsia="ja-JP"/>
              </w:rPr>
              <w:t>Yoshitaka Kidani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41" w:history="1">
              <w:r w:rsidR="00E53D48" w:rsidRPr="00507453">
                <w:rPr>
                  <w:sz w:val="18"/>
                  <w:szCs w:val="18"/>
                </w:rPr>
                <w:t>yo-kidani@kddi.com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lastRenderedPageBreak/>
              <w:t>28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Kei Kawamura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ki-kawamura@kddi.com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Kyohei Unno</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42" w:history="1">
              <w:r w:rsidR="00E53D48" w:rsidRPr="00507453">
                <w:rPr>
                  <w:sz w:val="18"/>
                  <w:szCs w:val="18"/>
                </w:rPr>
                <w:t>ky-unno@kddi-research.jp</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30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Times New Roman"/>
                <w:sz w:val="18"/>
                <w:szCs w:val="18"/>
              </w:rPr>
              <w:t>Kiho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43" w:history="1">
              <w:r w:rsidR="00E53D48" w:rsidRPr="00507453">
                <w:rPr>
                  <w:sz w:val="18"/>
                  <w:szCs w:val="18"/>
                </w:rPr>
                <w:t>kiho14.choi@samaung.com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Woongil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woongil.choi@samsung.com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Jie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44" w:history="1">
              <w:r w:rsidR="00E53D48" w:rsidRPr="00507453">
                <w:rPr>
                  <w:sz w:val="18"/>
                  <w:szCs w:val="18"/>
                </w:rPr>
                <w:t>jie1222.chen@samsung.com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rFonts w:eastAsia="Yu Mincho"/>
                <w:sz w:val="18"/>
                <w:szCs w:val="18"/>
                <w:lang w:eastAsia="ja-JP"/>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Dongjae Won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Sejong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45" w:history="1">
              <w:r w:rsidR="00E53D48" w:rsidRPr="00507453">
                <w:rPr>
                  <w:sz w:val="18"/>
                  <w:szCs w:val="18"/>
                </w:rPr>
                <w:t>bigdj2002@sju.ac.kr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Jaemin Ha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Sejong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46" w:history="1">
              <w:r w:rsidR="00E53D48" w:rsidRPr="00507453">
                <w:rPr>
                  <w:sz w:val="18"/>
                  <w:szCs w:val="18"/>
                </w:rPr>
                <w:t>hajama0123@sju.ac.kr</w:t>
              </w:r>
            </w:hyperlink>
            <w:r w:rsidR="00E53D48" w:rsidRPr="00507453">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sz w:val="18"/>
                <w:szCs w:val="18"/>
                <w:lang w:val="fr-FR"/>
              </w:rPr>
              <w:t>Takeshi Chujoh</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47" w:history="1">
              <w:r w:rsidR="00E53D48" w:rsidRPr="00507453">
                <w:rPr>
                  <w:sz w:val="18"/>
                  <w:szCs w:val="18"/>
                </w:rPr>
                <w:t>chujoh.takeshi@sharp.co.jp</w:t>
              </w:r>
            </w:hyperlink>
            <w:r w:rsidR="00E53D48" w:rsidRPr="00507453">
              <w:rPr>
                <w:sz w:val="18"/>
                <w:szCs w:val="18"/>
              </w:rPr>
              <w:br/>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val="fr-FR"/>
              </w:rPr>
            </w:pPr>
            <w:r w:rsidRPr="00507453">
              <w:rPr>
                <w:sz w:val="18"/>
                <w:szCs w:val="18"/>
                <w:lang w:val="fr-FR"/>
              </w:rPr>
              <w:t>Tomohiro Ikai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lang w:val="fr-FR"/>
              </w:rPr>
            </w:pPr>
            <w:r w:rsidRPr="00507453">
              <w:rPr>
                <w:sz w:val="18"/>
                <w:szCs w:val="18"/>
                <w:lang w:val="fr-FR"/>
              </w:rPr>
              <w:t>ikai.tomohiro@sharp.co.jp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Masaru Ikeda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Sony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Masaru.Ikeda@sony.com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Bordes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160ABE" w:rsidP="00E53D48">
            <w:pPr>
              <w:spacing w:before="60" w:after="60"/>
              <w:rPr>
                <w:sz w:val="18"/>
                <w:szCs w:val="18"/>
              </w:rPr>
            </w:pPr>
            <w:ins w:id="138" w:author="Li Zhang" w:date="2018-07-18T03:21:00Z">
              <w:r w:rsidRPr="00160ABE">
                <w:rPr>
                  <w:sz w:val="18"/>
                  <w:szCs w:val="18"/>
                  <w:lang w:val="fr-FR"/>
                </w:rPr>
                <w:t>p</w:t>
              </w:r>
            </w:ins>
            <w:hyperlink r:id="rId48" w:tgtFrame="_blank" w:history="1">
              <w:r w:rsidR="00E53D48" w:rsidRPr="00507453">
                <w:rPr>
                  <w:sz w:val="18"/>
                  <w:szCs w:val="18"/>
                </w:rPr>
                <w:t>hilippe.bordes@technicolor.com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De Lagrange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49" w:tgtFrame="_blank" w:history="1">
              <w:r w:rsidR="00E53D48" w:rsidRPr="00507453">
                <w:rPr>
                  <w:sz w:val="18"/>
                  <w:szCs w:val="18"/>
                </w:rPr>
                <w:t>Philippe.DeLagrange@technicolor.com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Jing Ye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Tencent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jingye@tencent.com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Dmytro Rusanovskyy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Qualcomm</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dmytror@qti.qualcomm.com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F15987" w:rsidP="00E53D48">
            <w:pPr>
              <w:spacing w:before="60" w:after="60"/>
              <w:jc w:val="center"/>
              <w:rPr>
                <w:sz w:val="18"/>
                <w:szCs w:val="18"/>
              </w:rPr>
            </w:pPr>
            <w:ins w:id="139" w:author="Li Zhang" w:date="2018-08-02T11:50:00Z">
              <w:r>
                <w:rPr>
                  <w:sz w:val="18"/>
                  <w:szCs w:val="18"/>
                </w:rPr>
                <w:t>X</w:t>
              </w:r>
            </w:ins>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jc w:val="left"/>
              <w:rPr>
                <w:sz w:val="18"/>
                <w:szCs w:val="18"/>
              </w:rPr>
            </w:pPr>
            <w:r w:rsidRPr="00C0157D">
              <w:rPr>
                <w:sz w:val="18"/>
                <w:szCs w:val="18"/>
              </w:rPr>
              <w:t>Dan Grois</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rPr>
                <w:sz w:val="18"/>
                <w:szCs w:val="18"/>
              </w:rPr>
            </w:pPr>
            <w:r w:rsidRPr="00C0157D">
              <w:rPr>
                <w:sz w:val="18"/>
                <w:szCs w:val="18"/>
              </w:rPr>
              <w:t>Comcast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53D48">
            <w:pPr>
              <w:spacing w:before="60" w:after="60"/>
              <w:rPr>
                <w:sz w:val="18"/>
                <w:szCs w:val="18"/>
              </w:rPr>
            </w:pPr>
            <w:hyperlink r:id="rId50" w:history="1">
              <w:r w:rsidR="00C0157D" w:rsidRPr="00C0157D">
                <w:rPr>
                  <w:sz w:val="18"/>
                  <w:szCs w:val="18"/>
                </w:rPr>
                <w:t>grois@ieee.org</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92DC2" w:rsidP="00E53D48">
            <w:pPr>
              <w:spacing w:before="60" w:after="60"/>
              <w:rPr>
                <w:sz w:val="18"/>
                <w:szCs w:val="18"/>
              </w:rPr>
            </w:pPr>
            <w:r>
              <w:rPr>
                <w:sz w:val="18"/>
                <w:szCs w:val="18"/>
              </w:rPr>
              <w:t>43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 xml:space="preserve">Yu-Chen Sun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Alibaba</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B72BC" w:rsidP="00E92DC2">
            <w:pPr>
              <w:spacing w:before="60" w:after="60"/>
              <w:jc w:val="left"/>
              <w:rPr>
                <w:sz w:val="18"/>
                <w:szCs w:val="18"/>
              </w:rPr>
            </w:pPr>
            <w:hyperlink r:id="rId51" w:history="1">
              <w:r w:rsidR="00E92DC2" w:rsidRPr="00E92DC2">
                <w:rPr>
                  <w:sz w:val="18"/>
                  <w:szCs w:val="18"/>
                </w:rPr>
                <w:t>yuchen.s@alibaba-inc.com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44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jc w:val="left"/>
              <w:rPr>
                <w:sz w:val="18"/>
                <w:szCs w:val="18"/>
              </w:rPr>
            </w:pPr>
            <w:r>
              <w:rPr>
                <w:sz w:val="18"/>
                <w:szCs w:val="18"/>
              </w:rPr>
              <w:t xml:space="preserve">Shiori Sugimoto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NTT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sidRPr="00752A7D">
              <w:rPr>
                <w:sz w:val="18"/>
                <w:szCs w:val="18"/>
              </w:rPr>
              <w:t>sugimoto.shiori@lab.ntt.co.jp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45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jc w:val="left"/>
              <w:rPr>
                <w:sz w:val="18"/>
                <w:szCs w:val="18"/>
              </w:rPr>
            </w:pPr>
            <w:r w:rsidRPr="00B80D30">
              <w:rPr>
                <w:sz w:val="18"/>
                <w:szCs w:val="18"/>
              </w:rPr>
              <w:t>Johannes</w:t>
            </w:r>
            <w:r>
              <w:rPr>
                <w:sz w:val="18"/>
                <w:szCs w:val="18"/>
              </w:rPr>
              <w:t xml:space="preserve"> </w:t>
            </w:r>
            <w:r w:rsidRPr="00B80D30">
              <w:rPr>
                <w:sz w:val="18"/>
                <w:szCs w:val="18"/>
              </w:rPr>
              <w:t>Erfurt</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HHI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sidRPr="00B80D30">
              <w:rPr>
                <w:sz w:val="18"/>
                <w:szCs w:val="18"/>
              </w:rPr>
              <w:t>johannes.erfurt@hhi.fraunhofer.de</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46</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lang w:eastAsia="zh-CN"/>
              </w:rPr>
            </w:pPr>
            <w:r>
              <w:rPr>
                <w:sz w:val="18"/>
                <w:szCs w:val="18"/>
              </w:rPr>
              <w:t>Victor Stepin</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7B72BC" w:rsidP="00114140">
            <w:pPr>
              <w:spacing w:before="60" w:after="60"/>
              <w:rPr>
                <w:sz w:val="18"/>
                <w:szCs w:val="18"/>
              </w:rPr>
            </w:pPr>
            <w:hyperlink r:id="rId52" w:history="1">
              <w:r w:rsidR="00114140" w:rsidRPr="00BC5FA8">
                <w:rPr>
                  <w:sz w:val="18"/>
                  <w:szCs w:val="18"/>
                </w:rPr>
                <w:t>Stepin.Victor@huawei.com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47</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Roman Chernyak</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7B72BC" w:rsidP="00114140">
            <w:pPr>
              <w:spacing w:before="60" w:after="60"/>
              <w:rPr>
                <w:sz w:val="18"/>
                <w:szCs w:val="18"/>
              </w:rPr>
            </w:pPr>
            <w:hyperlink r:id="rId53" w:history="1">
              <w:r w:rsidR="00114140" w:rsidRPr="00BC5FA8">
                <w:rPr>
                  <w:sz w:val="18"/>
                  <w:szCs w:val="18"/>
                </w:rPr>
                <w:t>chernyak.roman@huawei.com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E53D48"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306C1A" w:rsidP="00E53D48">
            <w:pPr>
              <w:spacing w:before="60" w:after="60"/>
              <w:rPr>
                <w:sz w:val="18"/>
                <w:szCs w:val="18"/>
              </w:rPr>
            </w:pPr>
            <w:r>
              <w:rPr>
                <w:sz w:val="18"/>
                <w:szCs w:val="18"/>
              </w:rPr>
              <w:t>4</w:t>
            </w:r>
            <w:r w:rsidR="00114140">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jc w:val="left"/>
              <w:rPr>
                <w:sz w:val="18"/>
                <w:szCs w:val="18"/>
              </w:rPr>
            </w:pPr>
            <w:r w:rsidRPr="00BC2D99">
              <w:rPr>
                <w:rFonts w:hint="eastAsia"/>
                <w:sz w:val="18"/>
                <w:szCs w:val="18"/>
                <w:lang w:val="en-US"/>
              </w:rPr>
              <w:t>Jungwon Kang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rPr>
                <w:sz w:val="18"/>
                <w:szCs w:val="18"/>
              </w:rPr>
            </w:pPr>
            <w:r>
              <w:rPr>
                <w:sz w:val="18"/>
                <w:szCs w:val="18"/>
              </w:rPr>
              <w:t>ETRI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BC5FA8" w:rsidRDefault="007B72BC" w:rsidP="00E53D48">
            <w:pPr>
              <w:spacing w:before="60" w:after="60"/>
              <w:rPr>
                <w:sz w:val="18"/>
                <w:szCs w:val="18"/>
              </w:rPr>
            </w:pPr>
            <w:hyperlink r:id="rId54" w:history="1">
              <w:r w:rsidR="00BC2D99" w:rsidRPr="00BC5FA8">
                <w:rPr>
                  <w:rFonts w:hint="eastAsia"/>
                  <w:sz w:val="18"/>
                  <w:szCs w:val="18"/>
                </w:rPr>
                <w:t>jungwon@etri.re.kr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146216" w:rsidP="00E53D48">
            <w:pPr>
              <w:spacing w:before="60" w:after="60"/>
              <w:rPr>
                <w:sz w:val="18"/>
                <w:szCs w:val="18"/>
              </w:rPr>
            </w:pPr>
            <w:r>
              <w:rPr>
                <w:sz w:val="18"/>
                <w:szCs w:val="18"/>
              </w:rPr>
              <w:t>49</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BC2D99" w:rsidRDefault="00674F29" w:rsidP="002A4EF9">
            <w:pPr>
              <w:spacing w:before="60" w:after="60"/>
              <w:rPr>
                <w:sz w:val="18"/>
                <w:szCs w:val="18"/>
                <w:lang w:val="en-US"/>
              </w:rPr>
            </w:pPr>
            <w:r w:rsidRPr="002A4EF9">
              <w:rPr>
                <w:sz w:val="18"/>
                <w:szCs w:val="18"/>
              </w:rPr>
              <w:t>Yongbing Lin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674F29" w:rsidP="00E53D48">
            <w:pPr>
              <w:spacing w:before="60" w:after="60"/>
              <w:rPr>
                <w:sz w:val="18"/>
                <w:szCs w:val="18"/>
              </w:rPr>
            </w:pPr>
            <w:r>
              <w:rPr>
                <w:sz w:val="18"/>
                <w:szCs w:val="18"/>
              </w:rPr>
              <w:t>HiSilicon</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2A4EF9" w:rsidRDefault="007B72BC" w:rsidP="00E53D48">
            <w:pPr>
              <w:spacing w:before="60" w:after="60"/>
              <w:rPr>
                <w:sz w:val="18"/>
                <w:szCs w:val="18"/>
              </w:rPr>
            </w:pPr>
            <w:hyperlink r:id="rId55" w:history="1">
              <w:r w:rsidR="00674F29" w:rsidRPr="002A4EF9">
                <w:rPr>
                  <w:sz w:val="18"/>
                  <w:szCs w:val="18"/>
                </w:rPr>
                <w:t>linyongbing@hisilicon.com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A52B56" w:rsidP="00E53D48">
            <w:pPr>
              <w:spacing w:before="60" w:after="60"/>
              <w:rPr>
                <w:sz w:val="18"/>
                <w:szCs w:val="18"/>
              </w:rPr>
            </w:pPr>
            <w:r>
              <w:rPr>
                <w:sz w:val="18"/>
                <w:szCs w:val="18"/>
              </w:rPr>
              <w:t>50</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A52B56" w:rsidRDefault="00A52B56" w:rsidP="00A52B56">
            <w:pPr>
              <w:spacing w:before="60" w:after="60"/>
              <w:rPr>
                <w:sz w:val="18"/>
                <w:szCs w:val="18"/>
              </w:rPr>
            </w:pPr>
            <w:r w:rsidRPr="00A52B56">
              <w:rPr>
                <w:sz w:val="18"/>
                <w:szCs w:val="18"/>
              </w:rPr>
              <w:t>Peng Yin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A52B56" w:rsidP="00A52B56">
            <w:pPr>
              <w:spacing w:before="60" w:after="60"/>
              <w:rPr>
                <w:sz w:val="18"/>
                <w:szCs w:val="18"/>
              </w:rPr>
            </w:pPr>
            <w:r w:rsidRPr="00A52B56">
              <w:rPr>
                <w:sz w:val="18"/>
                <w:szCs w:val="18"/>
              </w:rPr>
              <w:t>Dolby</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A52B56" w:rsidRDefault="007B72BC" w:rsidP="00A52B56">
            <w:pPr>
              <w:spacing w:before="60" w:after="60"/>
              <w:rPr>
                <w:sz w:val="18"/>
                <w:szCs w:val="18"/>
              </w:rPr>
            </w:pPr>
            <w:hyperlink r:id="rId56" w:history="1">
              <w:r w:rsidR="00A52B56" w:rsidRPr="00A52B56">
                <w:rPr>
                  <w:sz w:val="18"/>
                  <w:szCs w:val="18"/>
                </w:rPr>
                <w:t>pyin@dolby.com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81681F">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98753B" w:rsidP="00E53D48">
            <w:pPr>
              <w:spacing w:before="60" w:after="60"/>
              <w:rPr>
                <w:sz w:val="18"/>
                <w:szCs w:val="18"/>
              </w:rPr>
            </w:pPr>
            <w:r>
              <w:rPr>
                <w:sz w:val="18"/>
                <w:szCs w:val="18"/>
              </w:rPr>
              <w:t>51</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98753B" w:rsidRDefault="0098753B" w:rsidP="0098753B">
            <w:pPr>
              <w:spacing w:before="60" w:after="60"/>
              <w:rPr>
                <w:sz w:val="18"/>
                <w:szCs w:val="18"/>
              </w:rPr>
            </w:pPr>
            <w:r w:rsidRPr="0098753B">
              <w:rPr>
                <w:sz w:val="18"/>
                <w:szCs w:val="18"/>
              </w:rPr>
              <w:t>LAROCHE Guillaume</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98753B" w:rsidP="0098753B">
            <w:pPr>
              <w:spacing w:before="60" w:after="60"/>
              <w:rPr>
                <w:sz w:val="18"/>
                <w:szCs w:val="18"/>
              </w:rPr>
            </w:pPr>
            <w:r>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98753B" w:rsidRDefault="007B72BC" w:rsidP="0098753B">
            <w:pPr>
              <w:spacing w:before="60" w:after="60"/>
              <w:rPr>
                <w:sz w:val="18"/>
                <w:szCs w:val="18"/>
              </w:rPr>
            </w:pPr>
            <w:hyperlink r:id="rId57" w:tgtFrame="_blank" w:history="1">
              <w:r w:rsidR="0098753B" w:rsidRPr="0098753B">
                <w:rPr>
                  <w:sz w:val="18"/>
                  <w:szCs w:val="18"/>
                </w:rPr>
                <w:t>guillaume.laroche@crf.canon.fr</w:t>
              </w:r>
            </w:hyperlink>
            <w:r w:rsidR="0098753B" w:rsidRPr="0098753B">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517A53" w:rsidRPr="00DE0A54" w:rsidTr="00293CD1">
        <w:tc>
          <w:tcPr>
            <w:tcW w:w="507" w:type="dxa"/>
            <w:tcBorders>
              <w:top w:val="single" w:sz="6" w:space="0" w:color="auto"/>
              <w:left w:val="single" w:sz="12" w:space="0" w:color="auto"/>
              <w:bottom w:val="single" w:sz="6" w:space="0" w:color="auto"/>
              <w:right w:val="single" w:sz="6" w:space="0" w:color="auto"/>
            </w:tcBorders>
            <w:vAlign w:val="center"/>
          </w:tcPr>
          <w:p w:rsidR="00517A53" w:rsidRDefault="00517A53" w:rsidP="00E53D48">
            <w:pPr>
              <w:spacing w:before="60" w:after="60"/>
              <w:rPr>
                <w:sz w:val="18"/>
                <w:szCs w:val="18"/>
              </w:rPr>
            </w:pPr>
            <w:r>
              <w:rPr>
                <w:sz w:val="18"/>
                <w:szCs w:val="18"/>
              </w:rPr>
              <w:t>52</w:t>
            </w:r>
          </w:p>
        </w:tc>
        <w:tc>
          <w:tcPr>
            <w:tcW w:w="1918" w:type="dxa"/>
            <w:tcBorders>
              <w:top w:val="single" w:sz="6" w:space="0" w:color="auto"/>
              <w:left w:val="single" w:sz="6" w:space="0" w:color="auto"/>
              <w:bottom w:val="single" w:sz="6" w:space="0" w:color="auto"/>
              <w:right w:val="single" w:sz="6" w:space="0" w:color="auto"/>
            </w:tcBorders>
            <w:vAlign w:val="center"/>
          </w:tcPr>
          <w:p w:rsidR="00517A53" w:rsidRPr="0098753B" w:rsidRDefault="00517A53" w:rsidP="0098753B">
            <w:pPr>
              <w:spacing w:before="60" w:after="60"/>
              <w:rPr>
                <w:sz w:val="18"/>
                <w:szCs w:val="18"/>
              </w:rPr>
            </w:pPr>
            <w:r w:rsidRPr="0081681F">
              <w:rPr>
                <w:sz w:val="18"/>
                <w:szCs w:val="18"/>
              </w:rPr>
              <w:t>Byeongdoo Choi</w:t>
            </w:r>
          </w:p>
        </w:tc>
        <w:tc>
          <w:tcPr>
            <w:tcW w:w="1350" w:type="dxa"/>
            <w:tcBorders>
              <w:top w:val="single" w:sz="6" w:space="0" w:color="auto"/>
              <w:left w:val="single" w:sz="6" w:space="0" w:color="auto"/>
              <w:bottom w:val="single" w:sz="6" w:space="0" w:color="auto"/>
              <w:right w:val="single" w:sz="6" w:space="0" w:color="auto"/>
            </w:tcBorders>
            <w:vAlign w:val="center"/>
          </w:tcPr>
          <w:p w:rsidR="00517A53" w:rsidRDefault="00517A53" w:rsidP="0098753B">
            <w:pPr>
              <w:spacing w:before="60" w:after="60"/>
              <w:rPr>
                <w:sz w:val="18"/>
                <w:szCs w:val="18"/>
              </w:rPr>
            </w:pPr>
            <w:r>
              <w:rPr>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517A53" w:rsidRPr="0081681F" w:rsidRDefault="007B72BC" w:rsidP="0098753B">
            <w:pPr>
              <w:spacing w:before="60" w:after="60"/>
              <w:rPr>
                <w:sz w:val="18"/>
                <w:szCs w:val="18"/>
              </w:rPr>
            </w:pPr>
            <w:hyperlink r:id="rId58" w:tgtFrame="_blank" w:history="1">
              <w:r w:rsidR="00517A53" w:rsidRPr="0081681F">
                <w:rPr>
                  <w:sz w:val="18"/>
                  <w:szCs w:val="18"/>
                </w:rPr>
                <w:t>choib@sharplabs.com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517A53" w:rsidRPr="00507453" w:rsidRDefault="00517A53"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517A53" w:rsidRPr="00507453" w:rsidRDefault="00517A53" w:rsidP="00E53D48">
            <w:pPr>
              <w:spacing w:before="60" w:after="60"/>
              <w:jc w:val="center"/>
              <w:rPr>
                <w:sz w:val="18"/>
                <w:szCs w:val="18"/>
              </w:rPr>
            </w:pPr>
          </w:p>
        </w:tc>
      </w:tr>
      <w:tr w:rsidR="00CC4ED9" w:rsidRPr="00DE0A54" w:rsidTr="003F1AFA">
        <w:trPr>
          <w:ins w:id="140" w:author="Li Zhang" w:date="2018-07-18T03:15:00Z"/>
        </w:trPr>
        <w:tc>
          <w:tcPr>
            <w:tcW w:w="507" w:type="dxa"/>
            <w:tcBorders>
              <w:top w:val="single" w:sz="6" w:space="0" w:color="auto"/>
              <w:left w:val="single" w:sz="12" w:space="0" w:color="auto"/>
              <w:bottom w:val="single" w:sz="6" w:space="0" w:color="auto"/>
              <w:right w:val="single" w:sz="6" w:space="0" w:color="auto"/>
            </w:tcBorders>
            <w:vAlign w:val="center"/>
          </w:tcPr>
          <w:p w:rsidR="00CC4ED9" w:rsidRDefault="00445EF3" w:rsidP="00E53D48">
            <w:pPr>
              <w:spacing w:before="60" w:after="60"/>
              <w:rPr>
                <w:ins w:id="141" w:author="Li Zhang" w:date="2018-07-18T03:15:00Z"/>
                <w:sz w:val="18"/>
                <w:szCs w:val="18"/>
              </w:rPr>
            </w:pPr>
            <w:ins w:id="142" w:author="Li Zhang" w:date="2018-07-18T03:18:00Z">
              <w:r>
                <w:rPr>
                  <w:sz w:val="18"/>
                  <w:szCs w:val="18"/>
                </w:rPr>
                <w:t>53</w:t>
              </w:r>
            </w:ins>
          </w:p>
        </w:tc>
        <w:tc>
          <w:tcPr>
            <w:tcW w:w="1918" w:type="dxa"/>
            <w:tcBorders>
              <w:top w:val="single" w:sz="6" w:space="0" w:color="auto"/>
              <w:left w:val="single" w:sz="6" w:space="0" w:color="auto"/>
              <w:bottom w:val="single" w:sz="6" w:space="0" w:color="auto"/>
              <w:right w:val="single" w:sz="6" w:space="0" w:color="auto"/>
            </w:tcBorders>
            <w:vAlign w:val="center"/>
          </w:tcPr>
          <w:p w:rsidR="00CC4ED9" w:rsidRPr="0081681F" w:rsidRDefault="00CC4ED9" w:rsidP="0098753B">
            <w:pPr>
              <w:spacing w:before="60" w:after="60"/>
              <w:rPr>
                <w:ins w:id="143" w:author="Li Zhang" w:date="2018-07-18T03:15:00Z"/>
                <w:sz w:val="18"/>
                <w:szCs w:val="18"/>
              </w:rPr>
            </w:pPr>
            <w:ins w:id="144" w:author="Li Zhang" w:date="2018-07-18T03:17:00Z">
              <w:r w:rsidRPr="00CC4ED9">
                <w:rPr>
                  <w:sz w:val="18"/>
                  <w:szCs w:val="18"/>
                </w:rPr>
                <w:t>Yongjo Ahn</w:t>
              </w:r>
            </w:ins>
          </w:p>
        </w:tc>
        <w:tc>
          <w:tcPr>
            <w:tcW w:w="1350" w:type="dxa"/>
            <w:tcBorders>
              <w:top w:val="single" w:sz="6" w:space="0" w:color="auto"/>
              <w:left w:val="single" w:sz="6" w:space="0" w:color="auto"/>
              <w:bottom w:val="single" w:sz="6" w:space="0" w:color="auto"/>
              <w:right w:val="single" w:sz="6" w:space="0" w:color="auto"/>
            </w:tcBorders>
            <w:vAlign w:val="center"/>
          </w:tcPr>
          <w:p w:rsidR="00CC4ED9" w:rsidRPr="00801D14" w:rsidRDefault="00801D14" w:rsidP="0098753B">
            <w:pPr>
              <w:spacing w:before="60" w:after="60"/>
              <w:rPr>
                <w:ins w:id="145" w:author="Li Zhang" w:date="2018-07-18T03:15:00Z"/>
                <w:sz w:val="18"/>
                <w:szCs w:val="18"/>
              </w:rPr>
            </w:pPr>
            <w:ins w:id="146" w:author="Li Zhang" w:date="2018-07-18T03:18:00Z">
              <w:r w:rsidRPr="00293CD1">
                <w:rPr>
                  <w:bCs/>
                  <w:sz w:val="18"/>
                  <w:szCs w:val="18"/>
                </w:rPr>
                <w:t>DIgital Insights</w:t>
              </w:r>
            </w:ins>
          </w:p>
        </w:tc>
        <w:tc>
          <w:tcPr>
            <w:tcW w:w="3690" w:type="dxa"/>
            <w:tcBorders>
              <w:top w:val="single" w:sz="6" w:space="0" w:color="auto"/>
              <w:left w:val="single" w:sz="6" w:space="0" w:color="auto"/>
              <w:bottom w:val="single" w:sz="6" w:space="0" w:color="auto"/>
              <w:right w:val="single" w:sz="6" w:space="0" w:color="auto"/>
            </w:tcBorders>
            <w:vAlign w:val="center"/>
          </w:tcPr>
          <w:p w:rsidR="00CC4ED9" w:rsidRDefault="00CC4ED9" w:rsidP="0098753B">
            <w:pPr>
              <w:spacing w:before="60" w:after="60"/>
              <w:rPr>
                <w:ins w:id="147" w:author="Li Zhang" w:date="2018-07-18T03:15:00Z"/>
              </w:rPr>
            </w:pPr>
            <w:r w:rsidRPr="00293CD1">
              <w:rPr>
                <w:sz w:val="18"/>
                <w:szCs w:val="18"/>
              </w:rPr>
              <w:fldChar w:fldCharType="begin"/>
            </w:r>
            <w:r w:rsidRPr="00293CD1">
              <w:rPr>
                <w:sz w:val="18"/>
                <w:szCs w:val="18"/>
              </w:rPr>
              <w:instrText xml:space="preserve"> HYPERLINK "mailto:yjahn@digitalinsights.co.kr" \t "_blank" </w:instrText>
            </w:r>
            <w:r w:rsidRPr="00293CD1">
              <w:rPr>
                <w:sz w:val="18"/>
                <w:szCs w:val="18"/>
              </w:rPr>
              <w:fldChar w:fldCharType="separate"/>
            </w:r>
            <w:r w:rsidRPr="00293CD1">
              <w:rPr>
                <w:sz w:val="18"/>
                <w:szCs w:val="18"/>
              </w:rPr>
              <w:t>yjahn@digitalinsights.co.kr</w:t>
            </w:r>
            <w:ins w:id="148" w:author="Li Zhang" w:date="2018-07-18T03:16:00Z">
              <w:r w:rsidRPr="00293CD1">
                <w:rPr>
                  <w:sz w:val="18"/>
                  <w:szCs w:val="18"/>
                </w:rPr>
                <w:fldChar w:fldCharType="end"/>
              </w:r>
            </w:ins>
          </w:p>
        </w:tc>
        <w:tc>
          <w:tcPr>
            <w:tcW w:w="1211" w:type="dxa"/>
            <w:tcBorders>
              <w:top w:val="single" w:sz="6" w:space="0" w:color="auto"/>
              <w:left w:val="single" w:sz="6" w:space="0" w:color="auto"/>
              <w:bottom w:val="single" w:sz="6" w:space="0" w:color="auto"/>
              <w:right w:val="single" w:sz="6" w:space="0" w:color="auto"/>
            </w:tcBorders>
            <w:vAlign w:val="center"/>
          </w:tcPr>
          <w:p w:rsidR="00CC4ED9" w:rsidRPr="00507453" w:rsidRDefault="00CC4ED9" w:rsidP="00E53D48">
            <w:pPr>
              <w:spacing w:before="60" w:after="60"/>
              <w:jc w:val="center"/>
              <w:rPr>
                <w:ins w:id="149" w:author="Li Zhang" w:date="2018-07-18T03:15:00Z"/>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CC4ED9" w:rsidRPr="00507453" w:rsidRDefault="00CC4ED9" w:rsidP="00E53D48">
            <w:pPr>
              <w:spacing w:before="60" w:after="60"/>
              <w:jc w:val="center"/>
              <w:rPr>
                <w:ins w:id="150" w:author="Li Zhang" w:date="2018-07-18T03:15:00Z"/>
                <w:sz w:val="18"/>
                <w:szCs w:val="18"/>
              </w:rPr>
            </w:pPr>
          </w:p>
        </w:tc>
      </w:tr>
      <w:tr w:rsidR="00B75B79" w:rsidRPr="00DE0A54" w:rsidTr="003F1AFA">
        <w:trPr>
          <w:ins w:id="151" w:author="Li Zhang" w:date="2018-07-18T06:07:00Z"/>
        </w:trPr>
        <w:tc>
          <w:tcPr>
            <w:tcW w:w="507" w:type="dxa"/>
            <w:tcBorders>
              <w:top w:val="single" w:sz="6" w:space="0" w:color="auto"/>
              <w:left w:val="single" w:sz="12" w:space="0" w:color="auto"/>
              <w:bottom w:val="single" w:sz="6" w:space="0" w:color="auto"/>
              <w:right w:val="single" w:sz="6" w:space="0" w:color="auto"/>
            </w:tcBorders>
            <w:vAlign w:val="center"/>
          </w:tcPr>
          <w:p w:rsidR="00B75B79" w:rsidRDefault="00B75B79" w:rsidP="00E53D48">
            <w:pPr>
              <w:spacing w:before="60" w:after="60"/>
              <w:rPr>
                <w:ins w:id="152" w:author="Li Zhang" w:date="2018-07-18T06:07:00Z"/>
                <w:sz w:val="18"/>
                <w:szCs w:val="18"/>
              </w:rPr>
            </w:pPr>
            <w:ins w:id="153" w:author="Li Zhang" w:date="2018-07-18T06:07:00Z">
              <w:r>
                <w:rPr>
                  <w:sz w:val="18"/>
                  <w:szCs w:val="18"/>
                </w:rPr>
                <w:t>54</w:t>
              </w:r>
            </w:ins>
          </w:p>
        </w:tc>
        <w:tc>
          <w:tcPr>
            <w:tcW w:w="1918" w:type="dxa"/>
            <w:tcBorders>
              <w:top w:val="single" w:sz="6" w:space="0" w:color="auto"/>
              <w:left w:val="single" w:sz="6" w:space="0" w:color="auto"/>
              <w:bottom w:val="single" w:sz="6" w:space="0" w:color="auto"/>
              <w:right w:val="single" w:sz="6" w:space="0" w:color="auto"/>
            </w:tcBorders>
            <w:vAlign w:val="center"/>
          </w:tcPr>
          <w:p w:rsidR="00B75B79" w:rsidRPr="00CC4ED9" w:rsidRDefault="00B75B79" w:rsidP="0098753B">
            <w:pPr>
              <w:spacing w:before="60" w:after="60"/>
              <w:rPr>
                <w:ins w:id="154" w:author="Li Zhang" w:date="2018-07-18T06:07:00Z"/>
                <w:sz w:val="18"/>
                <w:szCs w:val="18"/>
              </w:rPr>
            </w:pPr>
            <w:ins w:id="155" w:author="Li Zhang" w:date="2018-07-18T06:07:00Z">
              <w:r w:rsidRPr="00B75B79">
                <w:rPr>
                  <w:sz w:val="18"/>
                  <w:szCs w:val="18"/>
                </w:rPr>
                <w:t>Jennifer Rasch</w:t>
              </w:r>
            </w:ins>
          </w:p>
        </w:tc>
        <w:tc>
          <w:tcPr>
            <w:tcW w:w="1350" w:type="dxa"/>
            <w:tcBorders>
              <w:top w:val="single" w:sz="6" w:space="0" w:color="auto"/>
              <w:left w:val="single" w:sz="6" w:space="0" w:color="auto"/>
              <w:bottom w:val="single" w:sz="6" w:space="0" w:color="auto"/>
              <w:right w:val="single" w:sz="6" w:space="0" w:color="auto"/>
            </w:tcBorders>
            <w:vAlign w:val="center"/>
          </w:tcPr>
          <w:p w:rsidR="00B75B79" w:rsidRPr="00293CD1" w:rsidRDefault="00B75B79" w:rsidP="0098753B">
            <w:pPr>
              <w:spacing w:before="60" w:after="60"/>
              <w:rPr>
                <w:ins w:id="156" w:author="Li Zhang" w:date="2018-07-18T06:07:00Z"/>
                <w:bCs/>
                <w:sz w:val="18"/>
                <w:szCs w:val="18"/>
              </w:rPr>
            </w:pPr>
            <w:ins w:id="157" w:author="Li Zhang" w:date="2018-07-18T06:07:00Z">
              <w:r>
                <w:rPr>
                  <w:rFonts w:hint="eastAsia"/>
                  <w:bCs/>
                  <w:sz w:val="18"/>
                  <w:szCs w:val="18"/>
                  <w:lang w:eastAsia="zh-CN"/>
                </w:rPr>
                <w:t>HHI</w:t>
              </w:r>
            </w:ins>
          </w:p>
        </w:tc>
        <w:tc>
          <w:tcPr>
            <w:tcW w:w="3690" w:type="dxa"/>
            <w:tcBorders>
              <w:top w:val="single" w:sz="6" w:space="0" w:color="auto"/>
              <w:left w:val="single" w:sz="6" w:space="0" w:color="auto"/>
              <w:bottom w:val="single" w:sz="6" w:space="0" w:color="auto"/>
              <w:right w:val="single" w:sz="6" w:space="0" w:color="auto"/>
            </w:tcBorders>
            <w:vAlign w:val="center"/>
          </w:tcPr>
          <w:p w:rsidR="00B75B79" w:rsidRPr="003F1AFA" w:rsidRDefault="00B75B79" w:rsidP="0098753B">
            <w:pPr>
              <w:spacing w:before="60" w:after="60"/>
              <w:rPr>
                <w:ins w:id="158" w:author="Li Zhang" w:date="2018-07-18T06:07:00Z"/>
                <w:sz w:val="18"/>
                <w:szCs w:val="18"/>
                <w:lang w:val="en-US"/>
              </w:rPr>
            </w:pPr>
            <w:ins w:id="159" w:author="Li Zhang" w:date="2018-07-18T06:07:00Z">
              <w:r w:rsidRPr="00B75B79">
                <w:rPr>
                  <w:sz w:val="18"/>
                  <w:szCs w:val="18"/>
                </w:rPr>
                <w:t>Jennifer.Rasch@hhi.fraunhofer.de</w:t>
              </w:r>
            </w:ins>
          </w:p>
        </w:tc>
        <w:tc>
          <w:tcPr>
            <w:tcW w:w="1211" w:type="dxa"/>
            <w:tcBorders>
              <w:top w:val="single" w:sz="6" w:space="0" w:color="auto"/>
              <w:left w:val="single" w:sz="6" w:space="0" w:color="auto"/>
              <w:bottom w:val="single" w:sz="6" w:space="0" w:color="auto"/>
              <w:right w:val="single" w:sz="6" w:space="0" w:color="auto"/>
            </w:tcBorders>
            <w:vAlign w:val="center"/>
          </w:tcPr>
          <w:p w:rsidR="00B75B79" w:rsidRPr="00507453" w:rsidRDefault="00B75B79" w:rsidP="00E53D48">
            <w:pPr>
              <w:spacing w:before="60" w:after="60"/>
              <w:jc w:val="center"/>
              <w:rPr>
                <w:ins w:id="160" w:author="Li Zhang" w:date="2018-07-18T06:07:00Z"/>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B75B79" w:rsidRPr="00507453" w:rsidRDefault="00AD2684" w:rsidP="00E53D48">
            <w:pPr>
              <w:spacing w:before="60" w:after="60"/>
              <w:jc w:val="center"/>
              <w:rPr>
                <w:ins w:id="161" w:author="Li Zhang" w:date="2018-07-18T06:07:00Z"/>
                <w:sz w:val="18"/>
                <w:szCs w:val="18"/>
              </w:rPr>
            </w:pPr>
            <w:ins w:id="162" w:author="Li Zhang" w:date="2018-07-18T06:08:00Z">
              <w:r>
                <w:rPr>
                  <w:sz w:val="18"/>
                  <w:szCs w:val="18"/>
                </w:rPr>
                <w:t>X</w:t>
              </w:r>
            </w:ins>
          </w:p>
        </w:tc>
      </w:tr>
      <w:tr w:rsidR="00F8109E" w:rsidRPr="00DE0A54" w:rsidTr="003F1AFA">
        <w:trPr>
          <w:ins w:id="163" w:author="Li Zhang" w:date="2018-07-31T14:28:00Z"/>
        </w:trPr>
        <w:tc>
          <w:tcPr>
            <w:tcW w:w="507" w:type="dxa"/>
            <w:tcBorders>
              <w:top w:val="single" w:sz="6" w:space="0" w:color="auto"/>
              <w:left w:val="single" w:sz="12" w:space="0" w:color="auto"/>
              <w:bottom w:val="single" w:sz="6" w:space="0" w:color="auto"/>
              <w:right w:val="single" w:sz="6" w:space="0" w:color="auto"/>
            </w:tcBorders>
            <w:vAlign w:val="center"/>
          </w:tcPr>
          <w:p w:rsidR="00F8109E" w:rsidRDefault="00F8109E" w:rsidP="00E53D48">
            <w:pPr>
              <w:spacing w:before="60" w:after="60"/>
              <w:rPr>
                <w:ins w:id="164" w:author="Li Zhang" w:date="2018-07-31T14:28:00Z"/>
                <w:sz w:val="18"/>
                <w:szCs w:val="18"/>
              </w:rPr>
            </w:pPr>
            <w:ins w:id="165" w:author="Li Zhang" w:date="2018-07-31T14:28:00Z">
              <w:r>
                <w:rPr>
                  <w:sz w:val="18"/>
                  <w:szCs w:val="18"/>
                </w:rPr>
                <w:t>55</w:t>
              </w:r>
            </w:ins>
          </w:p>
        </w:tc>
        <w:tc>
          <w:tcPr>
            <w:tcW w:w="1918" w:type="dxa"/>
            <w:tcBorders>
              <w:top w:val="single" w:sz="6" w:space="0" w:color="auto"/>
              <w:left w:val="single" w:sz="6" w:space="0" w:color="auto"/>
              <w:bottom w:val="single" w:sz="6" w:space="0" w:color="auto"/>
              <w:right w:val="single" w:sz="6" w:space="0" w:color="auto"/>
            </w:tcBorders>
            <w:vAlign w:val="center"/>
          </w:tcPr>
          <w:p w:rsidR="00F8109E" w:rsidRPr="00B75B79" w:rsidRDefault="001D3B9E" w:rsidP="0098753B">
            <w:pPr>
              <w:spacing w:before="60" w:after="60"/>
              <w:rPr>
                <w:ins w:id="166" w:author="Li Zhang" w:date="2018-07-31T14:28:00Z"/>
                <w:sz w:val="18"/>
                <w:szCs w:val="18"/>
              </w:rPr>
            </w:pPr>
            <w:ins w:id="167" w:author="Li Zhang" w:date="2018-07-31T14:29:00Z">
              <w:r>
                <w:rPr>
                  <w:sz w:val="18"/>
                  <w:szCs w:val="18"/>
                </w:rPr>
                <w:t>Sehoon Yea</w:t>
              </w:r>
            </w:ins>
          </w:p>
        </w:tc>
        <w:tc>
          <w:tcPr>
            <w:tcW w:w="1350" w:type="dxa"/>
            <w:tcBorders>
              <w:top w:val="single" w:sz="6" w:space="0" w:color="auto"/>
              <w:left w:val="single" w:sz="6" w:space="0" w:color="auto"/>
              <w:bottom w:val="single" w:sz="6" w:space="0" w:color="auto"/>
              <w:right w:val="single" w:sz="6" w:space="0" w:color="auto"/>
            </w:tcBorders>
            <w:vAlign w:val="center"/>
          </w:tcPr>
          <w:p w:rsidR="00F8109E" w:rsidRDefault="00F8109E" w:rsidP="0098753B">
            <w:pPr>
              <w:spacing w:before="60" w:after="60"/>
              <w:rPr>
                <w:ins w:id="168" w:author="Li Zhang" w:date="2018-07-31T14:28:00Z"/>
                <w:bCs/>
                <w:sz w:val="18"/>
                <w:szCs w:val="18"/>
                <w:lang w:eastAsia="zh-CN"/>
              </w:rPr>
            </w:pPr>
            <w:ins w:id="169" w:author="Li Zhang" w:date="2018-07-31T14:28:00Z">
              <w:r>
                <w:rPr>
                  <w:bCs/>
                  <w:sz w:val="18"/>
                  <w:szCs w:val="18"/>
                  <w:lang w:eastAsia="zh-CN"/>
                </w:rPr>
                <w:t>Tencent</w:t>
              </w:r>
            </w:ins>
          </w:p>
        </w:tc>
        <w:tc>
          <w:tcPr>
            <w:tcW w:w="3690" w:type="dxa"/>
            <w:tcBorders>
              <w:top w:val="single" w:sz="6" w:space="0" w:color="auto"/>
              <w:left w:val="single" w:sz="6" w:space="0" w:color="auto"/>
              <w:bottom w:val="single" w:sz="6" w:space="0" w:color="auto"/>
              <w:right w:val="single" w:sz="6" w:space="0" w:color="auto"/>
            </w:tcBorders>
            <w:vAlign w:val="center"/>
          </w:tcPr>
          <w:p w:rsidR="00F8109E" w:rsidRPr="00B75B79" w:rsidRDefault="001D3B9E" w:rsidP="0098753B">
            <w:pPr>
              <w:spacing w:before="60" w:after="60"/>
              <w:rPr>
                <w:ins w:id="170" w:author="Li Zhang" w:date="2018-07-31T14:28:00Z"/>
                <w:sz w:val="18"/>
                <w:szCs w:val="18"/>
              </w:rPr>
            </w:pPr>
            <w:ins w:id="171" w:author="Li Zhang" w:date="2018-07-31T14:29:00Z">
              <w:r w:rsidRPr="001D3B9E">
                <w:rPr>
                  <w:sz w:val="18"/>
                  <w:szCs w:val="18"/>
                </w:rPr>
                <w:t>sehoonyea@tencent.com</w:t>
              </w:r>
            </w:ins>
          </w:p>
        </w:tc>
        <w:tc>
          <w:tcPr>
            <w:tcW w:w="1211" w:type="dxa"/>
            <w:tcBorders>
              <w:top w:val="single" w:sz="6" w:space="0" w:color="auto"/>
              <w:left w:val="single" w:sz="6" w:space="0" w:color="auto"/>
              <w:bottom w:val="single" w:sz="6" w:space="0" w:color="auto"/>
              <w:right w:val="single" w:sz="6" w:space="0" w:color="auto"/>
            </w:tcBorders>
            <w:vAlign w:val="center"/>
          </w:tcPr>
          <w:p w:rsidR="00F8109E" w:rsidRPr="00507453" w:rsidRDefault="00F8109E" w:rsidP="00E53D48">
            <w:pPr>
              <w:spacing w:before="60" w:after="60"/>
              <w:jc w:val="center"/>
              <w:rPr>
                <w:ins w:id="172" w:author="Li Zhang" w:date="2018-07-31T14:28:00Z"/>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8109E" w:rsidRDefault="00F8109E" w:rsidP="00E53D48">
            <w:pPr>
              <w:spacing w:before="60" w:after="60"/>
              <w:jc w:val="center"/>
              <w:rPr>
                <w:ins w:id="173" w:author="Li Zhang" w:date="2018-07-31T14:28:00Z"/>
                <w:sz w:val="18"/>
                <w:szCs w:val="18"/>
              </w:rPr>
            </w:pPr>
          </w:p>
        </w:tc>
      </w:tr>
      <w:tr w:rsidR="00CE052E" w:rsidRPr="00DE0A54" w:rsidTr="003F1AFA">
        <w:trPr>
          <w:ins w:id="174" w:author="Li Zhang" w:date="2018-09-20T07:57:00Z"/>
        </w:trPr>
        <w:tc>
          <w:tcPr>
            <w:tcW w:w="507" w:type="dxa"/>
            <w:tcBorders>
              <w:top w:val="single" w:sz="6" w:space="0" w:color="auto"/>
              <w:left w:val="single" w:sz="12" w:space="0" w:color="auto"/>
              <w:bottom w:val="single" w:sz="6" w:space="0" w:color="auto"/>
              <w:right w:val="single" w:sz="6" w:space="0" w:color="auto"/>
            </w:tcBorders>
            <w:vAlign w:val="center"/>
          </w:tcPr>
          <w:p w:rsidR="00CE052E" w:rsidRDefault="00CE052E" w:rsidP="00E53D48">
            <w:pPr>
              <w:spacing w:before="60" w:after="60"/>
              <w:rPr>
                <w:ins w:id="175" w:author="Li Zhang" w:date="2018-09-20T07:57:00Z"/>
                <w:sz w:val="18"/>
                <w:szCs w:val="18"/>
              </w:rPr>
            </w:pPr>
            <w:ins w:id="176" w:author="Li Zhang" w:date="2018-09-20T07:57:00Z">
              <w:r>
                <w:rPr>
                  <w:sz w:val="18"/>
                  <w:szCs w:val="18"/>
                </w:rPr>
                <w:t>56</w:t>
              </w:r>
            </w:ins>
          </w:p>
        </w:tc>
        <w:tc>
          <w:tcPr>
            <w:tcW w:w="1918" w:type="dxa"/>
            <w:tcBorders>
              <w:top w:val="single" w:sz="6" w:space="0" w:color="auto"/>
              <w:left w:val="single" w:sz="6" w:space="0" w:color="auto"/>
              <w:bottom w:val="single" w:sz="6" w:space="0" w:color="auto"/>
              <w:right w:val="single" w:sz="6" w:space="0" w:color="auto"/>
            </w:tcBorders>
            <w:vAlign w:val="center"/>
          </w:tcPr>
          <w:p w:rsidR="00CE052E" w:rsidRDefault="00CE052E" w:rsidP="0098753B">
            <w:pPr>
              <w:spacing w:before="60" w:after="60"/>
              <w:rPr>
                <w:ins w:id="177" w:author="Li Zhang" w:date="2018-09-20T07:57:00Z"/>
                <w:sz w:val="18"/>
                <w:szCs w:val="18"/>
              </w:rPr>
            </w:pPr>
            <w:ins w:id="178" w:author="Li Zhang" w:date="2018-09-20T07:57:00Z">
              <w:r>
                <w:rPr>
                  <w:sz w:val="18"/>
                  <w:szCs w:val="18"/>
                </w:rPr>
                <w:t>Xiaozhen Zheng</w:t>
              </w:r>
            </w:ins>
          </w:p>
        </w:tc>
        <w:tc>
          <w:tcPr>
            <w:tcW w:w="1350" w:type="dxa"/>
            <w:tcBorders>
              <w:top w:val="single" w:sz="6" w:space="0" w:color="auto"/>
              <w:left w:val="single" w:sz="6" w:space="0" w:color="auto"/>
              <w:bottom w:val="single" w:sz="6" w:space="0" w:color="auto"/>
              <w:right w:val="single" w:sz="6" w:space="0" w:color="auto"/>
            </w:tcBorders>
            <w:vAlign w:val="center"/>
          </w:tcPr>
          <w:p w:rsidR="00CE052E" w:rsidRDefault="00CE052E" w:rsidP="0098753B">
            <w:pPr>
              <w:spacing w:before="60" w:after="60"/>
              <w:rPr>
                <w:ins w:id="179" w:author="Li Zhang" w:date="2018-09-20T07:57:00Z"/>
                <w:bCs/>
                <w:sz w:val="18"/>
                <w:szCs w:val="18"/>
                <w:lang w:eastAsia="zh-CN"/>
              </w:rPr>
            </w:pPr>
            <w:ins w:id="180" w:author="Li Zhang" w:date="2018-09-20T07:57:00Z">
              <w:r>
                <w:rPr>
                  <w:bCs/>
                  <w:sz w:val="18"/>
                  <w:szCs w:val="18"/>
                  <w:lang w:eastAsia="zh-CN"/>
                </w:rPr>
                <w:t>DJI</w:t>
              </w:r>
            </w:ins>
          </w:p>
        </w:tc>
        <w:tc>
          <w:tcPr>
            <w:tcW w:w="3690" w:type="dxa"/>
            <w:tcBorders>
              <w:top w:val="single" w:sz="6" w:space="0" w:color="auto"/>
              <w:left w:val="single" w:sz="6" w:space="0" w:color="auto"/>
              <w:bottom w:val="single" w:sz="6" w:space="0" w:color="auto"/>
              <w:right w:val="single" w:sz="6" w:space="0" w:color="auto"/>
            </w:tcBorders>
            <w:vAlign w:val="center"/>
          </w:tcPr>
          <w:p w:rsidR="00CE052E" w:rsidRPr="003F1AFA" w:rsidRDefault="00CE052E" w:rsidP="0098753B">
            <w:pPr>
              <w:spacing w:before="60" w:after="60"/>
              <w:rPr>
                <w:ins w:id="181" w:author="Li Zhang" w:date="2018-09-20T07:57:00Z"/>
                <w:sz w:val="18"/>
                <w:szCs w:val="18"/>
              </w:rPr>
            </w:pPr>
            <w:ins w:id="182" w:author="Li Zhang" w:date="2018-09-20T07:58:00Z">
              <w:r w:rsidRPr="003F1AFA">
                <w:rPr>
                  <w:sz w:val="18"/>
                  <w:szCs w:val="18"/>
                </w:rPr>
                <w:t>xiaozhen.zheng@dji.com</w:t>
              </w:r>
            </w:ins>
          </w:p>
        </w:tc>
        <w:tc>
          <w:tcPr>
            <w:tcW w:w="1211" w:type="dxa"/>
            <w:tcBorders>
              <w:top w:val="single" w:sz="6" w:space="0" w:color="auto"/>
              <w:left w:val="single" w:sz="6" w:space="0" w:color="auto"/>
              <w:bottom w:val="single" w:sz="6" w:space="0" w:color="auto"/>
              <w:right w:val="single" w:sz="6" w:space="0" w:color="auto"/>
            </w:tcBorders>
            <w:vAlign w:val="center"/>
          </w:tcPr>
          <w:p w:rsidR="00CE052E" w:rsidRPr="00507453" w:rsidRDefault="00CE052E" w:rsidP="00E53D48">
            <w:pPr>
              <w:spacing w:before="60" w:after="60"/>
              <w:jc w:val="center"/>
              <w:rPr>
                <w:ins w:id="183" w:author="Li Zhang" w:date="2018-09-20T07:57:00Z"/>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CE052E" w:rsidRDefault="00CE052E" w:rsidP="00E53D48">
            <w:pPr>
              <w:spacing w:before="60" w:after="60"/>
              <w:jc w:val="center"/>
              <w:rPr>
                <w:ins w:id="184" w:author="Li Zhang" w:date="2018-09-20T07:57:00Z"/>
                <w:sz w:val="18"/>
                <w:szCs w:val="18"/>
              </w:rPr>
            </w:pPr>
          </w:p>
        </w:tc>
      </w:tr>
      <w:tr w:rsidR="00B67510" w:rsidRPr="00DE0A54" w:rsidTr="00AE1CA2">
        <w:trPr>
          <w:ins w:id="185" w:author="Li Zhang" w:date="2018-09-20T08:03:00Z"/>
        </w:trPr>
        <w:tc>
          <w:tcPr>
            <w:tcW w:w="507" w:type="dxa"/>
            <w:tcBorders>
              <w:top w:val="single" w:sz="6" w:space="0" w:color="auto"/>
              <w:left w:val="single" w:sz="12" w:space="0" w:color="auto"/>
              <w:bottom w:val="single" w:sz="12" w:space="0" w:color="auto"/>
              <w:right w:val="single" w:sz="6" w:space="0" w:color="auto"/>
            </w:tcBorders>
            <w:vAlign w:val="center"/>
          </w:tcPr>
          <w:p w:rsidR="00B67510" w:rsidRDefault="00B67510" w:rsidP="00E53D48">
            <w:pPr>
              <w:spacing w:before="60" w:after="60"/>
              <w:rPr>
                <w:ins w:id="186" w:author="Li Zhang" w:date="2018-09-20T08:03:00Z"/>
                <w:sz w:val="18"/>
                <w:szCs w:val="18"/>
              </w:rPr>
            </w:pPr>
            <w:ins w:id="187" w:author="Li Zhang" w:date="2018-09-20T08:03:00Z">
              <w:r>
                <w:rPr>
                  <w:sz w:val="18"/>
                  <w:szCs w:val="18"/>
                </w:rPr>
                <w:t>57</w:t>
              </w:r>
            </w:ins>
          </w:p>
        </w:tc>
        <w:tc>
          <w:tcPr>
            <w:tcW w:w="1918" w:type="dxa"/>
            <w:tcBorders>
              <w:top w:val="single" w:sz="6" w:space="0" w:color="auto"/>
              <w:left w:val="single" w:sz="6" w:space="0" w:color="auto"/>
              <w:bottom w:val="single" w:sz="12" w:space="0" w:color="auto"/>
              <w:right w:val="single" w:sz="6" w:space="0" w:color="auto"/>
            </w:tcBorders>
            <w:vAlign w:val="center"/>
          </w:tcPr>
          <w:p w:rsidR="00B67510" w:rsidRDefault="00B67510" w:rsidP="0098753B">
            <w:pPr>
              <w:spacing w:before="60" w:after="60"/>
              <w:rPr>
                <w:ins w:id="188" w:author="Li Zhang" w:date="2018-09-20T08:03:00Z"/>
                <w:sz w:val="18"/>
                <w:szCs w:val="18"/>
              </w:rPr>
            </w:pPr>
            <w:ins w:id="189" w:author="Li Zhang" w:date="2018-09-20T08:03:00Z">
              <w:r w:rsidRPr="00B67510">
                <w:rPr>
                  <w:sz w:val="18"/>
                  <w:szCs w:val="18"/>
                </w:rPr>
                <w:t>Francois Edouard</w:t>
              </w:r>
            </w:ins>
          </w:p>
        </w:tc>
        <w:tc>
          <w:tcPr>
            <w:tcW w:w="1350" w:type="dxa"/>
            <w:tcBorders>
              <w:top w:val="single" w:sz="6" w:space="0" w:color="auto"/>
              <w:left w:val="single" w:sz="6" w:space="0" w:color="auto"/>
              <w:bottom w:val="single" w:sz="12" w:space="0" w:color="auto"/>
              <w:right w:val="single" w:sz="6" w:space="0" w:color="auto"/>
            </w:tcBorders>
            <w:vAlign w:val="center"/>
          </w:tcPr>
          <w:p w:rsidR="00B67510" w:rsidRDefault="008236E7" w:rsidP="0098753B">
            <w:pPr>
              <w:spacing w:before="60" w:after="60"/>
              <w:rPr>
                <w:ins w:id="190" w:author="Li Zhang" w:date="2018-09-20T08:03:00Z"/>
                <w:bCs/>
                <w:sz w:val="18"/>
                <w:szCs w:val="18"/>
                <w:lang w:eastAsia="zh-CN"/>
              </w:rPr>
            </w:pPr>
            <w:ins w:id="191" w:author="Li Zhang" w:date="2018-09-20T08:03:00Z">
              <w:r w:rsidRPr="008236E7">
                <w:rPr>
                  <w:bCs/>
                  <w:sz w:val="18"/>
                  <w:szCs w:val="18"/>
                  <w:lang w:val="en-US" w:eastAsia="zh-CN"/>
                </w:rPr>
                <w:t>Technicolor</w:t>
              </w:r>
            </w:ins>
          </w:p>
        </w:tc>
        <w:tc>
          <w:tcPr>
            <w:tcW w:w="3690" w:type="dxa"/>
            <w:tcBorders>
              <w:top w:val="single" w:sz="6" w:space="0" w:color="auto"/>
              <w:left w:val="single" w:sz="6" w:space="0" w:color="auto"/>
              <w:bottom w:val="single" w:sz="12" w:space="0" w:color="auto"/>
              <w:right w:val="single" w:sz="6" w:space="0" w:color="auto"/>
            </w:tcBorders>
            <w:vAlign w:val="center"/>
          </w:tcPr>
          <w:p w:rsidR="00B67510" w:rsidRPr="003F1AFA" w:rsidRDefault="00B67510" w:rsidP="0098753B">
            <w:pPr>
              <w:spacing w:before="60" w:after="60"/>
              <w:rPr>
                <w:ins w:id="192" w:author="Li Zhang" w:date="2018-09-20T08:03:00Z"/>
                <w:sz w:val="18"/>
                <w:szCs w:val="18"/>
              </w:rPr>
            </w:pPr>
            <w:r w:rsidRPr="003F1AFA">
              <w:rPr>
                <w:sz w:val="18"/>
                <w:szCs w:val="18"/>
              </w:rPr>
              <w:fldChar w:fldCharType="begin"/>
            </w:r>
            <w:r w:rsidRPr="003F1AFA">
              <w:rPr>
                <w:sz w:val="18"/>
                <w:szCs w:val="18"/>
              </w:rPr>
              <w:instrText xml:space="preserve"> HYPERLINK "mailto:Edouard.Francois@technicolor.com" </w:instrText>
            </w:r>
            <w:r w:rsidRPr="003F1AFA">
              <w:rPr>
                <w:sz w:val="18"/>
                <w:szCs w:val="18"/>
              </w:rPr>
              <w:fldChar w:fldCharType="separate"/>
            </w:r>
            <w:ins w:id="193" w:author="Li Zhang" w:date="2018-09-20T08:03:00Z">
              <w:r w:rsidRPr="003F1AFA">
                <w:rPr>
                  <w:sz w:val="18"/>
                  <w:szCs w:val="18"/>
                </w:rPr>
                <w:t>Edouard.Francois@technicolor.com</w:t>
              </w:r>
              <w:r w:rsidRPr="003F1AFA">
                <w:rPr>
                  <w:sz w:val="18"/>
                  <w:szCs w:val="18"/>
                </w:rPr>
                <w:fldChar w:fldCharType="end"/>
              </w:r>
              <w:r w:rsidRPr="003F1AFA">
                <w:rPr>
                  <w:sz w:val="18"/>
                  <w:szCs w:val="18"/>
                </w:rPr>
                <w:t xml:space="preserve"> </w:t>
              </w:r>
            </w:ins>
          </w:p>
        </w:tc>
        <w:tc>
          <w:tcPr>
            <w:tcW w:w="1211" w:type="dxa"/>
            <w:tcBorders>
              <w:top w:val="single" w:sz="6" w:space="0" w:color="auto"/>
              <w:left w:val="single" w:sz="6" w:space="0" w:color="auto"/>
              <w:bottom w:val="single" w:sz="12" w:space="0" w:color="auto"/>
              <w:right w:val="single" w:sz="6" w:space="0" w:color="auto"/>
            </w:tcBorders>
            <w:vAlign w:val="center"/>
          </w:tcPr>
          <w:p w:rsidR="00B67510" w:rsidRPr="00507453" w:rsidRDefault="00B67510" w:rsidP="00E53D48">
            <w:pPr>
              <w:spacing w:before="60" w:after="60"/>
              <w:jc w:val="center"/>
              <w:rPr>
                <w:ins w:id="194" w:author="Li Zhang" w:date="2018-09-20T08:03:00Z"/>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rsidR="00B67510" w:rsidRDefault="008236E7" w:rsidP="00E53D48">
            <w:pPr>
              <w:spacing w:before="60" w:after="60"/>
              <w:jc w:val="center"/>
              <w:rPr>
                <w:ins w:id="195" w:author="Li Zhang" w:date="2018-09-20T08:03:00Z"/>
                <w:sz w:val="18"/>
                <w:szCs w:val="18"/>
              </w:rPr>
            </w:pPr>
            <w:ins w:id="196" w:author="Li Zhang" w:date="2018-09-20T08:03:00Z">
              <w:r>
                <w:rPr>
                  <w:rFonts w:hint="eastAsia"/>
                  <w:sz w:val="18"/>
                  <w:szCs w:val="18"/>
                  <w:lang w:eastAsia="zh-CN"/>
                </w:rPr>
                <w:t>X</w:t>
              </w:r>
            </w:ins>
          </w:p>
        </w:tc>
      </w:tr>
    </w:tbl>
    <w:p w:rsidR="004A0E7A" w:rsidRDefault="004A0E7A" w:rsidP="004A0E7A"/>
    <w:p w:rsidR="004A0E7A" w:rsidRPr="004A0E7A" w:rsidDel="0064214F" w:rsidRDefault="004A0E7A" w:rsidP="004A0E7A">
      <w:pPr>
        <w:rPr>
          <w:del w:id="197" w:author="Li Zhang" w:date="2018-07-18T03:48:00Z"/>
          <w:lang w:val="en-GB"/>
        </w:rPr>
      </w:pPr>
    </w:p>
    <w:p w:rsidR="00BA62E4" w:rsidRPr="008C45E7" w:rsidDel="0064214F" w:rsidRDefault="00BA62E4" w:rsidP="00BA62E4">
      <w:pPr>
        <w:rPr>
          <w:del w:id="198" w:author="Li Zhang" w:date="2018-07-18T03:48:00Z"/>
          <w:lang w:eastAsia="zh-CN"/>
        </w:rPr>
      </w:pPr>
    </w:p>
    <w:p w:rsidR="0064214F" w:rsidRDefault="0064214F" w:rsidP="0064214F">
      <w:pPr>
        <w:pStyle w:val="Heading1"/>
        <w:rPr>
          <w:ins w:id="199" w:author="Li Zhang" w:date="2018-07-18T03:48:00Z"/>
          <w:lang w:val="en-GB"/>
        </w:rPr>
      </w:pPr>
      <w:ins w:id="200" w:author="Li Zhang" w:date="2018-07-18T03:48:00Z">
        <w:r>
          <w:rPr>
            <w:lang w:val="en-GB"/>
          </w:rPr>
          <w:t>Reference</w:t>
        </w:r>
      </w:ins>
    </w:p>
    <w:p w:rsidR="0064214F" w:rsidRPr="003F1AFA" w:rsidRDefault="0064214F" w:rsidP="003F1AFA">
      <w:pPr>
        <w:rPr>
          <w:ins w:id="201" w:author="Li Zhang" w:date="2018-07-18T03:48:00Z"/>
          <w:lang w:val="en-GB"/>
        </w:rPr>
      </w:pPr>
      <w:ins w:id="202" w:author="Li Zhang" w:date="2018-07-18T03:48:00Z">
        <w:r>
          <w:rPr>
            <w:lang w:val="en-GB"/>
          </w:rPr>
          <w:t xml:space="preserve">[1] </w:t>
        </w:r>
      </w:ins>
      <w:ins w:id="203" w:author="Li Zhang" w:date="2018-07-18T03:49:00Z">
        <w:r w:rsidR="00A33A29">
          <w:rPr>
            <w:lang w:val="en-GB"/>
          </w:rPr>
          <w:t xml:space="preserve">JVET-K1010, </w:t>
        </w:r>
      </w:ins>
      <w:ins w:id="204" w:author="Li Zhang" w:date="2018-07-18T03:48:00Z">
        <w:r w:rsidR="00A33A29" w:rsidRPr="00A33A29">
          <w:rPr>
            <w:lang w:val="en-GB"/>
          </w:rPr>
          <w:t>JVET common test conditions and software reference configurations</w:t>
        </w:r>
      </w:ins>
    </w:p>
    <w:p w:rsidR="001C1048" w:rsidRPr="00293CD1" w:rsidRDefault="001C1048" w:rsidP="008C45E7">
      <w:pPr>
        <w:rPr>
          <w:lang w:val="en-US"/>
        </w:rPr>
      </w:pPr>
    </w:p>
    <w:sectPr w:rsidR="001C1048" w:rsidRPr="00293CD1" w:rsidSect="00EA49FD">
      <w:footerReference w:type="default" r:id="rId5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2BC" w:rsidRDefault="007B72BC">
      <w:r>
        <w:separator/>
      </w:r>
    </w:p>
  </w:endnote>
  <w:endnote w:type="continuationSeparator" w:id="0">
    <w:p w:rsidR="007B72BC" w:rsidRDefault="007B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FA" w:rsidRPr="00C00DDE" w:rsidRDefault="003F1A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5" w:author="Li Zhang" w:date="2018-09-21T13:18:00Z">
      <w:r w:rsidR="008C72F2">
        <w:rPr>
          <w:rStyle w:val="PageNumber"/>
          <w:noProof/>
        </w:rPr>
        <w:t>2018-09-20</w:t>
      </w:r>
    </w:ins>
    <w:ins w:id="206" w:author="Sergey Ikonin" w:date="2018-08-29T15:41:00Z">
      <w:del w:id="207" w:author="Li Zhang" w:date="2018-09-20T07:54:00Z">
        <w:r w:rsidDel="005634DD">
          <w:rPr>
            <w:rStyle w:val="PageNumber"/>
            <w:noProof/>
          </w:rPr>
          <w:delText>2018-08-28</w:delText>
        </w:r>
      </w:del>
    </w:ins>
    <w:del w:id="208" w:author="Li Zhang" w:date="2018-09-20T07:54:00Z">
      <w:r w:rsidDel="005634DD">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2BC" w:rsidRDefault="007B72BC">
      <w:r>
        <w:separator/>
      </w:r>
    </w:p>
  </w:footnote>
  <w:footnote w:type="continuationSeparator" w:id="0">
    <w:p w:rsidR="007B72BC" w:rsidRDefault="007B7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8"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0"/>
  </w:num>
  <w:num w:numId="3">
    <w:abstractNumId w:val="13"/>
  </w:num>
  <w:num w:numId="4">
    <w:abstractNumId w:val="8"/>
  </w:num>
  <w:num w:numId="5">
    <w:abstractNumId w:val="23"/>
  </w:num>
  <w:num w:numId="6">
    <w:abstractNumId w:val="15"/>
  </w:num>
  <w:num w:numId="7">
    <w:abstractNumId w:val="4"/>
  </w:num>
  <w:num w:numId="8">
    <w:abstractNumId w:val="34"/>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28"/>
  </w:num>
  <w:num w:numId="12">
    <w:abstractNumId w:val="31"/>
  </w:num>
  <w:num w:numId="13">
    <w:abstractNumId w:val="1"/>
  </w:num>
  <w:num w:numId="14">
    <w:abstractNumId w:val="0"/>
  </w:num>
  <w:num w:numId="15">
    <w:abstractNumId w:val="6"/>
  </w:num>
  <w:num w:numId="16">
    <w:abstractNumId w:val="10"/>
  </w:num>
  <w:num w:numId="17">
    <w:abstractNumId w:val="19"/>
  </w:num>
  <w:num w:numId="18">
    <w:abstractNumId w:val="3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4"/>
  </w:num>
  <w:num w:numId="28">
    <w:abstractNumId w:val="25"/>
  </w:num>
  <w:num w:numId="29">
    <w:abstractNumId w:val="32"/>
  </w:num>
  <w:num w:numId="30">
    <w:abstractNumId w:val="18"/>
  </w:num>
  <w:num w:numId="31">
    <w:abstractNumId w:val="36"/>
  </w:num>
  <w:num w:numId="32">
    <w:abstractNumId w:val="17"/>
  </w:num>
  <w:num w:numId="33">
    <w:abstractNumId w:val="20"/>
  </w:num>
  <w:num w:numId="34">
    <w:abstractNumId w:val="21"/>
  </w:num>
  <w:num w:numId="35">
    <w:abstractNumId w:val="11"/>
  </w:num>
  <w:num w:numId="36">
    <w:abstractNumId w:val="7"/>
  </w:num>
  <w:num w:numId="37">
    <w:abstractNumId w:val="7"/>
  </w:num>
  <w:num w:numId="38">
    <w:abstractNumId w:val="7"/>
  </w:num>
  <w:num w:numId="39">
    <w:abstractNumId w:val="7"/>
  </w:num>
  <w:num w:numId="40">
    <w:abstractNumId w:val="22"/>
  </w:num>
  <w:num w:numId="41">
    <w:abstractNumId w:val="29"/>
  </w:num>
  <w:num w:numId="42">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rson w15:author="Sergey Ikonin">
    <w15:presenceInfo w15:providerId="AD" w15:userId="S-1-5-21-147214757-305610072-1517763936-135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2CE1"/>
    <w:rsid w:val="000242B0"/>
    <w:rsid w:val="000248BB"/>
    <w:rsid w:val="00025455"/>
    <w:rsid w:val="0002600F"/>
    <w:rsid w:val="00026208"/>
    <w:rsid w:val="000266D6"/>
    <w:rsid w:val="00030877"/>
    <w:rsid w:val="000308A3"/>
    <w:rsid w:val="00030C1A"/>
    <w:rsid w:val="000371C6"/>
    <w:rsid w:val="00042038"/>
    <w:rsid w:val="000438D6"/>
    <w:rsid w:val="00044CB5"/>
    <w:rsid w:val="000458BC"/>
    <w:rsid w:val="00045BAC"/>
    <w:rsid w:val="00045C41"/>
    <w:rsid w:val="00045E04"/>
    <w:rsid w:val="000462AF"/>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D8B"/>
    <w:rsid w:val="00065039"/>
    <w:rsid w:val="00065311"/>
    <w:rsid w:val="00067497"/>
    <w:rsid w:val="0007021B"/>
    <w:rsid w:val="00073558"/>
    <w:rsid w:val="00074109"/>
    <w:rsid w:val="000746D1"/>
    <w:rsid w:val="00075482"/>
    <w:rsid w:val="0007614F"/>
    <w:rsid w:val="00076AC9"/>
    <w:rsid w:val="00076DC1"/>
    <w:rsid w:val="0008028A"/>
    <w:rsid w:val="0008282C"/>
    <w:rsid w:val="000835FF"/>
    <w:rsid w:val="00083894"/>
    <w:rsid w:val="00085017"/>
    <w:rsid w:val="000926F2"/>
    <w:rsid w:val="000934C5"/>
    <w:rsid w:val="00093EBB"/>
    <w:rsid w:val="000944BE"/>
    <w:rsid w:val="000A0CFF"/>
    <w:rsid w:val="000A4324"/>
    <w:rsid w:val="000A484B"/>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124"/>
    <w:rsid w:val="000C57EE"/>
    <w:rsid w:val="000C6C55"/>
    <w:rsid w:val="000C7716"/>
    <w:rsid w:val="000D00E7"/>
    <w:rsid w:val="000D0194"/>
    <w:rsid w:val="000D1034"/>
    <w:rsid w:val="000D1C9A"/>
    <w:rsid w:val="000D2D9E"/>
    <w:rsid w:val="000D3E89"/>
    <w:rsid w:val="000D414D"/>
    <w:rsid w:val="000D4161"/>
    <w:rsid w:val="000D4A45"/>
    <w:rsid w:val="000D7DCC"/>
    <w:rsid w:val="000E00F3"/>
    <w:rsid w:val="000E0497"/>
    <w:rsid w:val="000E4040"/>
    <w:rsid w:val="000E782C"/>
    <w:rsid w:val="000F04E2"/>
    <w:rsid w:val="000F0FF4"/>
    <w:rsid w:val="000F1009"/>
    <w:rsid w:val="000F158C"/>
    <w:rsid w:val="000F30CE"/>
    <w:rsid w:val="000F38BC"/>
    <w:rsid w:val="000F7009"/>
    <w:rsid w:val="000F721C"/>
    <w:rsid w:val="00101138"/>
    <w:rsid w:val="0010199F"/>
    <w:rsid w:val="00102DBA"/>
    <w:rsid w:val="00102F3D"/>
    <w:rsid w:val="00103954"/>
    <w:rsid w:val="00103E91"/>
    <w:rsid w:val="00104883"/>
    <w:rsid w:val="0010615B"/>
    <w:rsid w:val="00107ABC"/>
    <w:rsid w:val="00111596"/>
    <w:rsid w:val="00112152"/>
    <w:rsid w:val="001140C2"/>
    <w:rsid w:val="00114140"/>
    <w:rsid w:val="00114912"/>
    <w:rsid w:val="00114ACF"/>
    <w:rsid w:val="001156FE"/>
    <w:rsid w:val="001160D0"/>
    <w:rsid w:val="00117D81"/>
    <w:rsid w:val="00117D96"/>
    <w:rsid w:val="00120255"/>
    <w:rsid w:val="0012109C"/>
    <w:rsid w:val="0012144E"/>
    <w:rsid w:val="00122D09"/>
    <w:rsid w:val="00123437"/>
    <w:rsid w:val="001236CE"/>
    <w:rsid w:val="00124E38"/>
    <w:rsid w:val="001253E6"/>
    <w:rsid w:val="0012580B"/>
    <w:rsid w:val="00127C32"/>
    <w:rsid w:val="00127EBD"/>
    <w:rsid w:val="00131F90"/>
    <w:rsid w:val="00131FB4"/>
    <w:rsid w:val="0013458C"/>
    <w:rsid w:val="001345B0"/>
    <w:rsid w:val="001347B8"/>
    <w:rsid w:val="00134B0A"/>
    <w:rsid w:val="0013526E"/>
    <w:rsid w:val="001361AE"/>
    <w:rsid w:val="00137222"/>
    <w:rsid w:val="00140774"/>
    <w:rsid w:val="0014084D"/>
    <w:rsid w:val="001408B9"/>
    <w:rsid w:val="00142850"/>
    <w:rsid w:val="00143B29"/>
    <w:rsid w:val="00146152"/>
    <w:rsid w:val="00146216"/>
    <w:rsid w:val="001476F6"/>
    <w:rsid w:val="00147CCB"/>
    <w:rsid w:val="001518B8"/>
    <w:rsid w:val="00151994"/>
    <w:rsid w:val="00151C3F"/>
    <w:rsid w:val="00153A58"/>
    <w:rsid w:val="00154106"/>
    <w:rsid w:val="00155526"/>
    <w:rsid w:val="00155E9F"/>
    <w:rsid w:val="00156E0B"/>
    <w:rsid w:val="001575D4"/>
    <w:rsid w:val="00160ABE"/>
    <w:rsid w:val="001612DB"/>
    <w:rsid w:val="0016565E"/>
    <w:rsid w:val="001664E6"/>
    <w:rsid w:val="00167B68"/>
    <w:rsid w:val="0017098F"/>
    <w:rsid w:val="00171371"/>
    <w:rsid w:val="0017172F"/>
    <w:rsid w:val="001733D4"/>
    <w:rsid w:val="00174503"/>
    <w:rsid w:val="00174D94"/>
    <w:rsid w:val="00174F7E"/>
    <w:rsid w:val="00175A24"/>
    <w:rsid w:val="00176139"/>
    <w:rsid w:val="00176520"/>
    <w:rsid w:val="0017725A"/>
    <w:rsid w:val="00177EFE"/>
    <w:rsid w:val="001807E4"/>
    <w:rsid w:val="001808FF"/>
    <w:rsid w:val="00180D1A"/>
    <w:rsid w:val="0018184A"/>
    <w:rsid w:val="00181BAA"/>
    <w:rsid w:val="001823D7"/>
    <w:rsid w:val="00183CA1"/>
    <w:rsid w:val="00187E58"/>
    <w:rsid w:val="001906AF"/>
    <w:rsid w:val="0019247E"/>
    <w:rsid w:val="00193DF8"/>
    <w:rsid w:val="00193EBA"/>
    <w:rsid w:val="00194C2B"/>
    <w:rsid w:val="00194F2B"/>
    <w:rsid w:val="00195C26"/>
    <w:rsid w:val="001A297E"/>
    <w:rsid w:val="001A368E"/>
    <w:rsid w:val="001A5212"/>
    <w:rsid w:val="001A55F7"/>
    <w:rsid w:val="001A56A5"/>
    <w:rsid w:val="001A650A"/>
    <w:rsid w:val="001A6F2D"/>
    <w:rsid w:val="001A7329"/>
    <w:rsid w:val="001A792F"/>
    <w:rsid w:val="001A7B33"/>
    <w:rsid w:val="001B24F0"/>
    <w:rsid w:val="001B3E35"/>
    <w:rsid w:val="001B46C1"/>
    <w:rsid w:val="001B4E28"/>
    <w:rsid w:val="001B5804"/>
    <w:rsid w:val="001B5E62"/>
    <w:rsid w:val="001B773B"/>
    <w:rsid w:val="001B7B1B"/>
    <w:rsid w:val="001B7E37"/>
    <w:rsid w:val="001C1048"/>
    <w:rsid w:val="001C2C83"/>
    <w:rsid w:val="001C3525"/>
    <w:rsid w:val="001C3AFB"/>
    <w:rsid w:val="001C52D1"/>
    <w:rsid w:val="001D05CE"/>
    <w:rsid w:val="001D1BD2"/>
    <w:rsid w:val="001D1DCC"/>
    <w:rsid w:val="001D3B9E"/>
    <w:rsid w:val="001D52F9"/>
    <w:rsid w:val="001D63C8"/>
    <w:rsid w:val="001D7434"/>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2B7A"/>
    <w:rsid w:val="001F36DB"/>
    <w:rsid w:val="001F3F76"/>
    <w:rsid w:val="001F415B"/>
    <w:rsid w:val="001F4E64"/>
    <w:rsid w:val="001F6058"/>
    <w:rsid w:val="00200612"/>
    <w:rsid w:val="00200B80"/>
    <w:rsid w:val="00200DDD"/>
    <w:rsid w:val="00201C02"/>
    <w:rsid w:val="00202EE1"/>
    <w:rsid w:val="00203D62"/>
    <w:rsid w:val="002055A6"/>
    <w:rsid w:val="00206460"/>
    <w:rsid w:val="002069B4"/>
    <w:rsid w:val="0020743C"/>
    <w:rsid w:val="0021063D"/>
    <w:rsid w:val="00210CC8"/>
    <w:rsid w:val="00212885"/>
    <w:rsid w:val="002143CF"/>
    <w:rsid w:val="0021469F"/>
    <w:rsid w:val="00215DFC"/>
    <w:rsid w:val="002206ED"/>
    <w:rsid w:val="002212DF"/>
    <w:rsid w:val="00221836"/>
    <w:rsid w:val="00222784"/>
    <w:rsid w:val="00222CD4"/>
    <w:rsid w:val="00224810"/>
    <w:rsid w:val="00225016"/>
    <w:rsid w:val="00225364"/>
    <w:rsid w:val="002260F6"/>
    <w:rsid w:val="002262C5"/>
    <w:rsid w:val="002264A6"/>
    <w:rsid w:val="00226DB7"/>
    <w:rsid w:val="00227134"/>
    <w:rsid w:val="0022741C"/>
    <w:rsid w:val="002274B5"/>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45F22"/>
    <w:rsid w:val="002466B9"/>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05EA"/>
    <w:rsid w:val="002812D1"/>
    <w:rsid w:val="00281BA9"/>
    <w:rsid w:val="00282A53"/>
    <w:rsid w:val="00284E4A"/>
    <w:rsid w:val="002863C8"/>
    <w:rsid w:val="00290E62"/>
    <w:rsid w:val="00291A55"/>
    <w:rsid w:val="00291E36"/>
    <w:rsid w:val="00292257"/>
    <w:rsid w:val="00292EA0"/>
    <w:rsid w:val="002933FF"/>
    <w:rsid w:val="00293CD1"/>
    <w:rsid w:val="00294755"/>
    <w:rsid w:val="002956CB"/>
    <w:rsid w:val="002A020B"/>
    <w:rsid w:val="002A1126"/>
    <w:rsid w:val="002A17F7"/>
    <w:rsid w:val="002A1DD8"/>
    <w:rsid w:val="002A3830"/>
    <w:rsid w:val="002A3BEF"/>
    <w:rsid w:val="002A42C8"/>
    <w:rsid w:val="002A49DB"/>
    <w:rsid w:val="002A4EF9"/>
    <w:rsid w:val="002A54E0"/>
    <w:rsid w:val="002A7F6D"/>
    <w:rsid w:val="002B086A"/>
    <w:rsid w:val="002B08E7"/>
    <w:rsid w:val="002B1595"/>
    <w:rsid w:val="002B191D"/>
    <w:rsid w:val="002B1BCF"/>
    <w:rsid w:val="002B3049"/>
    <w:rsid w:val="002B365C"/>
    <w:rsid w:val="002B6D85"/>
    <w:rsid w:val="002B6E29"/>
    <w:rsid w:val="002B717B"/>
    <w:rsid w:val="002C4A40"/>
    <w:rsid w:val="002C5221"/>
    <w:rsid w:val="002C5A5C"/>
    <w:rsid w:val="002C6527"/>
    <w:rsid w:val="002C6532"/>
    <w:rsid w:val="002C7874"/>
    <w:rsid w:val="002C789D"/>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1DA"/>
    <w:rsid w:val="002E667D"/>
    <w:rsid w:val="002E6DC7"/>
    <w:rsid w:val="002F0556"/>
    <w:rsid w:val="002F1317"/>
    <w:rsid w:val="002F164D"/>
    <w:rsid w:val="002F42EA"/>
    <w:rsid w:val="002F5851"/>
    <w:rsid w:val="002F6033"/>
    <w:rsid w:val="00300598"/>
    <w:rsid w:val="003006C5"/>
    <w:rsid w:val="00300815"/>
    <w:rsid w:val="00300989"/>
    <w:rsid w:val="00300B94"/>
    <w:rsid w:val="003012AF"/>
    <w:rsid w:val="00301987"/>
    <w:rsid w:val="003021BC"/>
    <w:rsid w:val="003027DB"/>
    <w:rsid w:val="00302B3E"/>
    <w:rsid w:val="003034FA"/>
    <w:rsid w:val="00304CC0"/>
    <w:rsid w:val="00305742"/>
    <w:rsid w:val="00306206"/>
    <w:rsid w:val="00306C1A"/>
    <w:rsid w:val="003075EF"/>
    <w:rsid w:val="00307710"/>
    <w:rsid w:val="00307887"/>
    <w:rsid w:val="00310A97"/>
    <w:rsid w:val="003132B6"/>
    <w:rsid w:val="0031359D"/>
    <w:rsid w:val="00313809"/>
    <w:rsid w:val="00313975"/>
    <w:rsid w:val="00313D14"/>
    <w:rsid w:val="00314836"/>
    <w:rsid w:val="00314ADD"/>
    <w:rsid w:val="00317D85"/>
    <w:rsid w:val="003217FA"/>
    <w:rsid w:val="00321E6C"/>
    <w:rsid w:val="00327C56"/>
    <w:rsid w:val="003302D8"/>
    <w:rsid w:val="00330CC6"/>
    <w:rsid w:val="003315A1"/>
    <w:rsid w:val="00331E73"/>
    <w:rsid w:val="00332B25"/>
    <w:rsid w:val="003343DF"/>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279C"/>
    <w:rsid w:val="003654ED"/>
    <w:rsid w:val="00365972"/>
    <w:rsid w:val="0036617D"/>
    <w:rsid w:val="003669EA"/>
    <w:rsid w:val="003704B7"/>
    <w:rsid w:val="003706CC"/>
    <w:rsid w:val="00370726"/>
    <w:rsid w:val="00370918"/>
    <w:rsid w:val="00370AE5"/>
    <w:rsid w:val="00372AE4"/>
    <w:rsid w:val="0037318F"/>
    <w:rsid w:val="003749F5"/>
    <w:rsid w:val="00374EF2"/>
    <w:rsid w:val="003761DE"/>
    <w:rsid w:val="00377710"/>
    <w:rsid w:val="00377B20"/>
    <w:rsid w:val="00380042"/>
    <w:rsid w:val="00381DC0"/>
    <w:rsid w:val="00381FDD"/>
    <w:rsid w:val="00382638"/>
    <w:rsid w:val="00382BCE"/>
    <w:rsid w:val="0038417C"/>
    <w:rsid w:val="003853F2"/>
    <w:rsid w:val="00385526"/>
    <w:rsid w:val="00385ECB"/>
    <w:rsid w:val="00387736"/>
    <w:rsid w:val="00391439"/>
    <w:rsid w:val="00394184"/>
    <w:rsid w:val="003947AB"/>
    <w:rsid w:val="00395FF5"/>
    <w:rsid w:val="00397B7C"/>
    <w:rsid w:val="003A2C80"/>
    <w:rsid w:val="003A2D8E"/>
    <w:rsid w:val="003A374C"/>
    <w:rsid w:val="003A3AF8"/>
    <w:rsid w:val="003A5F23"/>
    <w:rsid w:val="003A6029"/>
    <w:rsid w:val="003A7CE6"/>
    <w:rsid w:val="003A7EBE"/>
    <w:rsid w:val="003B015B"/>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54FE"/>
    <w:rsid w:val="003E67B2"/>
    <w:rsid w:val="003E6DBA"/>
    <w:rsid w:val="003E6F90"/>
    <w:rsid w:val="003E73ED"/>
    <w:rsid w:val="003F1AFA"/>
    <w:rsid w:val="003F33A6"/>
    <w:rsid w:val="003F3FBF"/>
    <w:rsid w:val="003F5D0F"/>
    <w:rsid w:val="003F740A"/>
    <w:rsid w:val="00401281"/>
    <w:rsid w:val="004022D7"/>
    <w:rsid w:val="00402420"/>
    <w:rsid w:val="0040416C"/>
    <w:rsid w:val="004060FB"/>
    <w:rsid w:val="00406A0F"/>
    <w:rsid w:val="00410E5D"/>
    <w:rsid w:val="004118D8"/>
    <w:rsid w:val="00412224"/>
    <w:rsid w:val="00412DD8"/>
    <w:rsid w:val="00414101"/>
    <w:rsid w:val="00414614"/>
    <w:rsid w:val="00414A68"/>
    <w:rsid w:val="00414A86"/>
    <w:rsid w:val="004153EC"/>
    <w:rsid w:val="0041690A"/>
    <w:rsid w:val="0042044A"/>
    <w:rsid w:val="0042101E"/>
    <w:rsid w:val="004219CF"/>
    <w:rsid w:val="00422E18"/>
    <w:rsid w:val="004234F0"/>
    <w:rsid w:val="00424B2B"/>
    <w:rsid w:val="00424E10"/>
    <w:rsid w:val="00425228"/>
    <w:rsid w:val="004254CD"/>
    <w:rsid w:val="004267F0"/>
    <w:rsid w:val="00427EAA"/>
    <w:rsid w:val="004320A1"/>
    <w:rsid w:val="004338F1"/>
    <w:rsid w:val="00433DDB"/>
    <w:rsid w:val="00435883"/>
    <w:rsid w:val="00435A29"/>
    <w:rsid w:val="00437619"/>
    <w:rsid w:val="00437B51"/>
    <w:rsid w:val="004416AC"/>
    <w:rsid w:val="0044488B"/>
    <w:rsid w:val="004448D0"/>
    <w:rsid w:val="00445B09"/>
    <w:rsid w:val="00445EF3"/>
    <w:rsid w:val="004476B2"/>
    <w:rsid w:val="00450849"/>
    <w:rsid w:val="00452628"/>
    <w:rsid w:val="00454A92"/>
    <w:rsid w:val="00454E6D"/>
    <w:rsid w:val="00454F48"/>
    <w:rsid w:val="004562E7"/>
    <w:rsid w:val="004570E2"/>
    <w:rsid w:val="004618F5"/>
    <w:rsid w:val="0046330C"/>
    <w:rsid w:val="0046386E"/>
    <w:rsid w:val="00463964"/>
    <w:rsid w:val="00464BE4"/>
    <w:rsid w:val="00465A1E"/>
    <w:rsid w:val="00465E91"/>
    <w:rsid w:val="0046613D"/>
    <w:rsid w:val="004662E6"/>
    <w:rsid w:val="00466D28"/>
    <w:rsid w:val="004708D2"/>
    <w:rsid w:val="00471FBC"/>
    <w:rsid w:val="00472348"/>
    <w:rsid w:val="0047366D"/>
    <w:rsid w:val="00473D21"/>
    <w:rsid w:val="00473F26"/>
    <w:rsid w:val="004742BE"/>
    <w:rsid w:val="00476A3D"/>
    <w:rsid w:val="004803C4"/>
    <w:rsid w:val="00480F91"/>
    <w:rsid w:val="0048208A"/>
    <w:rsid w:val="00482782"/>
    <w:rsid w:val="004827D0"/>
    <w:rsid w:val="00482B65"/>
    <w:rsid w:val="00482C05"/>
    <w:rsid w:val="00482F27"/>
    <w:rsid w:val="00484846"/>
    <w:rsid w:val="00490559"/>
    <w:rsid w:val="00491037"/>
    <w:rsid w:val="0049119F"/>
    <w:rsid w:val="004934E9"/>
    <w:rsid w:val="00493B65"/>
    <w:rsid w:val="00494D43"/>
    <w:rsid w:val="004965CA"/>
    <w:rsid w:val="00496D11"/>
    <w:rsid w:val="004A0DEA"/>
    <w:rsid w:val="004A0E7A"/>
    <w:rsid w:val="004A11AF"/>
    <w:rsid w:val="004A207A"/>
    <w:rsid w:val="004A2A63"/>
    <w:rsid w:val="004A3213"/>
    <w:rsid w:val="004A41AA"/>
    <w:rsid w:val="004A5592"/>
    <w:rsid w:val="004A64C5"/>
    <w:rsid w:val="004B16F4"/>
    <w:rsid w:val="004B1D20"/>
    <w:rsid w:val="004B210C"/>
    <w:rsid w:val="004B4AE6"/>
    <w:rsid w:val="004B4C63"/>
    <w:rsid w:val="004B6119"/>
    <w:rsid w:val="004B78D3"/>
    <w:rsid w:val="004C1635"/>
    <w:rsid w:val="004C175E"/>
    <w:rsid w:val="004C179A"/>
    <w:rsid w:val="004C18EB"/>
    <w:rsid w:val="004C197E"/>
    <w:rsid w:val="004C1A22"/>
    <w:rsid w:val="004C1EAC"/>
    <w:rsid w:val="004C2079"/>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E6D5E"/>
    <w:rsid w:val="004F228E"/>
    <w:rsid w:val="004F41F2"/>
    <w:rsid w:val="004F5735"/>
    <w:rsid w:val="004F61E3"/>
    <w:rsid w:val="004F643D"/>
    <w:rsid w:val="004F72AB"/>
    <w:rsid w:val="00502E10"/>
    <w:rsid w:val="00503AF4"/>
    <w:rsid w:val="00503C62"/>
    <w:rsid w:val="00504E99"/>
    <w:rsid w:val="00506E4A"/>
    <w:rsid w:val="005070DA"/>
    <w:rsid w:val="00507245"/>
    <w:rsid w:val="00507453"/>
    <w:rsid w:val="0051015C"/>
    <w:rsid w:val="0051251E"/>
    <w:rsid w:val="00512B35"/>
    <w:rsid w:val="00514E88"/>
    <w:rsid w:val="00516CF1"/>
    <w:rsid w:val="00517A53"/>
    <w:rsid w:val="0052075F"/>
    <w:rsid w:val="005223C0"/>
    <w:rsid w:val="005229D6"/>
    <w:rsid w:val="00524A04"/>
    <w:rsid w:val="00525DCC"/>
    <w:rsid w:val="005273FA"/>
    <w:rsid w:val="005276C7"/>
    <w:rsid w:val="00531AE9"/>
    <w:rsid w:val="005331D7"/>
    <w:rsid w:val="00535A1A"/>
    <w:rsid w:val="005361C4"/>
    <w:rsid w:val="005376EF"/>
    <w:rsid w:val="00541A75"/>
    <w:rsid w:val="005440D1"/>
    <w:rsid w:val="00544B22"/>
    <w:rsid w:val="00545617"/>
    <w:rsid w:val="00545849"/>
    <w:rsid w:val="00547A1D"/>
    <w:rsid w:val="00550A66"/>
    <w:rsid w:val="005524D6"/>
    <w:rsid w:val="00552B4E"/>
    <w:rsid w:val="0055364A"/>
    <w:rsid w:val="005537EB"/>
    <w:rsid w:val="005538E2"/>
    <w:rsid w:val="00554591"/>
    <w:rsid w:val="00554A3F"/>
    <w:rsid w:val="00555166"/>
    <w:rsid w:val="0055540C"/>
    <w:rsid w:val="00555B4D"/>
    <w:rsid w:val="00557479"/>
    <w:rsid w:val="005578E2"/>
    <w:rsid w:val="005622A3"/>
    <w:rsid w:val="005623C1"/>
    <w:rsid w:val="005633A1"/>
    <w:rsid w:val="005634DD"/>
    <w:rsid w:val="0056408E"/>
    <w:rsid w:val="005640F4"/>
    <w:rsid w:val="00564366"/>
    <w:rsid w:val="005652CE"/>
    <w:rsid w:val="0056548F"/>
    <w:rsid w:val="00566486"/>
    <w:rsid w:val="00567753"/>
    <w:rsid w:val="00567D24"/>
    <w:rsid w:val="00567EC7"/>
    <w:rsid w:val="00570013"/>
    <w:rsid w:val="00573C0B"/>
    <w:rsid w:val="00574697"/>
    <w:rsid w:val="00574DC2"/>
    <w:rsid w:val="00575848"/>
    <w:rsid w:val="005764BA"/>
    <w:rsid w:val="0058002B"/>
    <w:rsid w:val="005801A2"/>
    <w:rsid w:val="0058133D"/>
    <w:rsid w:val="00582F5A"/>
    <w:rsid w:val="0058315F"/>
    <w:rsid w:val="0058510F"/>
    <w:rsid w:val="00585BC2"/>
    <w:rsid w:val="005864BE"/>
    <w:rsid w:val="005934FB"/>
    <w:rsid w:val="005935A4"/>
    <w:rsid w:val="00594E33"/>
    <w:rsid w:val="005952A5"/>
    <w:rsid w:val="0059543A"/>
    <w:rsid w:val="00595BF8"/>
    <w:rsid w:val="0059747E"/>
    <w:rsid w:val="005974E1"/>
    <w:rsid w:val="005A0132"/>
    <w:rsid w:val="005A1021"/>
    <w:rsid w:val="005A33A1"/>
    <w:rsid w:val="005A33CF"/>
    <w:rsid w:val="005A3DED"/>
    <w:rsid w:val="005A49BE"/>
    <w:rsid w:val="005A5ABF"/>
    <w:rsid w:val="005A7FD6"/>
    <w:rsid w:val="005B1002"/>
    <w:rsid w:val="005B1AEC"/>
    <w:rsid w:val="005B1F66"/>
    <w:rsid w:val="005B217D"/>
    <w:rsid w:val="005B2EB1"/>
    <w:rsid w:val="005B3960"/>
    <w:rsid w:val="005B4EB1"/>
    <w:rsid w:val="005B5EA7"/>
    <w:rsid w:val="005C0455"/>
    <w:rsid w:val="005C245F"/>
    <w:rsid w:val="005C2731"/>
    <w:rsid w:val="005C36FC"/>
    <w:rsid w:val="005C385F"/>
    <w:rsid w:val="005C509E"/>
    <w:rsid w:val="005C559A"/>
    <w:rsid w:val="005C69A0"/>
    <w:rsid w:val="005C791C"/>
    <w:rsid w:val="005C7C67"/>
    <w:rsid w:val="005C7DBC"/>
    <w:rsid w:val="005C7E0C"/>
    <w:rsid w:val="005D1593"/>
    <w:rsid w:val="005E0230"/>
    <w:rsid w:val="005E113E"/>
    <w:rsid w:val="005E1AC6"/>
    <w:rsid w:val="005E1E56"/>
    <w:rsid w:val="005E35E5"/>
    <w:rsid w:val="005E515F"/>
    <w:rsid w:val="005E6368"/>
    <w:rsid w:val="005E6F2B"/>
    <w:rsid w:val="005F1DA6"/>
    <w:rsid w:val="005F2F31"/>
    <w:rsid w:val="005F369E"/>
    <w:rsid w:val="005F3DF2"/>
    <w:rsid w:val="005F4708"/>
    <w:rsid w:val="005F51C1"/>
    <w:rsid w:val="005F6670"/>
    <w:rsid w:val="005F6EFC"/>
    <w:rsid w:val="005F6F1B"/>
    <w:rsid w:val="005F750E"/>
    <w:rsid w:val="00600995"/>
    <w:rsid w:val="0060314A"/>
    <w:rsid w:val="006032B7"/>
    <w:rsid w:val="0060373C"/>
    <w:rsid w:val="00603936"/>
    <w:rsid w:val="00603CFF"/>
    <w:rsid w:val="00605410"/>
    <w:rsid w:val="0060641F"/>
    <w:rsid w:val="0060782D"/>
    <w:rsid w:val="0061025C"/>
    <w:rsid w:val="00611CF7"/>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274B"/>
    <w:rsid w:val="00636351"/>
    <w:rsid w:val="006376D5"/>
    <w:rsid w:val="00640B1F"/>
    <w:rsid w:val="00641552"/>
    <w:rsid w:val="0064214F"/>
    <w:rsid w:val="006433E2"/>
    <w:rsid w:val="00644C8B"/>
    <w:rsid w:val="00646707"/>
    <w:rsid w:val="00646992"/>
    <w:rsid w:val="0064731F"/>
    <w:rsid w:val="006512C9"/>
    <w:rsid w:val="00651B3B"/>
    <w:rsid w:val="0065290A"/>
    <w:rsid w:val="00654DD0"/>
    <w:rsid w:val="00657F7E"/>
    <w:rsid w:val="00662E58"/>
    <w:rsid w:val="006637F2"/>
    <w:rsid w:val="006642A5"/>
    <w:rsid w:val="00664DCF"/>
    <w:rsid w:val="00665B52"/>
    <w:rsid w:val="00667442"/>
    <w:rsid w:val="00671CE3"/>
    <w:rsid w:val="00674891"/>
    <w:rsid w:val="00674F29"/>
    <w:rsid w:val="0067545B"/>
    <w:rsid w:val="006755B9"/>
    <w:rsid w:val="00676F06"/>
    <w:rsid w:val="00680982"/>
    <w:rsid w:val="006828F2"/>
    <w:rsid w:val="006849BC"/>
    <w:rsid w:val="006875D3"/>
    <w:rsid w:val="00687AF5"/>
    <w:rsid w:val="00690981"/>
    <w:rsid w:val="00690C7B"/>
    <w:rsid w:val="00691070"/>
    <w:rsid w:val="00692A16"/>
    <w:rsid w:val="00692C00"/>
    <w:rsid w:val="00693AE7"/>
    <w:rsid w:val="00693B35"/>
    <w:rsid w:val="0069640C"/>
    <w:rsid w:val="00696CF9"/>
    <w:rsid w:val="00697925"/>
    <w:rsid w:val="006A066C"/>
    <w:rsid w:val="006A2450"/>
    <w:rsid w:val="006A406F"/>
    <w:rsid w:val="006A5A49"/>
    <w:rsid w:val="006A6672"/>
    <w:rsid w:val="006A66F7"/>
    <w:rsid w:val="006A6D38"/>
    <w:rsid w:val="006B0C07"/>
    <w:rsid w:val="006B3655"/>
    <w:rsid w:val="006B3D27"/>
    <w:rsid w:val="006B3D5C"/>
    <w:rsid w:val="006B5B76"/>
    <w:rsid w:val="006B791B"/>
    <w:rsid w:val="006B7D21"/>
    <w:rsid w:val="006C31C7"/>
    <w:rsid w:val="006C3753"/>
    <w:rsid w:val="006C447C"/>
    <w:rsid w:val="006C5D39"/>
    <w:rsid w:val="006C6C5F"/>
    <w:rsid w:val="006C6EF8"/>
    <w:rsid w:val="006D0E5A"/>
    <w:rsid w:val="006D0E9B"/>
    <w:rsid w:val="006D170E"/>
    <w:rsid w:val="006D22C3"/>
    <w:rsid w:val="006D27A7"/>
    <w:rsid w:val="006D4A0D"/>
    <w:rsid w:val="006D53EF"/>
    <w:rsid w:val="006D5512"/>
    <w:rsid w:val="006D5840"/>
    <w:rsid w:val="006D5B08"/>
    <w:rsid w:val="006D61B2"/>
    <w:rsid w:val="006D6D9B"/>
    <w:rsid w:val="006E2810"/>
    <w:rsid w:val="006E4B39"/>
    <w:rsid w:val="006E5417"/>
    <w:rsid w:val="006E5DF7"/>
    <w:rsid w:val="006E6414"/>
    <w:rsid w:val="006F061C"/>
    <w:rsid w:val="006F0794"/>
    <w:rsid w:val="006F0E6D"/>
    <w:rsid w:val="006F2452"/>
    <w:rsid w:val="006F2841"/>
    <w:rsid w:val="006F3045"/>
    <w:rsid w:val="006F3F0C"/>
    <w:rsid w:val="006F4441"/>
    <w:rsid w:val="006F4D37"/>
    <w:rsid w:val="006F5568"/>
    <w:rsid w:val="006F72BD"/>
    <w:rsid w:val="00701D2E"/>
    <w:rsid w:val="007023DE"/>
    <w:rsid w:val="00703065"/>
    <w:rsid w:val="00703516"/>
    <w:rsid w:val="00703F7D"/>
    <w:rsid w:val="00705DA3"/>
    <w:rsid w:val="007061EC"/>
    <w:rsid w:val="007068E4"/>
    <w:rsid w:val="00707D88"/>
    <w:rsid w:val="00712F60"/>
    <w:rsid w:val="00712FD2"/>
    <w:rsid w:val="0071541C"/>
    <w:rsid w:val="00720E3B"/>
    <w:rsid w:val="0072176F"/>
    <w:rsid w:val="00721F99"/>
    <w:rsid w:val="00723447"/>
    <w:rsid w:val="0072411B"/>
    <w:rsid w:val="00730004"/>
    <w:rsid w:val="0073082A"/>
    <w:rsid w:val="007318CB"/>
    <w:rsid w:val="007331BB"/>
    <w:rsid w:val="0073325C"/>
    <w:rsid w:val="0074393F"/>
    <w:rsid w:val="00744072"/>
    <w:rsid w:val="007442F3"/>
    <w:rsid w:val="007453E5"/>
    <w:rsid w:val="00745F6B"/>
    <w:rsid w:val="00747D20"/>
    <w:rsid w:val="007521EF"/>
    <w:rsid w:val="00752840"/>
    <w:rsid w:val="00752A7D"/>
    <w:rsid w:val="00753353"/>
    <w:rsid w:val="00754327"/>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2BC"/>
    <w:rsid w:val="007B7410"/>
    <w:rsid w:val="007B7878"/>
    <w:rsid w:val="007C0100"/>
    <w:rsid w:val="007C0959"/>
    <w:rsid w:val="007C0BF4"/>
    <w:rsid w:val="007C10AA"/>
    <w:rsid w:val="007C59FA"/>
    <w:rsid w:val="007C71CB"/>
    <w:rsid w:val="007C7A63"/>
    <w:rsid w:val="007D0762"/>
    <w:rsid w:val="007D0BDF"/>
    <w:rsid w:val="007D0C2D"/>
    <w:rsid w:val="007D1181"/>
    <w:rsid w:val="007D245A"/>
    <w:rsid w:val="007D3101"/>
    <w:rsid w:val="007D3434"/>
    <w:rsid w:val="007D5E67"/>
    <w:rsid w:val="007D5F52"/>
    <w:rsid w:val="007D67F9"/>
    <w:rsid w:val="007D6A36"/>
    <w:rsid w:val="007E01A3"/>
    <w:rsid w:val="007E0672"/>
    <w:rsid w:val="007E175C"/>
    <w:rsid w:val="007E208E"/>
    <w:rsid w:val="007E2B85"/>
    <w:rsid w:val="007E49C6"/>
    <w:rsid w:val="007E55BA"/>
    <w:rsid w:val="007E5C00"/>
    <w:rsid w:val="007E722F"/>
    <w:rsid w:val="007F1262"/>
    <w:rsid w:val="007F1360"/>
    <w:rsid w:val="007F1F8B"/>
    <w:rsid w:val="007F3333"/>
    <w:rsid w:val="007F3456"/>
    <w:rsid w:val="007F4FC0"/>
    <w:rsid w:val="007F5C8B"/>
    <w:rsid w:val="007F67A1"/>
    <w:rsid w:val="007F6F42"/>
    <w:rsid w:val="007F7655"/>
    <w:rsid w:val="007F780E"/>
    <w:rsid w:val="00801D14"/>
    <w:rsid w:val="0080348D"/>
    <w:rsid w:val="008036C3"/>
    <w:rsid w:val="00804E53"/>
    <w:rsid w:val="0080633F"/>
    <w:rsid w:val="0081052A"/>
    <w:rsid w:val="00811C05"/>
    <w:rsid w:val="008120E0"/>
    <w:rsid w:val="00812F5B"/>
    <w:rsid w:val="00813BD2"/>
    <w:rsid w:val="00815131"/>
    <w:rsid w:val="00815A74"/>
    <w:rsid w:val="008160B5"/>
    <w:rsid w:val="0081610F"/>
    <w:rsid w:val="0081681F"/>
    <w:rsid w:val="00820274"/>
    <w:rsid w:val="008206C8"/>
    <w:rsid w:val="008206CC"/>
    <w:rsid w:val="008227E2"/>
    <w:rsid w:val="00823310"/>
    <w:rsid w:val="008236E7"/>
    <w:rsid w:val="008245F4"/>
    <w:rsid w:val="008271FC"/>
    <w:rsid w:val="0082760E"/>
    <w:rsid w:val="008323A7"/>
    <w:rsid w:val="00834B3F"/>
    <w:rsid w:val="0083630B"/>
    <w:rsid w:val="00837160"/>
    <w:rsid w:val="0084112F"/>
    <w:rsid w:val="00842325"/>
    <w:rsid w:val="00842CCE"/>
    <w:rsid w:val="00843045"/>
    <w:rsid w:val="0084501B"/>
    <w:rsid w:val="00845255"/>
    <w:rsid w:val="00845AE2"/>
    <w:rsid w:val="00846CE1"/>
    <w:rsid w:val="00851776"/>
    <w:rsid w:val="008536AC"/>
    <w:rsid w:val="00853CD7"/>
    <w:rsid w:val="00856B46"/>
    <w:rsid w:val="0086117D"/>
    <w:rsid w:val="00861A25"/>
    <w:rsid w:val="0086387C"/>
    <w:rsid w:val="008640D5"/>
    <w:rsid w:val="00865B3A"/>
    <w:rsid w:val="008729DA"/>
    <w:rsid w:val="00874A6C"/>
    <w:rsid w:val="00875DC9"/>
    <w:rsid w:val="00876608"/>
    <w:rsid w:val="00876A18"/>
    <w:rsid w:val="00876C65"/>
    <w:rsid w:val="0087713B"/>
    <w:rsid w:val="008816AE"/>
    <w:rsid w:val="0088188C"/>
    <w:rsid w:val="00881C73"/>
    <w:rsid w:val="00881FDF"/>
    <w:rsid w:val="008823DA"/>
    <w:rsid w:val="0088302B"/>
    <w:rsid w:val="0088530B"/>
    <w:rsid w:val="00885A2A"/>
    <w:rsid w:val="00885DA0"/>
    <w:rsid w:val="00886256"/>
    <w:rsid w:val="008917B6"/>
    <w:rsid w:val="008918D8"/>
    <w:rsid w:val="00896E6B"/>
    <w:rsid w:val="008A2352"/>
    <w:rsid w:val="008A2967"/>
    <w:rsid w:val="008A3BD6"/>
    <w:rsid w:val="008A4050"/>
    <w:rsid w:val="008A4B4C"/>
    <w:rsid w:val="008A5703"/>
    <w:rsid w:val="008A58FE"/>
    <w:rsid w:val="008A5E83"/>
    <w:rsid w:val="008A61B3"/>
    <w:rsid w:val="008A76E7"/>
    <w:rsid w:val="008A7BE5"/>
    <w:rsid w:val="008B61CC"/>
    <w:rsid w:val="008B7C41"/>
    <w:rsid w:val="008C0E49"/>
    <w:rsid w:val="008C0EEA"/>
    <w:rsid w:val="008C1E25"/>
    <w:rsid w:val="008C239F"/>
    <w:rsid w:val="008C45E7"/>
    <w:rsid w:val="008C6021"/>
    <w:rsid w:val="008C6174"/>
    <w:rsid w:val="008C67A4"/>
    <w:rsid w:val="008C72F2"/>
    <w:rsid w:val="008D0CF8"/>
    <w:rsid w:val="008D1081"/>
    <w:rsid w:val="008D3E23"/>
    <w:rsid w:val="008D4D57"/>
    <w:rsid w:val="008D7989"/>
    <w:rsid w:val="008D7CB6"/>
    <w:rsid w:val="008E0CA9"/>
    <w:rsid w:val="008E3EFE"/>
    <w:rsid w:val="008E45E6"/>
    <w:rsid w:val="008E480C"/>
    <w:rsid w:val="008E4AF2"/>
    <w:rsid w:val="008E624A"/>
    <w:rsid w:val="008E789C"/>
    <w:rsid w:val="008F0E13"/>
    <w:rsid w:val="008F1EC2"/>
    <w:rsid w:val="008F2D86"/>
    <w:rsid w:val="008F41E5"/>
    <w:rsid w:val="008F469D"/>
    <w:rsid w:val="008F6476"/>
    <w:rsid w:val="008F71E2"/>
    <w:rsid w:val="0090287A"/>
    <w:rsid w:val="0090329C"/>
    <w:rsid w:val="00903E9A"/>
    <w:rsid w:val="00907757"/>
    <w:rsid w:val="00910399"/>
    <w:rsid w:val="00910DA6"/>
    <w:rsid w:val="00910FA3"/>
    <w:rsid w:val="009111AD"/>
    <w:rsid w:val="00912A15"/>
    <w:rsid w:val="00914422"/>
    <w:rsid w:val="00915675"/>
    <w:rsid w:val="00915F9D"/>
    <w:rsid w:val="009162DB"/>
    <w:rsid w:val="00916A6B"/>
    <w:rsid w:val="009207CF"/>
    <w:rsid w:val="009212B0"/>
    <w:rsid w:val="0092145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5EA1"/>
    <w:rsid w:val="0093636C"/>
    <w:rsid w:val="00937372"/>
    <w:rsid w:val="009374A7"/>
    <w:rsid w:val="00941F31"/>
    <w:rsid w:val="009422F0"/>
    <w:rsid w:val="009423E2"/>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574"/>
    <w:rsid w:val="00962F3A"/>
    <w:rsid w:val="00966BE2"/>
    <w:rsid w:val="00966DD9"/>
    <w:rsid w:val="0097527C"/>
    <w:rsid w:val="00977C16"/>
    <w:rsid w:val="00980E44"/>
    <w:rsid w:val="00981856"/>
    <w:rsid w:val="0098518F"/>
    <w:rsid w:val="0098551D"/>
    <w:rsid w:val="009866A4"/>
    <w:rsid w:val="0098753B"/>
    <w:rsid w:val="009902D2"/>
    <w:rsid w:val="00990330"/>
    <w:rsid w:val="0099050B"/>
    <w:rsid w:val="00991915"/>
    <w:rsid w:val="009944A8"/>
    <w:rsid w:val="009947E0"/>
    <w:rsid w:val="00994D86"/>
    <w:rsid w:val="0099518F"/>
    <w:rsid w:val="009A065D"/>
    <w:rsid w:val="009A067D"/>
    <w:rsid w:val="009A11F1"/>
    <w:rsid w:val="009A1A76"/>
    <w:rsid w:val="009A2493"/>
    <w:rsid w:val="009A2F78"/>
    <w:rsid w:val="009A523D"/>
    <w:rsid w:val="009A6B22"/>
    <w:rsid w:val="009B02A1"/>
    <w:rsid w:val="009B3ADC"/>
    <w:rsid w:val="009B3BA6"/>
    <w:rsid w:val="009B410A"/>
    <w:rsid w:val="009B6391"/>
    <w:rsid w:val="009B768B"/>
    <w:rsid w:val="009C080E"/>
    <w:rsid w:val="009C3428"/>
    <w:rsid w:val="009C3BB7"/>
    <w:rsid w:val="009C5434"/>
    <w:rsid w:val="009C6515"/>
    <w:rsid w:val="009C783C"/>
    <w:rsid w:val="009C7883"/>
    <w:rsid w:val="009D00F6"/>
    <w:rsid w:val="009D02A0"/>
    <w:rsid w:val="009D12A6"/>
    <w:rsid w:val="009D2C0B"/>
    <w:rsid w:val="009D5A34"/>
    <w:rsid w:val="009D61FD"/>
    <w:rsid w:val="009D7B4D"/>
    <w:rsid w:val="009D7CE6"/>
    <w:rsid w:val="009E38EE"/>
    <w:rsid w:val="009E5BCA"/>
    <w:rsid w:val="009F1FE7"/>
    <w:rsid w:val="009F2994"/>
    <w:rsid w:val="009F3638"/>
    <w:rsid w:val="009F496B"/>
    <w:rsid w:val="009F4D59"/>
    <w:rsid w:val="009F79B6"/>
    <w:rsid w:val="009F7E02"/>
    <w:rsid w:val="00A009BC"/>
    <w:rsid w:val="00A01278"/>
    <w:rsid w:val="00A01439"/>
    <w:rsid w:val="00A018D2"/>
    <w:rsid w:val="00A02DF9"/>
    <w:rsid w:val="00A02E61"/>
    <w:rsid w:val="00A0451E"/>
    <w:rsid w:val="00A051F8"/>
    <w:rsid w:val="00A05CFF"/>
    <w:rsid w:val="00A0710E"/>
    <w:rsid w:val="00A07463"/>
    <w:rsid w:val="00A11F46"/>
    <w:rsid w:val="00A13048"/>
    <w:rsid w:val="00A13195"/>
    <w:rsid w:val="00A13B4E"/>
    <w:rsid w:val="00A15BFE"/>
    <w:rsid w:val="00A15E09"/>
    <w:rsid w:val="00A200DF"/>
    <w:rsid w:val="00A20C66"/>
    <w:rsid w:val="00A2189C"/>
    <w:rsid w:val="00A22D72"/>
    <w:rsid w:val="00A2678C"/>
    <w:rsid w:val="00A273D5"/>
    <w:rsid w:val="00A30077"/>
    <w:rsid w:val="00A318E0"/>
    <w:rsid w:val="00A31AA2"/>
    <w:rsid w:val="00A31FF6"/>
    <w:rsid w:val="00A33A29"/>
    <w:rsid w:val="00A358FF"/>
    <w:rsid w:val="00A37AF5"/>
    <w:rsid w:val="00A40E8A"/>
    <w:rsid w:val="00A41009"/>
    <w:rsid w:val="00A42DD8"/>
    <w:rsid w:val="00A43F85"/>
    <w:rsid w:val="00A45A42"/>
    <w:rsid w:val="00A46843"/>
    <w:rsid w:val="00A46ED1"/>
    <w:rsid w:val="00A51208"/>
    <w:rsid w:val="00A52B56"/>
    <w:rsid w:val="00A52E37"/>
    <w:rsid w:val="00A53FE3"/>
    <w:rsid w:val="00A540D4"/>
    <w:rsid w:val="00A54850"/>
    <w:rsid w:val="00A55402"/>
    <w:rsid w:val="00A554F4"/>
    <w:rsid w:val="00A55630"/>
    <w:rsid w:val="00A56B97"/>
    <w:rsid w:val="00A6093D"/>
    <w:rsid w:val="00A635E7"/>
    <w:rsid w:val="00A65502"/>
    <w:rsid w:val="00A661EE"/>
    <w:rsid w:val="00A6632A"/>
    <w:rsid w:val="00A722D1"/>
    <w:rsid w:val="00A72CDA"/>
    <w:rsid w:val="00A73459"/>
    <w:rsid w:val="00A736D4"/>
    <w:rsid w:val="00A76350"/>
    <w:rsid w:val="00A767DC"/>
    <w:rsid w:val="00A76A6D"/>
    <w:rsid w:val="00A77A4E"/>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5DCF"/>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684"/>
    <w:rsid w:val="00AD2983"/>
    <w:rsid w:val="00AD2E7A"/>
    <w:rsid w:val="00AD36F1"/>
    <w:rsid w:val="00AD3D25"/>
    <w:rsid w:val="00AD3E40"/>
    <w:rsid w:val="00AD6F92"/>
    <w:rsid w:val="00AE05D3"/>
    <w:rsid w:val="00AE1CA2"/>
    <w:rsid w:val="00AE215E"/>
    <w:rsid w:val="00AE257C"/>
    <w:rsid w:val="00AE341B"/>
    <w:rsid w:val="00AF0B50"/>
    <w:rsid w:val="00AF1ED3"/>
    <w:rsid w:val="00AF3ADA"/>
    <w:rsid w:val="00AF4549"/>
    <w:rsid w:val="00AF4A88"/>
    <w:rsid w:val="00AF553C"/>
    <w:rsid w:val="00AF57AD"/>
    <w:rsid w:val="00AF7FB2"/>
    <w:rsid w:val="00B01228"/>
    <w:rsid w:val="00B01905"/>
    <w:rsid w:val="00B028C8"/>
    <w:rsid w:val="00B029CD"/>
    <w:rsid w:val="00B02B6A"/>
    <w:rsid w:val="00B03630"/>
    <w:rsid w:val="00B05295"/>
    <w:rsid w:val="00B05BB9"/>
    <w:rsid w:val="00B063E6"/>
    <w:rsid w:val="00B06B93"/>
    <w:rsid w:val="00B07CA7"/>
    <w:rsid w:val="00B10AD1"/>
    <w:rsid w:val="00B120F4"/>
    <w:rsid w:val="00B1279A"/>
    <w:rsid w:val="00B14179"/>
    <w:rsid w:val="00B17640"/>
    <w:rsid w:val="00B17AA6"/>
    <w:rsid w:val="00B20702"/>
    <w:rsid w:val="00B20B5D"/>
    <w:rsid w:val="00B22D64"/>
    <w:rsid w:val="00B23CC6"/>
    <w:rsid w:val="00B25886"/>
    <w:rsid w:val="00B26BA1"/>
    <w:rsid w:val="00B31A12"/>
    <w:rsid w:val="00B32CCF"/>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57CFB"/>
    <w:rsid w:val="00B600CD"/>
    <w:rsid w:val="00B60D09"/>
    <w:rsid w:val="00B61C96"/>
    <w:rsid w:val="00B63E55"/>
    <w:rsid w:val="00B64AA0"/>
    <w:rsid w:val="00B65AEB"/>
    <w:rsid w:val="00B65BEC"/>
    <w:rsid w:val="00B66AF0"/>
    <w:rsid w:val="00B67472"/>
    <w:rsid w:val="00B67510"/>
    <w:rsid w:val="00B67817"/>
    <w:rsid w:val="00B6791F"/>
    <w:rsid w:val="00B71094"/>
    <w:rsid w:val="00B7154D"/>
    <w:rsid w:val="00B73A2A"/>
    <w:rsid w:val="00B759EE"/>
    <w:rsid w:val="00B75A51"/>
    <w:rsid w:val="00B75B79"/>
    <w:rsid w:val="00B75BB3"/>
    <w:rsid w:val="00B76D80"/>
    <w:rsid w:val="00B772E3"/>
    <w:rsid w:val="00B77853"/>
    <w:rsid w:val="00B80D30"/>
    <w:rsid w:val="00B81BBC"/>
    <w:rsid w:val="00B827C6"/>
    <w:rsid w:val="00B82EAF"/>
    <w:rsid w:val="00B83D69"/>
    <w:rsid w:val="00B84766"/>
    <w:rsid w:val="00B847FD"/>
    <w:rsid w:val="00B8504D"/>
    <w:rsid w:val="00B86411"/>
    <w:rsid w:val="00B86596"/>
    <w:rsid w:val="00B878DC"/>
    <w:rsid w:val="00B87A56"/>
    <w:rsid w:val="00B93B59"/>
    <w:rsid w:val="00B93C49"/>
    <w:rsid w:val="00B94B06"/>
    <w:rsid w:val="00B94C28"/>
    <w:rsid w:val="00B961AC"/>
    <w:rsid w:val="00B968B2"/>
    <w:rsid w:val="00B97A36"/>
    <w:rsid w:val="00BA0FAB"/>
    <w:rsid w:val="00BA2057"/>
    <w:rsid w:val="00BA24BC"/>
    <w:rsid w:val="00BA35C8"/>
    <w:rsid w:val="00BA4767"/>
    <w:rsid w:val="00BA62E4"/>
    <w:rsid w:val="00BB0336"/>
    <w:rsid w:val="00BB0581"/>
    <w:rsid w:val="00BB0C6C"/>
    <w:rsid w:val="00BB2265"/>
    <w:rsid w:val="00BB22F5"/>
    <w:rsid w:val="00BB25B0"/>
    <w:rsid w:val="00BB356C"/>
    <w:rsid w:val="00BB5F33"/>
    <w:rsid w:val="00BB70D2"/>
    <w:rsid w:val="00BB7D3A"/>
    <w:rsid w:val="00BC0A68"/>
    <w:rsid w:val="00BC10BA"/>
    <w:rsid w:val="00BC1B7F"/>
    <w:rsid w:val="00BC220C"/>
    <w:rsid w:val="00BC2281"/>
    <w:rsid w:val="00BC2CB5"/>
    <w:rsid w:val="00BC2D99"/>
    <w:rsid w:val="00BC5031"/>
    <w:rsid w:val="00BC5AFD"/>
    <w:rsid w:val="00BC5FA8"/>
    <w:rsid w:val="00BC6941"/>
    <w:rsid w:val="00BD04F8"/>
    <w:rsid w:val="00BD09ED"/>
    <w:rsid w:val="00BD0CDF"/>
    <w:rsid w:val="00BD1123"/>
    <w:rsid w:val="00BD1A75"/>
    <w:rsid w:val="00BD1F8E"/>
    <w:rsid w:val="00BD2845"/>
    <w:rsid w:val="00BD2982"/>
    <w:rsid w:val="00BD3963"/>
    <w:rsid w:val="00BD3F6A"/>
    <w:rsid w:val="00BD4491"/>
    <w:rsid w:val="00BD4CD6"/>
    <w:rsid w:val="00BD4DB3"/>
    <w:rsid w:val="00BD6EE5"/>
    <w:rsid w:val="00BE153D"/>
    <w:rsid w:val="00BE23AE"/>
    <w:rsid w:val="00BE33E5"/>
    <w:rsid w:val="00BE49A4"/>
    <w:rsid w:val="00BE4DF8"/>
    <w:rsid w:val="00BE5EB0"/>
    <w:rsid w:val="00BE6E9C"/>
    <w:rsid w:val="00BF07B6"/>
    <w:rsid w:val="00BF388C"/>
    <w:rsid w:val="00BF5F88"/>
    <w:rsid w:val="00BF5FC8"/>
    <w:rsid w:val="00BF67B2"/>
    <w:rsid w:val="00BF7F4F"/>
    <w:rsid w:val="00C00CFF"/>
    <w:rsid w:val="00C00DDE"/>
    <w:rsid w:val="00C0157D"/>
    <w:rsid w:val="00C017B7"/>
    <w:rsid w:val="00C025F7"/>
    <w:rsid w:val="00C0338E"/>
    <w:rsid w:val="00C04F43"/>
    <w:rsid w:val="00C05F72"/>
    <w:rsid w:val="00C0609D"/>
    <w:rsid w:val="00C0708C"/>
    <w:rsid w:val="00C07487"/>
    <w:rsid w:val="00C10D14"/>
    <w:rsid w:val="00C115AB"/>
    <w:rsid w:val="00C12E34"/>
    <w:rsid w:val="00C12E94"/>
    <w:rsid w:val="00C16716"/>
    <w:rsid w:val="00C172D4"/>
    <w:rsid w:val="00C20BFD"/>
    <w:rsid w:val="00C227FF"/>
    <w:rsid w:val="00C23238"/>
    <w:rsid w:val="00C2345C"/>
    <w:rsid w:val="00C23E8B"/>
    <w:rsid w:val="00C23F40"/>
    <w:rsid w:val="00C24784"/>
    <w:rsid w:val="00C25BA2"/>
    <w:rsid w:val="00C26410"/>
    <w:rsid w:val="00C26562"/>
    <w:rsid w:val="00C26CCB"/>
    <w:rsid w:val="00C30123"/>
    <w:rsid w:val="00C30249"/>
    <w:rsid w:val="00C307B9"/>
    <w:rsid w:val="00C31626"/>
    <w:rsid w:val="00C31974"/>
    <w:rsid w:val="00C32CDB"/>
    <w:rsid w:val="00C33EC8"/>
    <w:rsid w:val="00C34DC8"/>
    <w:rsid w:val="00C34FEA"/>
    <w:rsid w:val="00C350FA"/>
    <w:rsid w:val="00C352F8"/>
    <w:rsid w:val="00C35875"/>
    <w:rsid w:val="00C35A10"/>
    <w:rsid w:val="00C3723B"/>
    <w:rsid w:val="00C372D6"/>
    <w:rsid w:val="00C41306"/>
    <w:rsid w:val="00C42466"/>
    <w:rsid w:val="00C4292B"/>
    <w:rsid w:val="00C42F56"/>
    <w:rsid w:val="00C4405B"/>
    <w:rsid w:val="00C45FD2"/>
    <w:rsid w:val="00C46692"/>
    <w:rsid w:val="00C477D2"/>
    <w:rsid w:val="00C512D6"/>
    <w:rsid w:val="00C5178B"/>
    <w:rsid w:val="00C5211F"/>
    <w:rsid w:val="00C54FB6"/>
    <w:rsid w:val="00C55242"/>
    <w:rsid w:val="00C559A7"/>
    <w:rsid w:val="00C606C9"/>
    <w:rsid w:val="00C608BF"/>
    <w:rsid w:val="00C60FB3"/>
    <w:rsid w:val="00C625AF"/>
    <w:rsid w:val="00C63B1C"/>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15"/>
    <w:rsid w:val="00C9103A"/>
    <w:rsid w:val="00C919D8"/>
    <w:rsid w:val="00C944B9"/>
    <w:rsid w:val="00C9531A"/>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5958"/>
    <w:rsid w:val="00CB72A8"/>
    <w:rsid w:val="00CB7E2F"/>
    <w:rsid w:val="00CB7EEC"/>
    <w:rsid w:val="00CC0BD5"/>
    <w:rsid w:val="00CC0C63"/>
    <w:rsid w:val="00CC265B"/>
    <w:rsid w:val="00CC2AAE"/>
    <w:rsid w:val="00CC2B04"/>
    <w:rsid w:val="00CC3C7B"/>
    <w:rsid w:val="00CC456B"/>
    <w:rsid w:val="00CC4ED9"/>
    <w:rsid w:val="00CC5A42"/>
    <w:rsid w:val="00CD014C"/>
    <w:rsid w:val="00CD0EAB"/>
    <w:rsid w:val="00CD3CC7"/>
    <w:rsid w:val="00CD649A"/>
    <w:rsid w:val="00CE052E"/>
    <w:rsid w:val="00CE0A04"/>
    <w:rsid w:val="00CE164D"/>
    <w:rsid w:val="00CE1F4B"/>
    <w:rsid w:val="00CE4FF4"/>
    <w:rsid w:val="00CE5E02"/>
    <w:rsid w:val="00CE6B22"/>
    <w:rsid w:val="00CE7795"/>
    <w:rsid w:val="00CE7991"/>
    <w:rsid w:val="00CF26B3"/>
    <w:rsid w:val="00CF34DB"/>
    <w:rsid w:val="00CF3795"/>
    <w:rsid w:val="00CF37A6"/>
    <w:rsid w:val="00CF509B"/>
    <w:rsid w:val="00CF558F"/>
    <w:rsid w:val="00CF5E8E"/>
    <w:rsid w:val="00CF7DB7"/>
    <w:rsid w:val="00D00495"/>
    <w:rsid w:val="00D00758"/>
    <w:rsid w:val="00D010C0"/>
    <w:rsid w:val="00D01E4A"/>
    <w:rsid w:val="00D02566"/>
    <w:rsid w:val="00D02D11"/>
    <w:rsid w:val="00D04CB0"/>
    <w:rsid w:val="00D05F33"/>
    <w:rsid w:val="00D073E2"/>
    <w:rsid w:val="00D12843"/>
    <w:rsid w:val="00D17780"/>
    <w:rsid w:val="00D17BDC"/>
    <w:rsid w:val="00D20872"/>
    <w:rsid w:val="00D20966"/>
    <w:rsid w:val="00D2150E"/>
    <w:rsid w:val="00D23234"/>
    <w:rsid w:val="00D23997"/>
    <w:rsid w:val="00D261E5"/>
    <w:rsid w:val="00D2640C"/>
    <w:rsid w:val="00D318F2"/>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717"/>
    <w:rsid w:val="00D47AD2"/>
    <w:rsid w:val="00D47D9F"/>
    <w:rsid w:val="00D47DE2"/>
    <w:rsid w:val="00D50338"/>
    <w:rsid w:val="00D51BF0"/>
    <w:rsid w:val="00D52E42"/>
    <w:rsid w:val="00D531DB"/>
    <w:rsid w:val="00D53AE0"/>
    <w:rsid w:val="00D54919"/>
    <w:rsid w:val="00D54AB2"/>
    <w:rsid w:val="00D55942"/>
    <w:rsid w:val="00D5622F"/>
    <w:rsid w:val="00D56958"/>
    <w:rsid w:val="00D571C1"/>
    <w:rsid w:val="00D60156"/>
    <w:rsid w:val="00D61254"/>
    <w:rsid w:val="00D63D68"/>
    <w:rsid w:val="00D66F73"/>
    <w:rsid w:val="00D67436"/>
    <w:rsid w:val="00D6754E"/>
    <w:rsid w:val="00D6761D"/>
    <w:rsid w:val="00D707C2"/>
    <w:rsid w:val="00D70E7F"/>
    <w:rsid w:val="00D72D3E"/>
    <w:rsid w:val="00D72F6B"/>
    <w:rsid w:val="00D7428A"/>
    <w:rsid w:val="00D74D38"/>
    <w:rsid w:val="00D766CE"/>
    <w:rsid w:val="00D77073"/>
    <w:rsid w:val="00D77CAB"/>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3CA3"/>
    <w:rsid w:val="00DC436D"/>
    <w:rsid w:val="00DC4A5E"/>
    <w:rsid w:val="00DC646E"/>
    <w:rsid w:val="00DC64DF"/>
    <w:rsid w:val="00DC7394"/>
    <w:rsid w:val="00DD02F4"/>
    <w:rsid w:val="00DD0BDA"/>
    <w:rsid w:val="00DD2BD1"/>
    <w:rsid w:val="00DD4A3D"/>
    <w:rsid w:val="00DD5B84"/>
    <w:rsid w:val="00DD6622"/>
    <w:rsid w:val="00DE0A54"/>
    <w:rsid w:val="00DE1C7C"/>
    <w:rsid w:val="00DE285F"/>
    <w:rsid w:val="00DE6B43"/>
    <w:rsid w:val="00DF2D00"/>
    <w:rsid w:val="00DF2F23"/>
    <w:rsid w:val="00DF34FD"/>
    <w:rsid w:val="00DF39F8"/>
    <w:rsid w:val="00DF4B2F"/>
    <w:rsid w:val="00DF5DAE"/>
    <w:rsid w:val="00E001F3"/>
    <w:rsid w:val="00E019FF"/>
    <w:rsid w:val="00E022EE"/>
    <w:rsid w:val="00E04251"/>
    <w:rsid w:val="00E049BF"/>
    <w:rsid w:val="00E057B2"/>
    <w:rsid w:val="00E059C9"/>
    <w:rsid w:val="00E070ED"/>
    <w:rsid w:val="00E10759"/>
    <w:rsid w:val="00E11399"/>
    <w:rsid w:val="00E11923"/>
    <w:rsid w:val="00E1354E"/>
    <w:rsid w:val="00E152EA"/>
    <w:rsid w:val="00E1549B"/>
    <w:rsid w:val="00E15727"/>
    <w:rsid w:val="00E213BA"/>
    <w:rsid w:val="00E21568"/>
    <w:rsid w:val="00E229B9"/>
    <w:rsid w:val="00E23743"/>
    <w:rsid w:val="00E25C45"/>
    <w:rsid w:val="00E262D4"/>
    <w:rsid w:val="00E2706D"/>
    <w:rsid w:val="00E2753F"/>
    <w:rsid w:val="00E30CAD"/>
    <w:rsid w:val="00E32A57"/>
    <w:rsid w:val="00E330E4"/>
    <w:rsid w:val="00E34893"/>
    <w:rsid w:val="00E35341"/>
    <w:rsid w:val="00E35571"/>
    <w:rsid w:val="00E36250"/>
    <w:rsid w:val="00E362B2"/>
    <w:rsid w:val="00E42AE3"/>
    <w:rsid w:val="00E42B21"/>
    <w:rsid w:val="00E43232"/>
    <w:rsid w:val="00E450F8"/>
    <w:rsid w:val="00E47F2D"/>
    <w:rsid w:val="00E51EFC"/>
    <w:rsid w:val="00E5279D"/>
    <w:rsid w:val="00E535D7"/>
    <w:rsid w:val="00E53D48"/>
    <w:rsid w:val="00E53E1F"/>
    <w:rsid w:val="00E53EAE"/>
    <w:rsid w:val="00E54056"/>
    <w:rsid w:val="00E543EC"/>
    <w:rsid w:val="00E54511"/>
    <w:rsid w:val="00E567C2"/>
    <w:rsid w:val="00E6071E"/>
    <w:rsid w:val="00E61CED"/>
    <w:rsid w:val="00E61DAC"/>
    <w:rsid w:val="00E62930"/>
    <w:rsid w:val="00E64664"/>
    <w:rsid w:val="00E669D2"/>
    <w:rsid w:val="00E6764D"/>
    <w:rsid w:val="00E703D3"/>
    <w:rsid w:val="00E718DE"/>
    <w:rsid w:val="00E7242E"/>
    <w:rsid w:val="00E72B80"/>
    <w:rsid w:val="00E73D33"/>
    <w:rsid w:val="00E74C3B"/>
    <w:rsid w:val="00E750DA"/>
    <w:rsid w:val="00E75586"/>
    <w:rsid w:val="00E7576E"/>
    <w:rsid w:val="00E75FE3"/>
    <w:rsid w:val="00E77435"/>
    <w:rsid w:val="00E806A7"/>
    <w:rsid w:val="00E840CB"/>
    <w:rsid w:val="00E8425B"/>
    <w:rsid w:val="00E84899"/>
    <w:rsid w:val="00E84FE9"/>
    <w:rsid w:val="00E8696B"/>
    <w:rsid w:val="00E86C4C"/>
    <w:rsid w:val="00E86C85"/>
    <w:rsid w:val="00E87030"/>
    <w:rsid w:val="00E8771C"/>
    <w:rsid w:val="00E907A3"/>
    <w:rsid w:val="00E91436"/>
    <w:rsid w:val="00E9171F"/>
    <w:rsid w:val="00E92662"/>
    <w:rsid w:val="00E92AB0"/>
    <w:rsid w:val="00E92DC2"/>
    <w:rsid w:val="00E943A6"/>
    <w:rsid w:val="00E9508E"/>
    <w:rsid w:val="00E95EB7"/>
    <w:rsid w:val="00E9711F"/>
    <w:rsid w:val="00EA49FD"/>
    <w:rsid w:val="00EA5A3D"/>
    <w:rsid w:val="00EA5AE0"/>
    <w:rsid w:val="00EA5C4F"/>
    <w:rsid w:val="00EA6AC2"/>
    <w:rsid w:val="00EA6C38"/>
    <w:rsid w:val="00EB08E4"/>
    <w:rsid w:val="00EB233B"/>
    <w:rsid w:val="00EB289D"/>
    <w:rsid w:val="00EB28D5"/>
    <w:rsid w:val="00EB3B18"/>
    <w:rsid w:val="00EB4CC5"/>
    <w:rsid w:val="00EB56E1"/>
    <w:rsid w:val="00EB58C1"/>
    <w:rsid w:val="00EB5A18"/>
    <w:rsid w:val="00EB7AB1"/>
    <w:rsid w:val="00EC12E9"/>
    <w:rsid w:val="00EC1FDF"/>
    <w:rsid w:val="00EC27CE"/>
    <w:rsid w:val="00EC3031"/>
    <w:rsid w:val="00EC4BBD"/>
    <w:rsid w:val="00EC6F9F"/>
    <w:rsid w:val="00ED0F9F"/>
    <w:rsid w:val="00ED4599"/>
    <w:rsid w:val="00ED7343"/>
    <w:rsid w:val="00EE3E9E"/>
    <w:rsid w:val="00EE529D"/>
    <w:rsid w:val="00EE6803"/>
    <w:rsid w:val="00EE7CD8"/>
    <w:rsid w:val="00EF0856"/>
    <w:rsid w:val="00EF1A07"/>
    <w:rsid w:val="00EF2189"/>
    <w:rsid w:val="00EF48CC"/>
    <w:rsid w:val="00EF60E6"/>
    <w:rsid w:val="00EF715C"/>
    <w:rsid w:val="00EF7F53"/>
    <w:rsid w:val="00F00801"/>
    <w:rsid w:val="00F015D6"/>
    <w:rsid w:val="00F018D8"/>
    <w:rsid w:val="00F026F3"/>
    <w:rsid w:val="00F03004"/>
    <w:rsid w:val="00F0469F"/>
    <w:rsid w:val="00F064D5"/>
    <w:rsid w:val="00F06579"/>
    <w:rsid w:val="00F074DC"/>
    <w:rsid w:val="00F10579"/>
    <w:rsid w:val="00F107C4"/>
    <w:rsid w:val="00F114CB"/>
    <w:rsid w:val="00F11841"/>
    <w:rsid w:val="00F140E2"/>
    <w:rsid w:val="00F1563F"/>
    <w:rsid w:val="00F15987"/>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738"/>
    <w:rsid w:val="00F47D83"/>
    <w:rsid w:val="00F52F01"/>
    <w:rsid w:val="00F57A9D"/>
    <w:rsid w:val="00F601A0"/>
    <w:rsid w:val="00F60CA9"/>
    <w:rsid w:val="00F657B0"/>
    <w:rsid w:val="00F66E7B"/>
    <w:rsid w:val="00F712E9"/>
    <w:rsid w:val="00F73032"/>
    <w:rsid w:val="00F73B05"/>
    <w:rsid w:val="00F73B1E"/>
    <w:rsid w:val="00F73CC7"/>
    <w:rsid w:val="00F73E91"/>
    <w:rsid w:val="00F74149"/>
    <w:rsid w:val="00F74AC6"/>
    <w:rsid w:val="00F8109E"/>
    <w:rsid w:val="00F81DB9"/>
    <w:rsid w:val="00F83181"/>
    <w:rsid w:val="00F83C6B"/>
    <w:rsid w:val="00F848FC"/>
    <w:rsid w:val="00F84AFA"/>
    <w:rsid w:val="00F84D95"/>
    <w:rsid w:val="00F85910"/>
    <w:rsid w:val="00F86DE9"/>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18BC"/>
    <w:rsid w:val="00FA5854"/>
    <w:rsid w:val="00FA6B0B"/>
    <w:rsid w:val="00FA73AA"/>
    <w:rsid w:val="00FB0933"/>
    <w:rsid w:val="00FB0E84"/>
    <w:rsid w:val="00FB0EAC"/>
    <w:rsid w:val="00FB228F"/>
    <w:rsid w:val="00FB29A8"/>
    <w:rsid w:val="00FC2405"/>
    <w:rsid w:val="00FC2B8D"/>
    <w:rsid w:val="00FC4375"/>
    <w:rsid w:val="00FC4CDB"/>
    <w:rsid w:val="00FC7BFC"/>
    <w:rsid w:val="00FD01C2"/>
    <w:rsid w:val="00FD137D"/>
    <w:rsid w:val="00FD39F3"/>
    <w:rsid w:val="00FD3A40"/>
    <w:rsid w:val="00FD41E1"/>
    <w:rsid w:val="00FD4699"/>
    <w:rsid w:val="00FD597E"/>
    <w:rsid w:val="00FE1027"/>
    <w:rsid w:val="00FE14A0"/>
    <w:rsid w:val="00FE1F2F"/>
    <w:rsid w:val="00FE26FA"/>
    <w:rsid w:val="00FE277C"/>
    <w:rsid w:val="00FE378F"/>
    <w:rsid w:val="00FE4428"/>
    <w:rsid w:val="00FE48FF"/>
    <w:rsid w:val="00FE568F"/>
    <w:rsid w:val="00FE595C"/>
    <w:rsid w:val="00FE7330"/>
    <w:rsid w:val="00FF0CE3"/>
    <w:rsid w:val="00FF41E0"/>
    <w:rsid w:val="00FF446C"/>
    <w:rsid w:val="00FF56B7"/>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customStyle="1" w:styleId="UnresolvedMention4">
    <w:name w:val="Unresolved Mention4"/>
    <w:basedOn w:val="DefaultParagraphFont"/>
    <w:uiPriority w:val="99"/>
    <w:semiHidden/>
    <w:unhideWhenUsed/>
    <w:rsid w:val="004E6D5E"/>
    <w:rPr>
      <w:color w:val="808080"/>
      <w:shd w:val="clear" w:color="auto" w:fill="E6E6E6"/>
    </w:rPr>
  </w:style>
  <w:style w:type="paragraph" w:styleId="PlainText">
    <w:name w:val="Plain Text"/>
    <w:basedOn w:val="Normal"/>
    <w:link w:val="PlainTextChar"/>
    <w:uiPriority w:val="99"/>
    <w:unhideWhenUsed/>
    <w:rsid w:val="00A77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A77A4E"/>
    <w:rPr>
      <w:rFonts w:ascii="Calibri" w:eastAsiaTheme="minorEastAsia" w:hAnsi="Calibri" w:cs="Calibri"/>
      <w:sz w:val="22"/>
      <w:szCs w:val="22"/>
      <w:lang w:val="en-CA"/>
    </w:rPr>
  </w:style>
  <w:style w:type="character" w:customStyle="1" w:styleId="gi">
    <w:name w:val="gi"/>
    <w:basedOn w:val="DefaultParagraphFont"/>
    <w:rsid w:val="00C91015"/>
  </w:style>
  <w:style w:type="character" w:customStyle="1" w:styleId="gd">
    <w:name w:val="gd"/>
    <w:basedOn w:val="DefaultParagraphFont"/>
    <w:rsid w:val="00C91015"/>
  </w:style>
  <w:style w:type="character" w:customStyle="1" w:styleId="go">
    <w:name w:val="go"/>
    <w:basedOn w:val="DefaultParagraphFont"/>
    <w:rsid w:val="00C91015"/>
  </w:style>
  <w:style w:type="character" w:styleId="UnresolvedMention">
    <w:name w:val="Unresolved Mention"/>
    <w:basedOn w:val="DefaultParagraphFont"/>
    <w:uiPriority w:val="99"/>
    <w:semiHidden/>
    <w:unhideWhenUsed/>
    <w:rsid w:val="0096257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78141586">
      <w:bodyDiv w:val="1"/>
      <w:marLeft w:val="0"/>
      <w:marRight w:val="0"/>
      <w:marTop w:val="0"/>
      <w:marBottom w:val="0"/>
      <w:divBdr>
        <w:top w:val="none" w:sz="0" w:space="0" w:color="auto"/>
        <w:left w:val="none" w:sz="0" w:space="0" w:color="auto"/>
        <w:bottom w:val="none" w:sz="0" w:space="0" w:color="auto"/>
        <w:right w:val="none" w:sz="0" w:space="0" w:color="auto"/>
      </w:divBdr>
    </w:div>
    <w:div w:id="107626632">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181749488">
      <w:bodyDiv w:val="1"/>
      <w:marLeft w:val="0"/>
      <w:marRight w:val="0"/>
      <w:marTop w:val="0"/>
      <w:marBottom w:val="0"/>
      <w:divBdr>
        <w:top w:val="none" w:sz="0" w:space="0" w:color="auto"/>
        <w:left w:val="none" w:sz="0" w:space="0" w:color="auto"/>
        <w:bottom w:val="none" w:sz="0" w:space="0" w:color="auto"/>
        <w:right w:val="none" w:sz="0" w:space="0" w:color="auto"/>
      </w:divBdr>
    </w:div>
    <w:div w:id="190152156">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13309383">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30234554">
      <w:bodyDiv w:val="1"/>
      <w:marLeft w:val="0"/>
      <w:marRight w:val="0"/>
      <w:marTop w:val="0"/>
      <w:marBottom w:val="0"/>
      <w:divBdr>
        <w:top w:val="none" w:sz="0" w:space="0" w:color="auto"/>
        <w:left w:val="none" w:sz="0" w:space="0" w:color="auto"/>
        <w:bottom w:val="none" w:sz="0" w:space="0" w:color="auto"/>
        <w:right w:val="none" w:sz="0" w:space="0" w:color="auto"/>
      </w:divBdr>
    </w:div>
    <w:div w:id="939488954">
      <w:bodyDiv w:val="1"/>
      <w:marLeft w:val="0"/>
      <w:marRight w:val="0"/>
      <w:marTop w:val="0"/>
      <w:marBottom w:val="0"/>
      <w:divBdr>
        <w:top w:val="none" w:sz="0" w:space="0" w:color="auto"/>
        <w:left w:val="none" w:sz="0" w:space="0" w:color="auto"/>
        <w:bottom w:val="none" w:sz="0" w:space="0" w:color="auto"/>
        <w:right w:val="none" w:sz="0" w:space="0" w:color="auto"/>
      </w:divBdr>
    </w:div>
    <w:div w:id="953250759">
      <w:bodyDiv w:val="1"/>
      <w:marLeft w:val="0"/>
      <w:marRight w:val="0"/>
      <w:marTop w:val="0"/>
      <w:marBottom w:val="0"/>
      <w:divBdr>
        <w:top w:val="none" w:sz="0" w:space="0" w:color="auto"/>
        <w:left w:val="none" w:sz="0" w:space="0" w:color="auto"/>
        <w:bottom w:val="none" w:sz="0" w:space="0" w:color="auto"/>
        <w:right w:val="none" w:sz="0" w:space="0" w:color="auto"/>
      </w:divBdr>
    </w:div>
    <w:div w:id="987825398">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5302060">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67097805">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175058">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6669777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791195757">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25271275">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73899055">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1993559371">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067219270">
      <w:bodyDiv w:val="1"/>
      <w:marLeft w:val="0"/>
      <w:marRight w:val="0"/>
      <w:marTop w:val="0"/>
      <w:marBottom w:val="0"/>
      <w:divBdr>
        <w:top w:val="none" w:sz="0" w:space="0" w:color="auto"/>
        <w:left w:val="none" w:sz="0" w:space="0" w:color="auto"/>
        <w:bottom w:val="none" w:sz="0" w:space="0" w:color="auto"/>
        <w:right w:val="none" w:sz="0" w:space="0" w:color="auto"/>
      </w:divBdr>
    </w:div>
    <w:div w:id="2075082692">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3903" TargetMode="External"/><Relationship Id="rId18" Type="http://schemas.openxmlformats.org/officeDocument/2006/relationships/image" Target="media/image4.emf"/><Relationship Id="rId26" Type="http://schemas.openxmlformats.org/officeDocument/2006/relationships/hyperlink" Target="mailto:alexey.filippov@huawei.com" TargetMode="External"/><Relationship Id="rId39" Type="http://schemas.openxmlformats.org/officeDocument/2006/relationships/hyperlink" Target="mailto:yiwenchen@kwai.com" TargetMode="External"/><Relationship Id="rId21" Type="http://schemas.openxmlformats.org/officeDocument/2006/relationships/hyperlink" Target="mailto:peisong.chen@broadcom.com" TargetMode="External"/><Relationship Id="rId34" Type="http://schemas.openxmlformats.org/officeDocument/2006/relationships/hyperlink" Target="mailto:jenny.lai@mediatek.com" TargetMode="External"/><Relationship Id="rId42" Type="http://schemas.openxmlformats.org/officeDocument/2006/relationships/hyperlink" Target="mailto:ky-unno@kddi-research.jp" TargetMode="External"/><Relationship Id="rId47" Type="http://schemas.openxmlformats.org/officeDocument/2006/relationships/hyperlink" Target="mailto:chujoh.takeshi@sharp.co.jp" TargetMode="External"/><Relationship Id="rId50" Type="http://schemas.openxmlformats.org/officeDocument/2006/relationships/hyperlink" Target="mailto:grois@ieee.org" TargetMode="External"/><Relationship Id="rId55" Type="http://schemas.openxmlformats.org/officeDocument/2006/relationships/hyperlink" Target="mailto:linyongbing@hisilicon.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3903" TargetMode="External"/><Relationship Id="rId20" Type="http://schemas.openxmlformats.org/officeDocument/2006/relationships/hyperlink" Target="http://phenix.it-sudparis.eu/jvet/doc_end_user/current_document.php?id=3837" TargetMode="External"/><Relationship Id="rId29" Type="http://schemas.openxmlformats.org/officeDocument/2006/relationships/hyperlink" Target="mailto:cw.hsu@mediatek.com" TargetMode="External"/><Relationship Id="rId41" Type="http://schemas.openxmlformats.org/officeDocument/2006/relationships/hyperlink" Target="mailto:yo-kidani@kddi.com" TargetMode="External"/><Relationship Id="rId54" Type="http://schemas.openxmlformats.org/officeDocument/2006/relationships/hyperlink" Target="mailto:jungwon@etri.re.kr"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yuquanhe@hisilicon.com" TargetMode="External"/><Relationship Id="rId32" Type="http://schemas.openxmlformats.org/officeDocument/2006/relationships/hyperlink" Target="mailto:chia-ming.tsai@mediatek.com" TargetMode="External"/><Relationship Id="rId37" Type="http://schemas.openxmlformats.org/officeDocument/2006/relationships/hyperlink" Target="mailto:Daniel.Luo@InterDigital.com" TargetMode="External"/><Relationship Id="rId40" Type="http://schemas.openxmlformats.org/officeDocument/2006/relationships/hyperlink" Target="mailto:xianglinwang@kwai.com" TargetMode="External"/><Relationship Id="rId45" Type="http://schemas.openxmlformats.org/officeDocument/2006/relationships/hyperlink" Target="mailto:bigdj2002@sju.ac.kr" TargetMode="External"/><Relationship Id="rId53" Type="http://schemas.openxmlformats.org/officeDocument/2006/relationships/hyperlink" Target="mailto:chernyak.roman@huawei.com" TargetMode="External"/><Relationship Id="rId58" Type="http://schemas.openxmlformats.org/officeDocument/2006/relationships/hyperlink" Target="mailto:choib@sharplabs.com"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3786" TargetMode="External"/><Relationship Id="rId23" Type="http://schemas.openxmlformats.org/officeDocument/2006/relationships/hyperlink" Target="mailto:zhengjianhua@hisilicon.com" TargetMode="External"/><Relationship Id="rId28" Type="http://schemas.openxmlformats.org/officeDocument/2006/relationships/hyperlink" Target="mailto:yuwen.huang@mediatek.com" TargetMode="External"/><Relationship Id="rId36" Type="http://schemas.openxmlformats.org/officeDocument/2006/relationships/hyperlink" Target="mailto:xiaoyu.xiu@interdigital.com" TargetMode="External"/><Relationship Id="rId49" Type="http://schemas.openxmlformats.org/officeDocument/2006/relationships/hyperlink" Target="mailto:Philippe.DeLagrange@technicolor.com" TargetMode="External"/><Relationship Id="rId57" Type="http://schemas.openxmlformats.org/officeDocument/2006/relationships/hyperlink" Target="mailto:guillaume.laroche@crf.canon.fr" TargetMode="External"/><Relationship Id="rId61" Type="http://schemas.microsoft.com/office/2011/relationships/people" Target="people.xm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3569" TargetMode="External"/><Relationship Id="rId31" Type="http://schemas.openxmlformats.org/officeDocument/2006/relationships/hyperlink" Target="mailto:peter.chuang@mediatek.com" TargetMode="External"/><Relationship Id="rId44" Type="http://schemas.openxmlformats.org/officeDocument/2006/relationships/hyperlink" Target="mailto:jie1222.chen@samsung.com" TargetMode="External"/><Relationship Id="rId52" Type="http://schemas.openxmlformats.org/officeDocument/2006/relationships/hyperlink" Target="mailto:Stepin.Victor@huawei.co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569" TargetMode="External"/><Relationship Id="rId22" Type="http://schemas.openxmlformats.org/officeDocument/2006/relationships/hyperlink" Target="mailto:wade.wan@broadcom.com" TargetMode="External"/><Relationship Id="rId27" Type="http://schemas.openxmlformats.org/officeDocument/2006/relationships/hyperlink" Target="mailto:vasily.rufitskiy@huawei.com" TargetMode="External"/><Relationship Id="rId30" Type="http://schemas.openxmlformats.org/officeDocument/2006/relationships/hyperlink" Target="mailto:chingyeh.chen@mediatek.com" TargetMode="External"/><Relationship Id="rId35" Type="http://schemas.openxmlformats.org/officeDocument/2006/relationships/hyperlink" Target="mailto:Rahul.Vanam@InterDigital.com" TargetMode="External"/><Relationship Id="rId43" Type="http://schemas.openxmlformats.org/officeDocument/2006/relationships/hyperlink" Target="mailto:kiho14.choi@samaung.com" TargetMode="External"/><Relationship Id="rId48" Type="http://schemas.openxmlformats.org/officeDocument/2006/relationships/hyperlink" Target="mailto:philippe.bordes@technicolor.com" TargetMode="External"/><Relationship Id="rId56" Type="http://schemas.openxmlformats.org/officeDocument/2006/relationships/hyperlink" Target="mailto:pyin@dolby.com" TargetMode="External"/><Relationship Id="rId8" Type="http://schemas.openxmlformats.org/officeDocument/2006/relationships/image" Target="media/image1.png"/><Relationship Id="rId51" Type="http://schemas.openxmlformats.org/officeDocument/2006/relationships/hyperlink" Target="mailto:yuchen.s@alibaba-inc.com"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3786" TargetMode="External"/><Relationship Id="rId17" Type="http://schemas.openxmlformats.org/officeDocument/2006/relationships/image" Target="media/image3.emf"/><Relationship Id="rId25" Type="http://schemas.openxmlformats.org/officeDocument/2006/relationships/hyperlink" Target="mailto:sergey.ikonin@huawei.com" TargetMode="External"/><Relationship Id="rId33" Type="http://schemas.openxmlformats.org/officeDocument/2006/relationships/hyperlink" Target="mailto:yu-chi.su@mediatek.com" TargetMode="External"/><Relationship Id="rId38" Type="http://schemas.openxmlformats.org/officeDocument/2006/relationships/hyperlink" Target="mailto:yuwen.he@interdigital.com" TargetMode="External"/><Relationship Id="rId46" Type="http://schemas.openxmlformats.org/officeDocument/2006/relationships/hyperlink" Target="mailto:hajama0123@sju.ac.kr"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8005D-EAFF-45D6-BE48-08FF5227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2188</Words>
  <Characters>12472</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14631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17</cp:revision>
  <cp:lastPrinted>1900-12-31T22:00:00Z</cp:lastPrinted>
  <dcterms:created xsi:type="dcterms:W3CDTF">2018-09-20T14:54:00Z</dcterms:created>
  <dcterms:modified xsi:type="dcterms:W3CDTF">2018-09-21T20:18:00Z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