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2836A8" w:rsidP="00C97D78">
            <w:pPr>
              <w:tabs>
                <w:tab w:val="left" w:pos="7200"/>
              </w:tabs>
              <w:spacing w:before="0"/>
              <w:rPr>
                <w:b/>
                <w:szCs w:val="22"/>
              </w:rPr>
            </w:pPr>
            <w:r>
              <w:rPr>
                <w:b/>
                <w:noProof/>
                <w:szCs w:val="22"/>
                <w:lang w:val="en-US" w:eastAsia="zh-TW"/>
              </w:rPr>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B84766">
              <w:rPr>
                <w:b/>
                <w:noProof/>
                <w:szCs w:val="22"/>
                <w:lang w:val="en-US"/>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B84766">
              <w:rPr>
                <w:b/>
                <w:noProof/>
                <w:szCs w:val="22"/>
                <w:lang w:val="en-US"/>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rPr>
              <w:t xml:space="preserve">Joint </w:t>
            </w:r>
            <w:r w:rsidR="006C5D39" w:rsidRPr="005B217D">
              <w:rPr>
                <w:b/>
                <w:szCs w:val="22"/>
              </w:rPr>
              <w:t xml:space="preserve">Video </w:t>
            </w:r>
            <w:r w:rsidR="00F712E9">
              <w:rPr>
                <w:b/>
                <w:szCs w:val="22"/>
              </w:rPr>
              <w:t>Experts</w:t>
            </w:r>
            <w:r w:rsidR="009D7CE6">
              <w:rPr>
                <w:b/>
                <w:szCs w:val="22"/>
              </w:rPr>
              <w:t xml:space="preserve"> Team</w:t>
            </w:r>
            <w:r w:rsidR="006C5D39" w:rsidRPr="005B217D">
              <w:rPr>
                <w:b/>
                <w:szCs w:val="22"/>
              </w:rPr>
              <w:t xml:space="preserve"> (</w:t>
            </w:r>
            <w:r w:rsidR="009D7CE6">
              <w:rPr>
                <w:b/>
                <w:szCs w:val="22"/>
              </w:rPr>
              <w:t>JVET</w:t>
            </w:r>
            <w:r w:rsidR="006C5D39" w:rsidRPr="005B217D">
              <w:rPr>
                <w:b/>
                <w:szCs w:val="22"/>
              </w:rPr>
              <w:t>)</w:t>
            </w:r>
          </w:p>
          <w:p w:rsidR="00E61DAC" w:rsidRPr="005B217D" w:rsidRDefault="00E54511" w:rsidP="00C97D78">
            <w:pPr>
              <w:tabs>
                <w:tab w:val="left" w:pos="7200"/>
              </w:tabs>
              <w:spacing w:before="0"/>
              <w:rPr>
                <w:b/>
                <w:szCs w:val="22"/>
              </w:rPr>
            </w:pPr>
            <w:r w:rsidRPr="005B217D">
              <w:rPr>
                <w:b/>
                <w:szCs w:val="22"/>
              </w:rPr>
              <w:t xml:space="preserve">of </w:t>
            </w:r>
            <w:r w:rsidR="007F1F8B" w:rsidRPr="005B217D">
              <w:rPr>
                <w:b/>
                <w:szCs w:val="22"/>
              </w:rPr>
              <w:t>ITU-T SG</w:t>
            </w:r>
            <w:r w:rsidR="005E1AC6">
              <w:rPr>
                <w:b/>
                <w:szCs w:val="22"/>
              </w:rPr>
              <w:t> </w:t>
            </w:r>
            <w:r w:rsidR="007F1F8B" w:rsidRPr="005B217D">
              <w:rPr>
                <w:b/>
                <w:szCs w:val="22"/>
              </w:rPr>
              <w:t>16 WP</w:t>
            </w:r>
            <w:r w:rsidR="005E1AC6">
              <w:rPr>
                <w:b/>
                <w:szCs w:val="22"/>
              </w:rPr>
              <w:t> </w:t>
            </w:r>
            <w:r w:rsidR="007F1F8B" w:rsidRPr="005B217D">
              <w:rPr>
                <w:b/>
                <w:szCs w:val="22"/>
              </w:rPr>
              <w:t>3 and ISO/IEC JTC</w:t>
            </w:r>
            <w:r w:rsidR="005E1AC6">
              <w:rPr>
                <w:b/>
                <w:szCs w:val="22"/>
              </w:rPr>
              <w:t> </w:t>
            </w:r>
            <w:r w:rsidR="007F1F8B" w:rsidRPr="005B217D">
              <w:rPr>
                <w:b/>
                <w:szCs w:val="22"/>
              </w:rPr>
              <w:t>1/SC</w:t>
            </w:r>
            <w:r w:rsidR="005E1AC6">
              <w:rPr>
                <w:b/>
                <w:szCs w:val="22"/>
              </w:rPr>
              <w:t> </w:t>
            </w:r>
            <w:r w:rsidR="007F1F8B" w:rsidRPr="005B217D">
              <w:rPr>
                <w:b/>
                <w:szCs w:val="22"/>
              </w:rPr>
              <w:t>29/WG</w:t>
            </w:r>
            <w:r w:rsidR="005E1AC6">
              <w:rPr>
                <w:b/>
                <w:szCs w:val="22"/>
              </w:rPr>
              <w:t> </w:t>
            </w:r>
            <w:r w:rsidR="007F1F8B" w:rsidRPr="005B217D">
              <w:rPr>
                <w:b/>
                <w:szCs w:val="22"/>
              </w:rPr>
              <w:t>11</w:t>
            </w:r>
          </w:p>
          <w:p w:rsidR="00E61DAC" w:rsidRPr="005B217D" w:rsidRDefault="00F712E9" w:rsidP="00F712E9">
            <w:pPr>
              <w:tabs>
                <w:tab w:val="left" w:pos="7200"/>
              </w:tabs>
              <w:spacing w:before="0"/>
              <w:rPr>
                <w:b/>
                <w:szCs w:val="22"/>
              </w:rPr>
            </w:pPr>
            <w:r>
              <w:t>1</w:t>
            </w:r>
            <w:r w:rsidR="00B57A23">
              <w:t>1</w:t>
            </w:r>
            <w:r w:rsidR="00155526">
              <w:t>th</w:t>
            </w:r>
            <w:r w:rsidR="00A767DC" w:rsidRPr="00B648F1">
              <w:t xml:space="preserve"> Meeting: </w:t>
            </w:r>
            <w:r w:rsidR="00B57A23" w:rsidRPr="00B57A23">
              <w:t>Ljubljana, SI, 10–18 July 2018</w:t>
            </w:r>
          </w:p>
        </w:tc>
        <w:tc>
          <w:tcPr>
            <w:tcW w:w="3168" w:type="dxa"/>
          </w:tcPr>
          <w:p w:rsidR="008A4B4C" w:rsidRPr="005B217D" w:rsidRDefault="00E61DAC" w:rsidP="00B42FBC">
            <w:pPr>
              <w:tabs>
                <w:tab w:val="left" w:pos="7200"/>
              </w:tabs>
              <w:rPr>
                <w:u w:val="single"/>
              </w:rPr>
            </w:pPr>
            <w:r w:rsidRPr="005B217D">
              <w:t>Document</w:t>
            </w:r>
            <w:r w:rsidR="006C5D39" w:rsidRPr="005B217D">
              <w:t xml:space="preserve">: </w:t>
            </w:r>
            <w:r w:rsidR="009D7CE6">
              <w:t>JVET</w:t>
            </w:r>
            <w:r w:rsidRPr="005B217D">
              <w:t>-</w:t>
            </w:r>
            <w:r w:rsidR="00B57A23">
              <w:t>K</w:t>
            </w:r>
            <w:r w:rsidR="00CB7EEC">
              <w:t>1</w:t>
            </w:r>
            <w:r w:rsidR="00B42FBC">
              <w:t>0</w:t>
            </w:r>
            <w:r w:rsidR="005E6F2B">
              <w:t>34</w:t>
            </w:r>
            <w:r w:rsidR="00E47F2D" w:rsidRPr="00E47F2D">
              <w:t>-</w:t>
            </w:r>
            <w:del w:id="0" w:author="Li Zhang" w:date="2018-07-18T03:53:00Z">
              <w:r w:rsidR="009D12A6" w:rsidRPr="00E47F2D" w:rsidDel="00DD5B84">
                <w:delText>v</w:delText>
              </w:r>
              <w:r w:rsidR="00CB7EEC" w:rsidDel="00DD5B84">
                <w:delText>1</w:delText>
              </w:r>
            </w:del>
            <w:ins w:id="1" w:author="Li Zhang" w:date="2018-07-18T03:53:00Z">
              <w:r w:rsidR="00DD5B84" w:rsidRPr="00E47F2D">
                <w:t>v</w:t>
              </w:r>
              <w:r w:rsidR="00DD5B84">
                <w:t>2</w:t>
              </w:r>
            </w:ins>
          </w:p>
        </w:tc>
      </w:tr>
    </w:tbl>
    <w:p w:rsidR="00E61DAC" w:rsidRPr="005B217D" w:rsidRDefault="00E61DAC" w:rsidP="00531AE9">
      <w:pPr>
        <w:spacing w:before="0"/>
      </w:pPr>
    </w:p>
    <w:tbl>
      <w:tblPr>
        <w:tblW w:w="9828" w:type="dxa"/>
        <w:tblLayout w:type="fixed"/>
        <w:tblLook w:val="0000" w:firstRow="0" w:lastRow="0" w:firstColumn="0" w:lastColumn="0" w:noHBand="0" w:noVBand="0"/>
      </w:tblPr>
      <w:tblGrid>
        <w:gridCol w:w="1458"/>
        <w:gridCol w:w="4050"/>
        <w:gridCol w:w="900"/>
        <w:gridCol w:w="3168"/>
        <w:gridCol w:w="252"/>
      </w:tblGrid>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Title:</w:t>
            </w:r>
          </w:p>
        </w:tc>
        <w:tc>
          <w:tcPr>
            <w:tcW w:w="8118" w:type="dxa"/>
            <w:gridSpan w:val="3"/>
          </w:tcPr>
          <w:p w:rsidR="00E61DAC" w:rsidRPr="005B217D" w:rsidRDefault="006A6D38" w:rsidP="00E6764D">
            <w:pPr>
              <w:spacing w:before="60" w:after="60"/>
              <w:rPr>
                <w:b/>
                <w:szCs w:val="22"/>
              </w:rPr>
            </w:pPr>
            <w:r w:rsidRPr="006A6D38">
              <w:rPr>
                <w:b/>
                <w:szCs w:val="22"/>
                <w:lang w:eastAsia="ja-JP"/>
              </w:rPr>
              <w:t xml:space="preserve">Description of Core Experiment </w:t>
            </w:r>
            <w:r w:rsidR="005E6F2B">
              <w:rPr>
                <w:b/>
                <w:szCs w:val="22"/>
                <w:lang w:eastAsia="ja-JP"/>
              </w:rPr>
              <w:t>14</w:t>
            </w:r>
            <w:r w:rsidRPr="006A6D38">
              <w:rPr>
                <w:b/>
                <w:szCs w:val="22"/>
                <w:lang w:eastAsia="ja-JP"/>
              </w:rPr>
              <w:t xml:space="preserve"> (CE</w:t>
            </w:r>
            <w:r w:rsidR="005E6F2B">
              <w:rPr>
                <w:b/>
                <w:szCs w:val="22"/>
                <w:lang w:eastAsia="ja-JP"/>
              </w:rPr>
              <w:t>14</w:t>
            </w:r>
            <w:r w:rsidR="00851776">
              <w:rPr>
                <w:b/>
                <w:szCs w:val="22"/>
                <w:lang w:eastAsia="ja-JP"/>
              </w:rPr>
              <w:t xml:space="preserve">): </w:t>
            </w:r>
            <w:r w:rsidR="00851776" w:rsidRPr="00851776">
              <w:rPr>
                <w:b/>
                <w:szCs w:val="22"/>
                <w:lang w:eastAsia="ja-JP"/>
              </w:rPr>
              <w:t>Post-reconstruction filtering</w:t>
            </w:r>
          </w:p>
        </w:tc>
      </w:tr>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Status:</w:t>
            </w:r>
          </w:p>
        </w:tc>
        <w:tc>
          <w:tcPr>
            <w:tcW w:w="8118" w:type="dxa"/>
            <w:gridSpan w:val="3"/>
          </w:tcPr>
          <w:p w:rsidR="00E61DAC" w:rsidRPr="005B217D" w:rsidRDefault="007F780E" w:rsidP="00B42FBC">
            <w:pPr>
              <w:spacing w:before="60" w:after="60"/>
              <w:rPr>
                <w:szCs w:val="22"/>
              </w:rPr>
            </w:pPr>
            <w:r>
              <w:rPr>
                <w:szCs w:val="22"/>
              </w:rPr>
              <w:t>Output</w:t>
            </w:r>
            <w:r w:rsidR="0013458C">
              <w:rPr>
                <w:szCs w:val="22"/>
              </w:rPr>
              <w:t xml:space="preserve"> d</w:t>
            </w:r>
            <w:r w:rsidR="00E61DAC" w:rsidRPr="005B217D">
              <w:rPr>
                <w:szCs w:val="22"/>
              </w:rPr>
              <w:t>ocument</w:t>
            </w:r>
            <w:r w:rsidR="003E6DBA" w:rsidRPr="005B217D">
              <w:rPr>
                <w:szCs w:val="22"/>
              </w:rPr>
              <w:t xml:space="preserve"> to </w:t>
            </w:r>
            <w:r w:rsidR="003E6DBA">
              <w:rPr>
                <w:szCs w:val="22"/>
              </w:rPr>
              <w:t>JVET</w:t>
            </w:r>
          </w:p>
        </w:tc>
      </w:tr>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Purpose:</w:t>
            </w:r>
          </w:p>
        </w:tc>
        <w:tc>
          <w:tcPr>
            <w:tcW w:w="8118" w:type="dxa"/>
            <w:gridSpan w:val="3"/>
          </w:tcPr>
          <w:p w:rsidR="00E61DAC" w:rsidRPr="005B217D" w:rsidRDefault="00E61DAC" w:rsidP="005E1AC6">
            <w:pPr>
              <w:spacing w:before="60" w:after="60"/>
              <w:rPr>
                <w:szCs w:val="22"/>
              </w:rPr>
            </w:pPr>
            <w:r w:rsidRPr="005B217D">
              <w:rPr>
                <w:szCs w:val="22"/>
              </w:rPr>
              <w:t>Report</w:t>
            </w:r>
          </w:p>
        </w:tc>
      </w:tr>
      <w:tr w:rsidR="00B42FBC" w:rsidRPr="005B217D" w:rsidTr="00310A97">
        <w:tc>
          <w:tcPr>
            <w:tcW w:w="1458" w:type="dxa"/>
          </w:tcPr>
          <w:p w:rsidR="00B42FBC" w:rsidRPr="005B217D" w:rsidRDefault="00B42FBC" w:rsidP="00B42FBC">
            <w:pPr>
              <w:spacing w:before="60" w:after="60"/>
              <w:rPr>
                <w:i/>
                <w:szCs w:val="22"/>
              </w:rPr>
            </w:pPr>
            <w:r w:rsidRPr="005B217D">
              <w:rPr>
                <w:i/>
                <w:szCs w:val="22"/>
              </w:rPr>
              <w:t>Author(s) or</w:t>
            </w:r>
            <w:r w:rsidRPr="005B217D">
              <w:rPr>
                <w:i/>
                <w:szCs w:val="22"/>
              </w:rPr>
              <w:br/>
              <w:t>Contact(s):</w:t>
            </w:r>
          </w:p>
        </w:tc>
        <w:tc>
          <w:tcPr>
            <w:tcW w:w="4050" w:type="dxa"/>
          </w:tcPr>
          <w:p w:rsidR="00545617" w:rsidRPr="00A91832" w:rsidRDefault="00545617" w:rsidP="00545617">
            <w:pPr>
              <w:spacing w:before="60" w:after="60"/>
              <w:rPr>
                <w:szCs w:val="22"/>
                <w:highlight w:val="lightGray"/>
                <w:lang w:val="de-DE"/>
              </w:rPr>
            </w:pPr>
            <w:r w:rsidRPr="00A91832">
              <w:rPr>
                <w:szCs w:val="22"/>
                <w:lang w:val="de-DE"/>
              </w:rPr>
              <w:t>Li Zhang</w:t>
            </w:r>
            <w:r w:rsidRPr="00A91832">
              <w:rPr>
                <w:szCs w:val="22"/>
                <w:lang w:val="de-DE"/>
              </w:rPr>
              <w:br/>
            </w:r>
            <w:r w:rsidR="005E6F2B" w:rsidRPr="000462AF">
              <w:rPr>
                <w:szCs w:val="22"/>
                <w:lang w:val="de-DE"/>
              </w:rPr>
              <w:t>Sergey Ikonin</w:t>
            </w:r>
          </w:p>
          <w:p w:rsidR="00B42FBC" w:rsidRPr="00A91832" w:rsidRDefault="00B42FBC" w:rsidP="00B42FBC">
            <w:pPr>
              <w:spacing w:before="60" w:after="60"/>
              <w:rPr>
                <w:szCs w:val="22"/>
                <w:lang w:val="de-DE"/>
              </w:rPr>
            </w:pPr>
          </w:p>
        </w:tc>
        <w:tc>
          <w:tcPr>
            <w:tcW w:w="900" w:type="dxa"/>
          </w:tcPr>
          <w:p w:rsidR="00B42FBC" w:rsidRPr="005B217D" w:rsidRDefault="0017172F" w:rsidP="00B42FBC">
            <w:pPr>
              <w:spacing w:before="60" w:after="60"/>
              <w:rPr>
                <w:szCs w:val="22"/>
              </w:rPr>
            </w:pPr>
            <w:r>
              <w:rPr>
                <w:szCs w:val="22"/>
              </w:rPr>
              <w:t>Tel</w:t>
            </w:r>
            <w:r w:rsidR="00B42FBC" w:rsidRPr="00D65944">
              <w:rPr>
                <w:szCs w:val="22"/>
              </w:rPr>
              <w:br/>
              <w:t>Email:</w:t>
            </w:r>
          </w:p>
        </w:tc>
        <w:tc>
          <w:tcPr>
            <w:tcW w:w="3420" w:type="dxa"/>
            <w:gridSpan w:val="2"/>
          </w:tcPr>
          <w:p w:rsidR="0017172F" w:rsidRPr="005B217D" w:rsidRDefault="002836A8" w:rsidP="00310A97">
            <w:pPr>
              <w:spacing w:before="60" w:after="60"/>
              <w:jc w:val="left"/>
              <w:rPr>
                <w:szCs w:val="22"/>
              </w:rPr>
            </w:pPr>
            <w:hyperlink r:id="rId10" w:history="1">
              <w:r w:rsidR="00A53FE3" w:rsidRPr="00E64453">
                <w:rPr>
                  <w:rStyle w:val="Hyperlink"/>
                </w:rPr>
                <w:t>lizhang.idm@bytedance.com</w:t>
              </w:r>
            </w:hyperlink>
            <w:r w:rsidR="0017172F" w:rsidRPr="005B217D">
              <w:rPr>
                <w:szCs w:val="22"/>
              </w:rPr>
              <w:br/>
            </w:r>
            <w:hyperlink r:id="rId11" w:history="1">
              <w:r w:rsidR="005E6F2B">
                <w:rPr>
                  <w:rStyle w:val="Hyperlink"/>
                </w:rPr>
                <w:t>sergey.ikonin@huawei.com</w:t>
              </w:r>
            </w:hyperlink>
          </w:p>
        </w:tc>
      </w:tr>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Source:</w:t>
            </w:r>
          </w:p>
        </w:tc>
        <w:tc>
          <w:tcPr>
            <w:tcW w:w="8118" w:type="dxa"/>
            <w:gridSpan w:val="3"/>
          </w:tcPr>
          <w:p w:rsidR="00E61DAC" w:rsidRPr="005B217D" w:rsidRDefault="00D85871">
            <w:pPr>
              <w:spacing w:before="60" w:after="60"/>
              <w:rPr>
                <w:szCs w:val="22"/>
              </w:rPr>
            </w:pPr>
            <w:r>
              <w:rPr>
                <w:szCs w:val="22"/>
              </w:rPr>
              <w:t>CE</w:t>
            </w:r>
            <w:r w:rsidR="005276C7">
              <w:rPr>
                <w:szCs w:val="22"/>
              </w:rPr>
              <w:t>14</w:t>
            </w:r>
            <w:r w:rsidR="00B42FBC">
              <w:rPr>
                <w:szCs w:val="22"/>
              </w:rPr>
              <w:t xml:space="preserve"> coordinators</w:t>
            </w:r>
          </w:p>
        </w:tc>
      </w:tr>
    </w:tbl>
    <w:p w:rsidR="00E61DAC" w:rsidRPr="005B217D" w:rsidRDefault="00E61DAC">
      <w:pPr>
        <w:tabs>
          <w:tab w:val="right" w:pos="9360"/>
        </w:tabs>
        <w:spacing w:before="120" w:after="240"/>
        <w:jc w:val="center"/>
        <w:rPr>
          <w:szCs w:val="22"/>
        </w:rPr>
      </w:pPr>
      <w:r w:rsidRPr="005B217D">
        <w:rPr>
          <w:szCs w:val="22"/>
          <w:u w:val="single"/>
        </w:rPr>
        <w:t>_____________________________</w:t>
      </w:r>
    </w:p>
    <w:p w:rsidR="00275BCF" w:rsidRPr="005B217D" w:rsidRDefault="00275BCF" w:rsidP="009234A5">
      <w:pPr>
        <w:pStyle w:val="Heading1"/>
        <w:numPr>
          <w:ilvl w:val="0"/>
          <w:numId w:val="0"/>
        </w:numPr>
        <w:ind w:left="432" w:hanging="432"/>
      </w:pPr>
      <w:r w:rsidRPr="005B217D">
        <w:t>Abstract</w:t>
      </w:r>
    </w:p>
    <w:p w:rsidR="00F026F3" w:rsidRDefault="00F026F3" w:rsidP="00851776">
      <w:pPr>
        <w:rPr>
          <w:rFonts w:cs="Arial"/>
          <w:szCs w:val="22"/>
          <w:lang w:eastAsia="ja-JP"/>
        </w:rPr>
      </w:pPr>
      <w:r w:rsidRPr="00BF5F83">
        <w:rPr>
          <w:rFonts w:cs="Arial"/>
          <w:szCs w:val="22"/>
          <w:lang w:eastAsia="zh-TW"/>
        </w:rPr>
        <w:t xml:space="preserve">The goal of this </w:t>
      </w:r>
      <w:r>
        <w:rPr>
          <w:rFonts w:cs="Arial"/>
          <w:szCs w:val="22"/>
          <w:lang w:eastAsia="zh-TW"/>
        </w:rPr>
        <w:t>Core Experiment</w:t>
      </w:r>
      <w:r w:rsidRPr="00BF5F83">
        <w:rPr>
          <w:rFonts w:cs="Arial"/>
          <w:szCs w:val="22"/>
          <w:lang w:eastAsia="zh-TW"/>
        </w:rPr>
        <w:t xml:space="preserve"> </w:t>
      </w:r>
      <w:r>
        <w:rPr>
          <w:rFonts w:cs="Arial"/>
          <w:szCs w:val="22"/>
          <w:lang w:eastAsia="zh-TW"/>
        </w:rPr>
        <w:t xml:space="preserve">(CE) </w:t>
      </w:r>
      <w:r w:rsidRPr="00BF5F83">
        <w:rPr>
          <w:rFonts w:cs="Arial"/>
          <w:szCs w:val="22"/>
          <w:lang w:eastAsia="zh-TW"/>
        </w:rPr>
        <w:t xml:space="preserve">is to </w:t>
      </w:r>
      <w:r w:rsidR="00851776">
        <w:rPr>
          <w:rFonts w:cs="Arial"/>
          <w:szCs w:val="22"/>
          <w:lang w:eastAsia="zh-TW"/>
        </w:rPr>
        <w:t xml:space="preserve">study </w:t>
      </w:r>
      <w:proofErr w:type="spellStart"/>
      <w:r w:rsidR="00851776">
        <w:rPr>
          <w:rFonts w:cs="Arial"/>
          <w:szCs w:val="22"/>
          <w:lang w:eastAsia="zh-TW"/>
        </w:rPr>
        <w:t>technolgoies</w:t>
      </w:r>
      <w:proofErr w:type="spellEnd"/>
      <w:r w:rsidR="00851776">
        <w:rPr>
          <w:rFonts w:cs="Arial"/>
          <w:szCs w:val="22"/>
          <w:lang w:eastAsia="zh-TW"/>
        </w:rPr>
        <w:t xml:space="preserve"> of post-reconstruction filtering methods</w:t>
      </w:r>
      <w:r>
        <w:rPr>
          <w:rFonts w:cs="Arial" w:hint="eastAsia"/>
          <w:szCs w:val="22"/>
          <w:lang w:eastAsia="ja-JP"/>
        </w:rPr>
        <w:t>.</w:t>
      </w:r>
      <w:r w:rsidR="00851776">
        <w:rPr>
          <w:rFonts w:cs="Arial"/>
          <w:szCs w:val="22"/>
          <w:lang w:eastAsia="ja-JP"/>
        </w:rPr>
        <w:t xml:space="preserve"> The</w:t>
      </w:r>
      <w:r>
        <w:rPr>
          <w:rFonts w:cs="Arial" w:hint="eastAsia"/>
          <w:szCs w:val="22"/>
          <w:lang w:eastAsia="ja-JP"/>
        </w:rPr>
        <w:t xml:space="preserve"> techniques are evaluated according to BD-rate gain, complexity </w:t>
      </w:r>
      <w:r w:rsidRPr="00C45352">
        <w:rPr>
          <w:rFonts w:cs="Arial"/>
          <w:szCs w:val="22"/>
          <w:lang w:eastAsia="ja-JP"/>
        </w:rPr>
        <w:t>(in both encoder and decoder)</w:t>
      </w:r>
      <w:r w:rsidR="00851776">
        <w:rPr>
          <w:rFonts w:cs="Arial"/>
          <w:szCs w:val="22"/>
          <w:lang w:eastAsia="ja-JP"/>
        </w:rPr>
        <w:t>.</w:t>
      </w:r>
      <w:r w:rsidRPr="00F23B3F">
        <w:rPr>
          <w:rFonts w:cs="Arial" w:hint="eastAsia"/>
          <w:szCs w:val="22"/>
          <w:lang w:eastAsia="ja-JP"/>
        </w:rPr>
        <w:t xml:space="preserve"> </w:t>
      </w:r>
      <w:r w:rsidR="000C7716">
        <w:rPr>
          <w:rFonts w:cs="Arial"/>
          <w:szCs w:val="22"/>
          <w:lang w:eastAsia="ja-JP"/>
        </w:rPr>
        <w:t>P</w:t>
      </w:r>
      <w:r w:rsidRPr="00367F5A">
        <w:rPr>
          <w:rFonts w:cs="Arial" w:hint="eastAsia"/>
          <w:szCs w:val="22"/>
          <w:lang w:eastAsia="ja-JP"/>
        </w:rPr>
        <w:t xml:space="preserve">articipants in this activity are </w:t>
      </w:r>
      <w:r w:rsidR="00FF56B7">
        <w:rPr>
          <w:rFonts w:cs="Arial"/>
          <w:szCs w:val="22"/>
          <w:lang w:eastAsia="ja-JP"/>
        </w:rPr>
        <w:t xml:space="preserve">Alibaba, </w:t>
      </w:r>
      <w:r w:rsidR="000C7716">
        <w:rPr>
          <w:rFonts w:cs="Arial"/>
          <w:szCs w:val="22"/>
          <w:lang w:eastAsia="ja-JP"/>
        </w:rPr>
        <w:t xml:space="preserve">Apple, </w:t>
      </w:r>
      <w:proofErr w:type="spellStart"/>
      <w:r w:rsidR="000C7716">
        <w:rPr>
          <w:rFonts w:cs="Arial"/>
          <w:szCs w:val="22"/>
          <w:lang w:eastAsia="ja-JP"/>
        </w:rPr>
        <w:t>Bytedance</w:t>
      </w:r>
      <w:proofErr w:type="spellEnd"/>
      <w:r w:rsidR="000C7716">
        <w:rPr>
          <w:rFonts w:cs="Arial"/>
          <w:szCs w:val="22"/>
          <w:lang w:eastAsia="ja-JP"/>
        </w:rPr>
        <w:t xml:space="preserve">, Broadcom, </w:t>
      </w:r>
      <w:r w:rsidR="00E35341" w:rsidRPr="00E35341">
        <w:rPr>
          <w:rFonts w:cs="Arial"/>
          <w:szCs w:val="22"/>
          <w:lang w:eastAsia="ja-JP"/>
        </w:rPr>
        <w:t>Comcast</w:t>
      </w:r>
      <w:r w:rsidR="00E35341">
        <w:rPr>
          <w:rFonts w:cs="Arial"/>
          <w:szCs w:val="22"/>
          <w:lang w:eastAsia="ja-JP"/>
        </w:rPr>
        <w:t>,</w:t>
      </w:r>
      <w:r w:rsidR="00E35341" w:rsidRPr="00E35341">
        <w:rPr>
          <w:rFonts w:cs="Arial"/>
          <w:szCs w:val="22"/>
          <w:lang w:eastAsia="ja-JP"/>
        </w:rPr>
        <w:t xml:space="preserve"> </w:t>
      </w:r>
      <w:proofErr w:type="spellStart"/>
      <w:ins w:id="2" w:author="Li Zhang" w:date="2018-07-18T03:18:00Z">
        <w:r w:rsidR="00921450" w:rsidRPr="00921450">
          <w:rPr>
            <w:rFonts w:cs="Arial"/>
            <w:szCs w:val="22"/>
            <w:lang w:eastAsia="ja-JP"/>
          </w:rPr>
          <w:t>DIgital</w:t>
        </w:r>
        <w:proofErr w:type="spellEnd"/>
        <w:r w:rsidR="00921450" w:rsidRPr="00921450">
          <w:rPr>
            <w:rFonts w:cs="Arial"/>
            <w:szCs w:val="22"/>
            <w:lang w:eastAsia="ja-JP"/>
          </w:rPr>
          <w:t xml:space="preserve"> Insights</w:t>
        </w:r>
        <w:r w:rsidR="00921450">
          <w:rPr>
            <w:rFonts w:cs="Arial"/>
            <w:szCs w:val="22"/>
            <w:lang w:eastAsia="ja-JP"/>
          </w:rPr>
          <w:t xml:space="preserve">, </w:t>
        </w:r>
      </w:ins>
      <w:r w:rsidRPr="00D0414A">
        <w:rPr>
          <w:rFonts w:cs="Arial"/>
          <w:szCs w:val="22"/>
          <w:lang w:eastAsia="ja-JP"/>
        </w:rPr>
        <w:t>Ericsson,</w:t>
      </w:r>
      <w:r w:rsidRPr="004F3338">
        <w:rPr>
          <w:rFonts w:cs="Arial"/>
          <w:szCs w:val="22"/>
          <w:lang w:eastAsia="ja-JP"/>
        </w:rPr>
        <w:t xml:space="preserve"> ETRI</w:t>
      </w:r>
      <w:r w:rsidRPr="00E1288E">
        <w:rPr>
          <w:rFonts w:cs="Arial"/>
          <w:szCs w:val="22"/>
          <w:lang w:eastAsia="ja-JP"/>
        </w:rPr>
        <w:t xml:space="preserve">, </w:t>
      </w:r>
      <w:proofErr w:type="spellStart"/>
      <w:r w:rsidRPr="00E1288E">
        <w:rPr>
          <w:rFonts w:cs="Arial"/>
          <w:szCs w:val="22"/>
          <w:lang w:eastAsia="ja-JP"/>
        </w:rPr>
        <w:t>InterDigital</w:t>
      </w:r>
      <w:proofErr w:type="spellEnd"/>
      <w:r w:rsidRPr="00E1288E">
        <w:rPr>
          <w:rFonts w:cs="Arial"/>
          <w:szCs w:val="22"/>
          <w:lang w:eastAsia="ja-JP"/>
        </w:rPr>
        <w:t>,</w:t>
      </w:r>
      <w:r w:rsidRPr="00D0414A">
        <w:rPr>
          <w:rFonts w:cs="Arial"/>
          <w:szCs w:val="22"/>
          <w:lang w:eastAsia="ja-JP"/>
        </w:rPr>
        <w:t xml:space="preserve"> HHI, </w:t>
      </w:r>
      <w:proofErr w:type="spellStart"/>
      <w:r>
        <w:rPr>
          <w:rFonts w:cs="Arial"/>
          <w:szCs w:val="22"/>
          <w:lang w:eastAsia="ja-JP"/>
        </w:rPr>
        <w:t>HiSilicon</w:t>
      </w:r>
      <w:proofErr w:type="spellEnd"/>
      <w:r>
        <w:rPr>
          <w:rFonts w:cs="Arial"/>
          <w:szCs w:val="22"/>
          <w:lang w:eastAsia="ja-JP"/>
        </w:rPr>
        <w:t xml:space="preserve">, </w:t>
      </w:r>
      <w:r w:rsidR="00FF56B7">
        <w:rPr>
          <w:rFonts w:cs="Arial"/>
          <w:szCs w:val="22"/>
          <w:lang w:eastAsia="ja-JP"/>
        </w:rPr>
        <w:t xml:space="preserve">KDDI, </w:t>
      </w:r>
      <w:proofErr w:type="spellStart"/>
      <w:r w:rsidR="00FF56B7">
        <w:rPr>
          <w:rFonts w:cs="Arial"/>
          <w:szCs w:val="22"/>
          <w:lang w:eastAsia="ja-JP"/>
        </w:rPr>
        <w:t>Kwai</w:t>
      </w:r>
      <w:proofErr w:type="spellEnd"/>
      <w:r w:rsidR="00FF56B7">
        <w:rPr>
          <w:rFonts w:cs="Arial"/>
          <w:szCs w:val="22"/>
          <w:lang w:eastAsia="ja-JP"/>
        </w:rPr>
        <w:t xml:space="preserve">, </w:t>
      </w:r>
      <w:r w:rsidR="004416AC" w:rsidRPr="00D0414A">
        <w:rPr>
          <w:rFonts w:cs="Arial"/>
          <w:szCs w:val="22"/>
          <w:lang w:eastAsia="ja-JP"/>
        </w:rPr>
        <w:t>MediaTek</w:t>
      </w:r>
      <w:r w:rsidR="004416AC">
        <w:rPr>
          <w:rFonts w:cs="Arial"/>
          <w:szCs w:val="22"/>
          <w:lang w:eastAsia="ja-JP"/>
        </w:rPr>
        <w:t>,</w:t>
      </w:r>
      <w:r w:rsidR="004416AC" w:rsidRPr="00D0414A">
        <w:rPr>
          <w:rFonts w:cs="Arial"/>
          <w:szCs w:val="22"/>
          <w:lang w:eastAsia="ja-JP"/>
        </w:rPr>
        <w:t xml:space="preserve"> </w:t>
      </w:r>
      <w:r w:rsidRPr="00D0414A">
        <w:rPr>
          <w:rFonts w:cs="Arial"/>
          <w:szCs w:val="22"/>
          <w:lang w:eastAsia="ja-JP"/>
        </w:rPr>
        <w:t xml:space="preserve">Qualcomm, Samsung, </w:t>
      </w:r>
      <w:proofErr w:type="spellStart"/>
      <w:r w:rsidR="002933FF" w:rsidRPr="002933FF">
        <w:rPr>
          <w:rFonts w:cs="Arial"/>
          <w:szCs w:val="22"/>
          <w:lang w:eastAsia="ja-JP"/>
        </w:rPr>
        <w:t>Sejong</w:t>
      </w:r>
      <w:proofErr w:type="spellEnd"/>
      <w:r w:rsidR="002933FF" w:rsidRPr="002933FF">
        <w:rPr>
          <w:rFonts w:cs="Arial"/>
          <w:szCs w:val="22"/>
          <w:lang w:eastAsia="ja-JP"/>
        </w:rPr>
        <w:t xml:space="preserve"> </w:t>
      </w:r>
      <w:r w:rsidR="00574697">
        <w:rPr>
          <w:rFonts w:cs="Arial"/>
          <w:szCs w:val="22"/>
          <w:lang w:eastAsia="ja-JP"/>
        </w:rPr>
        <w:t>U</w:t>
      </w:r>
      <w:r w:rsidR="002933FF" w:rsidRPr="002933FF">
        <w:rPr>
          <w:rFonts w:cs="Arial"/>
          <w:szCs w:val="22"/>
          <w:lang w:eastAsia="ja-JP"/>
        </w:rPr>
        <w:t>niversity</w:t>
      </w:r>
      <w:r w:rsidR="002933FF">
        <w:rPr>
          <w:rFonts w:cs="Arial"/>
          <w:szCs w:val="22"/>
          <w:lang w:eastAsia="ja-JP"/>
        </w:rPr>
        <w:t xml:space="preserve">, </w:t>
      </w:r>
      <w:r w:rsidRPr="00D0414A">
        <w:rPr>
          <w:rFonts w:cs="Arial"/>
          <w:szCs w:val="22"/>
          <w:lang w:eastAsia="ja-JP"/>
        </w:rPr>
        <w:t>SHARP, Sony</w:t>
      </w:r>
      <w:r w:rsidR="004416AC">
        <w:rPr>
          <w:rFonts w:cs="Arial"/>
          <w:szCs w:val="22"/>
          <w:lang w:eastAsia="ja-JP"/>
        </w:rPr>
        <w:t>,</w:t>
      </w:r>
      <w:r w:rsidR="004416AC" w:rsidRPr="004416AC">
        <w:t xml:space="preserve"> </w:t>
      </w:r>
      <w:r w:rsidR="004416AC" w:rsidRPr="004416AC">
        <w:rPr>
          <w:rFonts w:cs="Arial"/>
          <w:szCs w:val="22"/>
          <w:lang w:eastAsia="ja-JP"/>
        </w:rPr>
        <w:t>Technicolor</w:t>
      </w:r>
      <w:r w:rsidRPr="00D0414A">
        <w:rPr>
          <w:rFonts w:cs="Arial"/>
          <w:szCs w:val="22"/>
          <w:lang w:eastAsia="ja-JP"/>
        </w:rPr>
        <w:t xml:space="preserve"> and</w:t>
      </w:r>
      <w:r w:rsidR="004416AC">
        <w:rPr>
          <w:rFonts w:cs="Arial"/>
          <w:szCs w:val="22"/>
          <w:lang w:eastAsia="ja-JP"/>
        </w:rPr>
        <w:t xml:space="preserve"> Tencent</w:t>
      </w:r>
      <w:r w:rsidRPr="00D0414A">
        <w:rPr>
          <w:lang w:eastAsia="ja-JP"/>
        </w:rPr>
        <w:t>.</w:t>
      </w:r>
    </w:p>
    <w:p w:rsidR="00F026F3" w:rsidRDefault="00F026F3" w:rsidP="00F026F3">
      <w:pPr>
        <w:rPr>
          <w:rFonts w:cs="Arial"/>
          <w:szCs w:val="22"/>
          <w:lang w:eastAsia="ja-JP"/>
        </w:rPr>
      </w:pPr>
      <w:r w:rsidRPr="00BF5F83">
        <w:rPr>
          <w:rFonts w:cs="Arial"/>
          <w:szCs w:val="22"/>
          <w:lang w:eastAsia="zh-TW"/>
        </w:rPr>
        <w:t>The software bas</w:t>
      </w:r>
      <w:r>
        <w:rPr>
          <w:rFonts w:cs="Arial" w:hint="eastAsia"/>
          <w:szCs w:val="22"/>
          <w:lang w:eastAsia="ja-JP"/>
        </w:rPr>
        <w:t>i</w:t>
      </w:r>
      <w:r w:rsidRPr="00BF5F83">
        <w:rPr>
          <w:rFonts w:cs="Arial"/>
          <w:szCs w:val="22"/>
          <w:lang w:eastAsia="zh-TW"/>
        </w:rPr>
        <w:t xml:space="preserve">s for this </w:t>
      </w:r>
      <w:r>
        <w:rPr>
          <w:rFonts w:cs="Arial"/>
          <w:szCs w:val="22"/>
          <w:lang w:eastAsia="zh-TW"/>
        </w:rPr>
        <w:t>C</w:t>
      </w:r>
      <w:r w:rsidRPr="00BF5F83">
        <w:rPr>
          <w:rFonts w:cs="Arial"/>
          <w:szCs w:val="22"/>
          <w:lang w:eastAsia="zh-TW"/>
        </w:rPr>
        <w:t xml:space="preserve">E is </w:t>
      </w:r>
      <w:r>
        <w:rPr>
          <w:rFonts w:cs="Arial"/>
          <w:szCs w:val="22"/>
          <w:lang w:eastAsia="zh-TW"/>
        </w:rPr>
        <w:t>BMS-</w:t>
      </w:r>
      <w:r w:rsidR="00851776">
        <w:rPr>
          <w:rFonts w:cs="Arial"/>
          <w:szCs w:val="22"/>
          <w:lang w:eastAsia="zh-TW"/>
        </w:rPr>
        <w:t>2</w:t>
      </w:r>
      <w:r>
        <w:rPr>
          <w:rFonts w:cs="Arial"/>
          <w:szCs w:val="22"/>
          <w:lang w:eastAsia="zh-TW"/>
        </w:rPr>
        <w:t xml:space="preserve">.0, for </w:t>
      </w:r>
      <w:r>
        <w:rPr>
          <w:rFonts w:cs="Arial"/>
          <w:szCs w:val="22"/>
          <w:lang w:eastAsia="ja-JP"/>
        </w:rPr>
        <w:t xml:space="preserve">VTM </w:t>
      </w:r>
      <w:r w:rsidRPr="00A6103A">
        <w:rPr>
          <w:rFonts w:cs="Arial"/>
          <w:szCs w:val="22"/>
          <w:lang w:eastAsia="zh-TW"/>
        </w:rPr>
        <w:t>based comparisons the BMS software is configured to produce VTM-</w:t>
      </w:r>
      <w:r w:rsidR="00851776">
        <w:rPr>
          <w:rFonts w:cs="Arial"/>
          <w:szCs w:val="22"/>
          <w:lang w:eastAsia="zh-TW"/>
        </w:rPr>
        <w:t>2</w:t>
      </w:r>
      <w:r w:rsidRPr="00A6103A">
        <w:rPr>
          <w:rFonts w:cs="Arial"/>
          <w:szCs w:val="22"/>
          <w:lang w:eastAsia="zh-TW"/>
        </w:rPr>
        <w:t>.0</w:t>
      </w:r>
      <w:del w:id="3" w:author="Li Zhang" w:date="2018-07-18T05:17:00Z">
        <w:r w:rsidDel="0041690A">
          <w:rPr>
            <w:rFonts w:cs="Arial"/>
            <w:szCs w:val="22"/>
            <w:lang w:eastAsia="zh-TW"/>
          </w:rPr>
          <w:delText xml:space="preserve"> </w:delText>
        </w:r>
      </w:del>
      <w:r>
        <w:rPr>
          <w:rFonts w:cs="Arial"/>
          <w:szCs w:val="22"/>
          <w:lang w:eastAsia="ja-JP"/>
        </w:rPr>
        <w:fldChar w:fldCharType="begin"/>
      </w:r>
      <w:r>
        <w:rPr>
          <w:rFonts w:cs="Arial"/>
          <w:szCs w:val="22"/>
          <w:lang w:eastAsia="ja-JP"/>
        </w:rPr>
        <w:instrText xml:space="preserve"> REF _Ref512330392 \r \h </w:instrText>
      </w:r>
      <w:r>
        <w:rPr>
          <w:rFonts w:cs="Arial"/>
          <w:szCs w:val="22"/>
          <w:lang w:eastAsia="ja-JP"/>
        </w:rPr>
      </w:r>
      <w:r>
        <w:rPr>
          <w:rFonts w:cs="Arial"/>
          <w:szCs w:val="22"/>
          <w:lang w:eastAsia="ja-JP"/>
        </w:rPr>
        <w:fldChar w:fldCharType="separate"/>
      </w:r>
      <w:del w:id="4" w:author="Li Zhang" w:date="2018-07-18T05:17:00Z">
        <w:r w:rsidDel="0041690A">
          <w:rPr>
            <w:rFonts w:cs="Arial"/>
            <w:szCs w:val="22"/>
            <w:lang w:eastAsia="ja-JP"/>
          </w:rPr>
          <w:delText>[3]</w:delText>
        </w:r>
      </w:del>
      <w:r>
        <w:rPr>
          <w:rFonts w:cs="Arial"/>
          <w:szCs w:val="22"/>
          <w:lang w:eastAsia="ja-JP"/>
        </w:rPr>
        <w:fldChar w:fldCharType="end"/>
      </w:r>
      <w:r w:rsidRPr="00BF5F83">
        <w:rPr>
          <w:rFonts w:cs="Arial"/>
          <w:szCs w:val="22"/>
          <w:lang w:eastAsia="zh-TW"/>
        </w:rPr>
        <w:t>. For the test sequences</w:t>
      </w:r>
      <w:r>
        <w:rPr>
          <w:rFonts w:cs="Arial" w:hint="eastAsia"/>
          <w:szCs w:val="22"/>
          <w:lang w:eastAsia="ja-JP"/>
        </w:rPr>
        <w:t>, configurations and test conditions</w:t>
      </w:r>
      <w:r w:rsidRPr="00BF5F83">
        <w:rPr>
          <w:rFonts w:cs="Arial"/>
          <w:szCs w:val="22"/>
          <w:lang w:eastAsia="zh-TW"/>
        </w:rPr>
        <w:t xml:space="preserve">, </w:t>
      </w:r>
      <w:r>
        <w:rPr>
          <w:rFonts w:cs="Arial" w:hint="eastAsia"/>
          <w:szCs w:val="22"/>
          <w:lang w:eastAsia="ja-JP"/>
        </w:rPr>
        <w:t xml:space="preserve">in </w:t>
      </w:r>
      <w:r w:rsidRPr="00FA0127">
        <w:rPr>
          <w:rFonts w:cs="Arial"/>
          <w:szCs w:val="22"/>
          <w:lang w:eastAsia="ja-JP"/>
        </w:rPr>
        <w:t>JVET-</w:t>
      </w:r>
      <w:r w:rsidR="00E7576E" w:rsidRPr="00E7576E">
        <w:rPr>
          <w:rFonts w:cs="Arial"/>
          <w:szCs w:val="22"/>
          <w:lang w:eastAsia="ja-JP"/>
        </w:rPr>
        <w:t>K</w:t>
      </w:r>
      <w:r w:rsidRPr="00E7576E">
        <w:rPr>
          <w:rFonts w:cs="Arial"/>
          <w:szCs w:val="22"/>
          <w:lang w:eastAsia="ja-JP"/>
        </w:rPr>
        <w:t>1010</w:t>
      </w:r>
      <w:r w:rsidRPr="00D63CA1">
        <w:rPr>
          <w:rFonts w:cs="Arial"/>
          <w:szCs w:val="22"/>
          <w:lang w:eastAsia="ja-JP"/>
        </w:rPr>
        <w:t xml:space="preserve"> </w:t>
      </w:r>
      <w:r>
        <w:rPr>
          <w:rFonts w:cs="Arial"/>
          <w:szCs w:val="22"/>
          <w:lang w:eastAsia="ja-JP"/>
        </w:rPr>
        <w:fldChar w:fldCharType="begin"/>
      </w:r>
      <w:r>
        <w:rPr>
          <w:rFonts w:cs="Arial"/>
          <w:szCs w:val="22"/>
          <w:lang w:eastAsia="ja-JP"/>
        </w:rPr>
        <w:instrText xml:space="preserve"> REF _Ref512330395 \r \h </w:instrText>
      </w:r>
      <w:r>
        <w:rPr>
          <w:rFonts w:cs="Arial"/>
          <w:szCs w:val="22"/>
          <w:lang w:eastAsia="ja-JP"/>
        </w:rPr>
      </w:r>
      <w:r>
        <w:rPr>
          <w:rFonts w:cs="Arial"/>
          <w:szCs w:val="22"/>
          <w:lang w:eastAsia="ja-JP"/>
        </w:rPr>
        <w:fldChar w:fldCharType="separate"/>
      </w:r>
      <w:r>
        <w:rPr>
          <w:rFonts w:cs="Arial"/>
          <w:szCs w:val="22"/>
          <w:lang w:eastAsia="ja-JP"/>
        </w:rPr>
        <w:t>[1]</w:t>
      </w:r>
      <w:r>
        <w:rPr>
          <w:rFonts w:cs="Arial"/>
          <w:szCs w:val="22"/>
          <w:lang w:eastAsia="ja-JP"/>
        </w:rPr>
        <w:fldChar w:fldCharType="end"/>
      </w:r>
      <w:r w:rsidRPr="00D63CA1">
        <w:rPr>
          <w:rFonts w:cs="Arial"/>
          <w:szCs w:val="22"/>
          <w:lang w:eastAsia="ja-JP"/>
        </w:rPr>
        <w:t xml:space="preserve"> f</w:t>
      </w:r>
      <w:r>
        <w:rPr>
          <w:rFonts w:cs="Arial"/>
          <w:szCs w:val="22"/>
          <w:lang w:eastAsia="ja-JP"/>
        </w:rPr>
        <w:t xml:space="preserve">or SDR. </w:t>
      </w:r>
    </w:p>
    <w:p w:rsidR="00F026F3" w:rsidRPr="00D01417" w:rsidRDefault="00F026F3" w:rsidP="00F026F3">
      <w:pPr>
        <w:rPr>
          <w:szCs w:val="22"/>
        </w:rPr>
      </w:pPr>
      <w:r>
        <w:rPr>
          <w:rFonts w:cs="Arial"/>
          <w:szCs w:val="22"/>
          <w:lang w:eastAsia="ja-JP"/>
        </w:rPr>
        <w:t>It is also noted that combination of technologies listed in this CE are encouraged.</w:t>
      </w:r>
    </w:p>
    <w:p w:rsidR="008B61CC" w:rsidRDefault="008B61CC" w:rsidP="008B61CC">
      <w:pPr>
        <w:pStyle w:val="Heading1"/>
      </w:pPr>
      <w:r>
        <w:t>Test conditions and evaluation criteria</w:t>
      </w:r>
    </w:p>
    <w:p w:rsidR="008B61CC" w:rsidRPr="008920F1" w:rsidRDefault="008B61CC" w:rsidP="008B61CC">
      <w:r>
        <w:t xml:space="preserve">Two anchors which include directly using </w:t>
      </w:r>
      <w:r w:rsidRPr="002466B9">
        <w:rPr>
          <w:rPrChange w:id="5" w:author="Li Zhang" w:date="2018-07-18T05:13:00Z">
            <w:rPr>
              <w:highlight w:val="yellow"/>
            </w:rPr>
          </w:rPrChange>
        </w:rPr>
        <w:t>VTM and BMS</w:t>
      </w:r>
      <w:r>
        <w:t xml:space="preserve"> will be used in this </w:t>
      </w:r>
      <w:r w:rsidRPr="00A43A44">
        <w:t>CE</w:t>
      </w:r>
      <w:r w:rsidRPr="0052578D">
        <w:t>.</w:t>
      </w:r>
      <w:r w:rsidRPr="00A43A44">
        <w:t xml:space="preserve"> Proposals</w:t>
      </w:r>
      <w:r>
        <w:t xml:space="preserve"> will primarily be compared with respect to objective quality, but </w:t>
      </w:r>
      <w:del w:id="6" w:author="Li Zhang" w:date="2018-07-18T05:15:00Z">
        <w:r w:rsidDel="00F74AC6">
          <w:delText xml:space="preserve">subjective quality and </w:delText>
        </w:r>
      </w:del>
      <w:r>
        <w:t>complexity will also be measured according to the subtest requirements.</w:t>
      </w:r>
    </w:p>
    <w:p w:rsidR="008B61CC" w:rsidRPr="00287358" w:rsidRDefault="008B61CC" w:rsidP="008B61CC">
      <w:pPr>
        <w:pStyle w:val="Heading1"/>
      </w:pPr>
      <w:r>
        <w:t>Tool description</w:t>
      </w:r>
      <w:r w:rsidR="00E75586">
        <w:t>s</w:t>
      </w:r>
    </w:p>
    <w:p w:rsidR="009D2C0B" w:rsidRDefault="009D7B4D" w:rsidP="006849BC">
      <w:pPr>
        <w:pStyle w:val="Heading2"/>
      </w:pPr>
      <w:r>
        <w:t xml:space="preserve">Test conditions </w:t>
      </w:r>
    </w:p>
    <w:tbl>
      <w:tblPr>
        <w:tblW w:w="7990" w:type="dxa"/>
        <w:shd w:val="clear" w:color="auto" w:fill="FFFFFF"/>
        <w:tblCellMar>
          <w:left w:w="0" w:type="dxa"/>
          <w:right w:w="0" w:type="dxa"/>
        </w:tblCellMar>
        <w:tblLook w:val="04A0" w:firstRow="1" w:lastRow="0" w:firstColumn="1" w:lastColumn="0" w:noHBand="0" w:noVBand="1"/>
      </w:tblPr>
      <w:tblGrid>
        <w:gridCol w:w="848"/>
        <w:gridCol w:w="3395"/>
        <w:gridCol w:w="3747"/>
      </w:tblGrid>
      <w:tr w:rsidR="00A93313" w:rsidRPr="006032B7" w:rsidTr="001518B8">
        <w:trPr>
          <w:trHeight w:val="335"/>
        </w:trPr>
        <w:tc>
          <w:tcPr>
            <w:tcW w:w="848"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CE</w:t>
            </w:r>
          </w:p>
        </w:tc>
        <w:tc>
          <w:tcPr>
            <w:tcW w:w="3395"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Tool on (</w:t>
            </w:r>
            <w:proofErr w:type="spellStart"/>
            <w:r w:rsidRPr="006032B7">
              <w:rPr>
                <w:rFonts w:eastAsia="Times New Roman"/>
                <w:b/>
                <w:color w:val="222222"/>
                <w:szCs w:val="22"/>
                <w:lang w:eastAsia="zh-CN"/>
              </w:rPr>
              <w:t>VTM_tool_test</w:t>
            </w:r>
            <w:proofErr w:type="spellEnd"/>
            <w:r w:rsidRPr="006032B7">
              <w:rPr>
                <w:rFonts w:eastAsia="Times New Roman"/>
                <w:b/>
                <w:color w:val="222222"/>
                <w:szCs w:val="22"/>
                <w:lang w:eastAsia="zh-CN"/>
              </w:rPr>
              <w:t>)</w:t>
            </w:r>
          </w:p>
        </w:tc>
        <w:tc>
          <w:tcPr>
            <w:tcW w:w="3747"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vAlign w:val="center"/>
            <w:hideMark/>
          </w:tcPr>
          <w:p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Tool off  (</w:t>
            </w:r>
            <w:proofErr w:type="spellStart"/>
            <w:r w:rsidRPr="006032B7">
              <w:rPr>
                <w:rFonts w:eastAsia="Times New Roman"/>
                <w:b/>
                <w:color w:val="222222"/>
                <w:szCs w:val="22"/>
                <w:lang w:eastAsia="zh-CN"/>
              </w:rPr>
              <w:t>BMS_tool_test</w:t>
            </w:r>
            <w:proofErr w:type="spellEnd"/>
            <w:r w:rsidRPr="006032B7">
              <w:rPr>
                <w:rFonts w:eastAsia="Times New Roman"/>
                <w:b/>
                <w:color w:val="222222"/>
                <w:szCs w:val="22"/>
                <w:lang w:eastAsia="zh-CN"/>
              </w:rPr>
              <w:t>)</w:t>
            </w:r>
          </w:p>
        </w:tc>
      </w:tr>
      <w:tr w:rsidR="00A93313" w:rsidRPr="00142850" w:rsidTr="001518B8">
        <w:trPr>
          <w:trHeight w:val="512"/>
        </w:trPr>
        <w:tc>
          <w:tcPr>
            <w:tcW w:w="848"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142850" w:rsidRDefault="00083894"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Pr>
                <w:rFonts w:eastAsia="Times New Roman"/>
                <w:color w:val="222222"/>
                <w:szCs w:val="22"/>
                <w:lang w:eastAsia="zh-CN"/>
              </w:rPr>
              <w:t>14</w:t>
            </w:r>
          </w:p>
        </w:tc>
        <w:tc>
          <w:tcPr>
            <w:tcW w:w="3395"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sidRPr="00142850">
              <w:rPr>
                <w:rFonts w:eastAsia="Times New Roman"/>
                <w:color w:val="222222"/>
                <w:szCs w:val="22"/>
                <w:lang w:eastAsia="zh-CN"/>
              </w:rPr>
              <w:t>VTM + sub-CE test vs VTM</w:t>
            </w:r>
          </w:p>
        </w:tc>
        <w:tc>
          <w:tcPr>
            <w:tcW w:w="3747"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vAlign w:val="center"/>
            <w:hideMark/>
          </w:tcPr>
          <w:p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sidRPr="00142850">
              <w:rPr>
                <w:rFonts w:eastAsia="Times New Roman"/>
                <w:color w:val="222222"/>
                <w:szCs w:val="22"/>
                <w:lang w:eastAsia="zh-CN"/>
              </w:rPr>
              <w:t>BMS + sub-CE test vs BMS</w:t>
            </w:r>
          </w:p>
        </w:tc>
      </w:tr>
    </w:tbl>
    <w:p w:rsidR="009D7B4D" w:rsidRPr="009D7B4D" w:rsidRDefault="009D7B4D" w:rsidP="009D7B4D"/>
    <w:p w:rsidR="009D2C0B" w:rsidRDefault="009D2C0B" w:rsidP="00B20B5D">
      <w:pPr>
        <w:pStyle w:val="Heading2"/>
      </w:pPr>
      <w:r>
        <w:t>Test specification</w:t>
      </w:r>
    </w:p>
    <w:tbl>
      <w:tblPr>
        <w:tblW w:w="4179" w:type="pct"/>
        <w:tblLook w:val="04A0" w:firstRow="1" w:lastRow="0" w:firstColumn="1" w:lastColumn="0" w:noHBand="0" w:noVBand="1"/>
      </w:tblPr>
      <w:tblGrid>
        <w:gridCol w:w="730"/>
        <w:gridCol w:w="5788"/>
        <w:gridCol w:w="1463"/>
      </w:tblGrid>
      <w:tr w:rsidR="009D2C0B" w:rsidRPr="009D2C0B" w:rsidTr="001518B8">
        <w:trPr>
          <w:trHeight w:val="257"/>
        </w:trPr>
        <w:tc>
          <w:tcPr>
            <w:tcW w:w="504" w:type="pct"/>
            <w:tcBorders>
              <w:top w:val="single" w:sz="12" w:space="0" w:color="auto"/>
              <w:left w:val="single" w:sz="12" w:space="0" w:color="auto"/>
              <w:bottom w:val="single" w:sz="12" w:space="0" w:color="auto"/>
              <w:right w:val="single" w:sz="8" w:space="0" w:color="auto"/>
            </w:tcBorders>
            <w:shd w:val="clear" w:color="auto" w:fill="auto"/>
            <w:noWrap/>
            <w:vAlign w:val="center"/>
            <w:hideMark/>
          </w:tcPr>
          <w:p w:rsidR="009D2C0B" w:rsidRPr="00916A6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916A6B">
              <w:rPr>
                <w:b/>
                <w:bCs/>
                <w:color w:val="000000"/>
                <w:szCs w:val="22"/>
                <w:lang w:eastAsia="zh-CN"/>
              </w:rPr>
              <w:t>Test#</w:t>
            </w:r>
          </w:p>
        </w:tc>
        <w:tc>
          <w:tcPr>
            <w:tcW w:w="3508" w:type="pct"/>
            <w:tcBorders>
              <w:top w:val="single" w:sz="12" w:space="0" w:color="auto"/>
              <w:left w:val="single" w:sz="8" w:space="0" w:color="auto"/>
              <w:bottom w:val="single" w:sz="12" w:space="0" w:color="auto"/>
              <w:right w:val="single" w:sz="8" w:space="0" w:color="auto"/>
            </w:tcBorders>
            <w:shd w:val="clear" w:color="auto" w:fill="auto"/>
            <w:noWrap/>
            <w:vAlign w:val="center"/>
            <w:hideMark/>
          </w:tcPr>
          <w:p w:rsidR="009D2C0B" w:rsidRPr="00916A6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916A6B">
              <w:rPr>
                <w:b/>
                <w:bCs/>
                <w:color w:val="000000"/>
                <w:szCs w:val="22"/>
                <w:lang w:eastAsia="zh-CN"/>
              </w:rPr>
              <w:t>Description</w:t>
            </w:r>
          </w:p>
        </w:tc>
        <w:tc>
          <w:tcPr>
            <w:tcW w:w="988" w:type="pct"/>
            <w:tcBorders>
              <w:top w:val="single" w:sz="12" w:space="0" w:color="auto"/>
              <w:left w:val="single" w:sz="8" w:space="0" w:color="auto"/>
              <w:bottom w:val="single" w:sz="12" w:space="0" w:color="auto"/>
              <w:right w:val="single" w:sz="12" w:space="0" w:color="auto"/>
            </w:tcBorders>
            <w:shd w:val="clear" w:color="auto" w:fill="auto"/>
            <w:noWrap/>
            <w:vAlign w:val="center"/>
            <w:hideMark/>
          </w:tcPr>
          <w:p w:rsidR="009D2C0B" w:rsidRPr="00916A6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916A6B">
              <w:rPr>
                <w:b/>
                <w:bCs/>
                <w:color w:val="000000"/>
                <w:szCs w:val="22"/>
                <w:lang w:eastAsia="zh-CN"/>
              </w:rPr>
              <w:t>Document#</w:t>
            </w:r>
          </w:p>
        </w:tc>
      </w:tr>
      <w:tr w:rsidR="004E6D5E" w:rsidRPr="009D2C0B" w:rsidTr="001518B8">
        <w:trPr>
          <w:trHeight w:val="257"/>
        </w:trPr>
        <w:tc>
          <w:tcPr>
            <w:tcW w:w="504" w:type="pct"/>
            <w:tcBorders>
              <w:top w:val="single" w:sz="6" w:space="0" w:color="auto"/>
              <w:left w:val="single" w:sz="12" w:space="0" w:color="auto"/>
              <w:bottom w:val="single" w:sz="6" w:space="0" w:color="auto"/>
              <w:right w:val="single" w:sz="6" w:space="0" w:color="auto"/>
            </w:tcBorders>
            <w:shd w:val="clear" w:color="auto" w:fill="auto"/>
            <w:noWrap/>
            <w:vAlign w:val="center"/>
          </w:tcPr>
          <w:p w:rsidR="004E6D5E" w:rsidRPr="00916A6B" w:rsidRDefault="0008389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004E6D5E">
              <w:rPr>
                <w:color w:val="000000"/>
                <w:szCs w:val="22"/>
                <w:lang w:eastAsia="zh-CN"/>
              </w:rPr>
              <w:t>.1</w:t>
            </w:r>
          </w:p>
        </w:tc>
        <w:tc>
          <w:tcPr>
            <w:tcW w:w="3508" w:type="pct"/>
            <w:tcBorders>
              <w:top w:val="single" w:sz="6" w:space="0" w:color="auto"/>
              <w:left w:val="single" w:sz="6" w:space="0" w:color="auto"/>
              <w:bottom w:val="single" w:sz="6" w:space="0" w:color="auto"/>
              <w:right w:val="single" w:sz="6" w:space="0" w:color="auto"/>
            </w:tcBorders>
            <w:shd w:val="clear" w:color="auto" w:fill="auto"/>
            <w:noWrap/>
            <w:vAlign w:val="center"/>
          </w:tcPr>
          <w:p w:rsidR="004E6D5E" w:rsidRPr="00916A6B" w:rsidRDefault="004E6D5E"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del w:id="7" w:author="Li Zhang" w:date="2018-07-18T04:53:00Z">
              <w:r w:rsidRPr="004E6D5E" w:rsidDel="0060373C">
                <w:rPr>
                  <w:color w:val="000000"/>
                  <w:szCs w:val="22"/>
                  <w:lang w:eastAsia="zh-CN"/>
                </w:rPr>
                <w:delText xml:space="preserve">CE2 related: </w:delText>
              </w:r>
            </w:del>
            <w:r w:rsidRPr="004E6D5E">
              <w:rPr>
                <w:color w:val="000000"/>
                <w:szCs w:val="22"/>
                <w:lang w:eastAsia="zh-CN"/>
              </w:rPr>
              <w:t>Reduced complexity bilateral filter</w:t>
            </w:r>
          </w:p>
        </w:tc>
        <w:tc>
          <w:tcPr>
            <w:tcW w:w="988" w:type="pct"/>
            <w:tcBorders>
              <w:top w:val="single" w:sz="6" w:space="0" w:color="auto"/>
              <w:left w:val="single" w:sz="6" w:space="0" w:color="auto"/>
              <w:bottom w:val="single" w:sz="6" w:space="0" w:color="auto"/>
              <w:right w:val="single" w:sz="12" w:space="0" w:color="auto"/>
            </w:tcBorders>
            <w:shd w:val="clear" w:color="auto" w:fill="auto"/>
            <w:noWrap/>
            <w:vAlign w:val="center"/>
          </w:tcPr>
          <w:p w:rsidR="004E6D5E" w:rsidRDefault="002836A8"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2" w:history="1">
              <w:r w:rsidR="004E6D5E" w:rsidRPr="004E6D5E">
                <w:rPr>
                  <w:rStyle w:val="Hyperlink"/>
                  <w:szCs w:val="22"/>
                  <w:lang w:eastAsia="zh-CN"/>
                </w:rPr>
                <w:t>JVET-K0274</w:t>
              </w:r>
            </w:hyperlink>
          </w:p>
        </w:tc>
      </w:tr>
      <w:tr w:rsidR="007C10AA" w:rsidRPr="009D2C0B" w:rsidTr="001518B8">
        <w:trPr>
          <w:trHeight w:val="257"/>
        </w:trPr>
        <w:tc>
          <w:tcPr>
            <w:tcW w:w="504"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C10AA" w:rsidRPr="00916A6B" w:rsidRDefault="00083894" w:rsidP="007C1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007C10AA" w:rsidRPr="00916A6B">
              <w:rPr>
                <w:color w:val="000000"/>
                <w:szCs w:val="22"/>
                <w:lang w:eastAsia="zh-CN"/>
              </w:rPr>
              <w:t>.</w:t>
            </w:r>
            <w:r w:rsidR="00C31626">
              <w:rPr>
                <w:color w:val="000000"/>
                <w:szCs w:val="22"/>
                <w:lang w:eastAsia="zh-CN"/>
              </w:rPr>
              <w:t>2</w:t>
            </w:r>
          </w:p>
        </w:tc>
        <w:tc>
          <w:tcPr>
            <w:tcW w:w="350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C10AA" w:rsidRPr="00916A6B" w:rsidRDefault="007C10AA" w:rsidP="007C1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In-loop bilateral filter</w:t>
            </w:r>
            <w:ins w:id="8" w:author="Li Zhang" w:date="2018-07-18T03:36:00Z">
              <w:r w:rsidR="00941F31">
                <w:rPr>
                  <w:color w:val="000000"/>
                  <w:szCs w:val="22"/>
                  <w:lang w:eastAsia="zh-CN"/>
                </w:rPr>
                <w:t xml:space="preserve"> (also operated after block reconstruction, </w:t>
              </w:r>
              <w:r w:rsidR="00941F31">
                <w:rPr>
                  <w:color w:val="000000"/>
                  <w:szCs w:val="22"/>
                  <w:lang w:eastAsia="zh-CN"/>
                </w:rPr>
                <w:br/>
                <w:t>i.e. affecting subsequent intra prediction)</w:t>
              </w:r>
            </w:ins>
          </w:p>
        </w:tc>
        <w:tc>
          <w:tcPr>
            <w:tcW w:w="988" w:type="pct"/>
            <w:tcBorders>
              <w:top w:val="single" w:sz="6" w:space="0" w:color="auto"/>
              <w:left w:val="single" w:sz="6" w:space="0" w:color="auto"/>
              <w:bottom w:val="single" w:sz="6" w:space="0" w:color="auto"/>
              <w:right w:val="single" w:sz="12" w:space="0" w:color="auto"/>
            </w:tcBorders>
            <w:shd w:val="clear" w:color="auto" w:fill="auto"/>
            <w:noWrap/>
            <w:vAlign w:val="center"/>
          </w:tcPr>
          <w:p w:rsidR="007C10AA" w:rsidRPr="00916A6B" w:rsidRDefault="002836A8" w:rsidP="007C1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3" w:history="1">
              <w:r w:rsidR="007C10AA" w:rsidRPr="00916A6B">
                <w:rPr>
                  <w:rStyle w:val="Hyperlink"/>
                  <w:szCs w:val="22"/>
                  <w:lang w:eastAsia="zh-CN"/>
                </w:rPr>
                <w:t>JVET-K0384</w:t>
              </w:r>
            </w:hyperlink>
          </w:p>
        </w:tc>
      </w:tr>
      <w:tr w:rsidR="004A3213" w:rsidRPr="009D2C0B" w:rsidTr="001518B8">
        <w:trPr>
          <w:trHeight w:val="257"/>
        </w:trPr>
        <w:tc>
          <w:tcPr>
            <w:tcW w:w="504" w:type="pct"/>
            <w:tcBorders>
              <w:top w:val="single" w:sz="6" w:space="0" w:color="auto"/>
              <w:left w:val="single" w:sz="12" w:space="0" w:color="auto"/>
              <w:bottom w:val="single" w:sz="12" w:space="0" w:color="auto"/>
              <w:right w:val="single" w:sz="6" w:space="0" w:color="auto"/>
            </w:tcBorders>
            <w:shd w:val="clear" w:color="auto" w:fill="auto"/>
            <w:noWrap/>
            <w:vAlign w:val="center"/>
          </w:tcPr>
          <w:p w:rsidR="004A3213" w:rsidRPr="00916A6B" w:rsidRDefault="00083894" w:rsidP="007C1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004A3213">
              <w:rPr>
                <w:color w:val="000000"/>
                <w:szCs w:val="22"/>
                <w:lang w:eastAsia="zh-CN"/>
              </w:rPr>
              <w:t>.</w:t>
            </w:r>
            <w:r w:rsidR="00C31626">
              <w:rPr>
                <w:color w:val="000000"/>
                <w:szCs w:val="22"/>
                <w:lang w:eastAsia="zh-CN"/>
              </w:rPr>
              <w:t>3</w:t>
            </w:r>
          </w:p>
        </w:tc>
        <w:tc>
          <w:tcPr>
            <w:tcW w:w="3508" w:type="pct"/>
            <w:tcBorders>
              <w:top w:val="single" w:sz="6" w:space="0" w:color="auto"/>
              <w:left w:val="single" w:sz="6" w:space="0" w:color="auto"/>
              <w:bottom w:val="single" w:sz="12" w:space="0" w:color="auto"/>
              <w:right w:val="single" w:sz="6" w:space="0" w:color="auto"/>
            </w:tcBorders>
            <w:shd w:val="clear" w:color="auto" w:fill="auto"/>
            <w:noWrap/>
            <w:vAlign w:val="center"/>
          </w:tcPr>
          <w:p w:rsidR="004A3213" w:rsidRPr="00916A6B" w:rsidRDefault="004A3213" w:rsidP="007C1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3B166B">
              <w:rPr>
                <w:rFonts w:eastAsia="Times New Roman"/>
                <w:szCs w:val="24"/>
                <w:lang w:eastAsia="de-DE"/>
              </w:rPr>
              <w:t>Hadamard Transform Domain Filter</w:t>
            </w:r>
          </w:p>
        </w:tc>
        <w:tc>
          <w:tcPr>
            <w:tcW w:w="988" w:type="pct"/>
            <w:tcBorders>
              <w:top w:val="single" w:sz="6" w:space="0" w:color="auto"/>
              <w:left w:val="single" w:sz="6" w:space="0" w:color="auto"/>
              <w:bottom w:val="single" w:sz="12" w:space="0" w:color="auto"/>
              <w:right w:val="single" w:sz="12" w:space="0" w:color="auto"/>
            </w:tcBorders>
            <w:shd w:val="clear" w:color="auto" w:fill="auto"/>
            <w:noWrap/>
            <w:vAlign w:val="center"/>
          </w:tcPr>
          <w:p w:rsidR="004A3213" w:rsidRDefault="002836A8" w:rsidP="007C1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4" w:history="1">
              <w:r w:rsidR="004A3213" w:rsidRPr="003B166B">
                <w:rPr>
                  <w:rFonts w:eastAsia="Times New Roman"/>
                  <w:color w:val="0000FF"/>
                  <w:szCs w:val="24"/>
                  <w:u w:val="single"/>
                  <w:lang w:eastAsia="de-DE"/>
                </w:rPr>
                <w:t>JVET-K0068</w:t>
              </w:r>
            </w:hyperlink>
          </w:p>
        </w:tc>
      </w:tr>
    </w:tbl>
    <w:p w:rsidR="00962F3A" w:rsidRDefault="008C45E7" w:rsidP="00B20B5D">
      <w:pPr>
        <w:pStyle w:val="Heading2"/>
      </w:pPr>
      <w:r>
        <w:lastRenderedPageBreak/>
        <w:t>Detailed description of tests</w:t>
      </w:r>
    </w:p>
    <w:p w:rsidR="006A2450" w:rsidRDefault="006A2450" w:rsidP="006A2450">
      <w:pPr>
        <w:pStyle w:val="Heading3"/>
        <w:numPr>
          <w:ilvl w:val="0"/>
          <w:numId w:val="0"/>
        </w:numPr>
        <w:jc w:val="left"/>
        <w:rPr>
          <w:rStyle w:val="Hyperlink"/>
          <w:szCs w:val="22"/>
          <w:lang w:eastAsia="zh-CN"/>
        </w:rPr>
      </w:pPr>
      <w:r>
        <w:rPr>
          <w:lang w:val="sv-SE"/>
        </w:rPr>
        <w:t>CE14</w:t>
      </w:r>
      <w:r w:rsidR="00093EBB">
        <w:rPr>
          <w:lang w:val="sv-SE"/>
        </w:rPr>
        <w:t xml:space="preserve">.1 </w:t>
      </w:r>
      <w:r w:rsidR="00B06B93" w:rsidRPr="004E6D5E">
        <w:rPr>
          <w:color w:val="000000"/>
          <w:szCs w:val="22"/>
          <w:lang w:eastAsia="zh-CN"/>
        </w:rPr>
        <w:t>Reduced complexity bilateral filter</w:t>
      </w:r>
      <w:r w:rsidR="00B06B93">
        <w:rPr>
          <w:color w:val="000000"/>
          <w:szCs w:val="22"/>
          <w:lang w:eastAsia="zh-CN"/>
        </w:rPr>
        <w:t xml:space="preserve"> </w:t>
      </w:r>
      <w:hyperlink r:id="rId15" w:history="1">
        <w:r w:rsidR="00B06B93" w:rsidRPr="004E6D5E">
          <w:rPr>
            <w:rStyle w:val="Hyperlink"/>
            <w:szCs w:val="22"/>
            <w:lang w:eastAsia="zh-CN"/>
          </w:rPr>
          <w:t>JVET-K0274</w:t>
        </w:r>
      </w:hyperlink>
    </w:p>
    <w:p w:rsidR="00B961AC" w:rsidRDefault="00B961AC" w:rsidP="00B961AC">
      <w:r>
        <w:t>[1] T</w:t>
      </w:r>
      <w:r w:rsidRPr="00E2538D">
        <w:t>echnology to be investigated</w:t>
      </w:r>
      <w:r>
        <w:t>:</w:t>
      </w:r>
    </w:p>
    <w:p w:rsidR="00B961AC" w:rsidRDefault="00B961AC" w:rsidP="00B961AC">
      <w:pPr>
        <w:rPr>
          <w:szCs w:val="22"/>
        </w:rPr>
      </w:pPr>
      <w:r>
        <w:rPr>
          <w:szCs w:val="22"/>
        </w:rPr>
        <w:t>The basis of this experiment will be the bilateral filter presented in JVET-K0274. Three experiments will be carried out:</w:t>
      </w:r>
    </w:p>
    <w:p w:rsidR="00B961AC" w:rsidRDefault="00E718DE" w:rsidP="00B961AC">
      <w:pPr>
        <w:pStyle w:val="ListParagraph"/>
        <w:rPr>
          <w:szCs w:val="22"/>
        </w:rPr>
      </w:pPr>
      <w:r>
        <w:rPr>
          <w:szCs w:val="22"/>
        </w:rPr>
        <w:t>CE14.</w:t>
      </w:r>
      <w:r w:rsidR="00B961AC">
        <w:rPr>
          <w:szCs w:val="22"/>
        </w:rPr>
        <w:t>1.</w:t>
      </w:r>
      <w:r>
        <w:rPr>
          <w:szCs w:val="22"/>
        </w:rPr>
        <w:t>a</w:t>
      </w:r>
      <w:r w:rsidR="00B961AC">
        <w:rPr>
          <w:szCs w:val="22"/>
        </w:rPr>
        <w:t xml:space="preserve"> Turning off the filtering for 4x4 intra blocks.</w:t>
      </w:r>
    </w:p>
    <w:p w:rsidR="00B961AC" w:rsidRDefault="00E718DE" w:rsidP="00B961AC">
      <w:pPr>
        <w:pStyle w:val="ListParagraph"/>
        <w:rPr>
          <w:szCs w:val="22"/>
        </w:rPr>
      </w:pPr>
      <w:r>
        <w:rPr>
          <w:szCs w:val="22"/>
        </w:rPr>
        <w:t>CE14.1.b</w:t>
      </w:r>
      <w:r w:rsidR="00B961AC">
        <w:rPr>
          <w:szCs w:val="22"/>
        </w:rPr>
        <w:t xml:space="preserve"> Turning off the filtering for 4x4, 4x8 and 8x4 intra blocks</w:t>
      </w:r>
    </w:p>
    <w:p w:rsidR="00B961AC" w:rsidRDefault="00E718DE" w:rsidP="00B961AC">
      <w:pPr>
        <w:pStyle w:val="ListParagraph"/>
        <w:rPr>
          <w:szCs w:val="22"/>
        </w:rPr>
      </w:pPr>
      <w:r>
        <w:rPr>
          <w:szCs w:val="22"/>
        </w:rPr>
        <w:t>CE14.1.c</w:t>
      </w:r>
      <w:r w:rsidR="00B961AC">
        <w:rPr>
          <w:szCs w:val="22"/>
        </w:rPr>
        <w:t xml:space="preserve"> Bilateral filter with LUT rows consisting of 16 8-bit values. </w:t>
      </w:r>
    </w:p>
    <w:p w:rsidR="00B961AC" w:rsidRDefault="00B961AC" w:rsidP="00B961AC">
      <w:pPr>
        <w:rPr>
          <w:szCs w:val="22"/>
        </w:rPr>
      </w:pPr>
      <w:r>
        <w:rPr>
          <w:szCs w:val="22"/>
        </w:rPr>
        <w:t>Information about latency and throughput of filtering in terms of number of clock cycles per sample is also solicited.</w:t>
      </w:r>
    </w:p>
    <w:p w:rsidR="00093EBB" w:rsidRDefault="00093EBB" w:rsidP="00B540B8">
      <w:pPr>
        <w:spacing w:before="0"/>
        <w:rPr>
          <w:lang w:val="sv-SE"/>
        </w:rPr>
      </w:pPr>
    </w:p>
    <w:p w:rsidR="00093EBB" w:rsidRDefault="00903E9A" w:rsidP="00093EBB">
      <w:pPr>
        <w:pStyle w:val="Heading3"/>
        <w:numPr>
          <w:ilvl w:val="0"/>
          <w:numId w:val="0"/>
        </w:numPr>
        <w:rPr>
          <w:lang w:val="sv-SE"/>
        </w:rPr>
      </w:pPr>
      <w:r>
        <w:rPr>
          <w:lang w:val="sv-SE"/>
        </w:rPr>
        <w:t>CE14</w:t>
      </w:r>
      <w:r w:rsidR="00093EBB">
        <w:rPr>
          <w:lang w:val="sv-SE"/>
        </w:rPr>
        <w:t>.</w:t>
      </w:r>
      <w:r w:rsidR="00C31626">
        <w:rPr>
          <w:lang w:val="sv-SE"/>
        </w:rPr>
        <w:t xml:space="preserve">2 </w:t>
      </w:r>
      <w:r w:rsidR="00093EBB" w:rsidRPr="00DE4D9B">
        <w:rPr>
          <w:lang w:val="sv-SE"/>
        </w:rPr>
        <w:t xml:space="preserve">Bilateral filter </w:t>
      </w:r>
      <w:hyperlink r:id="rId16" w:history="1">
        <w:r w:rsidR="004D412D" w:rsidRPr="00EF7F53">
          <w:rPr>
            <w:rStyle w:val="Hyperlink"/>
            <w:lang w:eastAsia="zh-CN"/>
          </w:rPr>
          <w:t>JVET-K0384</w:t>
        </w:r>
      </w:hyperlink>
    </w:p>
    <w:p w:rsidR="00093EBB" w:rsidRDefault="00093EBB" w:rsidP="00093EBB">
      <w:r>
        <w:t>[1] T</w:t>
      </w:r>
      <w:r w:rsidRPr="00E2538D">
        <w:t>echnology to be investigated</w:t>
      </w:r>
      <w:r>
        <w:t>:</w:t>
      </w:r>
    </w:p>
    <w:p w:rsidR="00093EBB" w:rsidRPr="00DA4B86" w:rsidRDefault="00093EBB" w:rsidP="00093EBB">
      <w:pPr>
        <w:spacing w:before="120" w:after="120"/>
      </w:pPr>
      <w:r>
        <w:t>B</w:t>
      </w:r>
      <w:r w:rsidRPr="00DA4B86">
        <w:t xml:space="preserve">ilateral filter is always applied to </w:t>
      </w:r>
      <w:proofErr w:type="spellStart"/>
      <w:r w:rsidRPr="00DA4B86">
        <w:t>luma</w:t>
      </w:r>
      <w:proofErr w:type="spellEnd"/>
      <w:r w:rsidRPr="00DA4B86">
        <w:t xml:space="preserve"> blocks with non-zero transform coefficients </w:t>
      </w:r>
      <w:r w:rsidRPr="00DA4B86">
        <w:rPr>
          <w:lang w:eastAsia="zh-CN"/>
        </w:rPr>
        <w:t>and slice quantization parameter larger than 17</w:t>
      </w:r>
      <w:r w:rsidRPr="00DA4B86">
        <w:t xml:space="preserve">. Therefore, there is no need to signal the usage of the bilateral filter. Bilateral filter, if applied, is performed on decoded samples right after the </w:t>
      </w:r>
      <w:r w:rsidRPr="00DA4B86">
        <w:rPr>
          <w:lang w:eastAsia="zh-CN"/>
        </w:rPr>
        <w:t>inverse</w:t>
      </w:r>
      <w:r w:rsidRPr="00DA4B86">
        <w:t xml:space="preserve"> transform. In addition, the filter parameters, i.e., weights are explicitly derived from the coded information.  </w:t>
      </w:r>
    </w:p>
    <w:p w:rsidR="00093EBB" w:rsidRPr="00DA4B86" w:rsidRDefault="00093EBB" w:rsidP="00093EBB">
      <w:pPr>
        <w:rPr>
          <w:szCs w:val="22"/>
        </w:rPr>
      </w:pPr>
      <w:r w:rsidRPr="00DA4B86">
        <w:rPr>
          <w:szCs w:val="22"/>
        </w:rPr>
        <w:t>The filtering process is defined as:</w:t>
      </w:r>
    </w:p>
    <w:p w:rsidR="00D60156" w:rsidRPr="00B660CD" w:rsidRDefault="002836A8" w:rsidP="00D60156">
      <w:pPr>
        <w:jc w:val="right"/>
        <w:rPr>
          <w:iCs/>
          <w:color w:val="404040" w:themeColor="text1" w:themeTint="BF"/>
          <w:kern w:val="24"/>
          <w:szCs w:val="22"/>
        </w:rPr>
      </w:pPr>
      <m:oMath>
        <m:sSubSup>
          <m:sSubSupPr>
            <m:ctrlPr>
              <w:rPr>
                <w:rFonts w:ascii="Cambria Math" w:hAnsi="Cambria Math" w:cstheme="minorBidi"/>
                <w:i/>
                <w:iCs/>
                <w:color w:val="404040" w:themeColor="text1" w:themeTint="BF"/>
                <w:kern w:val="24"/>
                <w:szCs w:val="22"/>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K</m:t>
            </m:r>
          </m:sup>
          <m:e>
            <m:sSub>
              <m:sSubPr>
                <m:ctrlPr>
                  <w:rPr>
                    <w:rFonts w:ascii="Cambria Math" w:hAnsi="Cambria Math" w:cs="Cambria Math"/>
                    <w:i/>
                    <w:color w:val="404040" w:themeColor="text1" w:themeTint="BF"/>
                    <w:kern w:val="24"/>
                    <w:szCs w:val="22"/>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r>
              <w:rPr>
                <w:rFonts w:ascii="Cambria Math" w:hAnsi="Cambria Math" w:cstheme="minorBidi"/>
                <w:color w:val="404040" w:themeColor="text1" w:themeTint="BF"/>
                <w:kern w:val="24"/>
                <w:szCs w:val="22"/>
              </w:rPr>
              <m:t>×</m:t>
            </m:r>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e>
        </m:nary>
        <m:r>
          <w:rPr>
            <w:rFonts w:ascii="Cambria Math" w:hAnsi="Cambria Math" w:cstheme="minorBidi"/>
            <w:color w:val="404040" w:themeColor="text1" w:themeTint="BF"/>
            <w:kern w:val="24"/>
            <w:szCs w:val="22"/>
          </w:rPr>
          <m:t>,</m:t>
        </m:r>
      </m:oMath>
      <w:r w:rsidR="00D60156">
        <w:rPr>
          <w:color w:val="404040" w:themeColor="text1" w:themeTint="BF"/>
          <w:kern w:val="24"/>
          <w:szCs w:val="22"/>
        </w:rPr>
        <w:t xml:space="preserve"> </w:t>
      </w:r>
      <w:r w:rsidR="00D60156">
        <w:rPr>
          <w:color w:val="404040" w:themeColor="text1" w:themeTint="BF"/>
          <w:kern w:val="24"/>
          <w:szCs w:val="22"/>
        </w:rPr>
        <w:tab/>
      </w:r>
      <w:r w:rsidR="00D60156">
        <w:rPr>
          <w:color w:val="404040" w:themeColor="text1" w:themeTint="BF"/>
          <w:kern w:val="24"/>
          <w:szCs w:val="22"/>
        </w:rPr>
        <w:tab/>
      </w:r>
      <w:r w:rsidR="00D60156">
        <w:rPr>
          <w:color w:val="404040" w:themeColor="text1" w:themeTint="BF"/>
          <w:kern w:val="24"/>
          <w:szCs w:val="22"/>
        </w:rPr>
        <w:tab/>
        <w:t xml:space="preserve"> </w:t>
      </w:r>
      <w:bookmarkStart w:id="9" w:name="_Hlk511915592"/>
      <w:r w:rsidR="00D60156" w:rsidRPr="00A05952">
        <w:rPr>
          <w:szCs w:val="22"/>
        </w:rPr>
        <w:t>(</w:t>
      </w:r>
      <w:r>
        <w:fldChar w:fldCharType="begin"/>
      </w:r>
      <w:r>
        <w:instrText xml:space="preserve"> SEQ Eq \* MERGEFORMAT </w:instrText>
      </w:r>
      <w:r>
        <w:fldChar w:fldCharType="separate"/>
      </w:r>
      <w:r w:rsidR="00D60156">
        <w:rPr>
          <w:noProof/>
          <w:szCs w:val="22"/>
        </w:rPr>
        <w:t>1</w:t>
      </w:r>
      <w:r>
        <w:rPr>
          <w:noProof/>
          <w:szCs w:val="22"/>
        </w:rPr>
        <w:fldChar w:fldCharType="end"/>
      </w:r>
      <w:r w:rsidR="00D60156" w:rsidRPr="00A05952">
        <w:rPr>
          <w:szCs w:val="22"/>
        </w:rPr>
        <w:t>)</w:t>
      </w:r>
      <w:bookmarkEnd w:id="9"/>
    </w:p>
    <w:p w:rsidR="00093EBB" w:rsidRPr="00DA4B86" w:rsidRDefault="00093EBB" w:rsidP="00093EBB">
      <w:pPr>
        <w:rPr>
          <w:szCs w:val="22"/>
        </w:rPr>
      </w:pPr>
      <w:r w:rsidRPr="00DA4B86">
        <w:rPr>
          <w:szCs w:val="22"/>
        </w:rPr>
        <w:t xml:space="preserve">where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is the intensity of the current sample and </w:t>
      </w: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oMath>
      <w:r w:rsidRPr="00DA4B86">
        <w:rPr>
          <w:szCs w:val="22"/>
        </w:rPr>
        <w:t xml:space="preserve"> is the modified intensity of the current sample, </w:t>
      </w:r>
      <m:oMath>
        <m:sSub>
          <m:sSubPr>
            <m:ctrlPr>
              <w:rPr>
                <w:rFonts w:ascii="Cambria Math" w:hAnsi="Cambria Math"/>
                <w:i/>
                <w:szCs w:val="22"/>
              </w:rPr>
            </m:ctrlPr>
          </m:sSubPr>
          <m:e>
            <m:r>
              <w:rPr>
                <w:rFonts w:ascii="Cambria Math" w:hAnsi="Cambria Math"/>
                <w:szCs w:val="22"/>
              </w:rPr>
              <m:t>P</m:t>
            </m:r>
          </m:e>
          <m:sub>
            <m:r>
              <w:rPr>
                <w:rFonts w:ascii="Cambria Math" w:hAnsi="Cambria Math" w:cs="Cambria Math"/>
                <w:szCs w:val="22"/>
              </w:rPr>
              <m:t>k,  0</m:t>
            </m:r>
          </m:sub>
        </m:sSub>
      </m:oMath>
      <w:r w:rsidRPr="00DA4B86">
        <w:rPr>
          <w:szCs w:val="22"/>
        </w:rPr>
        <w:t xml:space="preserve"> and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w:rPr>
            <w:rFonts w:ascii="Cambria Math" w:hAnsi="Cambria Math"/>
            <w:szCs w:val="22"/>
          </w:rPr>
          <m:t>(∙)</m:t>
        </m:r>
      </m:oMath>
      <w:r w:rsidRPr="00DA4B86">
        <w:rPr>
          <w:szCs w:val="22"/>
        </w:rPr>
        <w:t xml:space="preserve"> are the intensity and weighting parameter for the </w:t>
      </w:r>
      <w:r w:rsidRPr="00DA4B86">
        <w:rPr>
          <w:i/>
          <w:szCs w:val="22"/>
        </w:rPr>
        <w:t>k</w:t>
      </w:r>
      <w:r w:rsidRPr="00DA4B86">
        <w:rPr>
          <w:szCs w:val="22"/>
        </w:rPr>
        <w:t>-</w:t>
      </w:r>
      <w:proofErr w:type="spellStart"/>
      <w:r w:rsidRPr="00DA4B86">
        <w:rPr>
          <w:szCs w:val="22"/>
        </w:rPr>
        <w:t>th</w:t>
      </w:r>
      <w:proofErr w:type="spellEnd"/>
      <w:r w:rsidRPr="00DA4B86">
        <w:rPr>
          <w:szCs w:val="22"/>
        </w:rPr>
        <w:t xml:space="preserve"> neighboring sample, respectively. An example of one current sample and its four neighboring samples (i.e., K=4), in the shape of a plus sign, is depicted in </w:t>
      </w:r>
      <w:r w:rsidR="005E6368" w:rsidRPr="00195DB5">
        <w:rPr>
          <w:szCs w:val="22"/>
        </w:rPr>
        <w:fldChar w:fldCharType="begin"/>
      </w:r>
      <w:r w:rsidRPr="00DA4B86">
        <w:rPr>
          <w:szCs w:val="22"/>
        </w:rPr>
        <w:instrText xml:space="preserve"> REF _Ref509320399 \h </w:instrText>
      </w:r>
      <w:r w:rsidR="005E6368" w:rsidRPr="00195DB5">
        <w:rPr>
          <w:szCs w:val="22"/>
        </w:rPr>
      </w:r>
      <w:r w:rsidR="005E6368" w:rsidRPr="00195DB5">
        <w:rPr>
          <w:szCs w:val="22"/>
        </w:rPr>
        <w:fldChar w:fldCharType="separate"/>
      </w:r>
      <w:r w:rsidRPr="00B660CD">
        <w:t xml:space="preserve">Figure </w:t>
      </w:r>
      <w:r>
        <w:rPr>
          <w:noProof/>
        </w:rPr>
        <w:t>1</w:t>
      </w:r>
      <w:r w:rsidR="005E6368" w:rsidRPr="00195DB5">
        <w:rPr>
          <w:szCs w:val="22"/>
        </w:rPr>
        <w:fldChar w:fldCharType="end"/>
      </w:r>
      <w:r w:rsidRPr="00DA4B86">
        <w:rPr>
          <w:szCs w:val="22"/>
        </w:rPr>
        <w:t xml:space="preserve">.  </w:t>
      </w:r>
    </w:p>
    <w:p w:rsidR="00093EBB" w:rsidRPr="00DA4B86" w:rsidRDefault="00093EBB" w:rsidP="00093EBB">
      <w:pPr>
        <w:jc w:val="center"/>
        <w:rPr>
          <w:szCs w:val="22"/>
        </w:rPr>
      </w:pPr>
      <w:r w:rsidRPr="00195DB5">
        <w:rPr>
          <w:noProof/>
          <w:lang w:val="en-US"/>
        </w:rPr>
        <w:drawing>
          <wp:inline distT="0" distB="0" distL="0" distR="0">
            <wp:extent cx="1424940" cy="1424940"/>
            <wp:effectExtent l="0" t="0" r="381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4940" cy="1424940"/>
                    </a:xfrm>
                    <a:prstGeom prst="rect">
                      <a:avLst/>
                    </a:prstGeom>
                    <a:noFill/>
                    <a:ln>
                      <a:noFill/>
                    </a:ln>
                  </pic:spPr>
                </pic:pic>
              </a:graphicData>
            </a:graphic>
          </wp:inline>
        </w:drawing>
      </w:r>
    </w:p>
    <w:p w:rsidR="00093EBB" w:rsidRPr="00B660CD" w:rsidRDefault="00093EBB" w:rsidP="00093EBB">
      <w:pPr>
        <w:pStyle w:val="Caption"/>
      </w:pPr>
      <w:bookmarkStart w:id="10" w:name="_Ref509320399"/>
      <w:r w:rsidRPr="00B660CD">
        <w:t xml:space="preserve">Figure </w:t>
      </w:r>
      <w:r w:rsidR="005E6368" w:rsidRPr="00B660CD">
        <w:fldChar w:fldCharType="begin"/>
      </w:r>
      <w:r w:rsidRPr="00B660CD">
        <w:instrText xml:space="preserve"> SEQ Figure \* ARABIC </w:instrText>
      </w:r>
      <w:r w:rsidR="005E6368" w:rsidRPr="00B660CD">
        <w:fldChar w:fldCharType="separate"/>
      </w:r>
      <w:r>
        <w:rPr>
          <w:noProof/>
        </w:rPr>
        <w:t>1</w:t>
      </w:r>
      <w:r w:rsidR="005E6368" w:rsidRPr="00B660CD">
        <w:rPr>
          <w:noProof/>
        </w:rPr>
        <w:fldChar w:fldCharType="end"/>
      </w:r>
      <w:bookmarkEnd w:id="10"/>
      <w:r w:rsidRPr="00B660CD">
        <w:t>: Neighboring samples utilized in bilateral filter.</w:t>
      </w:r>
    </w:p>
    <w:p w:rsidR="00093EBB" w:rsidRPr="00DA4B86" w:rsidRDefault="00093EBB" w:rsidP="00093EBB">
      <w:pPr>
        <w:rPr>
          <w:szCs w:val="22"/>
        </w:rPr>
      </w:pPr>
      <w:r w:rsidRPr="00DA4B86">
        <w:rPr>
          <w:szCs w:val="22"/>
        </w:rPr>
        <w:t xml:space="preserve">More specifically, the weight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Pr="00B660CD">
        <w:rPr>
          <w:szCs w:val="22"/>
        </w:rPr>
        <w:t xml:space="preserve"> associated with the </w:t>
      </w:r>
      <w:r w:rsidRPr="00B660CD">
        <w:rPr>
          <w:i/>
          <w:szCs w:val="22"/>
        </w:rPr>
        <w:t>k</w:t>
      </w:r>
      <w:r w:rsidRPr="00B660CD">
        <w:rPr>
          <w:szCs w:val="22"/>
        </w:rPr>
        <w:t>-</w:t>
      </w:r>
      <w:proofErr w:type="spellStart"/>
      <w:r w:rsidRPr="00B660CD">
        <w:rPr>
          <w:szCs w:val="22"/>
        </w:rPr>
        <w:t>th</w:t>
      </w:r>
      <w:proofErr w:type="spellEnd"/>
      <w:r w:rsidRPr="00B660CD">
        <w:rPr>
          <w:szCs w:val="22"/>
        </w:rPr>
        <w:t xml:space="preserve"> </w:t>
      </w:r>
      <w:r w:rsidRPr="00DA4B86">
        <w:rPr>
          <w:szCs w:val="22"/>
        </w:rPr>
        <w:t>neighbo</w:t>
      </w:r>
      <w:r>
        <w:rPr>
          <w:szCs w:val="22"/>
        </w:rPr>
        <w:t>r</w:t>
      </w:r>
      <w:r w:rsidRPr="00DA4B86">
        <w:rPr>
          <w:szCs w:val="22"/>
        </w:rPr>
        <w:t>ing</w:t>
      </w:r>
      <w:r w:rsidRPr="00B660CD">
        <w:rPr>
          <w:szCs w:val="22"/>
        </w:rPr>
        <w:t xml:space="preserve"> sample is defined as follows:</w:t>
      </w:r>
    </w:p>
    <w:p w:rsidR="00093EBB" w:rsidRPr="00B660CD" w:rsidRDefault="002836A8" w:rsidP="00093EBB">
      <w:pPr>
        <w:jc w:val="right"/>
        <w:rPr>
          <w:iCs/>
          <w:color w:val="404040" w:themeColor="text1" w:themeTint="BF"/>
          <w:kern w:val="24"/>
          <w:szCs w:val="22"/>
        </w:rPr>
      </w:pP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m:rPr>
            <m:sty m:val="p"/>
          </m:rP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Range</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00093EBB" w:rsidRPr="00C25D21">
        <w:rPr>
          <w:szCs w:val="22"/>
        </w:rPr>
        <w:t xml:space="preserve"> </w:t>
      </w:r>
      <w:r w:rsidR="00093EBB">
        <w:rPr>
          <w:szCs w:val="22"/>
        </w:rPr>
        <w:tab/>
      </w:r>
      <w:r w:rsidR="00093EBB">
        <w:rPr>
          <w:szCs w:val="22"/>
        </w:rPr>
        <w:tab/>
      </w:r>
      <w:r w:rsidR="00093EBB">
        <w:rPr>
          <w:szCs w:val="22"/>
        </w:rPr>
        <w:tab/>
      </w:r>
      <w:r w:rsidR="00093EBB">
        <w:rPr>
          <w:szCs w:val="22"/>
        </w:rPr>
        <w:tab/>
      </w:r>
      <w:r w:rsidR="00093EBB">
        <w:rPr>
          <w:szCs w:val="22"/>
        </w:rPr>
        <w:tab/>
      </w:r>
      <w:r w:rsidR="00093EBB" w:rsidRPr="00A05952">
        <w:rPr>
          <w:szCs w:val="22"/>
        </w:rPr>
        <w:t>(</w:t>
      </w:r>
      <w:r>
        <w:fldChar w:fldCharType="begin"/>
      </w:r>
      <w:r>
        <w:instrText xml:space="preserve"> SEQ Eq \* MERGEFORMAT </w:instrText>
      </w:r>
      <w:r>
        <w:fldChar w:fldCharType="separate"/>
      </w:r>
      <w:r w:rsidR="00093EBB">
        <w:rPr>
          <w:noProof/>
          <w:szCs w:val="22"/>
        </w:rPr>
        <w:t>2</w:t>
      </w:r>
      <w:r>
        <w:rPr>
          <w:noProof/>
          <w:szCs w:val="22"/>
        </w:rPr>
        <w:fldChar w:fldCharType="end"/>
      </w:r>
      <w:r w:rsidR="00093EBB" w:rsidRPr="00A05952">
        <w:rPr>
          <w:szCs w:val="22"/>
        </w:rPr>
        <w:t>)</w:t>
      </w:r>
    </w:p>
    <w:p w:rsidR="00093EBB" w:rsidRPr="00DA4B86" w:rsidRDefault="00093EBB" w:rsidP="00093EBB">
      <w:pPr>
        <w:rPr>
          <w:szCs w:val="22"/>
        </w:rPr>
      </w:pPr>
      <w:r w:rsidRPr="00DA4B86">
        <w:rPr>
          <w:szCs w:val="22"/>
        </w:rPr>
        <w:t>wherein</w:t>
      </w:r>
    </w:p>
    <w:p w:rsidR="0090287A" w:rsidRPr="00DA4B86" w:rsidRDefault="002836A8" w:rsidP="0090287A">
      <w:pPr>
        <w:jc w:val="center"/>
        <w:rPr>
          <w:szCs w:val="22"/>
          <w:vertAlign w:val="subscript"/>
        </w:rPr>
      </w:pPr>
      <m:oMathPara>
        <m:oMath>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w:rPr>
              <w:rFonts w:ascii="Cambria Math" w:hAnsi="Cambria Math"/>
              <w:szCs w:val="22"/>
              <w:vertAlign w:val="subscript"/>
            </w:rPr>
            <m:t>=</m:t>
          </m:r>
          <m:f>
            <m:fPr>
              <m:type m:val="lin"/>
              <m:ctrlPr>
                <w:rPr>
                  <w:rFonts w:ascii="Cambria Math" w:hAnsi="Cambria Math"/>
                  <w:i/>
                  <w:szCs w:val="22"/>
                  <w:vertAlign w:val="subscript"/>
                </w:rPr>
              </m:ctrlPr>
            </m:fPr>
            <m:num>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num>
            <m:den>
              <m:r>
                <w:rPr>
                  <w:rFonts w:ascii="Cambria Math" w:hAnsi="Cambria Math"/>
                  <w:szCs w:val="22"/>
                </w:rPr>
                <m:t>1+4*</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r>
                <w:rPr>
                  <w:rFonts w:ascii="Cambria Math" w:hAnsi="Cambria Math"/>
                  <w:szCs w:val="22"/>
                </w:rPr>
                <m:t>,</m:t>
              </m:r>
            </m:den>
          </m:f>
        </m:oMath>
      </m:oMathPara>
    </w:p>
    <w:p w:rsidR="0090287A" w:rsidRPr="00DA4B86" w:rsidRDefault="002836A8" w:rsidP="0090287A">
      <w:pPr>
        <w:jc w:val="center"/>
        <w:rPr>
          <w:szCs w:val="22"/>
          <w:vertAlign w:val="subscript"/>
        </w:rPr>
      </w:pPr>
      <m:oMathPara>
        <m:oMath>
          <m:sSub>
            <m:sSubPr>
              <m:ctrlPr>
                <w:rPr>
                  <w:rFonts w:ascii="Cambria Math" w:hAnsi="Cambria Math"/>
                  <w:i/>
                  <w:szCs w:val="22"/>
                </w:rPr>
              </m:ctrlPr>
            </m:sSubPr>
            <m:e>
              <m:r>
                <w:rPr>
                  <w:rFonts w:ascii="Cambria Math" w:hAnsi="Cambria Math"/>
                  <w:szCs w:val="22"/>
                </w:rPr>
                <m:t>Range</m:t>
              </m:r>
            </m:e>
            <m:sub>
              <m:r>
                <w:rPr>
                  <w:rFonts w:ascii="Cambria Math" w:hAnsi="Cambria Math"/>
                  <w:szCs w:val="22"/>
                </w:rPr>
                <m:t>k</m:t>
              </m:r>
            </m:sub>
          </m:sSub>
          <m:d>
            <m:dPr>
              <m:ctrlPr>
                <w:rPr>
                  <w:rFonts w:ascii="Cambria Math" w:hAnsi="Cambria Math"/>
                  <w:szCs w:val="22"/>
                </w:rPr>
              </m:ctrlPr>
            </m:dPr>
            <m:e>
              <m:r>
                <w:rPr>
                  <w:rFonts w:ascii="Cambria Math" w:hAnsi="Cambria Math"/>
                  <w:szCs w:val="22"/>
                </w:rPr>
                <m:t>x</m:t>
              </m:r>
            </m:e>
          </m:d>
          <m:r>
            <m:rPr>
              <m:sty m:val="p"/>
            </m:rPr>
            <w:rPr>
              <w:rFonts w:ascii="Cambria Math" w:hAnsi="Cambria Math"/>
              <w:szCs w:val="22"/>
            </w:rPr>
            <m:t>=</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sSup>
                        <m:sSupPr>
                          <m:ctrlPr>
                            <w:rPr>
                              <w:rFonts w:ascii="Cambria Math" w:hAnsi="Cambria Math"/>
                              <w:szCs w:val="22"/>
                            </w:rPr>
                          </m:ctrlPr>
                        </m:sSupPr>
                        <m:e>
                          <m:r>
                            <w:rPr>
                              <w:rFonts w:ascii="Cambria Math" w:hAnsi="Cambria Math"/>
                              <w:szCs w:val="22"/>
                            </w:rPr>
                            <m:t>x</m:t>
                          </m:r>
                        </m:e>
                        <m:sup>
                          <m:r>
                            <m:rPr>
                              <m:sty m:val="p"/>
                            </m:rPr>
                            <w:rPr>
                              <w:rFonts w:ascii="Cambria Math" w:hAnsi="Cambria Math"/>
                              <w:szCs w:val="22"/>
                            </w:rPr>
                            <m:t>2</m:t>
                          </m:r>
                        </m:sup>
                      </m:sSup>
                    </m:num>
                    <m:den>
                      <m:r>
                        <m:rPr>
                          <m:sty m:val="p"/>
                        </m:rPr>
                        <w:rPr>
                          <w:rFonts w:ascii="Cambria Math" w:hAnsi="Cambria Math"/>
                          <w:szCs w:val="22"/>
                        </w:rPr>
                        <m:t>8*</m:t>
                      </m:r>
                      <m:d>
                        <m:dPr>
                          <m:ctrlPr>
                            <w:rPr>
                              <w:rFonts w:ascii="Cambria Math" w:hAnsi="Cambria Math"/>
                              <w:i/>
                              <w:szCs w:val="22"/>
                            </w:rPr>
                          </m:ctrlPr>
                        </m:dPr>
                        <m:e>
                          <m:r>
                            <m:rPr>
                              <m:sty m:val="p"/>
                            </m:rPr>
                            <w:rPr>
                              <w:rFonts w:ascii="Cambria Math" w:hAnsi="Cambria Math"/>
                              <w:szCs w:val="22"/>
                            </w:rPr>
                            <m:t>QP – 17</m:t>
                          </m:r>
                          <m:ctrlPr>
                            <w:rPr>
                              <w:rFonts w:ascii="Cambria Math" w:hAnsi="Cambria Math"/>
                              <w:szCs w:val="22"/>
                            </w:rPr>
                          </m:ctrlPr>
                        </m:e>
                      </m:d>
                      <m:r>
                        <m:rPr>
                          <m:sty m:val="p"/>
                        </m:rPr>
                        <w:rPr>
                          <w:rFonts w:ascii="Cambria Math" w:hAnsi="Cambria Math"/>
                          <w:szCs w:val="22"/>
                        </w:rPr>
                        <m:t>*</m:t>
                      </m:r>
                      <m:r>
                        <w:rPr>
                          <w:rFonts w:ascii="Cambria Math" w:hAnsi="Cambria Math"/>
                          <w:szCs w:val="22"/>
                        </w:rPr>
                        <m:t>(</m:t>
                      </m:r>
                      <m:r>
                        <m:rPr>
                          <m:sty m:val="p"/>
                        </m:rPr>
                        <w:rPr>
                          <w:rFonts w:ascii="Cambria Math" w:hAnsi="Cambria Math"/>
                          <w:szCs w:val="22"/>
                        </w:rPr>
                        <m:t xml:space="preserve">QP – 17) </m:t>
                      </m:r>
                    </m:den>
                  </m:f>
                </m:e>
              </m:d>
            </m:sup>
          </m:sSup>
        </m:oMath>
      </m:oMathPara>
    </w:p>
    <w:p w:rsidR="00093EBB" w:rsidRPr="00DA4B86" w:rsidRDefault="00093EBB" w:rsidP="00093EBB">
      <w:pPr>
        <w:rPr>
          <w:szCs w:val="22"/>
        </w:rPr>
      </w:pPr>
      <w:r w:rsidRPr="00DA4B86">
        <w:rPr>
          <w:szCs w:val="22"/>
        </w:rPr>
        <w:t xml:space="preserve">and </w:t>
      </w:r>
      <m:oMath>
        <m:sSub>
          <m:sSubPr>
            <m:ctrlPr>
              <w:rPr>
                <w:rFonts w:ascii="Cambria Math" w:hAnsi="Cambria Math"/>
                <w:i/>
                <w:szCs w:val="22"/>
              </w:rPr>
            </m:ctrlPr>
          </m:sSubPr>
          <m:e>
            <m:r>
              <w:rPr>
                <w:rFonts w:ascii="Cambria Math" w:hAnsi="Cambria Math"/>
                <w:szCs w:val="22"/>
              </w:rPr>
              <m:t>σ</m:t>
            </m:r>
          </m:e>
          <m:sub>
            <m:r>
              <w:rPr>
                <w:rFonts w:ascii="Cambria Math" w:hAnsi="Cambria Math"/>
                <w:szCs w:val="22"/>
              </w:rPr>
              <m:t>d</m:t>
            </m:r>
          </m:sub>
        </m:sSub>
      </m:oMath>
      <w:r w:rsidRPr="00DA4B86">
        <w:rPr>
          <w:szCs w:val="22"/>
        </w:rPr>
        <w:t xml:space="preserve"> is dependent on the coded mode and coding block sizes. </w:t>
      </w:r>
      <w:r w:rsidRPr="00B660CD">
        <w:rPr>
          <w:szCs w:val="22"/>
        </w:rPr>
        <w:t xml:space="preserve">To further improve the coding performance, for inter-coded blocks, the intensity difference between current sample and one of its </w:t>
      </w:r>
      <w:r w:rsidRPr="00B660CD">
        <w:rPr>
          <w:szCs w:val="22"/>
        </w:rPr>
        <w:lastRenderedPageBreak/>
        <w:t xml:space="preserve">neighboring samples is replaced by a representative intensity difference among two windows covering current sample and the neighboring sample. Therefore, the equation of filtering process </w:t>
      </w:r>
      <w:r w:rsidRPr="00DA4B86">
        <w:rPr>
          <w:szCs w:val="22"/>
        </w:rPr>
        <w:t>is revised to:</w:t>
      </w:r>
    </w:p>
    <w:p w:rsidR="00466D28" w:rsidRPr="00B660CD" w:rsidRDefault="002836A8" w:rsidP="00466D28">
      <w:pPr>
        <w:jc w:val="right"/>
        <w:rPr>
          <w:szCs w:val="22"/>
        </w:rPr>
      </w:pP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N</m:t>
            </m:r>
          </m:sup>
          <m:e>
            <m:sSub>
              <m:sSubPr>
                <m:ctrlPr>
                  <w:rPr>
                    <w:rFonts w:ascii="Cambria Math" w:hAnsi="Cambria Math" w:cs="Cambria Math"/>
                    <w:i/>
                    <w:color w:val="404040" w:themeColor="text1" w:themeTint="BF"/>
                    <w:kern w:val="24"/>
                    <w:szCs w:val="22"/>
                    <w:lang w:eastAsia="zh-CN"/>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kern w:val="24"/>
                    <w:szCs w:val="22"/>
                  </w:rPr>
                </m:ctrlPr>
              </m:dPr>
              <m:e>
                <m:f>
                  <m:fPr>
                    <m:ctrlPr>
                      <w:rPr>
                        <w:rFonts w:ascii="Cambria Math" w:hAnsi="Cambria Math" w:cstheme="minorBidi"/>
                        <w:i/>
                        <w:kern w:val="24"/>
                        <w:szCs w:val="22"/>
                      </w:rPr>
                    </m:ctrlPr>
                  </m:fPr>
                  <m:num>
                    <m:r>
                      <w:rPr>
                        <w:rFonts w:ascii="Cambria Math" w:hAnsi="Cambria Math" w:cstheme="minorBidi"/>
                        <w:kern w:val="24"/>
                        <w:szCs w:val="22"/>
                      </w:rPr>
                      <m:t>1</m:t>
                    </m:r>
                  </m:num>
                  <m:den>
                    <m:r>
                      <w:rPr>
                        <w:rFonts w:ascii="Cambria Math" w:hAnsi="Cambria Math" w:cstheme="minorBidi"/>
                        <w:kern w:val="24"/>
                        <w:szCs w:val="22"/>
                      </w:rPr>
                      <m:t>M</m:t>
                    </m:r>
                  </m:den>
                </m:f>
                <m:nary>
                  <m:naryPr>
                    <m:chr m:val="∑"/>
                    <m:ctrlPr>
                      <w:rPr>
                        <w:rFonts w:ascii="Cambria Math" w:hAnsi="Cambria Math" w:cstheme="minorBidi"/>
                        <w:i/>
                        <w:iCs/>
                        <w:kern w:val="24"/>
                        <w:szCs w:val="22"/>
                      </w:rPr>
                    </m:ctrlPr>
                  </m:naryPr>
                  <m:sub>
                    <m:r>
                      <w:rPr>
                        <w:rFonts w:ascii="Cambria Math" w:hAnsi="Cambria Math" w:cstheme="minorBidi"/>
                        <w:kern w:val="24"/>
                        <w:szCs w:val="22"/>
                      </w:rPr>
                      <m:t>m=-M/2</m:t>
                    </m:r>
                  </m:sub>
                  <m:sup>
                    <m:r>
                      <w:rPr>
                        <w:rFonts w:ascii="Cambria Math" w:hAnsi="Cambria Math" w:cstheme="minorBidi"/>
                        <w:kern w:val="24"/>
                        <w:szCs w:val="22"/>
                      </w:rPr>
                      <m:t>M/2</m:t>
                    </m:r>
                  </m:sup>
                  <m:e>
                    <m:r>
                      <w:rPr>
                        <w:rFonts w:ascii="Cambria Math" w:hAnsi="Cambria Math" w:cstheme="minorBidi"/>
                        <w:kern w:val="24"/>
                        <w:szCs w:val="22"/>
                      </w:rPr>
                      <m:t>abs(</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r>
                      <w:rPr>
                        <w:rFonts w:ascii="Cambria Math" w:hAnsi="Cambria Math" w:cstheme="minorBidi"/>
                        <w:kern w:val="24"/>
                        <w:szCs w:val="22"/>
                      </w:rPr>
                      <m:t>-</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r>
                      <w:rPr>
                        <w:rFonts w:ascii="Cambria Math" w:hAnsi="Cambria Math" w:cstheme="minorBidi"/>
                        <w:kern w:val="24"/>
                        <w:szCs w:val="22"/>
                      </w:rPr>
                      <m:t>)</m:t>
                    </m:r>
                  </m:e>
                </m:nary>
              </m:e>
            </m:d>
            <m:r>
              <w:rPr>
                <w:rFonts w:ascii="Cambria Math" w:hAnsi="Cambria Math" w:cstheme="minorBidi"/>
                <w:kern w:val="24"/>
                <w:szCs w:val="22"/>
              </w:rPr>
              <m:t>×</m:t>
            </m:r>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e>
        </m:nary>
        <m:r>
          <w:rPr>
            <w:rFonts w:ascii="Cambria Math" w:hAnsi="Cambria Math" w:cstheme="minorBidi"/>
            <w:color w:val="404040" w:themeColor="text1" w:themeTint="BF"/>
            <w:kern w:val="24"/>
            <w:szCs w:val="22"/>
          </w:rPr>
          <m:t xml:space="preserve">              </m:t>
        </m:r>
      </m:oMath>
      <w:r w:rsidR="00466D28" w:rsidRPr="00A05952">
        <w:rPr>
          <w:szCs w:val="22"/>
        </w:rPr>
        <w:t>(</w:t>
      </w:r>
      <w:r>
        <w:fldChar w:fldCharType="begin"/>
      </w:r>
      <w:r>
        <w:instrText xml:space="preserve"> SEQ Eq \* MERGEFORMAT </w:instrText>
      </w:r>
      <w:r>
        <w:fldChar w:fldCharType="separate"/>
      </w:r>
      <w:r w:rsidR="00466D28">
        <w:rPr>
          <w:noProof/>
          <w:szCs w:val="22"/>
        </w:rPr>
        <w:t>3</w:t>
      </w:r>
      <w:r>
        <w:rPr>
          <w:noProof/>
          <w:szCs w:val="22"/>
        </w:rPr>
        <w:fldChar w:fldCharType="end"/>
      </w:r>
      <w:r w:rsidR="00466D28" w:rsidRPr="00A05952">
        <w:rPr>
          <w:szCs w:val="22"/>
        </w:rPr>
        <w:t>)</w:t>
      </w:r>
    </w:p>
    <w:p w:rsidR="00093EBB" w:rsidRPr="00DA4B86" w:rsidRDefault="00093EBB" w:rsidP="00093EBB">
      <w:pPr>
        <w:rPr>
          <w:szCs w:val="22"/>
        </w:rPr>
      </w:pPr>
      <w:r w:rsidRPr="00B660CD">
        <w:rPr>
          <w:szCs w:val="22"/>
        </w:rPr>
        <w:t xml:space="preserve">wherein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oMath>
      <w:r w:rsidRPr="00DA4B86">
        <w:rPr>
          <w:iCs/>
          <w:kern w:val="24"/>
          <w:szCs w:val="22"/>
        </w:rPr>
        <w:t xml:space="preserve"> </w:t>
      </w:r>
      <w:r w:rsidRPr="00DA4B86">
        <w:rPr>
          <w:iCs/>
          <w:kern w:val="24"/>
          <w:szCs w:val="22"/>
          <w:lang w:eastAsia="zh-CN"/>
        </w:rPr>
        <w:t>and</w:t>
      </w:r>
      <w:r w:rsidRPr="00DA4B86">
        <w:rPr>
          <w:iCs/>
          <w:kern w:val="24"/>
          <w:szCs w:val="22"/>
        </w:rPr>
        <w:t xml:space="preserve">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oMath>
      <w:r w:rsidRPr="00DA4B86">
        <w:rPr>
          <w:iCs/>
          <w:kern w:val="24"/>
          <w:szCs w:val="22"/>
        </w:rPr>
        <w:t xml:space="preserve"> represent the </w:t>
      </w:r>
      <w:r w:rsidRPr="00DA4B86">
        <w:rPr>
          <w:i/>
          <w:iCs/>
          <w:kern w:val="24"/>
          <w:szCs w:val="22"/>
        </w:rPr>
        <w:t>m</w:t>
      </w:r>
      <w:r w:rsidRPr="00DA4B86">
        <w:rPr>
          <w:iCs/>
          <w:kern w:val="24"/>
          <w:szCs w:val="22"/>
        </w:rPr>
        <w:t>-</w:t>
      </w:r>
      <w:proofErr w:type="spellStart"/>
      <w:r w:rsidRPr="00DA4B86">
        <w:rPr>
          <w:iCs/>
          <w:kern w:val="24"/>
          <w:szCs w:val="22"/>
        </w:rPr>
        <w:t>th</w:t>
      </w:r>
      <w:proofErr w:type="spellEnd"/>
      <w:r w:rsidRPr="00DA4B86">
        <w:rPr>
          <w:iCs/>
          <w:kern w:val="24"/>
          <w:szCs w:val="22"/>
        </w:rPr>
        <w:t xml:space="preserve"> sample value within the windows centered at </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k,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respectively. </w:t>
      </w:r>
      <w:r w:rsidRPr="00B660CD">
        <w:rPr>
          <w:szCs w:val="22"/>
        </w:rPr>
        <w:t>In this proposal, the window size is set to 3×3. An example of two windows covering</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2,  0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are depicted in </w:t>
      </w:r>
      <w:r w:rsidR="005E6368" w:rsidRPr="00195DB5">
        <w:rPr>
          <w:szCs w:val="22"/>
        </w:rPr>
        <w:fldChar w:fldCharType="begin"/>
      </w:r>
      <w:r w:rsidRPr="00DA4B86">
        <w:rPr>
          <w:szCs w:val="22"/>
        </w:rPr>
        <w:instrText xml:space="preserve"> REF _Ref509321352 \h </w:instrText>
      </w:r>
      <w:r w:rsidR="005E6368" w:rsidRPr="00195DB5">
        <w:rPr>
          <w:szCs w:val="22"/>
        </w:rPr>
      </w:r>
      <w:r w:rsidR="005E6368" w:rsidRPr="00195DB5">
        <w:rPr>
          <w:szCs w:val="22"/>
        </w:rPr>
        <w:fldChar w:fldCharType="separate"/>
      </w:r>
      <w:r w:rsidRPr="00910E13">
        <w:t xml:space="preserve">Figure </w:t>
      </w:r>
      <w:r>
        <w:rPr>
          <w:noProof/>
        </w:rPr>
        <w:t>2</w:t>
      </w:r>
      <w:r w:rsidR="005E6368" w:rsidRPr="00195DB5">
        <w:rPr>
          <w:szCs w:val="22"/>
        </w:rPr>
        <w:fldChar w:fldCharType="end"/>
      </w:r>
      <w:r w:rsidRPr="00DA4B86">
        <w:rPr>
          <w:szCs w:val="22"/>
        </w:rPr>
        <w:t>.</w:t>
      </w:r>
    </w:p>
    <w:p w:rsidR="00093EBB" w:rsidRPr="00DA4B86" w:rsidRDefault="00093EBB" w:rsidP="00093EBB">
      <w:pPr>
        <w:spacing w:before="120" w:after="120"/>
        <w:jc w:val="center"/>
        <w:rPr>
          <w:szCs w:val="22"/>
        </w:rPr>
      </w:pPr>
      <w:r w:rsidRPr="00195DB5">
        <w:rPr>
          <w:noProof/>
          <w:lang w:val="en-US"/>
        </w:rPr>
        <w:drawing>
          <wp:inline distT="0" distB="0" distL="0" distR="0">
            <wp:extent cx="2773680" cy="1629295"/>
            <wp:effectExtent l="0" t="0" r="762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77198" cy="1631362"/>
                    </a:xfrm>
                    <a:prstGeom prst="rect">
                      <a:avLst/>
                    </a:prstGeom>
                    <a:noFill/>
                    <a:ln>
                      <a:noFill/>
                    </a:ln>
                  </pic:spPr>
                </pic:pic>
              </a:graphicData>
            </a:graphic>
          </wp:inline>
        </w:drawing>
      </w:r>
    </w:p>
    <w:p w:rsidR="00093EBB" w:rsidRDefault="00093EBB" w:rsidP="00093EBB">
      <w:pPr>
        <w:pStyle w:val="Caption"/>
        <w:rPr>
          <w:sz w:val="24"/>
          <w:szCs w:val="24"/>
        </w:rPr>
      </w:pPr>
      <w:bookmarkStart w:id="11" w:name="_Ref509321352"/>
      <w:r w:rsidRPr="00910E13">
        <w:t xml:space="preserve">Figure </w:t>
      </w:r>
      <w:r w:rsidR="005E6368" w:rsidRPr="00910E13">
        <w:fldChar w:fldCharType="begin"/>
      </w:r>
      <w:r w:rsidRPr="00910E13">
        <w:instrText xml:space="preserve"> SEQ Figure \* ARABIC </w:instrText>
      </w:r>
      <w:r w:rsidR="005E6368" w:rsidRPr="00910E13">
        <w:fldChar w:fldCharType="separate"/>
      </w:r>
      <w:r>
        <w:rPr>
          <w:noProof/>
        </w:rPr>
        <w:t>2</w:t>
      </w:r>
      <w:r w:rsidR="005E6368" w:rsidRPr="00910E13">
        <w:rPr>
          <w:noProof/>
        </w:rPr>
        <w:fldChar w:fldCharType="end"/>
      </w:r>
      <w:bookmarkEnd w:id="11"/>
      <w:r w:rsidRPr="00910E13">
        <w:t>: Windows covering two samples utilized in weight calculation</w:t>
      </w:r>
      <w:r w:rsidRPr="00910E13">
        <w:rPr>
          <w:sz w:val="24"/>
          <w:szCs w:val="24"/>
        </w:rPr>
        <w:t>.</w:t>
      </w:r>
    </w:p>
    <w:p w:rsidR="008D4D57" w:rsidRDefault="00903E9A" w:rsidP="008D4D57">
      <w:pPr>
        <w:pStyle w:val="Heading3"/>
        <w:numPr>
          <w:ilvl w:val="0"/>
          <w:numId w:val="0"/>
        </w:numPr>
        <w:ind w:left="720" w:hanging="720"/>
      </w:pPr>
      <w:r>
        <w:rPr>
          <w:lang w:val="sv-SE"/>
        </w:rPr>
        <w:t>CE14</w:t>
      </w:r>
      <w:r w:rsidR="008D4D57">
        <w:rPr>
          <w:lang w:val="sv-SE"/>
        </w:rPr>
        <w:t>.</w:t>
      </w:r>
      <w:r w:rsidR="00C31626">
        <w:rPr>
          <w:lang w:val="sv-SE"/>
        </w:rPr>
        <w:t xml:space="preserve">3 </w:t>
      </w:r>
      <w:r w:rsidR="008D4D57">
        <w:t xml:space="preserve">Hadamard Transform Domain Filter </w:t>
      </w:r>
      <w:hyperlink r:id="rId19" w:history="1">
        <w:r w:rsidR="008D4D57">
          <w:rPr>
            <w:rStyle w:val="Hyperlink"/>
            <w:szCs w:val="24"/>
            <w:lang w:eastAsia="de-DE"/>
          </w:rPr>
          <w:t>JVET-K0068</w:t>
        </w:r>
      </w:hyperlink>
    </w:p>
    <w:p w:rsidR="008D4D57" w:rsidRDefault="008D4D57" w:rsidP="008D4D57">
      <w:r>
        <w:t xml:space="preserve">Hadamard transform domain filter is always applied to </w:t>
      </w:r>
      <w:proofErr w:type="spellStart"/>
      <w:r>
        <w:t>luma</w:t>
      </w:r>
      <w:proofErr w:type="spellEnd"/>
      <w:r>
        <w:t xml:space="preserve"> reconstructed blocks with non-zero transform coefficients, excluding 4x4 blocks and if slice quantization parameter is larger than 17. The filter parameters are explicitly derived from the coded information. Proposed filter, if applied, is performed on decoded samples right after inverse transform.</w:t>
      </w:r>
    </w:p>
    <w:p w:rsidR="008D4D57" w:rsidRDefault="008D4D57" w:rsidP="008D4D57">
      <w:r>
        <w:t>For each pixel from reconstructed block pixel processing comprises the following steps:</w:t>
      </w:r>
    </w:p>
    <w:p w:rsidR="008D4D57" w:rsidRDefault="008D4D57" w:rsidP="008D4D57">
      <w:pPr>
        <w:numPr>
          <w:ilvl w:val="0"/>
          <w:numId w:val="40"/>
        </w:numPr>
        <w:textAlignment w:val="auto"/>
      </w:pPr>
      <w:r>
        <w:t xml:space="preserve">Scan </w:t>
      </w:r>
      <w:r>
        <w:rPr>
          <w:lang w:val="en-US"/>
        </w:rPr>
        <w:t xml:space="preserve">for </w:t>
      </w:r>
      <w:r>
        <w:t>4 neighboring pixels around processing pixel including current one according to scan pattern</w:t>
      </w:r>
    </w:p>
    <w:p w:rsidR="008D4D57" w:rsidRDefault="008D4D57" w:rsidP="008D4D57">
      <w:pPr>
        <w:numPr>
          <w:ilvl w:val="0"/>
          <w:numId w:val="40"/>
        </w:numPr>
        <w:textAlignment w:val="auto"/>
      </w:pPr>
      <w:r>
        <w:t>4 point Hadamard transform of read pixels</w:t>
      </w:r>
    </w:p>
    <w:p w:rsidR="008D4D57" w:rsidRDefault="002836A8" w:rsidP="008D4D57">
      <w:pPr>
        <w:numPr>
          <w:ilvl w:val="0"/>
          <w:numId w:val="40"/>
        </w:numPr>
        <w:textAlignment w:val="auto"/>
      </w:pPr>
      <w:r>
        <w:pict>
          <v:shapetype id="_x0000_t202" coordsize="21600,21600" o:spt="202" path="m,l,21600r21600,l21600,xe">
            <v:stroke joinstyle="miter"/>
            <v:path gradientshapeok="t" o:connecttype="rect"/>
          </v:shapetype>
          <v:shape id="TextBox 20" o:spid="_x0000_s1050" type="#_x0000_t202" style="position:absolute;left:0;text-align:left;margin-left:106.5pt;margin-top:30.2pt;width:180.2pt;height:44.75pt;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" filled="f" stroked="f">
            <v:textbox style="mso-fit-shape-to-text:t" inset="0,0,0,0">
              <w:txbxContent>
                <w:p w:rsidR="004B6119" w:rsidRDefault="004B6119" w:rsidP="008D4D57">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v:textbox>
            <w10:wrap type="topAndBottom"/>
          </v:shape>
        </w:pict>
      </w:r>
      <w:r w:rsidR="008D4D57">
        <w:t>Spectrum filtering based on the following formula:</w:t>
      </w:r>
    </w:p>
    <w:p w:rsidR="008D4D57" w:rsidRDefault="008D4D57" w:rsidP="008D4D57">
      <w:pPr>
        <w:rPr>
          <w:rFonts w:cs="Arial"/>
          <w:sz w:val="20"/>
        </w:rPr>
      </w:pPr>
      <w:r>
        <w:rPr>
          <w:rFonts w:cs="Arial"/>
          <w:sz w:val="20"/>
        </w:rPr>
        <w:t>,</w:t>
      </w:r>
      <w:r>
        <w:t xml:space="preserve">wherein </w:t>
      </w:r>
      <w:r>
        <w:rPr>
          <w:i/>
        </w:rPr>
        <w:t>(</w:t>
      </w:r>
      <w:proofErr w:type="spellStart"/>
      <w:r>
        <w:rPr>
          <w:i/>
        </w:rPr>
        <w:t>i</w:t>
      </w:r>
      <w:proofErr w:type="spellEnd"/>
      <w:r>
        <w:rPr>
          <w:i/>
        </w:rPr>
        <w:t>)</w:t>
      </w:r>
      <w:r>
        <w:t xml:space="preserve"> is index of spectrum component in Hadamard spectrum, </w:t>
      </w:r>
      <w:r>
        <w:rPr>
          <w:i/>
        </w:rPr>
        <w:t>R(</w:t>
      </w:r>
      <w:proofErr w:type="spellStart"/>
      <w:r>
        <w:rPr>
          <w:i/>
        </w:rPr>
        <w:t>i</w:t>
      </w:r>
      <w:proofErr w:type="spellEnd"/>
      <w:r>
        <w:rPr>
          <w:i/>
        </w:rPr>
        <w:t>)</w:t>
      </w:r>
      <w:r>
        <w:t xml:space="preserve">  is spectrum component of reconstructed pixels corresponding to index, σ is filtering parameter deriving from codec quantization parameter QP using following equation:</w:t>
      </w:r>
      <w:r>
        <w:rPr>
          <w:rFonts w:cs="Arial"/>
          <w:sz w:val="20"/>
        </w:rPr>
        <w:t xml:space="preserve"> </w:t>
      </w:r>
    </w:p>
    <w:p w:rsidR="008D4D57" w:rsidRDefault="008D4D57" w:rsidP="008D4D57">
      <w:pPr>
        <w:rPr>
          <w:lang w:val="en-GB"/>
        </w:rPr>
      </w:pPr>
      <m:oMathPara>
        <m:oMath>
          <m:r>
            <m:rPr>
              <m:sty m:val="bi"/>
            </m:rPr>
            <w:rPr>
              <w:rFonts w:ascii="Cambria Math" w:hAnsi="Cambria Math"/>
              <w:sz w:val="20"/>
            </w:rPr>
            <m:t>σ=</m:t>
          </m:r>
          <m:sSup>
            <m:sSupPr>
              <m:ctrlPr>
                <w:rPr>
                  <w:rFonts w:ascii="Cambria Math" w:hAnsi="Cambria Math"/>
                  <w:b/>
                  <w:bCs/>
                  <w:i/>
                  <w:iCs/>
                  <w:szCs w:val="21"/>
                  <w:lang w:val="en-GB"/>
                </w:rPr>
              </m:ctrlPr>
            </m:sSupPr>
            <m:e>
              <m:r>
                <m:rPr>
                  <m:sty m:val="bi"/>
                </m:rPr>
                <w:rPr>
                  <w:rFonts w:ascii="Cambria Math" w:hAnsi="Cambria Math"/>
                  <w:sz w:val="20"/>
                </w:rPr>
                <m:t>2</m:t>
              </m:r>
            </m:e>
            <m:sup>
              <m:r>
                <m:rPr>
                  <m:sty m:val="bi"/>
                </m:rPr>
                <w:rPr>
                  <w:rFonts w:ascii="Cambria Math" w:hAnsi="Cambria Math"/>
                  <w:sz w:val="20"/>
                </w:rPr>
                <m:t>(1+0.126*</m:t>
              </m:r>
              <m:d>
                <m:dPr>
                  <m:ctrlPr>
                    <w:rPr>
                      <w:rFonts w:ascii="Cambria Math" w:hAnsi="Cambria Math"/>
                      <w:b/>
                      <w:i/>
                    </w:rPr>
                  </m:ctrlPr>
                </m:dPr>
                <m:e>
                  <m:r>
                    <m:rPr>
                      <m:sty m:val="bi"/>
                    </m:rPr>
                    <w:rPr>
                      <w:rFonts w:ascii="Cambria Math" w:hAnsi="Cambria Math"/>
                      <w:sz w:val="20"/>
                    </w:rPr>
                    <m:t>QP-27</m:t>
                  </m:r>
                </m:e>
              </m:d>
              <m:r>
                <m:rPr>
                  <m:sty m:val="bi"/>
                </m:rPr>
                <w:rPr>
                  <w:rFonts w:ascii="Cambria Math" w:hAnsi="Cambria Math"/>
                  <w:sz w:val="20"/>
                </w:rPr>
                <m:t>)</m:t>
              </m:r>
            </m:sup>
          </m:sSup>
        </m:oMath>
      </m:oMathPara>
    </w:p>
    <w:p w:rsidR="008D4D57" w:rsidRDefault="008D4D57" w:rsidP="008D4D57"/>
    <w:p w:rsidR="008D4D57" w:rsidRDefault="008D4D57" w:rsidP="008D4D57">
      <w:pPr>
        <w:numPr>
          <w:ilvl w:val="0"/>
          <w:numId w:val="40"/>
        </w:numPr>
        <w:textAlignment w:val="auto"/>
      </w:pPr>
      <w:r>
        <w:t>After filtering step the filtered pixels are placed to its original positions into accumulation buffer.</w:t>
      </w:r>
    </w:p>
    <w:p w:rsidR="008D4D57" w:rsidRDefault="008D4D57" w:rsidP="008D4D57">
      <w:pPr>
        <w:numPr>
          <w:ilvl w:val="0"/>
          <w:numId w:val="40"/>
        </w:numPr>
        <w:textAlignment w:val="auto"/>
      </w:pPr>
      <w:r>
        <w:t>After completing filtering of all pixels in CU the accumulated values are normalized by number of processing groups used for each pixel filtering.</w:t>
      </w:r>
    </w:p>
    <w:p w:rsidR="008D4D57" w:rsidRPr="008D4D57" w:rsidRDefault="008D4D57" w:rsidP="008D4D57"/>
    <w:p w:rsidR="00B81BBC" w:rsidRDefault="003343DF" w:rsidP="003343DF">
      <w:pPr>
        <w:pStyle w:val="Heading2"/>
      </w:pPr>
      <w:r>
        <w:lastRenderedPageBreak/>
        <w:t>Evaluation and complexity analysis</w:t>
      </w:r>
    </w:p>
    <w:p w:rsidR="00B81BBC" w:rsidRPr="00826001" w:rsidRDefault="00B81BBC" w:rsidP="00B81BBC">
      <w:pPr>
        <w:pStyle w:val="ListParagraph"/>
        <w:numPr>
          <w:ilvl w:val="0"/>
          <w:numId w:val="41"/>
        </w:numPr>
        <w:rPr>
          <w:szCs w:val="22"/>
          <w:lang w:eastAsia="ja-JP"/>
        </w:rPr>
      </w:pPr>
      <w:r w:rsidRPr="00826001">
        <w:rPr>
          <w:szCs w:val="22"/>
          <w:lang w:eastAsia="ja-JP"/>
        </w:rPr>
        <w:t xml:space="preserve">Measure impact on Bitrate/PSNR </w:t>
      </w:r>
      <w:r w:rsidRPr="00826001">
        <w:rPr>
          <w:rFonts w:hint="eastAsia"/>
          <w:szCs w:val="22"/>
          <w:lang w:eastAsia="ja-JP"/>
        </w:rPr>
        <w:t>relative to the anchor(s)</w:t>
      </w:r>
      <w:r w:rsidRPr="00826001">
        <w:rPr>
          <w:szCs w:val="22"/>
          <w:lang w:eastAsia="ja-JP"/>
        </w:rPr>
        <w:t>.</w:t>
      </w:r>
    </w:p>
    <w:p w:rsidR="00B81BBC" w:rsidRPr="002A72F7" w:rsidRDefault="00B81BBC" w:rsidP="00B81BBC">
      <w:pPr>
        <w:pStyle w:val="ListParagraph"/>
        <w:numPr>
          <w:ilvl w:val="0"/>
          <w:numId w:val="41"/>
        </w:numPr>
        <w:rPr>
          <w:lang w:eastAsia="ja-JP"/>
        </w:rPr>
      </w:pPr>
      <w:r w:rsidRPr="00B81BBC">
        <w:rPr>
          <w:szCs w:val="22"/>
          <w:lang w:eastAsia="ja-JP"/>
        </w:rPr>
        <w:t xml:space="preserve">Complexity </w:t>
      </w:r>
      <w:r>
        <w:rPr>
          <w:szCs w:val="22"/>
          <w:lang w:eastAsia="ja-JP"/>
        </w:rPr>
        <w:t xml:space="preserve">analysis </w:t>
      </w:r>
      <w:r w:rsidRPr="00B81BBC">
        <w:rPr>
          <w:szCs w:val="22"/>
          <w:lang w:eastAsia="ja-JP"/>
        </w:rPr>
        <w:t xml:space="preserve">(e.g., </w:t>
      </w:r>
      <w:r>
        <w:rPr>
          <w:szCs w:val="22"/>
          <w:lang w:eastAsia="ja-JP"/>
        </w:rPr>
        <w:t>encoding and d</w:t>
      </w:r>
      <w:r w:rsidRPr="00B81BBC">
        <w:rPr>
          <w:szCs w:val="22"/>
          <w:lang w:eastAsia="ja-JP"/>
        </w:rPr>
        <w:t xml:space="preserve">ecoding time measure, complexity </w:t>
      </w:r>
      <w:r>
        <w:rPr>
          <w:szCs w:val="22"/>
          <w:lang w:eastAsia="ja-JP"/>
        </w:rPr>
        <w:t>analysis by filling the table below</w:t>
      </w:r>
      <w:r w:rsidRPr="00B81BBC">
        <w:rPr>
          <w:szCs w:val="22"/>
          <w:lang w:eastAsia="ja-JP"/>
        </w:rPr>
        <w:t>)</w:t>
      </w:r>
    </w:p>
    <w:p w:rsidR="003343DF" w:rsidRPr="003343DF" w:rsidRDefault="003343DF" w:rsidP="003343DF">
      <w:del w:id="12" w:author="Li Zhang" w:date="2018-07-18T05:14:00Z">
        <w:r w:rsidDel="006D4A0D">
          <w:delText xml:space="preserve">. </w:delText>
        </w:r>
      </w:del>
    </w:p>
    <w:tbl>
      <w:tblPr>
        <w:tblW w:w="10800" w:type="dxa"/>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10"/>
        <w:gridCol w:w="756"/>
        <w:gridCol w:w="2145"/>
        <w:gridCol w:w="1321"/>
        <w:gridCol w:w="1178"/>
        <w:gridCol w:w="1057"/>
        <w:gridCol w:w="1463"/>
        <w:gridCol w:w="916"/>
        <w:gridCol w:w="1154"/>
      </w:tblGrid>
      <w:tr w:rsidR="00E77435" w:rsidRPr="006F061C" w:rsidTr="00A92917">
        <w:trPr>
          <w:trHeight w:val="66"/>
        </w:trPr>
        <w:tc>
          <w:tcPr>
            <w:tcW w:w="810" w:type="dxa"/>
            <w:shd w:val="clear" w:color="auto" w:fill="auto"/>
            <w:noWrap/>
            <w:vAlign w:val="center"/>
            <w:hideMark/>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bookmarkStart w:id="13" w:name="_GoBack" w:colFirst="0" w:colLast="9"/>
            <w:r w:rsidRPr="006F061C">
              <w:rPr>
                <w:b/>
                <w:bCs/>
                <w:color w:val="000000"/>
                <w:szCs w:val="22"/>
                <w:lang w:eastAsia="zh-CN"/>
              </w:rPr>
              <w:t>Test#</w:t>
            </w:r>
          </w:p>
        </w:tc>
        <w:tc>
          <w:tcPr>
            <w:tcW w:w="756" w:type="dxa"/>
            <w:shd w:val="clear" w:color="auto" w:fill="auto"/>
            <w:noWrap/>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filter shape</w:t>
            </w:r>
          </w:p>
        </w:tc>
        <w:tc>
          <w:tcPr>
            <w:tcW w:w="2145" w:type="dxa"/>
            <w:vAlign w:val="center"/>
          </w:tcPr>
          <w:p w:rsidR="00E77435"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Computational complexity </w:t>
            </w:r>
          </w:p>
          <w:p w:rsidR="00E77435"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of multiplications/</w:t>
            </w:r>
          </w:p>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additions/shifts/checks*)</w:t>
            </w:r>
            <w:ins w:id="14" w:author="Li Zhang" w:date="2018-08-01T10:38:00Z">
              <w:r>
                <w:rPr>
                  <w:b/>
                  <w:bCs/>
                  <w:color w:val="000000"/>
                  <w:szCs w:val="22"/>
                  <w:lang w:eastAsia="zh-CN"/>
                </w:rPr>
                <w:t xml:space="preserve"> per sample</w:t>
              </w:r>
            </w:ins>
          </w:p>
        </w:tc>
        <w:tc>
          <w:tcPr>
            <w:tcW w:w="1321"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 w:author="Li Zhang" w:date="2018-08-01T10:39:00Z"/>
                <w:b/>
                <w:bCs/>
                <w:color w:val="000000"/>
                <w:szCs w:val="22"/>
                <w:lang w:eastAsia="zh-CN"/>
              </w:rPr>
            </w:pPr>
            <w:ins w:id="16" w:author="Li Zhang" w:date="2018-08-01T10:39:00Z">
              <w:r>
                <w:rPr>
                  <w:b/>
                  <w:bCs/>
                  <w:color w:val="000000"/>
                  <w:szCs w:val="22"/>
                  <w:lang w:eastAsia="zh-CN"/>
                </w:rPr>
                <w:t>Precision of multiply</w:t>
              </w:r>
            </w:ins>
          </w:p>
        </w:tc>
        <w:tc>
          <w:tcPr>
            <w:tcW w:w="1178"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 xml:space="preserve">Parallel friendly </w:t>
            </w:r>
            <w:r w:rsidRPr="007C0959">
              <w:rPr>
                <w:b/>
                <w:bCs/>
                <w:color w:val="000000"/>
                <w:szCs w:val="22"/>
                <w:lang w:eastAsia="zh-CN"/>
              </w:rPr>
              <w:t>(each sample can be filtered independently from other samples)</w:t>
            </w:r>
          </w:p>
        </w:tc>
        <w:tc>
          <w:tcPr>
            <w:tcW w:w="1057" w:type="dxa"/>
            <w:vAlign w:val="center"/>
          </w:tcPr>
          <w:p w:rsidR="00E77435"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 w:author="Li Zhang" w:date="2018-07-18T03:08:00Z"/>
                <w:b/>
                <w:bCs/>
                <w:color w:val="000000"/>
                <w:szCs w:val="22"/>
                <w:lang w:eastAsia="zh-CN"/>
              </w:rPr>
            </w:pPr>
            <w:ins w:id="18" w:author="Li Zhang" w:date="2018-07-18T03:08:00Z">
              <w:r>
                <w:rPr>
                  <w:b/>
                  <w:bCs/>
                  <w:color w:val="000000"/>
                  <w:szCs w:val="22"/>
                  <w:lang w:eastAsia="zh-CN"/>
                </w:rPr>
                <w:t>N</w:t>
              </w:r>
              <w:r>
                <w:rPr>
                  <w:rFonts w:hint="eastAsia"/>
                  <w:b/>
                  <w:bCs/>
                  <w:color w:val="000000"/>
                  <w:szCs w:val="22"/>
                  <w:lang w:eastAsia="zh-CN"/>
                </w:rPr>
                <w:t>umber</w:t>
              </w:r>
              <w:r>
                <w:rPr>
                  <w:b/>
                  <w:bCs/>
                  <w:color w:val="000000"/>
                  <w:szCs w:val="22"/>
                  <w:lang w:eastAsia="zh-CN"/>
                </w:rPr>
                <w:t xml:space="preserve"> of</w:t>
              </w:r>
            </w:ins>
            <w:ins w:id="19" w:author="Li Zhang" w:date="2018-07-18T03:09:00Z">
              <w:r>
                <w:rPr>
                  <w:b/>
                  <w:bCs/>
                  <w:color w:val="000000"/>
                  <w:szCs w:val="22"/>
                  <w:lang w:eastAsia="zh-CN"/>
                </w:rPr>
                <w:t xml:space="preserve"> clock</w:t>
              </w:r>
            </w:ins>
          </w:p>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del w:id="20" w:author="Li Zhang" w:date="2018-07-18T03:09:00Z">
              <w:r w:rsidDel="000266D6">
                <w:rPr>
                  <w:b/>
                  <w:bCs/>
                  <w:color w:val="000000"/>
                  <w:szCs w:val="22"/>
                  <w:lang w:eastAsia="zh-CN"/>
                </w:rPr>
                <w:delText>Cycles</w:delText>
              </w:r>
            </w:del>
            <w:ins w:id="21" w:author="Li Zhang" w:date="2018-07-18T03:09:00Z">
              <w:r>
                <w:rPr>
                  <w:b/>
                  <w:bCs/>
                  <w:color w:val="000000"/>
                  <w:szCs w:val="22"/>
                  <w:lang w:eastAsia="zh-CN"/>
                </w:rPr>
                <w:t>cycles</w:t>
              </w:r>
            </w:ins>
          </w:p>
        </w:tc>
        <w:tc>
          <w:tcPr>
            <w:tcW w:w="1463"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memory requirement</w:t>
            </w:r>
          </w:p>
        </w:tc>
        <w:tc>
          <w:tcPr>
            <w:tcW w:w="916"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How to derive filter </w:t>
            </w:r>
            <w:del w:id="22" w:author="Li Zhang" w:date="2018-08-01T10:40:00Z">
              <w:r w:rsidDel="00503C62">
                <w:rPr>
                  <w:b/>
                  <w:bCs/>
                  <w:color w:val="000000"/>
                  <w:szCs w:val="22"/>
                  <w:lang w:eastAsia="zh-CN"/>
                </w:rPr>
                <w:delText>coefficients</w:delText>
              </w:r>
            </w:del>
            <w:proofErr w:type="spellStart"/>
            <w:ins w:id="23" w:author="Li Zhang" w:date="2018-08-01T10:40:00Z">
              <w:r w:rsidR="00503C62">
                <w:rPr>
                  <w:b/>
                  <w:bCs/>
                  <w:color w:val="000000"/>
                  <w:szCs w:val="22"/>
                  <w:lang w:eastAsia="zh-CN"/>
                </w:rPr>
                <w:t>coeffs</w:t>
              </w:r>
            </w:ins>
            <w:proofErr w:type="spellEnd"/>
          </w:p>
        </w:tc>
        <w:tc>
          <w:tcPr>
            <w:tcW w:w="1154" w:type="dxa"/>
          </w:tcPr>
          <w:p w:rsidR="00E77435"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Minimal </w:t>
            </w:r>
          </w:p>
          <w:p w:rsidR="00E77435"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CU Size for applying filters </w:t>
            </w:r>
          </w:p>
        </w:tc>
      </w:tr>
      <w:tr w:rsidR="00E77435" w:rsidRPr="006F061C" w:rsidTr="00A92917">
        <w:trPr>
          <w:trHeight w:val="66"/>
        </w:trPr>
        <w:tc>
          <w:tcPr>
            <w:tcW w:w="810" w:type="dxa"/>
            <w:shd w:val="clear" w:color="auto" w:fill="auto"/>
            <w:noWrap/>
            <w:vAlign w:val="center"/>
          </w:tcPr>
          <w:p w:rsidR="00E77435" w:rsidRPr="00916A6B"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14.1</w:t>
            </w:r>
          </w:p>
        </w:tc>
        <w:tc>
          <w:tcPr>
            <w:tcW w:w="756" w:type="dxa"/>
            <w:shd w:val="clear" w:color="auto" w:fill="auto"/>
            <w:noWrap/>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 xml:space="preserve">     </w:t>
            </w:r>
          </w:p>
        </w:tc>
        <w:tc>
          <w:tcPr>
            <w:tcW w:w="2145"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321"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 w:author="Li Zhang" w:date="2018-08-01T10:39:00Z"/>
                <w:color w:val="000000"/>
                <w:szCs w:val="22"/>
                <w:lang w:eastAsia="zh-CN"/>
              </w:rPr>
            </w:pPr>
          </w:p>
        </w:tc>
        <w:tc>
          <w:tcPr>
            <w:tcW w:w="1178"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057"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463"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916"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154"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rsidR="00E77435" w:rsidRPr="006F061C" w:rsidTr="00A92917">
        <w:trPr>
          <w:trHeight w:val="66"/>
        </w:trPr>
        <w:tc>
          <w:tcPr>
            <w:tcW w:w="810" w:type="dxa"/>
            <w:shd w:val="clear" w:color="auto" w:fill="auto"/>
            <w:noWrap/>
            <w:vAlign w:val="center"/>
          </w:tcPr>
          <w:p w:rsidR="00E77435" w:rsidRPr="00916A6B"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Pr="00916A6B">
              <w:rPr>
                <w:color w:val="000000"/>
                <w:szCs w:val="22"/>
                <w:lang w:eastAsia="zh-CN"/>
              </w:rPr>
              <w:t>.2</w:t>
            </w:r>
          </w:p>
        </w:tc>
        <w:tc>
          <w:tcPr>
            <w:tcW w:w="756" w:type="dxa"/>
            <w:shd w:val="clear" w:color="auto" w:fill="auto"/>
            <w:noWrap/>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2145"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321"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 w:author="Li Zhang" w:date="2018-08-01T10:39:00Z"/>
                <w:color w:val="000000"/>
                <w:szCs w:val="22"/>
                <w:lang w:eastAsia="zh-CN"/>
              </w:rPr>
            </w:pPr>
          </w:p>
        </w:tc>
        <w:tc>
          <w:tcPr>
            <w:tcW w:w="1178"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057"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463"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916"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154"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rsidR="00E77435" w:rsidRPr="006F061C" w:rsidTr="00A92917">
        <w:trPr>
          <w:trHeight w:val="66"/>
        </w:trPr>
        <w:tc>
          <w:tcPr>
            <w:tcW w:w="810" w:type="dxa"/>
            <w:shd w:val="clear" w:color="auto" w:fill="auto"/>
            <w:noWrap/>
            <w:vAlign w:val="center"/>
          </w:tcPr>
          <w:p w:rsidR="00E77435" w:rsidRPr="00916A6B"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Pr="00916A6B">
              <w:rPr>
                <w:color w:val="000000"/>
                <w:szCs w:val="22"/>
                <w:lang w:eastAsia="zh-CN"/>
              </w:rPr>
              <w:t>.3</w:t>
            </w:r>
          </w:p>
        </w:tc>
        <w:tc>
          <w:tcPr>
            <w:tcW w:w="756" w:type="dxa"/>
            <w:shd w:val="clear" w:color="auto" w:fill="auto"/>
            <w:noWrap/>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2145"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321"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 w:author="Li Zhang" w:date="2018-08-01T10:39:00Z"/>
                <w:color w:val="000000"/>
                <w:szCs w:val="22"/>
                <w:lang w:eastAsia="zh-CN"/>
              </w:rPr>
            </w:pPr>
          </w:p>
        </w:tc>
        <w:tc>
          <w:tcPr>
            <w:tcW w:w="1178"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057"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463"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916"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154"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bl>
    <w:bookmarkEnd w:id="13"/>
    <w:p w:rsidR="002274B5" w:rsidRDefault="002274B5" w:rsidP="000E4040">
      <w:pPr>
        <w:pStyle w:val="Heading1"/>
        <w:numPr>
          <w:ilvl w:val="0"/>
          <w:numId w:val="0"/>
        </w:numPr>
        <w:ind w:left="432"/>
        <w:jc w:val="left"/>
        <w:rPr>
          <w:ins w:id="27" w:author="Li Zhang" w:date="2018-07-18T15:17:00Z"/>
          <w:b w:val="0"/>
          <w:bCs w:val="0"/>
          <w:color w:val="000000"/>
          <w:sz w:val="22"/>
          <w:szCs w:val="22"/>
          <w:lang w:eastAsia="zh-CN"/>
        </w:rPr>
      </w:pPr>
      <w:r w:rsidRPr="000E4040">
        <w:rPr>
          <w:b w:val="0"/>
          <w:bCs w:val="0"/>
          <w:color w:val="000000"/>
          <w:sz w:val="22"/>
          <w:szCs w:val="22"/>
          <w:lang w:eastAsia="zh-CN"/>
        </w:rPr>
        <w:t xml:space="preserve">* max/min/abs </w:t>
      </w:r>
      <w:r>
        <w:rPr>
          <w:b w:val="0"/>
          <w:bCs w:val="0"/>
          <w:color w:val="000000"/>
          <w:sz w:val="22"/>
          <w:szCs w:val="22"/>
          <w:lang w:eastAsia="zh-CN"/>
        </w:rPr>
        <w:t>are</w:t>
      </w:r>
      <w:r w:rsidRPr="000E4040">
        <w:rPr>
          <w:b w:val="0"/>
          <w:bCs w:val="0"/>
          <w:color w:val="000000"/>
          <w:sz w:val="22"/>
          <w:szCs w:val="22"/>
          <w:lang w:eastAsia="zh-CN"/>
        </w:rPr>
        <w:t xml:space="preserve"> countered as checks</w:t>
      </w:r>
    </w:p>
    <w:p w:rsidR="00BC2CB5" w:rsidRDefault="00BC2CB5" w:rsidP="009423E2">
      <w:pPr>
        <w:pStyle w:val="Heading2"/>
        <w:rPr>
          <w:ins w:id="28" w:author="Li Zhang" w:date="2018-07-18T15:17:00Z"/>
          <w:lang w:eastAsia="zh-CN"/>
        </w:rPr>
      </w:pPr>
      <w:ins w:id="29" w:author="Li Zhang" w:date="2018-07-18T15:17:00Z">
        <w:r>
          <w:rPr>
            <w:lang w:eastAsia="zh-CN"/>
          </w:rPr>
          <w:t>Tester and cross-checkers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74"/>
        <w:gridCol w:w="2778"/>
        <w:gridCol w:w="4602"/>
      </w:tblGrid>
      <w:tr w:rsidR="00FD137D" w:rsidRPr="00A15E3A" w:rsidTr="004B6119">
        <w:trPr>
          <w:jc w:val="center"/>
          <w:ins w:id="30" w:author="Li Zhang" w:date="2018-07-18T15:24:00Z"/>
        </w:trPr>
        <w:tc>
          <w:tcPr>
            <w:tcW w:w="1974" w:type="dxa"/>
          </w:tcPr>
          <w:p w:rsidR="00FD137D" w:rsidRPr="0019686E" w:rsidRDefault="00FD137D" w:rsidP="004B6119">
            <w:pPr>
              <w:rPr>
                <w:ins w:id="31" w:author="Li Zhang" w:date="2018-07-18T15:24:00Z"/>
                <w:b/>
                <w:szCs w:val="22"/>
                <w:lang w:val="nl-NL" w:eastAsia="ja-JP"/>
              </w:rPr>
            </w:pPr>
            <w:ins w:id="32" w:author="Li Zhang" w:date="2018-07-18T15:24:00Z">
              <w:r>
                <w:rPr>
                  <w:rFonts w:hint="eastAsia"/>
                  <w:b/>
                  <w:szCs w:val="22"/>
                  <w:lang w:val="nl-NL" w:eastAsia="zh-CN"/>
                </w:rPr>
                <w:t>T</w:t>
              </w:r>
              <w:r>
                <w:rPr>
                  <w:b/>
                  <w:szCs w:val="22"/>
                  <w:lang w:val="nl-NL" w:eastAsia="ja-JP"/>
                </w:rPr>
                <w:t>est</w:t>
              </w:r>
            </w:ins>
          </w:p>
        </w:tc>
        <w:tc>
          <w:tcPr>
            <w:tcW w:w="2774" w:type="dxa"/>
          </w:tcPr>
          <w:p w:rsidR="00FD137D" w:rsidRPr="0019686E" w:rsidRDefault="00FD137D" w:rsidP="004B6119">
            <w:pPr>
              <w:rPr>
                <w:ins w:id="33" w:author="Li Zhang" w:date="2018-07-18T15:24:00Z"/>
                <w:b/>
                <w:szCs w:val="22"/>
                <w:lang w:val="nl-NL" w:eastAsia="ja-JP"/>
              </w:rPr>
            </w:pPr>
            <w:ins w:id="34" w:author="Li Zhang" w:date="2018-07-18T15:24:00Z">
              <w:r w:rsidRPr="0019686E">
                <w:rPr>
                  <w:b/>
                  <w:szCs w:val="22"/>
                  <w:lang w:val="nl-NL" w:eastAsia="ja-JP"/>
                </w:rPr>
                <w:t>Proponent(s)</w:t>
              </w:r>
            </w:ins>
          </w:p>
        </w:tc>
        <w:tc>
          <w:tcPr>
            <w:tcW w:w="4602" w:type="dxa"/>
          </w:tcPr>
          <w:p w:rsidR="00FD137D" w:rsidRPr="00A15E3A" w:rsidRDefault="00FD137D" w:rsidP="004B6119">
            <w:pPr>
              <w:rPr>
                <w:ins w:id="35" w:author="Li Zhang" w:date="2018-07-18T15:24:00Z"/>
                <w:b/>
                <w:szCs w:val="22"/>
                <w:lang w:val="nl-NL" w:eastAsia="ja-JP"/>
              </w:rPr>
            </w:pPr>
            <w:ins w:id="36" w:author="Li Zhang" w:date="2018-07-18T15:24:00Z">
              <w:r w:rsidRPr="00A15E3A">
                <w:rPr>
                  <w:b/>
                  <w:szCs w:val="22"/>
                  <w:lang w:val="nl-NL" w:eastAsia="ja-JP"/>
                </w:rPr>
                <w:t>Cross</w:t>
              </w:r>
              <w:r>
                <w:rPr>
                  <w:b/>
                  <w:szCs w:val="22"/>
                  <w:lang w:val="nl-NL" w:eastAsia="ja-JP"/>
                </w:rPr>
                <w:t>-</w:t>
              </w:r>
              <w:r w:rsidRPr="00A15E3A">
                <w:rPr>
                  <w:b/>
                  <w:szCs w:val="22"/>
                  <w:lang w:val="nl-NL" w:eastAsia="ja-JP"/>
                </w:rPr>
                <w:t>checker(s)</w:t>
              </w:r>
            </w:ins>
          </w:p>
        </w:tc>
      </w:tr>
      <w:tr w:rsidR="00FD137D" w:rsidRPr="000033F8" w:rsidTr="004B6119">
        <w:trPr>
          <w:jc w:val="center"/>
          <w:ins w:id="37" w:author="Li Zhang" w:date="2018-07-18T15:24:00Z"/>
        </w:trPr>
        <w:tc>
          <w:tcPr>
            <w:tcW w:w="1974" w:type="dxa"/>
          </w:tcPr>
          <w:p w:rsidR="00FD137D" w:rsidRDefault="00FD137D" w:rsidP="004B6119">
            <w:pPr>
              <w:spacing w:before="0"/>
              <w:jc w:val="left"/>
              <w:rPr>
                <w:ins w:id="38" w:author="Li Zhang" w:date="2018-07-18T15:24:00Z"/>
                <w:szCs w:val="22"/>
                <w:lang w:val="nl-NL" w:eastAsia="ja-JP"/>
              </w:rPr>
            </w:pPr>
            <w:ins w:id="39" w:author="Li Zhang" w:date="2018-07-18T15:24:00Z">
              <w:r>
                <w:rPr>
                  <w:szCs w:val="22"/>
                  <w:lang w:val="nl-NL" w:eastAsia="ja-JP"/>
                </w:rPr>
                <w:t>CE14.1</w:t>
              </w:r>
            </w:ins>
          </w:p>
        </w:tc>
        <w:tc>
          <w:tcPr>
            <w:tcW w:w="2774" w:type="dxa"/>
          </w:tcPr>
          <w:p w:rsidR="00FD137D" w:rsidRPr="0019686E" w:rsidRDefault="00FD137D" w:rsidP="004B6119">
            <w:pPr>
              <w:spacing w:before="0"/>
              <w:jc w:val="left"/>
              <w:rPr>
                <w:ins w:id="40" w:author="Li Zhang" w:date="2018-07-18T15:24:00Z"/>
                <w:szCs w:val="22"/>
                <w:lang w:val="nl-NL" w:eastAsia="ja-JP"/>
              </w:rPr>
            </w:pPr>
            <w:ins w:id="41" w:author="Li Zhang" w:date="2018-07-18T15:24:00Z">
              <w:r>
                <w:rPr>
                  <w:szCs w:val="22"/>
                  <w:lang w:val="nl-NL" w:eastAsia="ja-JP"/>
                </w:rPr>
                <w:t xml:space="preserve">Jacob Ström </w:t>
              </w:r>
              <w:r w:rsidRPr="00714FF3">
                <w:rPr>
                  <w:rStyle w:val="Hyperlink"/>
                  <w:rFonts w:eastAsia="PMingLiU"/>
                  <w:lang w:val="sv-SE" w:eastAsia="zh-TW"/>
                </w:rPr>
                <w:t>jacob.strom@ericsson.com</w:t>
              </w:r>
              <w:r>
                <w:rPr>
                  <w:szCs w:val="22"/>
                  <w:lang w:val="nl-NL" w:eastAsia="ja-JP"/>
                </w:rPr>
                <w:t xml:space="preserve">  </w:t>
              </w:r>
              <w:r w:rsidR="00E92662">
                <w:rPr>
                  <w:szCs w:val="22"/>
                  <w:lang w:val="nl-NL" w:eastAsia="ja-JP"/>
                </w:rPr>
                <w:t>JVET-K0274</w:t>
              </w:r>
            </w:ins>
          </w:p>
        </w:tc>
        <w:tc>
          <w:tcPr>
            <w:tcW w:w="4602" w:type="dxa"/>
          </w:tcPr>
          <w:p w:rsidR="00FD137D" w:rsidRDefault="00FD137D" w:rsidP="004B6119">
            <w:pPr>
              <w:spacing w:before="0"/>
              <w:jc w:val="left"/>
              <w:rPr>
                <w:ins w:id="42" w:author="Li Zhang" w:date="2018-07-18T15:28:00Z"/>
                <w:szCs w:val="22"/>
                <w:lang w:val="nl-NL" w:eastAsia="ja-JP"/>
              </w:rPr>
            </w:pPr>
            <w:ins w:id="43" w:author="Li Zhang" w:date="2018-07-18T15:24:00Z">
              <w:r w:rsidRPr="003A07C7">
                <w:rPr>
                  <w:szCs w:val="22"/>
                  <w:lang w:val="nl-NL" w:eastAsia="ja-JP"/>
                </w:rPr>
                <w:t>Jennifer</w:t>
              </w:r>
              <w:r>
                <w:rPr>
                  <w:szCs w:val="22"/>
                  <w:lang w:val="nl-NL" w:eastAsia="ja-JP"/>
                </w:rPr>
                <w:t xml:space="preserve"> </w:t>
              </w:r>
              <w:r w:rsidRPr="003A07C7">
                <w:rPr>
                  <w:szCs w:val="22"/>
                  <w:lang w:val="nl-NL" w:eastAsia="ja-JP"/>
                </w:rPr>
                <w:t xml:space="preserve">Rasch </w:t>
              </w:r>
              <w:r>
                <w:fldChar w:fldCharType="begin"/>
              </w:r>
              <w:r>
                <w:instrText xml:space="preserve"> HYPERLINK "mailto:Jennifer.Rasch@hhi.fraunhofer.de" </w:instrText>
              </w:r>
              <w:r>
                <w:fldChar w:fldCharType="separate"/>
              </w:r>
              <w:r w:rsidRPr="00620C12">
                <w:rPr>
                  <w:rStyle w:val="Hyperlink"/>
                  <w:szCs w:val="22"/>
                  <w:lang w:val="nl-NL" w:eastAsia="ja-JP"/>
                </w:rPr>
                <w:t>Jennifer.Rasch@hhi.fraunhofer.de</w:t>
              </w:r>
              <w:r>
                <w:rPr>
                  <w:rStyle w:val="Hyperlink"/>
                  <w:szCs w:val="22"/>
                  <w:lang w:val="nl-NL" w:eastAsia="ja-JP"/>
                </w:rPr>
                <w:fldChar w:fldCharType="end"/>
              </w:r>
              <w:r>
                <w:rPr>
                  <w:szCs w:val="22"/>
                  <w:lang w:val="nl-NL" w:eastAsia="ja-JP"/>
                </w:rPr>
                <w:t xml:space="preserve"> </w:t>
              </w:r>
            </w:ins>
          </w:p>
          <w:p w:rsidR="00313D14" w:rsidRDefault="00313D14" w:rsidP="00313D14">
            <w:pPr>
              <w:spacing w:before="0"/>
              <w:rPr>
                <w:ins w:id="44" w:author="Li Zhang" w:date="2018-07-18T15:28:00Z"/>
                <w:bCs/>
                <w:lang w:eastAsia="ja-JP"/>
              </w:rPr>
            </w:pPr>
            <w:ins w:id="45" w:author="Li Zhang" w:date="2018-07-18T15:28:00Z">
              <w:r>
                <w:rPr>
                  <w:bCs/>
                  <w:lang w:eastAsia="ja-JP"/>
                </w:rPr>
                <w:t>Sergey Ikonin</w:t>
              </w:r>
            </w:ins>
          </w:p>
          <w:p w:rsidR="00313D14" w:rsidRDefault="00313D14" w:rsidP="00611CF7">
            <w:pPr>
              <w:spacing w:before="0"/>
              <w:rPr>
                <w:ins w:id="46" w:author="Li Zhang" w:date="2018-08-02T11:49:00Z"/>
                <w:bCs/>
                <w:lang w:eastAsia="ja-JP"/>
              </w:rPr>
            </w:pPr>
            <w:ins w:id="47" w:author="Li Zhang" w:date="2018-07-18T15:28:00Z">
              <w:r>
                <w:rPr>
                  <w:bCs/>
                  <w:lang w:eastAsia="ja-JP"/>
                </w:rPr>
                <w:fldChar w:fldCharType="begin"/>
              </w:r>
              <w:r>
                <w:rPr>
                  <w:bCs/>
                  <w:lang w:eastAsia="ja-JP"/>
                </w:rPr>
                <w:instrText xml:space="preserve"> HYPERLINK "mailto:</w:instrText>
              </w:r>
              <w:r w:rsidRPr="004B6119">
                <w:rPr>
                  <w:bCs/>
                  <w:lang w:eastAsia="ja-JP"/>
                </w:rPr>
                <w:instrText>sergey.ikonin@huawei.com</w:instrText>
              </w:r>
              <w:r>
                <w:rPr>
                  <w:bCs/>
                  <w:lang w:eastAsia="ja-JP"/>
                </w:rPr>
                <w:instrText xml:space="preserve">" </w:instrText>
              </w:r>
              <w:r>
                <w:rPr>
                  <w:bCs/>
                  <w:lang w:eastAsia="ja-JP"/>
                </w:rPr>
                <w:fldChar w:fldCharType="separate"/>
              </w:r>
              <w:r w:rsidRPr="006E23BF">
                <w:rPr>
                  <w:rStyle w:val="Hyperlink"/>
                  <w:lang w:eastAsia="ja-JP"/>
                </w:rPr>
                <w:t>sergey.ikonin@huawei.com</w:t>
              </w:r>
              <w:r>
                <w:rPr>
                  <w:bCs/>
                  <w:lang w:eastAsia="ja-JP"/>
                </w:rPr>
                <w:fldChar w:fldCharType="end"/>
              </w:r>
            </w:ins>
          </w:p>
          <w:p w:rsidR="00A73459" w:rsidRDefault="00A73459" w:rsidP="00A73459">
            <w:pPr>
              <w:spacing w:before="0"/>
              <w:rPr>
                <w:ins w:id="48" w:author="Li Zhang" w:date="2018-08-02T11:49:00Z"/>
                <w:bCs/>
                <w:lang w:eastAsia="ja-JP"/>
              </w:rPr>
            </w:pPr>
            <w:proofErr w:type="spellStart"/>
            <w:ins w:id="49" w:author="Li Zhang" w:date="2018-08-02T11:49:00Z">
              <w:r>
                <w:rPr>
                  <w:bCs/>
                  <w:lang w:eastAsia="ja-JP"/>
                </w:rPr>
                <w:t>D.Rusanovskyy</w:t>
              </w:r>
              <w:proofErr w:type="spellEnd"/>
              <w:r>
                <w:rPr>
                  <w:bCs/>
                  <w:lang w:eastAsia="ja-JP"/>
                </w:rPr>
                <w:t xml:space="preserve"> (QCM)</w:t>
              </w:r>
            </w:ins>
          </w:p>
          <w:p w:rsidR="00A73459" w:rsidRPr="00611CF7" w:rsidRDefault="00A73459" w:rsidP="00A73459">
            <w:pPr>
              <w:spacing w:before="0"/>
              <w:rPr>
                <w:ins w:id="50" w:author="Li Zhang" w:date="2018-07-18T15:24:00Z"/>
                <w:bCs/>
                <w:lang w:eastAsia="ja-JP"/>
              </w:rPr>
            </w:pPr>
            <w:ins w:id="51" w:author="Li Zhang" w:date="2018-08-02T11:49:00Z">
              <w:r>
                <w:rPr>
                  <w:bCs/>
                  <w:lang w:eastAsia="ja-JP"/>
                </w:rPr>
                <w:fldChar w:fldCharType="begin"/>
              </w:r>
              <w:r>
                <w:rPr>
                  <w:bCs/>
                  <w:lang w:eastAsia="ja-JP"/>
                </w:rPr>
                <w:instrText xml:space="preserve"> HYPERLINK "mailto:Dmytror@qti.qualcomm.com" </w:instrText>
              </w:r>
              <w:r>
                <w:rPr>
                  <w:bCs/>
                  <w:lang w:eastAsia="ja-JP"/>
                </w:rPr>
                <w:fldChar w:fldCharType="separate"/>
              </w:r>
              <w:r w:rsidRPr="002F65C9">
                <w:rPr>
                  <w:rStyle w:val="Hyperlink"/>
                  <w:bCs/>
                  <w:lang w:eastAsia="ja-JP"/>
                </w:rPr>
                <w:t>Dmytror@qti.qualcomm.com</w:t>
              </w:r>
              <w:r>
                <w:rPr>
                  <w:bCs/>
                  <w:lang w:eastAsia="ja-JP"/>
                </w:rPr>
                <w:fldChar w:fldCharType="end"/>
              </w:r>
              <w:r>
                <w:rPr>
                  <w:bCs/>
                  <w:lang w:eastAsia="ja-JP"/>
                </w:rPr>
                <w:t xml:space="preserve"> </w:t>
              </w:r>
            </w:ins>
          </w:p>
        </w:tc>
      </w:tr>
      <w:tr w:rsidR="00FD137D" w:rsidRPr="000033F8" w:rsidTr="004B6119">
        <w:trPr>
          <w:jc w:val="center"/>
          <w:ins w:id="52" w:author="Li Zhang" w:date="2018-07-18T15:24:00Z"/>
        </w:trPr>
        <w:tc>
          <w:tcPr>
            <w:tcW w:w="1974" w:type="dxa"/>
          </w:tcPr>
          <w:p w:rsidR="00FD137D" w:rsidRDefault="00FD137D" w:rsidP="004B6119">
            <w:pPr>
              <w:spacing w:before="0"/>
              <w:rPr>
                <w:ins w:id="53" w:author="Li Zhang" w:date="2018-07-18T15:24:00Z"/>
                <w:rFonts w:eastAsia="PMingLiU"/>
                <w:szCs w:val="22"/>
                <w:lang w:val="nl-NL" w:eastAsia="zh-TW"/>
              </w:rPr>
            </w:pPr>
            <w:ins w:id="54" w:author="Li Zhang" w:date="2018-07-18T15:24:00Z">
              <w:r>
                <w:rPr>
                  <w:szCs w:val="22"/>
                  <w:lang w:val="nl-NL" w:eastAsia="ja-JP"/>
                </w:rPr>
                <w:t>CE14.2</w:t>
              </w:r>
            </w:ins>
          </w:p>
        </w:tc>
        <w:tc>
          <w:tcPr>
            <w:tcW w:w="2774" w:type="dxa"/>
          </w:tcPr>
          <w:p w:rsidR="00D70E7F" w:rsidRDefault="00D70E7F" w:rsidP="004B6119">
            <w:pPr>
              <w:spacing w:before="0"/>
              <w:jc w:val="left"/>
              <w:rPr>
                <w:ins w:id="55" w:author="Li Zhang" w:date="2018-07-18T15:28:00Z"/>
                <w:bCs/>
                <w:lang w:eastAsia="ja-JP"/>
              </w:rPr>
            </w:pPr>
            <w:ins w:id="56" w:author="Li Zhang" w:date="2018-07-18T15:28:00Z">
              <w:r>
                <w:rPr>
                  <w:bCs/>
                  <w:lang w:eastAsia="ja-JP"/>
                </w:rPr>
                <w:t xml:space="preserve">Dmytro </w:t>
              </w:r>
            </w:ins>
            <w:ins w:id="57" w:author="Li Zhang" w:date="2018-07-18T15:29:00Z">
              <w:r w:rsidRPr="00D70E7F">
                <w:rPr>
                  <w:bCs/>
                  <w:lang w:eastAsia="ja-JP"/>
                </w:rPr>
                <w:t>Rusanovskyy</w:t>
              </w:r>
            </w:ins>
            <w:ins w:id="58" w:author="Li Zhang" w:date="2018-07-18T15:28:00Z">
              <w:r>
                <w:rPr>
                  <w:bCs/>
                  <w:lang w:eastAsia="ja-JP"/>
                </w:rPr>
                <w:t xml:space="preserve"> </w:t>
              </w:r>
            </w:ins>
          </w:p>
          <w:p w:rsidR="00FD137D" w:rsidRDefault="00D70E7F" w:rsidP="004B6119">
            <w:pPr>
              <w:spacing w:before="0"/>
              <w:jc w:val="left"/>
              <w:rPr>
                <w:ins w:id="59" w:author="Li Zhang" w:date="2018-07-18T15:28:00Z"/>
                <w:bCs/>
                <w:lang w:eastAsia="ja-JP"/>
              </w:rPr>
            </w:pPr>
            <w:ins w:id="60" w:author="Li Zhang" w:date="2018-07-18T15:28:00Z">
              <w:r>
                <w:rPr>
                  <w:bCs/>
                  <w:lang w:eastAsia="ja-JP"/>
                </w:rPr>
                <w:fldChar w:fldCharType="begin"/>
              </w:r>
              <w:r>
                <w:rPr>
                  <w:bCs/>
                  <w:lang w:eastAsia="ja-JP"/>
                </w:rPr>
                <w:instrText xml:space="preserve"> HYPERLINK "mailto:</w:instrText>
              </w:r>
              <w:r w:rsidRPr="00D70E7F">
                <w:rPr>
                  <w:bCs/>
                  <w:lang w:eastAsia="ja-JP"/>
                </w:rPr>
                <w:instrText>dmytror@qti.qualcomm.com</w:instrText>
              </w:r>
              <w:r>
                <w:rPr>
                  <w:bCs/>
                  <w:lang w:eastAsia="ja-JP"/>
                </w:rPr>
                <w:instrText xml:space="preserve">" </w:instrText>
              </w:r>
              <w:r>
                <w:rPr>
                  <w:bCs/>
                  <w:lang w:eastAsia="ja-JP"/>
                </w:rPr>
                <w:fldChar w:fldCharType="separate"/>
              </w:r>
            </w:ins>
            <w:r w:rsidRPr="006E23BF">
              <w:rPr>
                <w:rStyle w:val="Hyperlink"/>
                <w:lang w:eastAsia="ja-JP"/>
              </w:rPr>
              <w:t>dmytror@qti.qualcomm.com</w:t>
            </w:r>
            <w:ins w:id="61" w:author="Li Zhang" w:date="2018-07-18T15:28:00Z">
              <w:r>
                <w:rPr>
                  <w:bCs/>
                  <w:lang w:eastAsia="ja-JP"/>
                </w:rPr>
                <w:fldChar w:fldCharType="end"/>
              </w:r>
            </w:ins>
          </w:p>
          <w:p w:rsidR="00E92662" w:rsidRPr="00714FF3" w:rsidRDefault="00E92662" w:rsidP="004B6119">
            <w:pPr>
              <w:spacing w:before="0"/>
              <w:jc w:val="left"/>
              <w:rPr>
                <w:ins w:id="62" w:author="Li Zhang" w:date="2018-07-18T15:24:00Z"/>
                <w:bCs/>
                <w:lang w:val="sv-SE" w:eastAsia="ja-JP"/>
              </w:rPr>
            </w:pPr>
            <w:ins w:id="63" w:author="Li Zhang" w:date="2018-07-18T15:26:00Z">
              <w:r>
                <w:rPr>
                  <w:bCs/>
                  <w:lang w:val="sv-SE" w:eastAsia="ja-JP"/>
                </w:rPr>
                <w:t>JVET-K0384</w:t>
              </w:r>
            </w:ins>
          </w:p>
        </w:tc>
        <w:tc>
          <w:tcPr>
            <w:tcW w:w="4602" w:type="dxa"/>
          </w:tcPr>
          <w:p w:rsidR="00FD137D" w:rsidRPr="00714FF3" w:rsidRDefault="00FD137D" w:rsidP="004B6119">
            <w:pPr>
              <w:spacing w:before="0"/>
              <w:jc w:val="left"/>
              <w:rPr>
                <w:ins w:id="64" w:author="Li Zhang" w:date="2018-07-18T15:24:00Z"/>
                <w:szCs w:val="22"/>
                <w:lang w:val="sv-SE" w:eastAsia="zh-CN"/>
              </w:rPr>
            </w:pPr>
          </w:p>
        </w:tc>
      </w:tr>
      <w:tr w:rsidR="00FD137D" w:rsidRPr="000033F8" w:rsidTr="004B6119">
        <w:trPr>
          <w:jc w:val="center"/>
          <w:ins w:id="65" w:author="Li Zhang" w:date="2018-07-18T15:24:00Z"/>
        </w:trPr>
        <w:tc>
          <w:tcPr>
            <w:tcW w:w="1974" w:type="dxa"/>
          </w:tcPr>
          <w:p w:rsidR="00FD137D" w:rsidRPr="00BA19C7" w:rsidRDefault="00FD137D" w:rsidP="004B6119">
            <w:pPr>
              <w:spacing w:before="0"/>
              <w:rPr>
                <w:ins w:id="66" w:author="Li Zhang" w:date="2018-07-18T15:24:00Z"/>
                <w:rFonts w:eastAsia="PMingLiU"/>
                <w:szCs w:val="22"/>
                <w:lang w:val="nl-NL" w:eastAsia="zh-TW"/>
              </w:rPr>
            </w:pPr>
            <w:ins w:id="67" w:author="Li Zhang" w:date="2018-07-18T15:24:00Z">
              <w:r>
                <w:rPr>
                  <w:szCs w:val="22"/>
                  <w:lang w:val="nl-NL" w:eastAsia="ja-JP"/>
                </w:rPr>
                <w:t>CE14.3</w:t>
              </w:r>
            </w:ins>
          </w:p>
        </w:tc>
        <w:tc>
          <w:tcPr>
            <w:tcW w:w="2774" w:type="dxa"/>
          </w:tcPr>
          <w:p w:rsidR="005D1593" w:rsidRDefault="005D1593" w:rsidP="004B6119">
            <w:pPr>
              <w:spacing w:before="0"/>
              <w:rPr>
                <w:ins w:id="68" w:author="Li Zhang" w:date="2018-07-18T15:27:00Z"/>
                <w:bCs/>
                <w:lang w:eastAsia="ja-JP"/>
              </w:rPr>
            </w:pPr>
            <w:ins w:id="69" w:author="Li Zhang" w:date="2018-07-18T15:27:00Z">
              <w:r>
                <w:rPr>
                  <w:bCs/>
                  <w:lang w:eastAsia="ja-JP"/>
                </w:rPr>
                <w:t>Sergey Ikonin</w:t>
              </w:r>
            </w:ins>
          </w:p>
          <w:p w:rsidR="00FD137D" w:rsidRDefault="005D1593" w:rsidP="004B6119">
            <w:pPr>
              <w:spacing w:before="0"/>
              <w:rPr>
                <w:ins w:id="70" w:author="Li Zhang" w:date="2018-07-18T15:27:00Z"/>
                <w:bCs/>
                <w:lang w:eastAsia="ja-JP"/>
              </w:rPr>
            </w:pPr>
            <w:ins w:id="71" w:author="Li Zhang" w:date="2018-07-18T15:27:00Z">
              <w:r>
                <w:rPr>
                  <w:bCs/>
                  <w:lang w:eastAsia="ja-JP"/>
                </w:rPr>
                <w:fldChar w:fldCharType="begin"/>
              </w:r>
              <w:r>
                <w:rPr>
                  <w:bCs/>
                  <w:lang w:eastAsia="ja-JP"/>
                </w:rPr>
                <w:instrText xml:space="preserve"> HYPERLINK "mailto:</w:instrText>
              </w:r>
              <w:r w:rsidRPr="004B6119">
                <w:rPr>
                  <w:bCs/>
                  <w:lang w:eastAsia="ja-JP"/>
                </w:rPr>
                <w:instrText>sergey.ikonin@huawei.com</w:instrText>
              </w:r>
              <w:r>
                <w:rPr>
                  <w:bCs/>
                  <w:lang w:eastAsia="ja-JP"/>
                </w:rPr>
                <w:instrText xml:space="preserve">" </w:instrText>
              </w:r>
              <w:r>
                <w:rPr>
                  <w:bCs/>
                  <w:lang w:eastAsia="ja-JP"/>
                </w:rPr>
                <w:fldChar w:fldCharType="separate"/>
              </w:r>
            </w:ins>
            <w:r w:rsidRPr="006E23BF">
              <w:rPr>
                <w:rStyle w:val="Hyperlink"/>
                <w:lang w:eastAsia="ja-JP"/>
              </w:rPr>
              <w:t>sergey.ikonin@huawei.com</w:t>
            </w:r>
            <w:ins w:id="72" w:author="Li Zhang" w:date="2018-07-18T15:27:00Z">
              <w:r>
                <w:rPr>
                  <w:bCs/>
                  <w:lang w:eastAsia="ja-JP"/>
                </w:rPr>
                <w:fldChar w:fldCharType="end"/>
              </w:r>
            </w:ins>
          </w:p>
          <w:p w:rsidR="00E92662" w:rsidRPr="008B1C76" w:rsidRDefault="00E92662" w:rsidP="004B6119">
            <w:pPr>
              <w:spacing w:before="0"/>
              <w:rPr>
                <w:ins w:id="73" w:author="Li Zhang" w:date="2018-07-18T15:24:00Z"/>
                <w:bCs/>
                <w:lang w:eastAsia="ja-JP"/>
              </w:rPr>
            </w:pPr>
            <w:ins w:id="74" w:author="Li Zhang" w:date="2018-07-18T15:26:00Z">
              <w:r>
                <w:rPr>
                  <w:bCs/>
                  <w:lang w:eastAsia="ja-JP"/>
                </w:rPr>
                <w:t>JVET-K0068</w:t>
              </w:r>
            </w:ins>
          </w:p>
        </w:tc>
        <w:tc>
          <w:tcPr>
            <w:tcW w:w="4602" w:type="dxa"/>
          </w:tcPr>
          <w:p w:rsidR="00107ABC" w:rsidRDefault="00107ABC" w:rsidP="004B6119">
            <w:pPr>
              <w:spacing w:before="0"/>
              <w:jc w:val="left"/>
              <w:rPr>
                <w:ins w:id="75" w:author="Li Zhang" w:date="2018-07-18T15:25:00Z"/>
                <w:szCs w:val="22"/>
                <w:lang w:val="nl-NL" w:eastAsia="ja-JP"/>
              </w:rPr>
            </w:pPr>
            <w:ins w:id="76" w:author="Li Zhang" w:date="2018-07-18T15:25:00Z">
              <w:r>
                <w:rPr>
                  <w:szCs w:val="22"/>
                  <w:lang w:val="nl-NL" w:eastAsia="ja-JP"/>
                </w:rPr>
                <w:t xml:space="preserve">Jacob Ström </w:t>
              </w:r>
            </w:ins>
          </w:p>
          <w:p w:rsidR="00FD137D" w:rsidRDefault="00A73459" w:rsidP="004B6119">
            <w:pPr>
              <w:spacing w:before="0"/>
              <w:jc w:val="left"/>
              <w:rPr>
                <w:ins w:id="77" w:author="Li Zhang" w:date="2018-08-02T11:49:00Z"/>
                <w:rStyle w:val="Hyperlink"/>
                <w:rFonts w:eastAsia="PMingLiU"/>
                <w:lang w:val="sv-SE" w:eastAsia="zh-TW"/>
              </w:rPr>
            </w:pPr>
            <w:ins w:id="78" w:author="Li Zhang" w:date="2018-08-02T11:49:00Z">
              <w:r>
                <w:rPr>
                  <w:rStyle w:val="Hyperlink"/>
                  <w:rFonts w:eastAsia="PMingLiU"/>
                  <w:lang w:val="sv-SE" w:eastAsia="zh-TW"/>
                </w:rPr>
                <w:fldChar w:fldCharType="begin"/>
              </w:r>
              <w:r>
                <w:rPr>
                  <w:rStyle w:val="Hyperlink"/>
                  <w:rFonts w:eastAsia="PMingLiU"/>
                  <w:lang w:val="sv-SE" w:eastAsia="zh-TW"/>
                </w:rPr>
                <w:instrText xml:space="preserve"> HYPERLINK "mailto:</w:instrText>
              </w:r>
            </w:ins>
            <w:ins w:id="79" w:author="Li Zhang" w:date="2018-07-18T15:25:00Z">
              <w:r w:rsidRPr="00714FF3">
                <w:rPr>
                  <w:rStyle w:val="Hyperlink"/>
                  <w:rFonts w:eastAsia="PMingLiU"/>
                  <w:lang w:val="sv-SE" w:eastAsia="zh-TW"/>
                </w:rPr>
                <w:instrText>jacob.strom@ericsson.com</w:instrText>
              </w:r>
            </w:ins>
            <w:ins w:id="80" w:author="Li Zhang" w:date="2018-08-02T11:49:00Z">
              <w:r>
                <w:rPr>
                  <w:rStyle w:val="Hyperlink"/>
                  <w:rFonts w:eastAsia="PMingLiU"/>
                  <w:lang w:val="sv-SE" w:eastAsia="zh-TW"/>
                </w:rPr>
                <w:instrText xml:space="preserve">" </w:instrText>
              </w:r>
              <w:r>
                <w:rPr>
                  <w:rStyle w:val="Hyperlink"/>
                  <w:rFonts w:eastAsia="PMingLiU"/>
                  <w:lang w:val="sv-SE" w:eastAsia="zh-TW"/>
                </w:rPr>
                <w:fldChar w:fldCharType="separate"/>
              </w:r>
            </w:ins>
            <w:ins w:id="81" w:author="Li Zhang" w:date="2018-07-18T15:25:00Z">
              <w:r w:rsidRPr="002F65C9">
                <w:rPr>
                  <w:rStyle w:val="Hyperlink"/>
                  <w:rFonts w:eastAsia="PMingLiU"/>
                  <w:lang w:val="sv-SE" w:eastAsia="zh-TW"/>
                </w:rPr>
                <w:t>jacob.strom@ericsson.com</w:t>
              </w:r>
            </w:ins>
            <w:ins w:id="82" w:author="Li Zhang" w:date="2018-08-02T11:49:00Z">
              <w:r>
                <w:rPr>
                  <w:rStyle w:val="Hyperlink"/>
                  <w:rFonts w:eastAsia="PMingLiU"/>
                  <w:lang w:val="sv-SE" w:eastAsia="zh-TW"/>
                </w:rPr>
                <w:fldChar w:fldCharType="end"/>
              </w:r>
            </w:ins>
          </w:p>
          <w:p w:rsidR="00A73459" w:rsidRDefault="00A73459" w:rsidP="00A73459">
            <w:pPr>
              <w:spacing w:before="0"/>
              <w:rPr>
                <w:ins w:id="83" w:author="Li Zhang" w:date="2018-08-02T11:49:00Z"/>
                <w:bCs/>
                <w:lang w:eastAsia="ja-JP"/>
              </w:rPr>
            </w:pPr>
            <w:proofErr w:type="spellStart"/>
            <w:ins w:id="84" w:author="Li Zhang" w:date="2018-08-02T11:49:00Z">
              <w:r>
                <w:rPr>
                  <w:bCs/>
                  <w:lang w:eastAsia="ja-JP"/>
                </w:rPr>
                <w:t>D.Rusanovskyy</w:t>
              </w:r>
              <w:proofErr w:type="spellEnd"/>
              <w:r>
                <w:rPr>
                  <w:bCs/>
                  <w:lang w:eastAsia="ja-JP"/>
                </w:rPr>
                <w:t xml:space="preserve"> (QCM)</w:t>
              </w:r>
            </w:ins>
          </w:p>
          <w:p w:rsidR="00A73459" w:rsidRPr="00714FF3" w:rsidRDefault="00A73459" w:rsidP="00A73459">
            <w:pPr>
              <w:spacing w:before="0"/>
              <w:jc w:val="left"/>
              <w:rPr>
                <w:ins w:id="85" w:author="Li Zhang" w:date="2018-07-18T15:24:00Z"/>
                <w:szCs w:val="22"/>
                <w:lang w:val="sv-SE" w:eastAsia="zh-CN"/>
              </w:rPr>
            </w:pPr>
            <w:ins w:id="86" w:author="Li Zhang" w:date="2018-08-02T11:49:00Z">
              <w:r>
                <w:rPr>
                  <w:bCs/>
                  <w:lang w:eastAsia="ja-JP"/>
                </w:rPr>
                <w:fldChar w:fldCharType="begin"/>
              </w:r>
              <w:r>
                <w:rPr>
                  <w:bCs/>
                  <w:lang w:eastAsia="ja-JP"/>
                </w:rPr>
                <w:instrText xml:space="preserve"> HYPERLINK "mailto:Dmytror@qti.qualcomm.com" </w:instrText>
              </w:r>
              <w:r>
                <w:rPr>
                  <w:bCs/>
                  <w:lang w:eastAsia="ja-JP"/>
                </w:rPr>
                <w:fldChar w:fldCharType="separate"/>
              </w:r>
              <w:r w:rsidRPr="002F65C9">
                <w:rPr>
                  <w:rStyle w:val="Hyperlink"/>
                  <w:bCs/>
                  <w:lang w:eastAsia="ja-JP"/>
                </w:rPr>
                <w:t>Dmytror@qti.qualcomm.com</w:t>
              </w:r>
              <w:r>
                <w:rPr>
                  <w:bCs/>
                  <w:lang w:eastAsia="ja-JP"/>
                </w:rPr>
                <w:fldChar w:fldCharType="end"/>
              </w:r>
              <w:r>
                <w:rPr>
                  <w:bCs/>
                  <w:lang w:eastAsia="ja-JP"/>
                </w:rPr>
                <w:t xml:space="preserve"> </w:t>
              </w:r>
            </w:ins>
          </w:p>
        </w:tc>
      </w:tr>
    </w:tbl>
    <w:p w:rsidR="00BC2CB5" w:rsidRPr="00611CF7" w:rsidRDefault="00BC2CB5" w:rsidP="00611CF7">
      <w:pPr>
        <w:rPr>
          <w:lang w:eastAsia="zh-CN"/>
        </w:rPr>
      </w:pPr>
    </w:p>
    <w:p w:rsidR="00B81BBC" w:rsidRDefault="00B81BBC" w:rsidP="00B81BBC">
      <w:pPr>
        <w:pStyle w:val="Heading1"/>
        <w:rPr>
          <w:lang w:val="en-GB"/>
        </w:rPr>
      </w:pPr>
      <w:r>
        <w:t xml:space="preserve">Interdependency </w:t>
      </w:r>
      <w:r>
        <w:rPr>
          <w:lang w:val="en-GB"/>
        </w:rPr>
        <w:t>with other CEs</w:t>
      </w:r>
    </w:p>
    <w:p w:rsidR="00B81BBC" w:rsidRPr="00D771ED" w:rsidRDefault="00B81BBC" w:rsidP="00B81BBC">
      <w:pPr>
        <w:rPr>
          <w:lang w:eastAsia="zh-CN"/>
        </w:rPr>
      </w:pPr>
      <w:r>
        <w:rPr>
          <w:lang w:eastAsia="zh-CN"/>
        </w:rPr>
        <w:t xml:space="preserve">There may be interaction with </w:t>
      </w:r>
      <w:r w:rsidRPr="00B13D7E">
        <w:rPr>
          <w:lang w:eastAsia="zh-CN"/>
        </w:rPr>
        <w:t>CE10</w:t>
      </w:r>
      <w:r w:rsidRPr="00E95915">
        <w:rPr>
          <w:lang w:eastAsia="zh-CN"/>
        </w:rPr>
        <w:t xml:space="preserve"> on Combined and multi-hypothesis prediction which includes the diffusion filter from </w:t>
      </w:r>
      <w:hyperlink r:id="rId20" w:history="1">
        <w:r w:rsidR="004118D8" w:rsidRPr="003B166B">
          <w:rPr>
            <w:rFonts w:eastAsia="Times New Roman"/>
            <w:color w:val="0000FF"/>
            <w:szCs w:val="24"/>
            <w:u w:val="single"/>
            <w:lang w:eastAsia="de-DE"/>
          </w:rPr>
          <w:t>JVET-K0323</w:t>
        </w:r>
      </w:hyperlink>
      <w:r w:rsidRPr="00E95915">
        <w:rPr>
          <w:lang w:eastAsia="zh-CN"/>
        </w:rPr>
        <w:t>.</w:t>
      </w:r>
      <w:r>
        <w:rPr>
          <w:lang w:eastAsia="zh-CN"/>
        </w:rPr>
        <w:t xml:space="preserve"> </w:t>
      </w:r>
    </w:p>
    <w:p w:rsidR="00B81BBC" w:rsidRDefault="00B81BBC" w:rsidP="00B81BBC">
      <w:pPr>
        <w:pStyle w:val="Heading1"/>
        <w:rPr>
          <w:lang w:val="en-GB"/>
        </w:rPr>
      </w:pPr>
      <w:r>
        <w:rPr>
          <w:lang w:val="en-GB"/>
        </w:rPr>
        <w:t>Test conditions and data to be provided</w:t>
      </w:r>
    </w:p>
    <w:p w:rsidR="00B81BBC" w:rsidRDefault="00DD0BDA" w:rsidP="00B81BBC">
      <w:pPr>
        <w:rPr>
          <w:lang w:val="en-GB"/>
        </w:rPr>
      </w:pPr>
      <w:r>
        <w:rPr>
          <w:lang w:val="en-GB"/>
        </w:rPr>
        <w:t xml:space="preserve">The common test conditions are used to evaluate the objective coding gains of </w:t>
      </w:r>
      <w:r w:rsidR="00D23997">
        <w:rPr>
          <w:lang w:val="en-GB"/>
        </w:rPr>
        <w:t xml:space="preserve">different methods. </w:t>
      </w:r>
    </w:p>
    <w:p w:rsidR="00B81BBC" w:rsidRDefault="00B81BBC" w:rsidP="00B81BBC">
      <w:pPr>
        <w:rPr>
          <w:lang w:val="en-GB"/>
        </w:rPr>
      </w:pPr>
      <w:r>
        <w:rPr>
          <w:lang w:val="en-GB"/>
        </w:rPr>
        <w:t>It is noted that the generation of VTM results could be done by disabling tools in configuration files (i.e., disabling tools in SPS</w:t>
      </w:r>
      <w:r>
        <w:rPr>
          <w:rFonts w:hint="eastAsia"/>
          <w:lang w:val="en-GB" w:eastAsia="zh-CN"/>
        </w:rPr>
        <w:t>)</w:t>
      </w:r>
      <w:r>
        <w:rPr>
          <w:lang w:val="en-GB" w:eastAsia="zh-CN"/>
        </w:rPr>
        <w:t xml:space="preserve"> from </w:t>
      </w:r>
      <w:r>
        <w:rPr>
          <w:lang w:val="en-GB"/>
        </w:rPr>
        <w:t>BMS.</w:t>
      </w:r>
    </w:p>
    <w:p w:rsidR="0072176F" w:rsidRDefault="0072176F" w:rsidP="0072176F">
      <w:pPr>
        <w:pStyle w:val="Heading1"/>
        <w:rPr>
          <w:lang w:val="en-GB"/>
        </w:rPr>
      </w:pPr>
      <w:r w:rsidRPr="003751C2">
        <w:rPr>
          <w:lang w:val="en-GB"/>
        </w:rPr>
        <w:lastRenderedPageBreak/>
        <w:t>Time-line and Responsibilities</w:t>
      </w:r>
    </w:p>
    <w:p w:rsidR="0072176F" w:rsidRPr="00487599" w:rsidRDefault="0072176F" w:rsidP="0072176F">
      <w:pPr>
        <w:rPr>
          <w:lang w:val="en-GB"/>
        </w:rPr>
      </w:pPr>
      <w:r>
        <w:rPr>
          <w:lang w:val="en-GB"/>
        </w:rPr>
        <w:t>2018-</w:t>
      </w:r>
      <w:r w:rsidR="007D5F52">
        <w:rPr>
          <w:lang w:val="en-GB"/>
        </w:rPr>
        <w:t>Aug</w:t>
      </w:r>
      <w:r>
        <w:rPr>
          <w:lang w:val="en-GB"/>
        </w:rPr>
        <w:t xml:space="preserve"> - </w:t>
      </w:r>
      <w:r w:rsidR="007D5F52">
        <w:rPr>
          <w:lang w:val="en-GB"/>
        </w:rPr>
        <w:t>1</w:t>
      </w:r>
      <w:r w:rsidRPr="00487599">
        <w:rPr>
          <w:lang w:val="en-GB"/>
        </w:rPr>
        <w:t>:</w:t>
      </w:r>
      <w:r w:rsidRPr="00487599">
        <w:rPr>
          <w:lang w:val="en-GB"/>
        </w:rPr>
        <w:tab/>
        <w:t>Final CE description uploaded</w:t>
      </w:r>
    </w:p>
    <w:p w:rsidR="0072176F" w:rsidRPr="00487599" w:rsidRDefault="0072176F" w:rsidP="00611CF7">
      <w:pPr>
        <w:jc w:val="left"/>
        <w:rPr>
          <w:lang w:val="en-GB"/>
        </w:rPr>
      </w:pPr>
      <w:r>
        <w:rPr>
          <w:lang w:val="en-GB"/>
        </w:rPr>
        <w:t>2018-</w:t>
      </w:r>
      <w:r w:rsidR="00221836" w:rsidRPr="00A92917">
        <w:rPr>
          <w:lang w:val="en-GB"/>
        </w:rPr>
        <w:t>Aug</w:t>
      </w:r>
      <w:ins w:id="87" w:author="Li Zhang" w:date="2018-07-18T05:16:00Z">
        <w:r w:rsidR="001347B8" w:rsidRPr="00A92917">
          <w:rPr>
            <w:lang w:val="en-GB"/>
          </w:rPr>
          <w:t xml:space="preserve"> </w:t>
        </w:r>
      </w:ins>
      <w:del w:id="88" w:author="Li Zhang" w:date="2018-07-18T05:16:00Z">
        <w:r w:rsidRPr="00A92917" w:rsidDel="001347B8">
          <w:rPr>
            <w:lang w:val="en-GB"/>
          </w:rPr>
          <w:delText xml:space="preserve"> </w:delText>
        </w:r>
      </w:del>
      <w:del w:id="89" w:author="Li Zhang" w:date="2018-07-18T05:15:00Z">
        <w:r w:rsidRPr="00A92917" w:rsidDel="00F83C6B">
          <w:rPr>
            <w:lang w:val="en-GB"/>
          </w:rPr>
          <w:delText>-</w:delText>
        </w:r>
      </w:del>
      <w:ins w:id="90" w:author="Li Zhang" w:date="2018-07-18T05:16:00Z">
        <w:r w:rsidR="001347B8" w:rsidRPr="00A92917">
          <w:rPr>
            <w:lang w:val="en-GB"/>
          </w:rPr>
          <w:t xml:space="preserve">- </w:t>
        </w:r>
      </w:ins>
      <w:del w:id="91" w:author="Li Zhang" w:date="2018-07-18T05:16:00Z">
        <w:r w:rsidRPr="00A92917" w:rsidDel="001347B8">
          <w:rPr>
            <w:lang w:val="en-GB"/>
          </w:rPr>
          <w:delText xml:space="preserve"> </w:delText>
        </w:r>
      </w:del>
      <w:del w:id="92" w:author="Li Zhang" w:date="2018-07-18T03:51:00Z">
        <w:r w:rsidRPr="00A92917" w:rsidDel="00147CCB">
          <w:rPr>
            <w:lang w:val="en-GB"/>
          </w:rPr>
          <w:delText>25</w:delText>
        </w:r>
      </w:del>
      <w:ins w:id="93" w:author="Li Zhang" w:date="2018-07-31T14:26:00Z">
        <w:r w:rsidR="009423E2">
          <w:rPr>
            <w:lang w:val="en-GB"/>
          </w:rPr>
          <w:t>29</w:t>
        </w:r>
      </w:ins>
      <w:ins w:id="94" w:author="Li Zhang" w:date="2018-07-18T05:15:00Z">
        <w:r w:rsidR="00F83C6B">
          <w:rPr>
            <w:lang w:val="en-GB"/>
          </w:rPr>
          <w:t xml:space="preserve"> (two weeks after the new VTM software </w:t>
        </w:r>
      </w:ins>
      <w:ins w:id="95" w:author="Li Zhang" w:date="2018-07-18T05:16:00Z">
        <w:r w:rsidR="00F83C6B">
          <w:rPr>
            <w:lang w:val="en-GB"/>
          </w:rPr>
          <w:t>available</w:t>
        </w:r>
      </w:ins>
      <w:ins w:id="96" w:author="Li Zhang" w:date="2018-07-18T05:15:00Z">
        <w:r w:rsidR="00F83C6B">
          <w:rPr>
            <w:lang w:val="en-GB"/>
          </w:rPr>
          <w:t>)</w:t>
        </w:r>
      </w:ins>
      <w:r w:rsidRPr="00487599">
        <w:rPr>
          <w:lang w:val="en-GB"/>
        </w:rPr>
        <w:t>:</w:t>
      </w:r>
      <w:del w:id="97" w:author="Li Zhang" w:date="2018-07-18T05:16:00Z">
        <w:r w:rsidRPr="00487599" w:rsidDel="00F83C6B">
          <w:rPr>
            <w:lang w:val="en-GB"/>
          </w:rPr>
          <w:tab/>
        </w:r>
      </w:del>
      <w:ins w:id="98" w:author="Li Zhang" w:date="2018-07-18T05:16:00Z">
        <w:r w:rsidR="00F83C6B">
          <w:rPr>
            <w:lang w:val="en-GB"/>
          </w:rPr>
          <w:t xml:space="preserve"> </w:t>
        </w:r>
      </w:ins>
      <w:r w:rsidRPr="00487599">
        <w:rPr>
          <w:lang w:val="en-GB"/>
        </w:rPr>
        <w:t xml:space="preserve">Cross-checking begins, proponents provide software </w:t>
      </w:r>
    </w:p>
    <w:p w:rsidR="0072176F" w:rsidRPr="00AE0C0C" w:rsidRDefault="0072176F" w:rsidP="0072176F">
      <w:r w:rsidRPr="00487599">
        <w:rPr>
          <w:lang w:val="en-GB"/>
        </w:rPr>
        <w:t>201</w:t>
      </w:r>
      <w:r>
        <w:rPr>
          <w:lang w:val="en-GB"/>
        </w:rPr>
        <w:t>8</w:t>
      </w:r>
      <w:r w:rsidRPr="00487599">
        <w:rPr>
          <w:lang w:val="en-GB"/>
        </w:rPr>
        <w:t>-</w:t>
      </w:r>
      <w:r w:rsidR="00221836" w:rsidRPr="00A92917">
        <w:rPr>
          <w:lang w:val="en-GB"/>
        </w:rPr>
        <w:t>Sep</w:t>
      </w:r>
      <w:r w:rsidRPr="00A92917">
        <w:rPr>
          <w:lang w:val="en-GB"/>
        </w:rPr>
        <w:t xml:space="preserve"> - </w:t>
      </w:r>
      <w:del w:id="99" w:author="Li Zhang" w:date="2018-07-18T03:50:00Z">
        <w:r w:rsidRPr="00A92917" w:rsidDel="00147CCB">
          <w:rPr>
            <w:lang w:val="en-GB"/>
          </w:rPr>
          <w:delText>19</w:delText>
        </w:r>
      </w:del>
      <w:ins w:id="100" w:author="Li Zhang" w:date="2018-07-18T03:50:00Z">
        <w:r w:rsidR="00147CCB" w:rsidRPr="00A92917">
          <w:rPr>
            <w:lang w:val="en-GB"/>
          </w:rPr>
          <w:t>12</w:t>
        </w:r>
      </w:ins>
      <w:r w:rsidRPr="00487599">
        <w:rPr>
          <w:lang w:val="en-GB"/>
        </w:rPr>
        <w:t>:</w:t>
      </w:r>
      <w:r w:rsidRPr="00487599">
        <w:rPr>
          <w:lang w:val="en-GB"/>
        </w:rPr>
        <w:tab/>
      </w:r>
      <w:r>
        <w:rPr>
          <w:lang w:val="en-GB"/>
        </w:rPr>
        <w:t>Final version of CE software,</w:t>
      </w:r>
      <w:r w:rsidRPr="00254279">
        <w:t xml:space="preserve"> </w:t>
      </w:r>
      <w:r>
        <w:t>full test results must be provided at this time (at least for proposals targeting to be promoted to VTM at the next meeting)</w:t>
      </w:r>
    </w:p>
    <w:p w:rsidR="0031359D" w:rsidRPr="0031359D" w:rsidRDefault="0031359D" w:rsidP="0031359D"/>
    <w:p w:rsidR="004A0E7A" w:rsidRDefault="004A0E7A" w:rsidP="004A0E7A">
      <w:pPr>
        <w:pStyle w:val="Heading1"/>
      </w:pPr>
      <w:r>
        <w:rPr>
          <w:lang w:val="en-GB"/>
        </w:rPr>
        <w:t xml:space="preserve">Appendix of </w:t>
      </w:r>
      <w:r>
        <w:t>Participants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350"/>
        <w:gridCol w:w="3690"/>
        <w:gridCol w:w="1211"/>
        <w:gridCol w:w="900"/>
      </w:tblGrid>
      <w:tr w:rsidR="00C4405B" w:rsidRPr="00DE0A54" w:rsidTr="00AE1CA2">
        <w:tc>
          <w:tcPr>
            <w:tcW w:w="507" w:type="dxa"/>
            <w:tcBorders>
              <w:top w:val="single" w:sz="12" w:space="0" w:color="auto"/>
              <w:left w:val="single" w:sz="12" w:space="0" w:color="auto"/>
              <w:bottom w:val="single" w:sz="12" w:space="0" w:color="auto"/>
              <w:right w:val="single" w:sz="6" w:space="0" w:color="auto"/>
            </w:tcBorders>
            <w:vAlign w:val="center"/>
          </w:tcPr>
          <w:p w:rsidR="004A0E7A" w:rsidRPr="00507453" w:rsidRDefault="004A0E7A" w:rsidP="009947E0">
            <w:pPr>
              <w:spacing w:before="60" w:after="60"/>
              <w:rPr>
                <w:sz w:val="18"/>
                <w:szCs w:val="18"/>
              </w:rPr>
            </w:pPr>
            <w:proofErr w:type="spellStart"/>
            <w:r w:rsidRPr="00507453">
              <w:rPr>
                <w:sz w:val="18"/>
                <w:szCs w:val="18"/>
              </w:rPr>
              <w:t>Nr</w:t>
            </w:r>
            <w:proofErr w:type="spellEnd"/>
            <w:r w:rsidRPr="00507453">
              <w:rPr>
                <w:sz w:val="18"/>
                <w:szCs w:val="18"/>
              </w:rPr>
              <w:t>.</w:t>
            </w:r>
          </w:p>
        </w:tc>
        <w:tc>
          <w:tcPr>
            <w:tcW w:w="1918" w:type="dxa"/>
            <w:tcBorders>
              <w:top w:val="single" w:sz="12" w:space="0" w:color="auto"/>
              <w:left w:val="single" w:sz="6" w:space="0" w:color="auto"/>
              <w:bottom w:val="single" w:sz="12" w:space="0" w:color="auto"/>
              <w:right w:val="single" w:sz="6" w:space="0" w:color="auto"/>
            </w:tcBorders>
            <w:vAlign w:val="center"/>
          </w:tcPr>
          <w:p w:rsidR="004A0E7A" w:rsidRPr="00507453" w:rsidRDefault="004A0E7A" w:rsidP="009947E0">
            <w:pPr>
              <w:spacing w:before="60" w:after="60"/>
              <w:rPr>
                <w:sz w:val="18"/>
                <w:szCs w:val="18"/>
              </w:rPr>
            </w:pPr>
            <w:r w:rsidRPr="00507453">
              <w:rPr>
                <w:sz w:val="18"/>
                <w:szCs w:val="18"/>
              </w:rPr>
              <w:t>Name</w:t>
            </w:r>
          </w:p>
        </w:tc>
        <w:tc>
          <w:tcPr>
            <w:tcW w:w="1350" w:type="dxa"/>
            <w:tcBorders>
              <w:top w:val="single" w:sz="12" w:space="0" w:color="auto"/>
              <w:left w:val="single" w:sz="6" w:space="0" w:color="auto"/>
              <w:bottom w:val="single" w:sz="12" w:space="0" w:color="auto"/>
              <w:right w:val="single" w:sz="6" w:space="0" w:color="auto"/>
            </w:tcBorders>
            <w:vAlign w:val="center"/>
          </w:tcPr>
          <w:p w:rsidR="004A0E7A" w:rsidRPr="00507453" w:rsidRDefault="004A0E7A" w:rsidP="009947E0">
            <w:pPr>
              <w:spacing w:before="60" w:after="60"/>
              <w:rPr>
                <w:sz w:val="18"/>
                <w:szCs w:val="18"/>
              </w:rPr>
            </w:pPr>
            <w:r w:rsidRPr="00507453">
              <w:rPr>
                <w:sz w:val="18"/>
                <w:szCs w:val="18"/>
              </w:rPr>
              <w:t>Company</w:t>
            </w:r>
          </w:p>
        </w:tc>
        <w:tc>
          <w:tcPr>
            <w:tcW w:w="3690" w:type="dxa"/>
            <w:tcBorders>
              <w:top w:val="single" w:sz="12" w:space="0" w:color="auto"/>
              <w:left w:val="single" w:sz="6" w:space="0" w:color="auto"/>
              <w:bottom w:val="single" w:sz="12" w:space="0" w:color="auto"/>
              <w:right w:val="single" w:sz="6" w:space="0" w:color="auto"/>
            </w:tcBorders>
            <w:vAlign w:val="center"/>
          </w:tcPr>
          <w:p w:rsidR="004A0E7A" w:rsidRPr="00507453" w:rsidRDefault="004A0E7A" w:rsidP="009947E0">
            <w:pPr>
              <w:spacing w:before="60" w:after="60"/>
              <w:rPr>
                <w:sz w:val="18"/>
                <w:szCs w:val="18"/>
              </w:rPr>
            </w:pPr>
            <w:r w:rsidRPr="00507453">
              <w:rPr>
                <w:b/>
                <w:sz w:val="18"/>
                <w:szCs w:val="18"/>
              </w:rPr>
              <w:t>Email</w:t>
            </w:r>
          </w:p>
        </w:tc>
        <w:tc>
          <w:tcPr>
            <w:tcW w:w="1211" w:type="dxa"/>
            <w:tcBorders>
              <w:top w:val="single" w:sz="12" w:space="0" w:color="auto"/>
              <w:left w:val="single" w:sz="6" w:space="0" w:color="auto"/>
              <w:bottom w:val="single" w:sz="12" w:space="0" w:color="auto"/>
              <w:right w:val="single" w:sz="6" w:space="0" w:color="auto"/>
            </w:tcBorders>
            <w:vAlign w:val="center"/>
          </w:tcPr>
          <w:p w:rsidR="004A0E7A" w:rsidRPr="00507453" w:rsidRDefault="004A0E7A" w:rsidP="009947E0">
            <w:pPr>
              <w:spacing w:before="60" w:after="60"/>
              <w:rPr>
                <w:sz w:val="18"/>
                <w:szCs w:val="18"/>
              </w:rPr>
            </w:pPr>
            <w:r w:rsidRPr="00507453">
              <w:rPr>
                <w:sz w:val="18"/>
                <w:szCs w:val="18"/>
              </w:rPr>
              <w:t>Proponents</w:t>
            </w:r>
          </w:p>
        </w:tc>
        <w:tc>
          <w:tcPr>
            <w:tcW w:w="900" w:type="dxa"/>
            <w:tcBorders>
              <w:top w:val="single" w:sz="12" w:space="0" w:color="auto"/>
              <w:left w:val="single" w:sz="6" w:space="0" w:color="auto"/>
              <w:bottom w:val="single" w:sz="12" w:space="0" w:color="auto"/>
              <w:right w:val="single" w:sz="12" w:space="0" w:color="auto"/>
            </w:tcBorders>
            <w:vAlign w:val="center"/>
          </w:tcPr>
          <w:p w:rsidR="004A0E7A" w:rsidRPr="00507453" w:rsidRDefault="004A0E7A" w:rsidP="009947E0">
            <w:pPr>
              <w:spacing w:before="60" w:after="60"/>
              <w:rPr>
                <w:sz w:val="18"/>
                <w:szCs w:val="18"/>
              </w:rPr>
            </w:pPr>
            <w:r w:rsidRPr="00507453">
              <w:rPr>
                <w:sz w:val="18"/>
                <w:szCs w:val="18"/>
              </w:rPr>
              <w:t>Cross-checker</w:t>
            </w:r>
          </w:p>
        </w:tc>
      </w:tr>
      <w:tr w:rsidR="00C4405B" w:rsidRPr="00DE0A54" w:rsidTr="00AE1CA2">
        <w:tc>
          <w:tcPr>
            <w:tcW w:w="507" w:type="dxa"/>
            <w:tcBorders>
              <w:top w:val="single" w:sz="12" w:space="0" w:color="auto"/>
              <w:left w:val="single" w:sz="12" w:space="0" w:color="auto"/>
              <w:bottom w:val="single" w:sz="6" w:space="0" w:color="auto"/>
              <w:right w:val="single" w:sz="6" w:space="0" w:color="auto"/>
            </w:tcBorders>
            <w:vAlign w:val="center"/>
          </w:tcPr>
          <w:p w:rsidR="004A0E7A" w:rsidRPr="00507453" w:rsidRDefault="004A0E7A" w:rsidP="009947E0">
            <w:pPr>
              <w:spacing w:before="60" w:after="60"/>
              <w:rPr>
                <w:sz w:val="18"/>
                <w:szCs w:val="18"/>
              </w:rPr>
            </w:pPr>
            <w:r w:rsidRPr="00507453">
              <w:rPr>
                <w:sz w:val="18"/>
                <w:szCs w:val="18"/>
              </w:rPr>
              <w:t>1</w:t>
            </w:r>
          </w:p>
        </w:tc>
        <w:tc>
          <w:tcPr>
            <w:tcW w:w="1918" w:type="dxa"/>
            <w:tcBorders>
              <w:top w:val="single" w:sz="12" w:space="0" w:color="auto"/>
              <w:left w:val="single" w:sz="6" w:space="0" w:color="auto"/>
              <w:bottom w:val="single" w:sz="6" w:space="0" w:color="auto"/>
              <w:right w:val="single" w:sz="6" w:space="0" w:color="auto"/>
            </w:tcBorders>
            <w:vAlign w:val="center"/>
          </w:tcPr>
          <w:p w:rsidR="004A0E7A" w:rsidRPr="00507453" w:rsidRDefault="006C6EF8" w:rsidP="009947E0">
            <w:pPr>
              <w:spacing w:before="60" w:after="60"/>
              <w:rPr>
                <w:sz w:val="18"/>
                <w:szCs w:val="18"/>
              </w:rPr>
            </w:pPr>
            <w:r w:rsidRPr="00507453">
              <w:rPr>
                <w:sz w:val="18"/>
                <w:szCs w:val="18"/>
              </w:rPr>
              <w:t>Alexis Tourapis</w:t>
            </w:r>
          </w:p>
        </w:tc>
        <w:tc>
          <w:tcPr>
            <w:tcW w:w="1350" w:type="dxa"/>
            <w:tcBorders>
              <w:top w:val="single" w:sz="12" w:space="0" w:color="auto"/>
              <w:left w:val="single" w:sz="6" w:space="0" w:color="auto"/>
              <w:bottom w:val="single" w:sz="6" w:space="0" w:color="auto"/>
              <w:right w:val="single" w:sz="6" w:space="0" w:color="auto"/>
            </w:tcBorders>
            <w:vAlign w:val="center"/>
          </w:tcPr>
          <w:p w:rsidR="004A0E7A" w:rsidRPr="00507453" w:rsidRDefault="006C6EF8" w:rsidP="009947E0">
            <w:pPr>
              <w:spacing w:before="60" w:after="60"/>
              <w:rPr>
                <w:sz w:val="18"/>
                <w:szCs w:val="18"/>
              </w:rPr>
            </w:pPr>
            <w:r w:rsidRPr="00507453">
              <w:rPr>
                <w:sz w:val="18"/>
                <w:szCs w:val="18"/>
              </w:rPr>
              <w:t>Apple</w:t>
            </w:r>
          </w:p>
        </w:tc>
        <w:tc>
          <w:tcPr>
            <w:tcW w:w="3690" w:type="dxa"/>
            <w:tcBorders>
              <w:top w:val="single" w:sz="12" w:space="0" w:color="auto"/>
              <w:left w:val="single" w:sz="6" w:space="0" w:color="auto"/>
              <w:bottom w:val="single" w:sz="6" w:space="0" w:color="auto"/>
              <w:right w:val="single" w:sz="6" w:space="0" w:color="auto"/>
            </w:tcBorders>
            <w:vAlign w:val="center"/>
          </w:tcPr>
          <w:p w:rsidR="004A0E7A" w:rsidRPr="00507453" w:rsidRDefault="006C6EF8" w:rsidP="009947E0">
            <w:pPr>
              <w:spacing w:before="60" w:after="60"/>
              <w:rPr>
                <w:sz w:val="18"/>
                <w:szCs w:val="18"/>
              </w:rPr>
            </w:pPr>
            <w:r w:rsidRPr="00507453">
              <w:rPr>
                <w:sz w:val="18"/>
                <w:szCs w:val="18"/>
              </w:rPr>
              <w:t>atourapis@apple.com</w:t>
            </w:r>
          </w:p>
        </w:tc>
        <w:tc>
          <w:tcPr>
            <w:tcW w:w="1211" w:type="dxa"/>
            <w:tcBorders>
              <w:top w:val="single" w:sz="12" w:space="0" w:color="auto"/>
              <w:left w:val="single" w:sz="6" w:space="0" w:color="auto"/>
              <w:bottom w:val="single" w:sz="6" w:space="0" w:color="auto"/>
              <w:right w:val="single" w:sz="6" w:space="0" w:color="auto"/>
            </w:tcBorders>
            <w:vAlign w:val="center"/>
          </w:tcPr>
          <w:p w:rsidR="004A0E7A" w:rsidRPr="00507453" w:rsidRDefault="004A0E7A" w:rsidP="009947E0">
            <w:pPr>
              <w:spacing w:before="60" w:after="60"/>
              <w:rPr>
                <w:sz w:val="18"/>
                <w:szCs w:val="18"/>
              </w:rPr>
            </w:pPr>
          </w:p>
        </w:tc>
        <w:tc>
          <w:tcPr>
            <w:tcW w:w="900" w:type="dxa"/>
            <w:tcBorders>
              <w:top w:val="single" w:sz="12" w:space="0" w:color="auto"/>
              <w:left w:val="single" w:sz="6" w:space="0" w:color="auto"/>
              <w:bottom w:val="single" w:sz="6" w:space="0" w:color="auto"/>
              <w:right w:val="single" w:sz="12" w:space="0" w:color="auto"/>
            </w:tcBorders>
            <w:vAlign w:val="center"/>
          </w:tcPr>
          <w:p w:rsidR="004A0E7A" w:rsidRPr="00507453" w:rsidRDefault="004A0E7A" w:rsidP="009947E0">
            <w:pPr>
              <w:spacing w:before="60" w:after="60"/>
              <w:rPr>
                <w:sz w:val="18"/>
                <w:szCs w:val="18"/>
              </w:rPr>
            </w:pPr>
          </w:p>
        </w:tc>
      </w:tr>
      <w:tr w:rsidR="00C4405B"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2</w:t>
            </w:r>
          </w:p>
        </w:tc>
        <w:tc>
          <w:tcPr>
            <w:tcW w:w="1918"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Li Zhang</w:t>
            </w:r>
          </w:p>
        </w:tc>
        <w:tc>
          <w:tcPr>
            <w:tcW w:w="1350"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proofErr w:type="spellStart"/>
            <w:r w:rsidRPr="00507453">
              <w:rPr>
                <w:sz w:val="18"/>
                <w:szCs w:val="18"/>
              </w:rPr>
              <w:t>Bytedance</w:t>
            </w:r>
            <w:proofErr w:type="spellEnd"/>
          </w:p>
        </w:tc>
        <w:tc>
          <w:tcPr>
            <w:tcW w:w="3690" w:type="dxa"/>
            <w:tcBorders>
              <w:top w:val="single" w:sz="6" w:space="0" w:color="auto"/>
              <w:left w:val="single" w:sz="6" w:space="0" w:color="auto"/>
              <w:bottom w:val="single" w:sz="6" w:space="0" w:color="auto"/>
              <w:right w:val="single" w:sz="6" w:space="0" w:color="auto"/>
            </w:tcBorders>
            <w:vAlign w:val="center"/>
          </w:tcPr>
          <w:p w:rsidR="00FE7330" w:rsidRPr="00507453" w:rsidRDefault="002C789D" w:rsidP="00FE7330">
            <w:pPr>
              <w:spacing w:before="60" w:after="60"/>
              <w:rPr>
                <w:sz w:val="18"/>
                <w:szCs w:val="18"/>
              </w:rPr>
            </w:pPr>
            <w:r>
              <w:rPr>
                <w:sz w:val="18"/>
                <w:szCs w:val="18"/>
              </w:rPr>
              <w:t>l</w:t>
            </w:r>
            <w:r w:rsidR="00FE7330" w:rsidRPr="00507453">
              <w:rPr>
                <w:sz w:val="18"/>
                <w:szCs w:val="18"/>
              </w:rPr>
              <w:t>izhang.idm@bytedance.com</w:t>
            </w:r>
          </w:p>
        </w:tc>
        <w:tc>
          <w:tcPr>
            <w:tcW w:w="1211"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FE7330" w:rsidRPr="00507453" w:rsidRDefault="00FE7330" w:rsidP="00FE7330">
            <w:pPr>
              <w:spacing w:before="60" w:after="60"/>
              <w:rPr>
                <w:sz w:val="18"/>
                <w:szCs w:val="18"/>
              </w:rPr>
            </w:pPr>
          </w:p>
        </w:tc>
      </w:tr>
      <w:tr w:rsidR="00C4405B"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3</w:t>
            </w:r>
          </w:p>
        </w:tc>
        <w:tc>
          <w:tcPr>
            <w:tcW w:w="1918"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Minhua Zhou</w:t>
            </w:r>
          </w:p>
        </w:tc>
        <w:tc>
          <w:tcPr>
            <w:tcW w:w="1350"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Broadcom</w:t>
            </w:r>
          </w:p>
        </w:tc>
        <w:tc>
          <w:tcPr>
            <w:tcW w:w="3690"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minhua.zhou@broadcom.com</w:t>
            </w:r>
          </w:p>
        </w:tc>
        <w:tc>
          <w:tcPr>
            <w:tcW w:w="1211"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FE7330" w:rsidRPr="00507453" w:rsidRDefault="00FE7330" w:rsidP="00FE7330">
            <w:pPr>
              <w:spacing w:before="60" w:after="60"/>
              <w:rPr>
                <w:sz w:val="18"/>
                <w:szCs w:val="18"/>
              </w:rPr>
            </w:pPr>
          </w:p>
        </w:tc>
      </w:tr>
      <w:tr w:rsidR="00C4405B"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4</w:t>
            </w:r>
          </w:p>
        </w:tc>
        <w:tc>
          <w:tcPr>
            <w:tcW w:w="1918"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Peisong Chen</w:t>
            </w:r>
          </w:p>
        </w:tc>
        <w:tc>
          <w:tcPr>
            <w:tcW w:w="1350"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Broadcom</w:t>
            </w:r>
          </w:p>
        </w:tc>
        <w:tc>
          <w:tcPr>
            <w:tcW w:w="3690" w:type="dxa"/>
            <w:tcBorders>
              <w:top w:val="single" w:sz="6" w:space="0" w:color="auto"/>
              <w:left w:val="single" w:sz="6" w:space="0" w:color="auto"/>
              <w:bottom w:val="single" w:sz="6" w:space="0" w:color="auto"/>
              <w:right w:val="single" w:sz="6" w:space="0" w:color="auto"/>
            </w:tcBorders>
            <w:vAlign w:val="center"/>
          </w:tcPr>
          <w:p w:rsidR="00FE7330" w:rsidRPr="00507453" w:rsidRDefault="002836A8" w:rsidP="00FE7330">
            <w:pPr>
              <w:spacing w:before="60" w:after="60"/>
              <w:rPr>
                <w:sz w:val="18"/>
                <w:szCs w:val="18"/>
              </w:rPr>
            </w:pPr>
            <w:hyperlink r:id="rId21" w:history="1">
              <w:r w:rsidR="00FE7330" w:rsidRPr="00507453">
                <w:rPr>
                  <w:sz w:val="18"/>
                  <w:szCs w:val="18"/>
                </w:rPr>
                <w:t>peisong.chen@broadcom.com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FE7330" w:rsidRPr="00507453" w:rsidRDefault="00FE7330" w:rsidP="00FE7330">
            <w:pPr>
              <w:spacing w:before="60" w:after="60"/>
              <w:rPr>
                <w:sz w:val="18"/>
                <w:szCs w:val="18"/>
              </w:rPr>
            </w:pPr>
          </w:p>
        </w:tc>
      </w:tr>
      <w:tr w:rsidR="00C4405B"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5</w:t>
            </w:r>
          </w:p>
        </w:tc>
        <w:tc>
          <w:tcPr>
            <w:tcW w:w="1918"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jc w:val="left"/>
              <w:rPr>
                <w:sz w:val="18"/>
                <w:szCs w:val="18"/>
              </w:rPr>
            </w:pPr>
            <w:r w:rsidRPr="00507453">
              <w:rPr>
                <w:sz w:val="18"/>
                <w:szCs w:val="18"/>
              </w:rPr>
              <w:t>Wade Wan</w:t>
            </w:r>
          </w:p>
        </w:tc>
        <w:tc>
          <w:tcPr>
            <w:tcW w:w="1350"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Broadcom</w:t>
            </w:r>
          </w:p>
        </w:tc>
        <w:tc>
          <w:tcPr>
            <w:tcW w:w="3690" w:type="dxa"/>
            <w:tcBorders>
              <w:top w:val="single" w:sz="6" w:space="0" w:color="auto"/>
              <w:left w:val="single" w:sz="6" w:space="0" w:color="auto"/>
              <w:bottom w:val="single" w:sz="6" w:space="0" w:color="auto"/>
              <w:right w:val="single" w:sz="6" w:space="0" w:color="auto"/>
            </w:tcBorders>
            <w:vAlign w:val="center"/>
          </w:tcPr>
          <w:p w:rsidR="00FE7330" w:rsidRPr="00507453" w:rsidRDefault="002836A8" w:rsidP="00FE7330">
            <w:pPr>
              <w:spacing w:before="60" w:after="60"/>
              <w:rPr>
                <w:sz w:val="18"/>
                <w:szCs w:val="18"/>
              </w:rPr>
            </w:pPr>
            <w:hyperlink r:id="rId22" w:history="1">
              <w:r w:rsidR="00FE7330" w:rsidRPr="00507453">
                <w:rPr>
                  <w:sz w:val="18"/>
                  <w:szCs w:val="18"/>
                </w:rPr>
                <w:t>wade.wan@broadcom.com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FE7330" w:rsidRPr="00507453" w:rsidRDefault="00FE7330" w:rsidP="00FE7330">
            <w:pPr>
              <w:spacing w:before="60" w:after="60"/>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6</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Jacob Ström</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Ericsson</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jacob.strom@ericsson.com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910399" w:rsidP="00E53D48">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5538E2" w:rsidP="00E53D48">
            <w:pPr>
              <w:spacing w:before="60" w:after="60"/>
              <w:jc w:val="center"/>
              <w:rPr>
                <w:sz w:val="18"/>
                <w:szCs w:val="18"/>
              </w:rPr>
            </w:pPr>
            <w:ins w:id="101" w:author="Li Zhang" w:date="2018-07-18T15:26:00Z">
              <w:r>
                <w:rPr>
                  <w:sz w:val="18"/>
                  <w:szCs w:val="18"/>
                </w:rPr>
                <w:t>X</w:t>
              </w:r>
            </w:ins>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7</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Jianhua Zheng</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proofErr w:type="spellStart"/>
            <w:r w:rsidRPr="00507453">
              <w:rPr>
                <w:sz w:val="18"/>
                <w:szCs w:val="18"/>
              </w:rPr>
              <w:t>HiSilicon</w:t>
            </w:r>
            <w:proofErr w:type="spellEnd"/>
          </w:p>
        </w:tc>
        <w:tc>
          <w:tcPr>
            <w:tcW w:w="3690" w:type="dxa"/>
            <w:tcBorders>
              <w:top w:val="single" w:sz="6" w:space="0" w:color="auto"/>
              <w:left w:val="single" w:sz="6" w:space="0" w:color="auto"/>
              <w:bottom w:val="single" w:sz="6" w:space="0" w:color="auto"/>
              <w:right w:val="single" w:sz="6" w:space="0" w:color="auto"/>
            </w:tcBorders>
          </w:tcPr>
          <w:p w:rsidR="00E53D48" w:rsidRPr="00910399" w:rsidRDefault="002836A8" w:rsidP="00E53D48">
            <w:pPr>
              <w:spacing w:before="60" w:after="60"/>
              <w:rPr>
                <w:sz w:val="18"/>
                <w:szCs w:val="18"/>
              </w:rPr>
            </w:pPr>
            <w:hyperlink r:id="rId23" w:history="1">
              <w:r w:rsidR="00E53D48" w:rsidRPr="00910399">
                <w:rPr>
                  <w:sz w:val="18"/>
                  <w:szCs w:val="18"/>
                </w:rPr>
                <w:t>zhengjianhua@hisilicon.com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8</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proofErr w:type="spellStart"/>
            <w:r w:rsidRPr="00507453">
              <w:rPr>
                <w:sz w:val="18"/>
                <w:szCs w:val="18"/>
              </w:rPr>
              <w:t>Quanhe</w:t>
            </w:r>
            <w:proofErr w:type="spellEnd"/>
            <w:r w:rsidRPr="00507453">
              <w:rPr>
                <w:sz w:val="18"/>
                <w:szCs w:val="18"/>
              </w:rPr>
              <w:t xml:space="preserve"> Yu</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proofErr w:type="spellStart"/>
            <w:r w:rsidRPr="00507453">
              <w:rPr>
                <w:sz w:val="18"/>
                <w:szCs w:val="18"/>
              </w:rPr>
              <w:t>HiSilicon</w:t>
            </w:r>
            <w:proofErr w:type="spellEnd"/>
          </w:p>
        </w:tc>
        <w:tc>
          <w:tcPr>
            <w:tcW w:w="3690" w:type="dxa"/>
            <w:tcBorders>
              <w:top w:val="single" w:sz="6" w:space="0" w:color="auto"/>
              <w:left w:val="single" w:sz="6" w:space="0" w:color="auto"/>
              <w:bottom w:val="single" w:sz="6" w:space="0" w:color="auto"/>
              <w:right w:val="single" w:sz="6" w:space="0" w:color="auto"/>
            </w:tcBorders>
          </w:tcPr>
          <w:p w:rsidR="00E53D48" w:rsidRPr="00910399" w:rsidRDefault="002836A8" w:rsidP="00E53D48">
            <w:pPr>
              <w:spacing w:before="60" w:after="60"/>
              <w:rPr>
                <w:sz w:val="18"/>
                <w:szCs w:val="18"/>
              </w:rPr>
            </w:pPr>
            <w:hyperlink r:id="rId24" w:history="1">
              <w:r w:rsidR="00E53D48" w:rsidRPr="00910399">
                <w:rPr>
                  <w:sz w:val="18"/>
                  <w:szCs w:val="18"/>
                </w:rPr>
                <w:t>yuquanhe@hisilicon.com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9</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Sergey Ikonin</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Huawei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2836A8" w:rsidP="00E53D48">
            <w:pPr>
              <w:spacing w:before="60" w:after="60"/>
              <w:rPr>
                <w:sz w:val="18"/>
                <w:szCs w:val="18"/>
              </w:rPr>
            </w:pPr>
            <w:hyperlink r:id="rId25" w:history="1">
              <w:r w:rsidR="00E53D48" w:rsidRPr="00507453">
                <w:rPr>
                  <w:sz w:val="18"/>
                  <w:szCs w:val="18"/>
                </w:rPr>
                <w:t>sergey.ikonin@huawei.com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D47717" w:rsidP="00E53D48">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5538E2" w:rsidP="00E53D48">
            <w:pPr>
              <w:spacing w:before="60" w:after="60"/>
              <w:jc w:val="center"/>
              <w:rPr>
                <w:sz w:val="18"/>
                <w:szCs w:val="18"/>
              </w:rPr>
            </w:pPr>
            <w:ins w:id="102" w:author="Li Zhang" w:date="2018-07-18T15:26:00Z">
              <w:r>
                <w:rPr>
                  <w:sz w:val="18"/>
                  <w:szCs w:val="18"/>
                </w:rPr>
                <w:t>X</w:t>
              </w:r>
            </w:ins>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10</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lang w:eastAsia="ko-KR"/>
              </w:rPr>
            </w:pPr>
            <w:r w:rsidRPr="00507453">
              <w:rPr>
                <w:sz w:val="18"/>
                <w:szCs w:val="18"/>
                <w:lang w:val="en-US" w:eastAsia="ko-KR"/>
              </w:rPr>
              <w:t>Alexey Filippov</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lang w:eastAsia="ko-KR"/>
              </w:rPr>
            </w:pPr>
            <w:r w:rsidRPr="00507453">
              <w:rPr>
                <w:sz w:val="18"/>
                <w:szCs w:val="18"/>
                <w:lang w:eastAsia="ko-KR"/>
              </w:rPr>
              <w:t>Huawei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2836A8" w:rsidP="00E53D48">
            <w:pPr>
              <w:spacing w:before="60" w:after="60"/>
              <w:rPr>
                <w:sz w:val="18"/>
                <w:szCs w:val="18"/>
              </w:rPr>
            </w:pPr>
            <w:hyperlink r:id="rId26" w:history="1">
              <w:r w:rsidR="00E53D48" w:rsidRPr="00507453">
                <w:rPr>
                  <w:sz w:val="18"/>
                  <w:szCs w:val="18"/>
                </w:rPr>
                <w:t>alexey.filippov@huawei.com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11</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lang w:eastAsia="ko-KR"/>
              </w:rPr>
            </w:pPr>
            <w:r w:rsidRPr="00507453">
              <w:rPr>
                <w:sz w:val="18"/>
                <w:szCs w:val="18"/>
                <w:lang w:eastAsia="ko-KR"/>
              </w:rPr>
              <w:t>Vasily Rufitskiy</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lang w:eastAsia="ko-KR"/>
              </w:rPr>
            </w:pPr>
            <w:r w:rsidRPr="00507453">
              <w:rPr>
                <w:sz w:val="18"/>
                <w:szCs w:val="18"/>
                <w:lang w:eastAsia="ko-KR"/>
              </w:rPr>
              <w:t>Huawei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2836A8" w:rsidP="00E53D48">
            <w:pPr>
              <w:spacing w:before="60" w:after="60"/>
              <w:rPr>
                <w:sz w:val="18"/>
                <w:szCs w:val="18"/>
              </w:rPr>
            </w:pPr>
            <w:hyperlink r:id="rId27" w:history="1">
              <w:r w:rsidR="00E53D48" w:rsidRPr="00507453">
                <w:rPr>
                  <w:sz w:val="18"/>
                  <w:szCs w:val="18"/>
                </w:rPr>
                <w:t>vasily.rufitskiy@huawei.com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96002B">
        <w:trPr>
          <w:trHeight w:val="237"/>
        </w:trPr>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12</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proofErr w:type="spellStart"/>
            <w:r w:rsidRPr="00507453">
              <w:rPr>
                <w:bCs/>
                <w:sz w:val="18"/>
                <w:szCs w:val="18"/>
              </w:rPr>
              <w:t>Taquet</w:t>
            </w:r>
            <w:proofErr w:type="spellEnd"/>
            <w:r w:rsidRPr="00507453">
              <w:rPr>
                <w:bCs/>
                <w:sz w:val="18"/>
                <w:szCs w:val="18"/>
              </w:rPr>
              <w:t xml:space="preserve"> Jonathan</w:t>
            </w:r>
            <w:r w:rsidRPr="00507453">
              <w:rPr>
                <w:sz w:val="18"/>
                <w:szCs w:val="18"/>
              </w:rPr>
              <w:t> </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Canon</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DB1E72">
            <w:pPr>
              <w:spacing w:before="60" w:after="60"/>
              <w:rPr>
                <w:sz w:val="18"/>
                <w:szCs w:val="18"/>
              </w:rPr>
            </w:pPr>
            <w:r w:rsidRPr="00507453">
              <w:rPr>
                <w:sz w:val="18"/>
                <w:szCs w:val="18"/>
              </w:rPr>
              <w:t>Jonathan.TAQUET@crf.canon.fr</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13</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Yu-Wen Huang</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MediaTek</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2836A8" w:rsidP="00E53D48">
            <w:pPr>
              <w:spacing w:before="60" w:after="60"/>
              <w:rPr>
                <w:sz w:val="18"/>
                <w:szCs w:val="18"/>
              </w:rPr>
            </w:pPr>
            <w:hyperlink r:id="rId28" w:history="1">
              <w:r w:rsidR="00E53D48" w:rsidRPr="00507453">
                <w:rPr>
                  <w:sz w:val="18"/>
                  <w:szCs w:val="18"/>
                </w:rPr>
                <w:t>yuwen.huang@mediatek.com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14</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proofErr w:type="spellStart"/>
            <w:r w:rsidRPr="00507453">
              <w:rPr>
                <w:sz w:val="18"/>
                <w:szCs w:val="18"/>
              </w:rPr>
              <w:t>Chih</w:t>
            </w:r>
            <w:proofErr w:type="spellEnd"/>
            <w:r w:rsidRPr="00507453">
              <w:rPr>
                <w:sz w:val="18"/>
                <w:szCs w:val="18"/>
              </w:rPr>
              <w:t>-Wei Hsu</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MediaTek</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2836A8" w:rsidP="00E53D48">
            <w:pPr>
              <w:spacing w:before="60" w:after="60"/>
              <w:rPr>
                <w:sz w:val="18"/>
                <w:szCs w:val="18"/>
              </w:rPr>
            </w:pPr>
            <w:hyperlink r:id="rId29" w:history="1">
              <w:r w:rsidR="00E53D48" w:rsidRPr="00507453">
                <w:rPr>
                  <w:sz w:val="18"/>
                  <w:szCs w:val="18"/>
                </w:rPr>
                <w:t>cw.hsu@mediatek.com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15</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Ching-</w:t>
            </w:r>
            <w:proofErr w:type="spellStart"/>
            <w:r w:rsidRPr="00507453">
              <w:rPr>
                <w:sz w:val="18"/>
                <w:szCs w:val="18"/>
              </w:rPr>
              <w:t>Yeh</w:t>
            </w:r>
            <w:proofErr w:type="spellEnd"/>
            <w:r w:rsidRPr="00507453">
              <w:rPr>
                <w:sz w:val="18"/>
                <w:szCs w:val="18"/>
              </w:rPr>
              <w:t xml:space="preserve"> Chen</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MediaTek</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2836A8" w:rsidP="00E53D48">
            <w:pPr>
              <w:spacing w:before="60" w:after="60"/>
              <w:rPr>
                <w:sz w:val="18"/>
                <w:szCs w:val="18"/>
              </w:rPr>
            </w:pPr>
            <w:hyperlink r:id="rId30" w:history="1">
              <w:r w:rsidR="00E53D48" w:rsidRPr="00507453">
                <w:rPr>
                  <w:sz w:val="18"/>
                  <w:szCs w:val="18"/>
                </w:rPr>
                <w:t>chingyeh.chen@mediatek.com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16</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Tzu-Der Chuang</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MediaTek</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2836A8" w:rsidP="00E53D48">
            <w:pPr>
              <w:spacing w:before="60" w:after="60"/>
              <w:rPr>
                <w:sz w:val="18"/>
                <w:szCs w:val="18"/>
              </w:rPr>
            </w:pPr>
            <w:hyperlink r:id="rId31" w:history="1">
              <w:r w:rsidR="00E53D48" w:rsidRPr="00507453">
                <w:rPr>
                  <w:sz w:val="18"/>
                  <w:szCs w:val="18"/>
                </w:rPr>
                <w:t>peter.chuang@mediatek.com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17</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Chia-Ming Tsai</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MediaTek</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2836A8" w:rsidP="00E53D48">
            <w:pPr>
              <w:spacing w:before="60" w:after="60"/>
              <w:rPr>
                <w:sz w:val="18"/>
                <w:szCs w:val="18"/>
              </w:rPr>
            </w:pPr>
            <w:hyperlink r:id="rId32" w:history="1">
              <w:r w:rsidR="00E53D48" w:rsidRPr="00507453">
                <w:rPr>
                  <w:sz w:val="18"/>
                  <w:szCs w:val="18"/>
                </w:rPr>
                <w:t>chia-ming.tsai@mediatek.com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18</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Yu-Chi Su</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MediaTek</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2836A8" w:rsidP="00E53D48">
            <w:pPr>
              <w:spacing w:before="60" w:after="60"/>
              <w:rPr>
                <w:sz w:val="18"/>
                <w:szCs w:val="18"/>
              </w:rPr>
            </w:pPr>
            <w:hyperlink r:id="rId33" w:history="1">
              <w:r w:rsidR="00E53D48" w:rsidRPr="00507453">
                <w:rPr>
                  <w:sz w:val="18"/>
                  <w:szCs w:val="18"/>
                </w:rPr>
                <w:t>yu-chi.su@mediatek.com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19</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Chen-Yen Lai</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MediaTek</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2836A8" w:rsidP="00E53D48">
            <w:pPr>
              <w:spacing w:before="60" w:after="60"/>
              <w:rPr>
                <w:sz w:val="18"/>
                <w:szCs w:val="18"/>
              </w:rPr>
            </w:pPr>
            <w:hyperlink r:id="rId34" w:history="1">
              <w:r w:rsidR="00E53D48" w:rsidRPr="00507453">
                <w:rPr>
                  <w:sz w:val="18"/>
                  <w:szCs w:val="18"/>
                </w:rPr>
                <w:t>jenny.lai@mediatek.com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20</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color w:val="222222"/>
                <w:sz w:val="18"/>
                <w:szCs w:val="18"/>
                <w:shd w:val="clear" w:color="auto" w:fill="FFFFFF"/>
              </w:rPr>
              <w:t>Jae Hoon Kim</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proofErr w:type="spellStart"/>
            <w:r w:rsidRPr="00507453">
              <w:rPr>
                <w:sz w:val="18"/>
                <w:szCs w:val="18"/>
              </w:rPr>
              <w:t>Icloud</w:t>
            </w:r>
            <w:proofErr w:type="spellEnd"/>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rPr>
                <w:rStyle w:val="Hyperlink"/>
                <w:color w:val="auto"/>
                <w:sz w:val="18"/>
                <w:szCs w:val="18"/>
                <w:u w:val="none"/>
                <w:lang w:val="en-US"/>
              </w:rPr>
            </w:pPr>
            <w:r w:rsidRPr="00507453">
              <w:rPr>
                <w:rStyle w:val="Hyperlink"/>
                <w:color w:val="auto"/>
                <w:sz w:val="18"/>
                <w:szCs w:val="18"/>
                <w:u w:val="none"/>
                <w:lang w:val="en-US"/>
              </w:rPr>
              <w:t>i.jaehoon.kim@icloud.com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rFonts w:eastAsia="Yu Mincho"/>
                <w:sz w:val="18"/>
                <w:szCs w:val="18"/>
                <w:lang w:eastAsia="ja-JP"/>
              </w:rPr>
              <w:t>21</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lang w:val="en-US"/>
              </w:rPr>
              <w:t>Rahul Vanam</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rPr>
                <w:sz w:val="18"/>
                <w:szCs w:val="18"/>
              </w:rPr>
            </w:pPr>
            <w:proofErr w:type="spellStart"/>
            <w:r w:rsidRPr="00507453">
              <w:rPr>
                <w:sz w:val="18"/>
                <w:szCs w:val="18"/>
              </w:rPr>
              <w:t>InterDigital</w:t>
            </w:r>
            <w:proofErr w:type="spellEnd"/>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2836A8" w:rsidP="00E53D48">
            <w:pPr>
              <w:rPr>
                <w:rStyle w:val="Hyperlink"/>
                <w:color w:val="auto"/>
                <w:sz w:val="18"/>
                <w:szCs w:val="18"/>
                <w:u w:val="none"/>
                <w:lang w:val="en-US"/>
              </w:rPr>
            </w:pPr>
            <w:hyperlink r:id="rId35" w:history="1">
              <w:r w:rsidR="00E53D48" w:rsidRPr="00507453">
                <w:rPr>
                  <w:rStyle w:val="Hyperlink"/>
                  <w:color w:val="auto"/>
                  <w:sz w:val="18"/>
                  <w:szCs w:val="18"/>
                  <w:u w:val="none"/>
                  <w:lang w:val="en-US"/>
                </w:rPr>
                <w:t>Rahul.Vanam@InterDigital.com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lang w:eastAsia="zh-CN"/>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22</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lang w:val="en-US"/>
              </w:rPr>
              <w:t>Xiaoyu Xiu</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rPr>
                <w:sz w:val="18"/>
                <w:szCs w:val="18"/>
              </w:rPr>
            </w:pPr>
            <w:proofErr w:type="spellStart"/>
            <w:r w:rsidRPr="00507453">
              <w:rPr>
                <w:sz w:val="18"/>
                <w:szCs w:val="18"/>
              </w:rPr>
              <w:t>InterDigital</w:t>
            </w:r>
            <w:proofErr w:type="spellEnd"/>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2836A8" w:rsidP="00E53D48">
            <w:pPr>
              <w:rPr>
                <w:rStyle w:val="Hyperlink"/>
                <w:color w:val="auto"/>
                <w:sz w:val="18"/>
                <w:szCs w:val="18"/>
                <w:u w:val="none"/>
                <w:lang w:val="en-US"/>
              </w:rPr>
            </w:pPr>
            <w:hyperlink r:id="rId36" w:history="1">
              <w:r w:rsidR="00E53D48" w:rsidRPr="00507453">
                <w:rPr>
                  <w:rStyle w:val="Hyperlink"/>
                  <w:color w:val="auto"/>
                  <w:sz w:val="18"/>
                  <w:szCs w:val="18"/>
                  <w:u w:val="none"/>
                  <w:lang w:val="en-US"/>
                </w:rPr>
                <w:t>xiaoyu.xiu@interdigital.com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23</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lang w:eastAsia="zh-CN"/>
              </w:rPr>
            </w:pPr>
            <w:r w:rsidRPr="00507453">
              <w:rPr>
                <w:sz w:val="18"/>
                <w:szCs w:val="18"/>
                <w:lang w:val="en-US"/>
              </w:rPr>
              <w:t>Daniel Luo</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rPr>
                <w:sz w:val="18"/>
                <w:szCs w:val="18"/>
              </w:rPr>
            </w:pPr>
            <w:proofErr w:type="spellStart"/>
            <w:r w:rsidRPr="00507453">
              <w:rPr>
                <w:sz w:val="18"/>
                <w:szCs w:val="18"/>
              </w:rPr>
              <w:t>InterDigital</w:t>
            </w:r>
            <w:proofErr w:type="spellEnd"/>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2836A8" w:rsidP="00E53D48">
            <w:pPr>
              <w:rPr>
                <w:rStyle w:val="Hyperlink"/>
                <w:color w:val="auto"/>
                <w:sz w:val="18"/>
                <w:szCs w:val="18"/>
                <w:u w:val="none"/>
                <w:lang w:val="en-US"/>
              </w:rPr>
            </w:pPr>
            <w:hyperlink r:id="rId37" w:history="1">
              <w:r w:rsidR="00E53D48" w:rsidRPr="00507453">
                <w:rPr>
                  <w:rStyle w:val="Hyperlink"/>
                  <w:color w:val="auto"/>
                  <w:sz w:val="18"/>
                  <w:szCs w:val="18"/>
                  <w:u w:val="none"/>
                  <w:lang w:val="en-US"/>
                </w:rPr>
                <w:t>Daniel.Luo@InterDigital.com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24</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lang w:val="en-US"/>
              </w:rPr>
              <w:t>Yuwen He</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rPr>
                <w:sz w:val="18"/>
                <w:szCs w:val="18"/>
              </w:rPr>
            </w:pPr>
            <w:proofErr w:type="spellStart"/>
            <w:r w:rsidRPr="00507453">
              <w:rPr>
                <w:sz w:val="18"/>
                <w:szCs w:val="18"/>
              </w:rPr>
              <w:t>InterDigital</w:t>
            </w:r>
            <w:proofErr w:type="spellEnd"/>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2836A8" w:rsidP="00E53D48">
            <w:pPr>
              <w:rPr>
                <w:sz w:val="18"/>
                <w:szCs w:val="18"/>
                <w:lang w:val="en-US" w:eastAsia="zh-CN"/>
              </w:rPr>
            </w:pPr>
            <w:hyperlink r:id="rId38" w:history="1">
              <w:r w:rsidR="00E53D48" w:rsidRPr="00507453">
                <w:rPr>
                  <w:rStyle w:val="Hyperlink"/>
                  <w:color w:val="auto"/>
                  <w:sz w:val="18"/>
                  <w:szCs w:val="18"/>
                  <w:u w:val="none"/>
                  <w:lang w:val="en-US"/>
                </w:rPr>
                <w:t>yuwen.he@interdigital.com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lang w:eastAsia="zh-CN"/>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25</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lang w:val="en-US"/>
              </w:rPr>
              <w:t>Yi-Wen Chen</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proofErr w:type="spellStart"/>
            <w:r w:rsidRPr="00507453">
              <w:rPr>
                <w:sz w:val="18"/>
                <w:szCs w:val="18"/>
              </w:rPr>
              <w:t>Kwai</w:t>
            </w:r>
            <w:proofErr w:type="spellEnd"/>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2836A8" w:rsidP="00E53D48">
            <w:pPr>
              <w:pStyle w:val="PlainText"/>
              <w:rPr>
                <w:rFonts w:ascii="Times New Roman" w:hAnsi="Times New Roman" w:cs="Times New Roman"/>
                <w:sz w:val="18"/>
                <w:szCs w:val="18"/>
                <w:lang w:val="en-US"/>
              </w:rPr>
            </w:pPr>
            <w:hyperlink r:id="rId39" w:history="1">
              <w:r w:rsidR="00E53D48" w:rsidRPr="00507453">
                <w:rPr>
                  <w:rStyle w:val="Hyperlink"/>
                  <w:rFonts w:ascii="Times New Roman" w:hAnsi="Times New Roman" w:cs="Times New Roman"/>
                  <w:color w:val="auto"/>
                  <w:sz w:val="18"/>
                  <w:szCs w:val="18"/>
                  <w:u w:val="none"/>
                  <w:lang w:val="en-US"/>
                </w:rPr>
                <w:t>yiwenchen@kwai.com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26</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lang w:val="en-US"/>
              </w:rPr>
              <w:t>Xianglin Wang</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proofErr w:type="spellStart"/>
            <w:r w:rsidRPr="00507453">
              <w:rPr>
                <w:sz w:val="18"/>
                <w:szCs w:val="18"/>
              </w:rPr>
              <w:t>Kwai</w:t>
            </w:r>
            <w:proofErr w:type="spellEnd"/>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2836A8" w:rsidP="00E53D48">
            <w:pPr>
              <w:pStyle w:val="PlainText"/>
              <w:rPr>
                <w:rFonts w:ascii="Times New Roman" w:hAnsi="Times New Roman" w:cs="Times New Roman"/>
                <w:sz w:val="18"/>
                <w:szCs w:val="18"/>
                <w:lang w:val="en-US"/>
              </w:rPr>
            </w:pPr>
            <w:hyperlink r:id="rId40" w:history="1">
              <w:r w:rsidR="00E53D48" w:rsidRPr="00507453">
                <w:rPr>
                  <w:rStyle w:val="Hyperlink"/>
                  <w:rFonts w:ascii="Times New Roman" w:hAnsi="Times New Roman" w:cs="Times New Roman"/>
                  <w:color w:val="auto"/>
                  <w:sz w:val="18"/>
                  <w:szCs w:val="18"/>
                  <w:u w:val="none"/>
                  <w:lang w:val="en-US"/>
                </w:rPr>
                <w:t>xianglinwang@kwai.com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27</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rFonts w:eastAsia="Yu Mincho"/>
                <w:sz w:val="18"/>
                <w:szCs w:val="18"/>
                <w:lang w:eastAsia="ja-JP"/>
              </w:rPr>
            </w:pPr>
            <w:r w:rsidRPr="00507453">
              <w:rPr>
                <w:rFonts w:eastAsia="Yu Mincho"/>
                <w:sz w:val="18"/>
                <w:szCs w:val="18"/>
                <w:lang w:val="en-US" w:eastAsia="ja-JP"/>
              </w:rPr>
              <w:t xml:space="preserve">Yoshitaka </w:t>
            </w:r>
            <w:proofErr w:type="spellStart"/>
            <w:r w:rsidRPr="00507453">
              <w:rPr>
                <w:rFonts w:eastAsia="Yu Mincho"/>
                <w:sz w:val="18"/>
                <w:szCs w:val="18"/>
                <w:lang w:val="en-US" w:eastAsia="ja-JP"/>
              </w:rPr>
              <w:t>Kidani</w:t>
            </w:r>
            <w:proofErr w:type="spellEnd"/>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rFonts w:eastAsia="Yu Mincho"/>
                <w:sz w:val="18"/>
                <w:szCs w:val="18"/>
                <w:lang w:eastAsia="ja-JP"/>
              </w:rPr>
            </w:pPr>
            <w:r w:rsidRPr="00507453">
              <w:rPr>
                <w:sz w:val="18"/>
                <w:szCs w:val="18"/>
              </w:rPr>
              <w:t>KDDI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2836A8" w:rsidP="00E53D48">
            <w:pPr>
              <w:spacing w:before="60" w:after="60"/>
              <w:rPr>
                <w:sz w:val="18"/>
                <w:szCs w:val="18"/>
              </w:rPr>
            </w:pPr>
            <w:hyperlink r:id="rId41" w:history="1">
              <w:r w:rsidR="00E53D48" w:rsidRPr="00507453">
                <w:rPr>
                  <w:sz w:val="18"/>
                  <w:szCs w:val="18"/>
                </w:rPr>
                <w:t>yo-kidani@kddi.com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28</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Kei Kawamura</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KDDI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ki-kawamura@kddi.com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29</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proofErr w:type="spellStart"/>
            <w:r w:rsidRPr="00507453">
              <w:rPr>
                <w:sz w:val="18"/>
                <w:szCs w:val="18"/>
              </w:rPr>
              <w:t>Kyohei</w:t>
            </w:r>
            <w:proofErr w:type="spellEnd"/>
            <w:r w:rsidRPr="00507453">
              <w:rPr>
                <w:sz w:val="18"/>
                <w:szCs w:val="18"/>
              </w:rPr>
              <w:t xml:space="preserve"> </w:t>
            </w:r>
            <w:proofErr w:type="spellStart"/>
            <w:r w:rsidRPr="00507453">
              <w:rPr>
                <w:sz w:val="18"/>
                <w:szCs w:val="18"/>
              </w:rPr>
              <w:t>Unno</w:t>
            </w:r>
            <w:proofErr w:type="spellEnd"/>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KDDI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2836A8" w:rsidP="00E53D48">
            <w:pPr>
              <w:spacing w:before="60" w:after="60"/>
              <w:rPr>
                <w:sz w:val="18"/>
                <w:szCs w:val="18"/>
              </w:rPr>
            </w:pPr>
            <w:hyperlink r:id="rId42" w:history="1">
              <w:r w:rsidR="00E53D48" w:rsidRPr="00507453">
                <w:rPr>
                  <w:sz w:val="18"/>
                  <w:szCs w:val="18"/>
                </w:rPr>
                <w:t>ky-unno@kddi-research.jp</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rFonts w:eastAsia="Yu Mincho"/>
                <w:sz w:val="18"/>
                <w:szCs w:val="18"/>
                <w:lang w:eastAsia="ja-JP"/>
              </w:rPr>
            </w:pPr>
            <w:r w:rsidRPr="00507453">
              <w:rPr>
                <w:sz w:val="18"/>
                <w:szCs w:val="18"/>
              </w:rPr>
              <w:t>30</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rFonts w:eastAsia="Times New Roman"/>
                <w:sz w:val="18"/>
                <w:szCs w:val="18"/>
              </w:rPr>
              <w:t>Kiho Choi</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Samsung</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2836A8" w:rsidP="00E53D48">
            <w:pPr>
              <w:spacing w:before="60" w:after="60"/>
              <w:rPr>
                <w:sz w:val="18"/>
                <w:szCs w:val="18"/>
              </w:rPr>
            </w:pPr>
            <w:hyperlink r:id="rId43" w:history="1">
              <w:r w:rsidR="00E53D48" w:rsidRPr="00507453">
                <w:rPr>
                  <w:sz w:val="18"/>
                  <w:szCs w:val="18"/>
                </w:rPr>
                <w:t>kiho14.choi@samaung.com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lastRenderedPageBreak/>
              <w:t>31</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proofErr w:type="spellStart"/>
            <w:r w:rsidRPr="00507453">
              <w:rPr>
                <w:sz w:val="18"/>
                <w:szCs w:val="18"/>
              </w:rPr>
              <w:t>Woongil</w:t>
            </w:r>
            <w:proofErr w:type="spellEnd"/>
            <w:r w:rsidRPr="00507453">
              <w:rPr>
                <w:sz w:val="18"/>
                <w:szCs w:val="18"/>
              </w:rPr>
              <w:t xml:space="preserve"> Choi</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Samsung</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woongil.choi@samsung.com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32</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Jie Chen</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Samsung</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2836A8" w:rsidP="00E53D48">
            <w:pPr>
              <w:spacing w:before="60" w:after="60"/>
              <w:rPr>
                <w:sz w:val="18"/>
                <w:szCs w:val="18"/>
              </w:rPr>
            </w:pPr>
            <w:hyperlink r:id="rId44" w:history="1">
              <w:r w:rsidR="00E53D48" w:rsidRPr="00507453">
                <w:rPr>
                  <w:sz w:val="18"/>
                  <w:szCs w:val="18"/>
                </w:rPr>
                <w:t>jie1222.chen@samsung.com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rFonts w:eastAsia="Yu Mincho"/>
                <w:sz w:val="18"/>
                <w:szCs w:val="18"/>
                <w:lang w:eastAsia="ja-JP"/>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33</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proofErr w:type="spellStart"/>
            <w:r w:rsidRPr="00507453">
              <w:rPr>
                <w:sz w:val="18"/>
                <w:szCs w:val="18"/>
              </w:rPr>
              <w:t>Dongjae</w:t>
            </w:r>
            <w:proofErr w:type="spellEnd"/>
            <w:r w:rsidRPr="00507453">
              <w:rPr>
                <w:sz w:val="18"/>
                <w:szCs w:val="18"/>
              </w:rPr>
              <w:t xml:space="preserve"> Won</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proofErr w:type="spellStart"/>
            <w:r w:rsidRPr="00507453">
              <w:rPr>
                <w:color w:val="000000"/>
                <w:sz w:val="18"/>
                <w:szCs w:val="18"/>
              </w:rPr>
              <w:t>Sejong</w:t>
            </w:r>
            <w:proofErr w:type="spellEnd"/>
            <w:r w:rsidRPr="00507453">
              <w:rPr>
                <w:color w:val="000000"/>
                <w:sz w:val="18"/>
                <w:szCs w:val="18"/>
              </w:rPr>
              <w:t xml:space="preserve"> university</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2836A8" w:rsidP="00E53D48">
            <w:pPr>
              <w:spacing w:before="60" w:after="60"/>
              <w:rPr>
                <w:sz w:val="18"/>
                <w:szCs w:val="18"/>
              </w:rPr>
            </w:pPr>
            <w:hyperlink r:id="rId45" w:history="1">
              <w:r w:rsidR="00E53D48" w:rsidRPr="00507453">
                <w:rPr>
                  <w:sz w:val="18"/>
                  <w:szCs w:val="18"/>
                </w:rPr>
                <w:t>bigdj2002@sju.ac.kr</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34</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proofErr w:type="spellStart"/>
            <w:r w:rsidRPr="00507453">
              <w:rPr>
                <w:color w:val="000000"/>
                <w:sz w:val="18"/>
                <w:szCs w:val="18"/>
              </w:rPr>
              <w:t>Jaemin</w:t>
            </w:r>
            <w:proofErr w:type="spellEnd"/>
            <w:r w:rsidRPr="00507453">
              <w:rPr>
                <w:color w:val="000000"/>
                <w:sz w:val="18"/>
                <w:szCs w:val="18"/>
              </w:rPr>
              <w:t xml:space="preserve"> Ha</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proofErr w:type="spellStart"/>
            <w:r w:rsidRPr="00507453">
              <w:rPr>
                <w:color w:val="000000"/>
                <w:sz w:val="18"/>
                <w:szCs w:val="18"/>
              </w:rPr>
              <w:t>Sejong</w:t>
            </w:r>
            <w:proofErr w:type="spellEnd"/>
            <w:r w:rsidRPr="00507453">
              <w:rPr>
                <w:color w:val="000000"/>
                <w:sz w:val="18"/>
                <w:szCs w:val="18"/>
              </w:rPr>
              <w:t xml:space="preserve"> university</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2836A8" w:rsidP="00E53D48">
            <w:pPr>
              <w:spacing w:before="60" w:after="60"/>
              <w:rPr>
                <w:sz w:val="18"/>
                <w:szCs w:val="18"/>
              </w:rPr>
            </w:pPr>
            <w:hyperlink r:id="rId46" w:history="1">
              <w:r w:rsidR="00E53D48" w:rsidRPr="00507453">
                <w:rPr>
                  <w:sz w:val="18"/>
                  <w:szCs w:val="18"/>
                </w:rPr>
                <w:t>hajama0123@sju.ac.kr</w:t>
              </w:r>
            </w:hyperlink>
            <w:r w:rsidR="00E53D48" w:rsidRPr="00507453">
              <w:rPr>
                <w:sz w:val="18"/>
                <w:szCs w:val="18"/>
              </w:rPr>
              <w:t> </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35</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color w:val="000000"/>
                <w:sz w:val="18"/>
                <w:szCs w:val="18"/>
              </w:rPr>
            </w:pPr>
            <w:r w:rsidRPr="00507453">
              <w:rPr>
                <w:sz w:val="18"/>
                <w:szCs w:val="18"/>
                <w:lang w:val="fr-FR"/>
              </w:rPr>
              <w:t xml:space="preserve">Takeshi </w:t>
            </w:r>
            <w:proofErr w:type="spellStart"/>
            <w:r w:rsidRPr="00507453">
              <w:rPr>
                <w:sz w:val="18"/>
                <w:szCs w:val="18"/>
                <w:lang w:val="fr-FR"/>
              </w:rPr>
              <w:t>Chujoh</w:t>
            </w:r>
            <w:proofErr w:type="spellEnd"/>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color w:val="000000"/>
                <w:sz w:val="18"/>
                <w:szCs w:val="18"/>
              </w:rPr>
            </w:pPr>
            <w:r w:rsidRPr="00507453">
              <w:rPr>
                <w:color w:val="000000"/>
                <w:sz w:val="18"/>
                <w:szCs w:val="18"/>
              </w:rPr>
              <w:t>Sharp</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2836A8" w:rsidP="00E53D48">
            <w:pPr>
              <w:spacing w:before="60" w:after="60"/>
              <w:rPr>
                <w:sz w:val="18"/>
                <w:szCs w:val="18"/>
              </w:rPr>
            </w:pPr>
            <w:hyperlink r:id="rId47" w:history="1">
              <w:r w:rsidR="00E53D48" w:rsidRPr="00507453">
                <w:rPr>
                  <w:sz w:val="18"/>
                  <w:szCs w:val="18"/>
                </w:rPr>
                <w:t>chujoh.takeshi@sharp.co.jp</w:t>
              </w:r>
            </w:hyperlink>
            <w:r w:rsidR="00E53D48" w:rsidRPr="00507453">
              <w:rPr>
                <w:sz w:val="18"/>
                <w:szCs w:val="18"/>
              </w:rPr>
              <w:br/>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36</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lang w:val="fr-FR"/>
              </w:rPr>
            </w:pPr>
            <w:r w:rsidRPr="00507453">
              <w:rPr>
                <w:sz w:val="18"/>
                <w:szCs w:val="18"/>
                <w:lang w:val="fr-FR"/>
              </w:rPr>
              <w:t xml:space="preserve">Tomohiro </w:t>
            </w:r>
            <w:proofErr w:type="spellStart"/>
            <w:r w:rsidRPr="00507453">
              <w:rPr>
                <w:sz w:val="18"/>
                <w:szCs w:val="18"/>
                <w:lang w:val="fr-FR"/>
              </w:rPr>
              <w:t>Ikai</w:t>
            </w:r>
            <w:proofErr w:type="spellEnd"/>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color w:val="000000"/>
                <w:sz w:val="18"/>
                <w:szCs w:val="18"/>
              </w:rPr>
            </w:pPr>
            <w:r w:rsidRPr="00507453">
              <w:rPr>
                <w:color w:val="000000"/>
                <w:sz w:val="18"/>
                <w:szCs w:val="18"/>
              </w:rPr>
              <w:t>Sharp</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rPr>
                <w:sz w:val="18"/>
                <w:szCs w:val="18"/>
                <w:lang w:val="fr-FR"/>
              </w:rPr>
            </w:pPr>
            <w:r w:rsidRPr="00507453">
              <w:rPr>
                <w:sz w:val="18"/>
                <w:szCs w:val="18"/>
                <w:lang w:val="fr-FR"/>
              </w:rPr>
              <w:t>ikai.tomohiro@sharp.co.jp</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37</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Masaru Ikeda</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Sony</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Masaru.Ikeda@sony.com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38</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Bordes Philippe</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Technicolor</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160ABE" w:rsidP="00E53D48">
            <w:pPr>
              <w:spacing w:before="60" w:after="60"/>
              <w:rPr>
                <w:sz w:val="18"/>
                <w:szCs w:val="18"/>
              </w:rPr>
            </w:pPr>
            <w:ins w:id="103" w:author="Li Zhang" w:date="2018-07-18T03:21:00Z">
              <w:r w:rsidRPr="00160ABE">
                <w:rPr>
                  <w:sz w:val="18"/>
                  <w:szCs w:val="18"/>
                  <w:lang w:val="fr-FR"/>
                </w:rPr>
                <w:t>p</w:t>
              </w:r>
            </w:ins>
            <w:hyperlink r:id="rId48" w:tgtFrame="_blank" w:history="1">
              <w:r w:rsidR="00E53D48" w:rsidRPr="00507453">
                <w:rPr>
                  <w:sz w:val="18"/>
                  <w:szCs w:val="18"/>
                </w:rPr>
                <w:t>hilippe.bordes@technicolor.com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39</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De Lagrange Philippe</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Technicolor</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2836A8" w:rsidP="00E53D48">
            <w:pPr>
              <w:spacing w:before="60" w:after="60"/>
              <w:rPr>
                <w:sz w:val="18"/>
                <w:szCs w:val="18"/>
              </w:rPr>
            </w:pPr>
            <w:hyperlink r:id="rId49" w:tgtFrame="_blank" w:history="1">
              <w:r w:rsidR="00E53D48" w:rsidRPr="00507453">
                <w:rPr>
                  <w:sz w:val="18"/>
                  <w:szCs w:val="18"/>
                </w:rPr>
                <w:t>Philippe.DeLagrange@technicolor.com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40</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Jing Ye</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Tencent</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jingye@tencent.com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41</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Dmytro Rusanovskyy</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Qualcomm</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dmytror@qti.qualcomm.com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910399" w:rsidP="00E53D48">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F15987" w:rsidP="00E53D48">
            <w:pPr>
              <w:spacing w:before="60" w:after="60"/>
              <w:jc w:val="center"/>
              <w:rPr>
                <w:sz w:val="18"/>
                <w:szCs w:val="18"/>
              </w:rPr>
            </w:pPr>
            <w:ins w:id="104" w:author="Li Zhang" w:date="2018-08-02T11:50:00Z">
              <w:r>
                <w:rPr>
                  <w:sz w:val="18"/>
                  <w:szCs w:val="18"/>
                </w:rPr>
                <w:t>X</w:t>
              </w:r>
            </w:ins>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42</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C0157D" w:rsidP="00E53D48">
            <w:pPr>
              <w:spacing w:before="60" w:after="60"/>
              <w:jc w:val="left"/>
              <w:rPr>
                <w:sz w:val="18"/>
                <w:szCs w:val="18"/>
              </w:rPr>
            </w:pPr>
            <w:r w:rsidRPr="00C0157D">
              <w:rPr>
                <w:sz w:val="18"/>
                <w:szCs w:val="18"/>
              </w:rPr>
              <w:t>Dan Grois</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C0157D" w:rsidP="00E53D48">
            <w:pPr>
              <w:spacing w:before="60" w:after="60"/>
              <w:rPr>
                <w:sz w:val="18"/>
                <w:szCs w:val="18"/>
              </w:rPr>
            </w:pPr>
            <w:r w:rsidRPr="00C0157D">
              <w:rPr>
                <w:sz w:val="18"/>
                <w:szCs w:val="18"/>
              </w:rPr>
              <w:t>Comcast</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2836A8" w:rsidP="00E53D48">
            <w:pPr>
              <w:spacing w:before="60" w:after="60"/>
              <w:rPr>
                <w:sz w:val="18"/>
                <w:szCs w:val="18"/>
              </w:rPr>
            </w:pPr>
            <w:hyperlink r:id="rId50" w:history="1">
              <w:r w:rsidR="00C0157D" w:rsidRPr="00C0157D">
                <w:rPr>
                  <w:sz w:val="18"/>
                  <w:szCs w:val="18"/>
                </w:rPr>
                <w:t>grois@ieee.org</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92DC2" w:rsidP="00E53D48">
            <w:pPr>
              <w:spacing w:before="60" w:after="60"/>
              <w:rPr>
                <w:sz w:val="18"/>
                <w:szCs w:val="18"/>
              </w:rPr>
            </w:pPr>
            <w:r>
              <w:rPr>
                <w:sz w:val="18"/>
                <w:szCs w:val="18"/>
              </w:rPr>
              <w:t>43</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92DC2" w:rsidP="00E92DC2">
            <w:pPr>
              <w:spacing w:before="60" w:after="60"/>
              <w:jc w:val="left"/>
              <w:rPr>
                <w:sz w:val="18"/>
                <w:szCs w:val="18"/>
              </w:rPr>
            </w:pPr>
            <w:r w:rsidRPr="00E92DC2">
              <w:rPr>
                <w:sz w:val="18"/>
                <w:szCs w:val="18"/>
              </w:rPr>
              <w:t xml:space="preserve">Yu-Chen Sun     </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92DC2" w:rsidP="00E92DC2">
            <w:pPr>
              <w:spacing w:before="60" w:after="60"/>
              <w:jc w:val="left"/>
              <w:rPr>
                <w:sz w:val="18"/>
                <w:szCs w:val="18"/>
              </w:rPr>
            </w:pPr>
            <w:r w:rsidRPr="00E92DC2">
              <w:rPr>
                <w:sz w:val="18"/>
                <w:szCs w:val="18"/>
              </w:rPr>
              <w:t>Alibaba</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2836A8" w:rsidP="00E92DC2">
            <w:pPr>
              <w:spacing w:before="60" w:after="60"/>
              <w:jc w:val="left"/>
              <w:rPr>
                <w:sz w:val="18"/>
                <w:szCs w:val="18"/>
              </w:rPr>
            </w:pPr>
            <w:hyperlink r:id="rId51" w:history="1">
              <w:r w:rsidR="00E92DC2" w:rsidRPr="00E92DC2">
                <w:rPr>
                  <w:sz w:val="18"/>
                  <w:szCs w:val="18"/>
                </w:rPr>
                <w:t>yuchen.s@alibaba-inc.com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752A7D" w:rsidP="00E53D48">
            <w:pPr>
              <w:spacing w:before="60" w:after="60"/>
              <w:rPr>
                <w:sz w:val="18"/>
                <w:szCs w:val="18"/>
              </w:rPr>
            </w:pPr>
            <w:r>
              <w:rPr>
                <w:sz w:val="18"/>
                <w:szCs w:val="18"/>
              </w:rPr>
              <w:t>44</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752A7D" w:rsidP="00E53D48">
            <w:pPr>
              <w:spacing w:before="60" w:after="60"/>
              <w:jc w:val="left"/>
              <w:rPr>
                <w:sz w:val="18"/>
                <w:szCs w:val="18"/>
              </w:rPr>
            </w:pPr>
            <w:r>
              <w:rPr>
                <w:sz w:val="18"/>
                <w:szCs w:val="18"/>
              </w:rPr>
              <w:t xml:space="preserve">Shiori Sugimoto </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752A7D" w:rsidP="00E53D48">
            <w:pPr>
              <w:spacing w:before="60" w:after="60"/>
              <w:rPr>
                <w:sz w:val="18"/>
                <w:szCs w:val="18"/>
              </w:rPr>
            </w:pPr>
            <w:r>
              <w:rPr>
                <w:sz w:val="18"/>
                <w:szCs w:val="18"/>
              </w:rPr>
              <w:t>NTT</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52A7D" w:rsidP="00E53D48">
            <w:pPr>
              <w:spacing w:before="60" w:after="60"/>
              <w:rPr>
                <w:sz w:val="18"/>
                <w:szCs w:val="18"/>
              </w:rPr>
            </w:pPr>
            <w:r w:rsidRPr="00752A7D">
              <w:rPr>
                <w:sz w:val="18"/>
                <w:szCs w:val="18"/>
              </w:rPr>
              <w:t>sugimoto.shiori@lab.ntt.co.jp</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B80D30" w:rsidP="00E53D48">
            <w:pPr>
              <w:spacing w:before="60" w:after="60"/>
              <w:rPr>
                <w:sz w:val="18"/>
                <w:szCs w:val="18"/>
              </w:rPr>
            </w:pPr>
            <w:r>
              <w:rPr>
                <w:sz w:val="18"/>
                <w:szCs w:val="18"/>
              </w:rPr>
              <w:t>45</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B80D30" w:rsidP="00E53D48">
            <w:pPr>
              <w:spacing w:before="60" w:after="60"/>
              <w:jc w:val="left"/>
              <w:rPr>
                <w:sz w:val="18"/>
                <w:szCs w:val="18"/>
              </w:rPr>
            </w:pPr>
            <w:r w:rsidRPr="00B80D30">
              <w:rPr>
                <w:sz w:val="18"/>
                <w:szCs w:val="18"/>
              </w:rPr>
              <w:t>Johannes</w:t>
            </w:r>
            <w:r>
              <w:rPr>
                <w:sz w:val="18"/>
                <w:szCs w:val="18"/>
              </w:rPr>
              <w:t xml:space="preserve"> </w:t>
            </w:r>
            <w:r w:rsidRPr="00B80D30">
              <w:rPr>
                <w:sz w:val="18"/>
                <w:szCs w:val="18"/>
              </w:rPr>
              <w:t>Erfurt</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B80D30" w:rsidP="00E53D48">
            <w:pPr>
              <w:spacing w:before="60" w:after="60"/>
              <w:rPr>
                <w:sz w:val="18"/>
                <w:szCs w:val="18"/>
              </w:rPr>
            </w:pPr>
            <w:r>
              <w:rPr>
                <w:sz w:val="18"/>
                <w:szCs w:val="18"/>
              </w:rPr>
              <w:t>HHI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B80D30" w:rsidP="00E53D48">
            <w:pPr>
              <w:spacing w:before="60" w:after="60"/>
              <w:rPr>
                <w:sz w:val="18"/>
                <w:szCs w:val="18"/>
              </w:rPr>
            </w:pPr>
            <w:r w:rsidRPr="00B80D30">
              <w:rPr>
                <w:sz w:val="18"/>
                <w:szCs w:val="18"/>
              </w:rPr>
              <w:t>johannes.erfurt@hhi.fraunhofer.de</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114140"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114140" w:rsidRDefault="00114140" w:rsidP="00114140">
            <w:pPr>
              <w:spacing w:before="60" w:after="60"/>
              <w:rPr>
                <w:sz w:val="18"/>
                <w:szCs w:val="18"/>
              </w:rPr>
            </w:pPr>
            <w:r>
              <w:rPr>
                <w:sz w:val="18"/>
                <w:szCs w:val="18"/>
              </w:rPr>
              <w:t>46</w:t>
            </w:r>
          </w:p>
        </w:tc>
        <w:tc>
          <w:tcPr>
            <w:tcW w:w="1918" w:type="dxa"/>
            <w:tcBorders>
              <w:top w:val="single" w:sz="6" w:space="0" w:color="auto"/>
              <w:left w:val="single" w:sz="6" w:space="0" w:color="auto"/>
              <w:bottom w:val="single" w:sz="6" w:space="0" w:color="auto"/>
              <w:right w:val="single" w:sz="6" w:space="0" w:color="auto"/>
            </w:tcBorders>
            <w:vAlign w:val="center"/>
          </w:tcPr>
          <w:p w:rsidR="00114140" w:rsidRDefault="00114140" w:rsidP="00114140">
            <w:pPr>
              <w:spacing w:before="60" w:after="60"/>
              <w:rPr>
                <w:sz w:val="18"/>
                <w:szCs w:val="18"/>
                <w:lang w:eastAsia="zh-CN"/>
              </w:rPr>
            </w:pPr>
            <w:r>
              <w:rPr>
                <w:sz w:val="18"/>
                <w:szCs w:val="18"/>
              </w:rPr>
              <w:t>Victor Stepin</w:t>
            </w:r>
          </w:p>
        </w:tc>
        <w:tc>
          <w:tcPr>
            <w:tcW w:w="1350" w:type="dxa"/>
            <w:tcBorders>
              <w:top w:val="single" w:sz="6" w:space="0" w:color="auto"/>
              <w:left w:val="single" w:sz="6" w:space="0" w:color="auto"/>
              <w:bottom w:val="single" w:sz="6" w:space="0" w:color="auto"/>
              <w:right w:val="single" w:sz="6" w:space="0" w:color="auto"/>
            </w:tcBorders>
            <w:vAlign w:val="center"/>
          </w:tcPr>
          <w:p w:rsidR="00114140" w:rsidRDefault="00114140" w:rsidP="00114140">
            <w:pPr>
              <w:spacing w:before="60" w:after="60"/>
              <w:rPr>
                <w:sz w:val="18"/>
                <w:szCs w:val="18"/>
              </w:rPr>
            </w:pPr>
            <w:r>
              <w:rPr>
                <w:sz w:val="18"/>
                <w:szCs w:val="18"/>
              </w:rPr>
              <w:t>Huawei</w:t>
            </w:r>
          </w:p>
        </w:tc>
        <w:tc>
          <w:tcPr>
            <w:tcW w:w="3690" w:type="dxa"/>
            <w:tcBorders>
              <w:top w:val="single" w:sz="6" w:space="0" w:color="auto"/>
              <w:left w:val="single" w:sz="6" w:space="0" w:color="auto"/>
              <w:bottom w:val="single" w:sz="6" w:space="0" w:color="auto"/>
              <w:right w:val="single" w:sz="6" w:space="0" w:color="auto"/>
            </w:tcBorders>
            <w:vAlign w:val="center"/>
          </w:tcPr>
          <w:p w:rsidR="00114140" w:rsidRPr="00BC5FA8" w:rsidRDefault="002836A8" w:rsidP="00114140">
            <w:pPr>
              <w:spacing w:before="60" w:after="60"/>
              <w:rPr>
                <w:sz w:val="18"/>
                <w:szCs w:val="18"/>
              </w:rPr>
            </w:pPr>
            <w:hyperlink r:id="rId52" w:history="1">
              <w:r w:rsidR="00114140" w:rsidRPr="00BC5FA8">
                <w:rPr>
                  <w:sz w:val="18"/>
                  <w:szCs w:val="18"/>
                </w:rPr>
                <w:t>Stepin.Victor@huawei.com</w:t>
              </w:r>
            </w:hyperlink>
            <w:r w:rsidR="00114140" w:rsidRPr="00BC5FA8">
              <w:rPr>
                <w:sz w:val="18"/>
                <w:szCs w:val="18"/>
              </w:rPr>
              <w:t xml:space="preserve"> </w:t>
            </w:r>
          </w:p>
        </w:tc>
        <w:tc>
          <w:tcPr>
            <w:tcW w:w="1211" w:type="dxa"/>
            <w:tcBorders>
              <w:top w:val="single" w:sz="6" w:space="0" w:color="auto"/>
              <w:left w:val="single" w:sz="6" w:space="0" w:color="auto"/>
              <w:bottom w:val="single" w:sz="6" w:space="0" w:color="auto"/>
              <w:right w:val="single" w:sz="6" w:space="0" w:color="auto"/>
            </w:tcBorders>
            <w:vAlign w:val="center"/>
          </w:tcPr>
          <w:p w:rsidR="00114140" w:rsidRPr="00507453" w:rsidRDefault="00114140" w:rsidP="00114140">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114140" w:rsidRPr="00507453" w:rsidRDefault="00114140" w:rsidP="00114140">
            <w:pPr>
              <w:spacing w:before="60" w:after="60"/>
              <w:jc w:val="center"/>
              <w:rPr>
                <w:sz w:val="18"/>
                <w:szCs w:val="18"/>
              </w:rPr>
            </w:pPr>
          </w:p>
        </w:tc>
      </w:tr>
      <w:tr w:rsidR="00114140"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114140" w:rsidRDefault="00114140" w:rsidP="00114140">
            <w:pPr>
              <w:spacing w:before="60" w:after="60"/>
              <w:rPr>
                <w:sz w:val="18"/>
                <w:szCs w:val="18"/>
              </w:rPr>
            </w:pPr>
            <w:r>
              <w:rPr>
                <w:sz w:val="18"/>
                <w:szCs w:val="18"/>
              </w:rPr>
              <w:t>47</w:t>
            </w:r>
          </w:p>
        </w:tc>
        <w:tc>
          <w:tcPr>
            <w:tcW w:w="1918" w:type="dxa"/>
            <w:tcBorders>
              <w:top w:val="single" w:sz="6" w:space="0" w:color="auto"/>
              <w:left w:val="single" w:sz="6" w:space="0" w:color="auto"/>
              <w:bottom w:val="single" w:sz="6" w:space="0" w:color="auto"/>
              <w:right w:val="single" w:sz="6" w:space="0" w:color="auto"/>
            </w:tcBorders>
            <w:vAlign w:val="center"/>
          </w:tcPr>
          <w:p w:rsidR="00114140" w:rsidRDefault="00114140" w:rsidP="00114140">
            <w:pPr>
              <w:spacing w:before="60" w:after="60"/>
              <w:rPr>
                <w:sz w:val="18"/>
                <w:szCs w:val="18"/>
              </w:rPr>
            </w:pPr>
            <w:r>
              <w:rPr>
                <w:sz w:val="18"/>
                <w:szCs w:val="18"/>
              </w:rPr>
              <w:t>Roman Chernyak</w:t>
            </w:r>
          </w:p>
        </w:tc>
        <w:tc>
          <w:tcPr>
            <w:tcW w:w="1350" w:type="dxa"/>
            <w:tcBorders>
              <w:top w:val="single" w:sz="6" w:space="0" w:color="auto"/>
              <w:left w:val="single" w:sz="6" w:space="0" w:color="auto"/>
              <w:bottom w:val="single" w:sz="6" w:space="0" w:color="auto"/>
              <w:right w:val="single" w:sz="6" w:space="0" w:color="auto"/>
            </w:tcBorders>
            <w:vAlign w:val="center"/>
          </w:tcPr>
          <w:p w:rsidR="00114140" w:rsidRDefault="00114140" w:rsidP="00114140">
            <w:pPr>
              <w:spacing w:before="60" w:after="60"/>
              <w:rPr>
                <w:sz w:val="18"/>
                <w:szCs w:val="18"/>
              </w:rPr>
            </w:pPr>
            <w:r>
              <w:rPr>
                <w:sz w:val="18"/>
                <w:szCs w:val="18"/>
              </w:rPr>
              <w:t>Huawei</w:t>
            </w:r>
          </w:p>
        </w:tc>
        <w:tc>
          <w:tcPr>
            <w:tcW w:w="3690" w:type="dxa"/>
            <w:tcBorders>
              <w:top w:val="single" w:sz="6" w:space="0" w:color="auto"/>
              <w:left w:val="single" w:sz="6" w:space="0" w:color="auto"/>
              <w:bottom w:val="single" w:sz="6" w:space="0" w:color="auto"/>
              <w:right w:val="single" w:sz="6" w:space="0" w:color="auto"/>
            </w:tcBorders>
            <w:vAlign w:val="center"/>
          </w:tcPr>
          <w:p w:rsidR="00114140" w:rsidRPr="00BC5FA8" w:rsidRDefault="002836A8" w:rsidP="00114140">
            <w:pPr>
              <w:spacing w:before="60" w:after="60"/>
              <w:rPr>
                <w:sz w:val="18"/>
                <w:szCs w:val="18"/>
              </w:rPr>
            </w:pPr>
            <w:hyperlink r:id="rId53" w:history="1">
              <w:r w:rsidR="00114140" w:rsidRPr="00BC5FA8">
                <w:rPr>
                  <w:sz w:val="18"/>
                  <w:szCs w:val="18"/>
                </w:rPr>
                <w:t>chernyak.roman@huawei.com</w:t>
              </w:r>
            </w:hyperlink>
            <w:r w:rsidR="00114140" w:rsidRPr="00BC5FA8">
              <w:rPr>
                <w:sz w:val="18"/>
                <w:szCs w:val="18"/>
              </w:rPr>
              <w:t xml:space="preserve"> </w:t>
            </w:r>
          </w:p>
        </w:tc>
        <w:tc>
          <w:tcPr>
            <w:tcW w:w="1211" w:type="dxa"/>
            <w:tcBorders>
              <w:top w:val="single" w:sz="6" w:space="0" w:color="auto"/>
              <w:left w:val="single" w:sz="6" w:space="0" w:color="auto"/>
              <w:bottom w:val="single" w:sz="6" w:space="0" w:color="auto"/>
              <w:right w:val="single" w:sz="6" w:space="0" w:color="auto"/>
            </w:tcBorders>
            <w:vAlign w:val="center"/>
          </w:tcPr>
          <w:p w:rsidR="00114140" w:rsidRPr="00507453" w:rsidRDefault="00114140" w:rsidP="00114140">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114140" w:rsidRPr="00507453" w:rsidRDefault="00114140" w:rsidP="00114140">
            <w:pPr>
              <w:spacing w:before="60" w:after="60"/>
              <w:jc w:val="center"/>
              <w:rPr>
                <w:sz w:val="18"/>
                <w:szCs w:val="18"/>
              </w:rPr>
            </w:pPr>
          </w:p>
        </w:tc>
      </w:tr>
      <w:tr w:rsidR="00E53D48" w:rsidRPr="00DE0A54" w:rsidTr="00306C1A">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306C1A" w:rsidP="00E53D48">
            <w:pPr>
              <w:spacing w:before="60" w:after="60"/>
              <w:rPr>
                <w:sz w:val="18"/>
                <w:szCs w:val="18"/>
              </w:rPr>
            </w:pPr>
            <w:r>
              <w:rPr>
                <w:sz w:val="18"/>
                <w:szCs w:val="18"/>
              </w:rPr>
              <w:t>4</w:t>
            </w:r>
            <w:r w:rsidR="00114140">
              <w:rPr>
                <w:sz w:val="18"/>
                <w:szCs w:val="18"/>
              </w:rPr>
              <w:t>8</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BC2D99" w:rsidP="00E53D48">
            <w:pPr>
              <w:spacing w:before="60" w:after="60"/>
              <w:jc w:val="left"/>
              <w:rPr>
                <w:sz w:val="18"/>
                <w:szCs w:val="18"/>
              </w:rPr>
            </w:pPr>
            <w:proofErr w:type="spellStart"/>
            <w:r w:rsidRPr="00BC2D99">
              <w:rPr>
                <w:rFonts w:hint="eastAsia"/>
                <w:sz w:val="18"/>
                <w:szCs w:val="18"/>
                <w:lang w:val="en-US"/>
              </w:rPr>
              <w:t>Jungwon</w:t>
            </w:r>
            <w:proofErr w:type="spellEnd"/>
            <w:r w:rsidRPr="00BC2D99">
              <w:rPr>
                <w:rFonts w:hint="eastAsia"/>
                <w:sz w:val="18"/>
                <w:szCs w:val="18"/>
                <w:lang w:val="en-US"/>
              </w:rPr>
              <w:t xml:space="preserve"> Kang</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BC2D99" w:rsidP="00E53D48">
            <w:pPr>
              <w:spacing w:before="60" w:after="60"/>
              <w:rPr>
                <w:sz w:val="18"/>
                <w:szCs w:val="18"/>
              </w:rPr>
            </w:pPr>
            <w:r>
              <w:rPr>
                <w:sz w:val="18"/>
                <w:szCs w:val="18"/>
              </w:rPr>
              <w:t>ETRI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BC5FA8" w:rsidRDefault="002836A8" w:rsidP="00E53D48">
            <w:pPr>
              <w:spacing w:before="60" w:after="60"/>
              <w:rPr>
                <w:sz w:val="18"/>
                <w:szCs w:val="18"/>
              </w:rPr>
            </w:pPr>
            <w:hyperlink r:id="rId54" w:history="1">
              <w:r w:rsidR="00BC2D99" w:rsidRPr="00BC5FA8">
                <w:rPr>
                  <w:rFonts w:hint="eastAsia"/>
                  <w:sz w:val="18"/>
                  <w:szCs w:val="18"/>
                </w:rPr>
                <w:t>jungwon@etri.re.kr</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306C1A" w:rsidRPr="00DE0A54" w:rsidTr="00306C1A">
        <w:tc>
          <w:tcPr>
            <w:tcW w:w="507" w:type="dxa"/>
            <w:tcBorders>
              <w:top w:val="single" w:sz="6" w:space="0" w:color="auto"/>
              <w:left w:val="single" w:sz="12" w:space="0" w:color="auto"/>
              <w:bottom w:val="single" w:sz="6" w:space="0" w:color="auto"/>
              <w:right w:val="single" w:sz="6" w:space="0" w:color="auto"/>
            </w:tcBorders>
            <w:vAlign w:val="center"/>
          </w:tcPr>
          <w:p w:rsidR="00306C1A" w:rsidRPr="00507453" w:rsidRDefault="00146216" w:rsidP="00E53D48">
            <w:pPr>
              <w:spacing w:before="60" w:after="60"/>
              <w:rPr>
                <w:sz w:val="18"/>
                <w:szCs w:val="18"/>
              </w:rPr>
            </w:pPr>
            <w:r>
              <w:rPr>
                <w:sz w:val="18"/>
                <w:szCs w:val="18"/>
              </w:rPr>
              <w:t>49</w:t>
            </w:r>
          </w:p>
        </w:tc>
        <w:tc>
          <w:tcPr>
            <w:tcW w:w="1918" w:type="dxa"/>
            <w:tcBorders>
              <w:top w:val="single" w:sz="6" w:space="0" w:color="auto"/>
              <w:left w:val="single" w:sz="6" w:space="0" w:color="auto"/>
              <w:bottom w:val="single" w:sz="6" w:space="0" w:color="auto"/>
              <w:right w:val="single" w:sz="6" w:space="0" w:color="auto"/>
            </w:tcBorders>
            <w:vAlign w:val="center"/>
          </w:tcPr>
          <w:p w:rsidR="00306C1A" w:rsidRPr="00BC2D99" w:rsidRDefault="00674F29" w:rsidP="002A4EF9">
            <w:pPr>
              <w:spacing w:before="60" w:after="60"/>
              <w:rPr>
                <w:sz w:val="18"/>
                <w:szCs w:val="18"/>
                <w:lang w:val="en-US"/>
              </w:rPr>
            </w:pPr>
            <w:proofErr w:type="spellStart"/>
            <w:r w:rsidRPr="002A4EF9">
              <w:rPr>
                <w:sz w:val="18"/>
                <w:szCs w:val="18"/>
              </w:rPr>
              <w:t>Yongbing</w:t>
            </w:r>
            <w:proofErr w:type="spellEnd"/>
            <w:r w:rsidRPr="002A4EF9">
              <w:rPr>
                <w:sz w:val="18"/>
                <w:szCs w:val="18"/>
              </w:rPr>
              <w:t xml:space="preserve"> Lin</w:t>
            </w:r>
          </w:p>
        </w:tc>
        <w:tc>
          <w:tcPr>
            <w:tcW w:w="1350" w:type="dxa"/>
            <w:tcBorders>
              <w:top w:val="single" w:sz="6" w:space="0" w:color="auto"/>
              <w:left w:val="single" w:sz="6" w:space="0" w:color="auto"/>
              <w:bottom w:val="single" w:sz="6" w:space="0" w:color="auto"/>
              <w:right w:val="single" w:sz="6" w:space="0" w:color="auto"/>
            </w:tcBorders>
            <w:vAlign w:val="center"/>
          </w:tcPr>
          <w:p w:rsidR="00306C1A" w:rsidRDefault="00674F29" w:rsidP="00E53D48">
            <w:pPr>
              <w:spacing w:before="60" w:after="60"/>
              <w:rPr>
                <w:sz w:val="18"/>
                <w:szCs w:val="18"/>
              </w:rPr>
            </w:pPr>
            <w:proofErr w:type="spellStart"/>
            <w:r>
              <w:rPr>
                <w:sz w:val="18"/>
                <w:szCs w:val="18"/>
              </w:rPr>
              <w:t>HiSilicon</w:t>
            </w:r>
            <w:proofErr w:type="spellEnd"/>
          </w:p>
        </w:tc>
        <w:tc>
          <w:tcPr>
            <w:tcW w:w="3690" w:type="dxa"/>
            <w:tcBorders>
              <w:top w:val="single" w:sz="6" w:space="0" w:color="auto"/>
              <w:left w:val="single" w:sz="6" w:space="0" w:color="auto"/>
              <w:bottom w:val="single" w:sz="6" w:space="0" w:color="auto"/>
              <w:right w:val="single" w:sz="6" w:space="0" w:color="auto"/>
            </w:tcBorders>
            <w:vAlign w:val="center"/>
          </w:tcPr>
          <w:p w:rsidR="00306C1A" w:rsidRPr="002A4EF9" w:rsidRDefault="002836A8" w:rsidP="00E53D48">
            <w:pPr>
              <w:spacing w:before="60" w:after="60"/>
              <w:rPr>
                <w:sz w:val="18"/>
                <w:szCs w:val="18"/>
              </w:rPr>
            </w:pPr>
            <w:hyperlink r:id="rId55" w:history="1">
              <w:r w:rsidR="00674F29" w:rsidRPr="002A4EF9">
                <w:rPr>
                  <w:sz w:val="18"/>
                  <w:szCs w:val="18"/>
                </w:rPr>
                <w:t>linyongbing@hisilicon.com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306C1A" w:rsidRPr="00507453" w:rsidRDefault="00306C1A"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306C1A" w:rsidRPr="00507453" w:rsidRDefault="00306C1A" w:rsidP="00E53D48">
            <w:pPr>
              <w:spacing w:before="60" w:after="60"/>
              <w:jc w:val="center"/>
              <w:rPr>
                <w:sz w:val="18"/>
                <w:szCs w:val="18"/>
              </w:rPr>
            </w:pPr>
          </w:p>
        </w:tc>
      </w:tr>
      <w:tr w:rsidR="00306C1A" w:rsidRPr="00DE0A54" w:rsidTr="00306C1A">
        <w:tc>
          <w:tcPr>
            <w:tcW w:w="507" w:type="dxa"/>
            <w:tcBorders>
              <w:top w:val="single" w:sz="6" w:space="0" w:color="auto"/>
              <w:left w:val="single" w:sz="12" w:space="0" w:color="auto"/>
              <w:bottom w:val="single" w:sz="6" w:space="0" w:color="auto"/>
              <w:right w:val="single" w:sz="6" w:space="0" w:color="auto"/>
            </w:tcBorders>
            <w:vAlign w:val="center"/>
          </w:tcPr>
          <w:p w:rsidR="00306C1A" w:rsidRPr="00507453" w:rsidRDefault="00A52B56" w:rsidP="00E53D48">
            <w:pPr>
              <w:spacing w:before="60" w:after="60"/>
              <w:rPr>
                <w:sz w:val="18"/>
                <w:szCs w:val="18"/>
              </w:rPr>
            </w:pPr>
            <w:r>
              <w:rPr>
                <w:sz w:val="18"/>
                <w:szCs w:val="18"/>
              </w:rPr>
              <w:t>50</w:t>
            </w:r>
          </w:p>
        </w:tc>
        <w:tc>
          <w:tcPr>
            <w:tcW w:w="1918" w:type="dxa"/>
            <w:tcBorders>
              <w:top w:val="single" w:sz="6" w:space="0" w:color="auto"/>
              <w:left w:val="single" w:sz="6" w:space="0" w:color="auto"/>
              <w:bottom w:val="single" w:sz="6" w:space="0" w:color="auto"/>
              <w:right w:val="single" w:sz="6" w:space="0" w:color="auto"/>
            </w:tcBorders>
            <w:vAlign w:val="center"/>
          </w:tcPr>
          <w:p w:rsidR="00306C1A" w:rsidRPr="00A52B56" w:rsidRDefault="00A52B56" w:rsidP="00A52B56">
            <w:pPr>
              <w:spacing w:before="60" w:after="60"/>
              <w:rPr>
                <w:sz w:val="18"/>
                <w:szCs w:val="18"/>
              </w:rPr>
            </w:pPr>
            <w:r w:rsidRPr="00A52B56">
              <w:rPr>
                <w:sz w:val="18"/>
                <w:szCs w:val="18"/>
              </w:rPr>
              <w:t>Peng Yin</w:t>
            </w:r>
          </w:p>
        </w:tc>
        <w:tc>
          <w:tcPr>
            <w:tcW w:w="1350" w:type="dxa"/>
            <w:tcBorders>
              <w:top w:val="single" w:sz="6" w:space="0" w:color="auto"/>
              <w:left w:val="single" w:sz="6" w:space="0" w:color="auto"/>
              <w:bottom w:val="single" w:sz="6" w:space="0" w:color="auto"/>
              <w:right w:val="single" w:sz="6" w:space="0" w:color="auto"/>
            </w:tcBorders>
            <w:vAlign w:val="center"/>
          </w:tcPr>
          <w:p w:rsidR="00306C1A" w:rsidRDefault="00A52B56" w:rsidP="00A52B56">
            <w:pPr>
              <w:spacing w:before="60" w:after="60"/>
              <w:rPr>
                <w:sz w:val="18"/>
                <w:szCs w:val="18"/>
              </w:rPr>
            </w:pPr>
            <w:r w:rsidRPr="00A52B56">
              <w:rPr>
                <w:sz w:val="18"/>
                <w:szCs w:val="18"/>
              </w:rPr>
              <w:t>Dolby</w:t>
            </w:r>
          </w:p>
        </w:tc>
        <w:tc>
          <w:tcPr>
            <w:tcW w:w="3690" w:type="dxa"/>
            <w:tcBorders>
              <w:top w:val="single" w:sz="6" w:space="0" w:color="auto"/>
              <w:left w:val="single" w:sz="6" w:space="0" w:color="auto"/>
              <w:bottom w:val="single" w:sz="6" w:space="0" w:color="auto"/>
              <w:right w:val="single" w:sz="6" w:space="0" w:color="auto"/>
            </w:tcBorders>
            <w:vAlign w:val="center"/>
          </w:tcPr>
          <w:p w:rsidR="00306C1A" w:rsidRPr="00A52B56" w:rsidRDefault="002836A8" w:rsidP="00A52B56">
            <w:pPr>
              <w:spacing w:before="60" w:after="60"/>
              <w:rPr>
                <w:sz w:val="18"/>
                <w:szCs w:val="18"/>
              </w:rPr>
            </w:pPr>
            <w:hyperlink r:id="rId56" w:history="1">
              <w:r w:rsidR="00A52B56" w:rsidRPr="00A52B56">
                <w:rPr>
                  <w:sz w:val="18"/>
                  <w:szCs w:val="18"/>
                </w:rPr>
                <w:t>pyin@dolby.com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306C1A" w:rsidRPr="00507453" w:rsidRDefault="00306C1A"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306C1A" w:rsidRPr="00507453" w:rsidRDefault="00306C1A" w:rsidP="00E53D48">
            <w:pPr>
              <w:spacing w:before="60" w:after="60"/>
              <w:jc w:val="center"/>
              <w:rPr>
                <w:sz w:val="18"/>
                <w:szCs w:val="18"/>
              </w:rPr>
            </w:pPr>
          </w:p>
        </w:tc>
      </w:tr>
      <w:tr w:rsidR="00306C1A" w:rsidRPr="00DE0A54" w:rsidTr="0081681F">
        <w:tc>
          <w:tcPr>
            <w:tcW w:w="507" w:type="dxa"/>
            <w:tcBorders>
              <w:top w:val="single" w:sz="6" w:space="0" w:color="auto"/>
              <w:left w:val="single" w:sz="12" w:space="0" w:color="auto"/>
              <w:bottom w:val="single" w:sz="6" w:space="0" w:color="auto"/>
              <w:right w:val="single" w:sz="6" w:space="0" w:color="auto"/>
            </w:tcBorders>
            <w:vAlign w:val="center"/>
          </w:tcPr>
          <w:p w:rsidR="00306C1A" w:rsidRPr="00507453" w:rsidRDefault="0098753B" w:rsidP="00E53D48">
            <w:pPr>
              <w:spacing w:before="60" w:after="60"/>
              <w:rPr>
                <w:sz w:val="18"/>
                <w:szCs w:val="18"/>
              </w:rPr>
            </w:pPr>
            <w:r>
              <w:rPr>
                <w:sz w:val="18"/>
                <w:szCs w:val="18"/>
              </w:rPr>
              <w:t>51</w:t>
            </w:r>
          </w:p>
        </w:tc>
        <w:tc>
          <w:tcPr>
            <w:tcW w:w="1918" w:type="dxa"/>
            <w:tcBorders>
              <w:top w:val="single" w:sz="6" w:space="0" w:color="auto"/>
              <w:left w:val="single" w:sz="6" w:space="0" w:color="auto"/>
              <w:bottom w:val="single" w:sz="6" w:space="0" w:color="auto"/>
              <w:right w:val="single" w:sz="6" w:space="0" w:color="auto"/>
            </w:tcBorders>
            <w:vAlign w:val="center"/>
          </w:tcPr>
          <w:p w:rsidR="00306C1A" w:rsidRPr="0098753B" w:rsidRDefault="0098753B" w:rsidP="0098753B">
            <w:pPr>
              <w:spacing w:before="60" w:after="60"/>
              <w:rPr>
                <w:sz w:val="18"/>
                <w:szCs w:val="18"/>
              </w:rPr>
            </w:pPr>
            <w:r w:rsidRPr="0098753B">
              <w:rPr>
                <w:sz w:val="18"/>
                <w:szCs w:val="18"/>
              </w:rPr>
              <w:t>LAROCHE Guillaume</w:t>
            </w:r>
          </w:p>
        </w:tc>
        <w:tc>
          <w:tcPr>
            <w:tcW w:w="1350" w:type="dxa"/>
            <w:tcBorders>
              <w:top w:val="single" w:sz="6" w:space="0" w:color="auto"/>
              <w:left w:val="single" w:sz="6" w:space="0" w:color="auto"/>
              <w:bottom w:val="single" w:sz="6" w:space="0" w:color="auto"/>
              <w:right w:val="single" w:sz="6" w:space="0" w:color="auto"/>
            </w:tcBorders>
            <w:vAlign w:val="center"/>
          </w:tcPr>
          <w:p w:rsidR="00306C1A" w:rsidRDefault="0098753B" w:rsidP="0098753B">
            <w:pPr>
              <w:spacing w:before="60" w:after="60"/>
              <w:rPr>
                <w:sz w:val="18"/>
                <w:szCs w:val="18"/>
              </w:rPr>
            </w:pPr>
            <w:r>
              <w:rPr>
                <w:sz w:val="18"/>
                <w:szCs w:val="18"/>
              </w:rPr>
              <w:t>Canon</w:t>
            </w:r>
          </w:p>
        </w:tc>
        <w:tc>
          <w:tcPr>
            <w:tcW w:w="3690" w:type="dxa"/>
            <w:tcBorders>
              <w:top w:val="single" w:sz="6" w:space="0" w:color="auto"/>
              <w:left w:val="single" w:sz="6" w:space="0" w:color="auto"/>
              <w:bottom w:val="single" w:sz="6" w:space="0" w:color="auto"/>
              <w:right w:val="single" w:sz="6" w:space="0" w:color="auto"/>
            </w:tcBorders>
            <w:vAlign w:val="center"/>
          </w:tcPr>
          <w:p w:rsidR="00306C1A" w:rsidRPr="0098753B" w:rsidRDefault="002836A8" w:rsidP="0098753B">
            <w:pPr>
              <w:spacing w:before="60" w:after="60"/>
              <w:rPr>
                <w:sz w:val="18"/>
                <w:szCs w:val="18"/>
              </w:rPr>
            </w:pPr>
            <w:hyperlink r:id="rId57" w:tgtFrame="_blank" w:history="1">
              <w:r w:rsidR="0098753B" w:rsidRPr="0098753B">
                <w:rPr>
                  <w:sz w:val="18"/>
                  <w:szCs w:val="18"/>
                </w:rPr>
                <w:t>guillaume.laroche@crf.canon.fr</w:t>
              </w:r>
            </w:hyperlink>
            <w:r w:rsidR="0098753B" w:rsidRPr="0098753B">
              <w:rPr>
                <w:sz w:val="18"/>
                <w:szCs w:val="18"/>
              </w:rPr>
              <w:t> </w:t>
            </w:r>
          </w:p>
        </w:tc>
        <w:tc>
          <w:tcPr>
            <w:tcW w:w="1211" w:type="dxa"/>
            <w:tcBorders>
              <w:top w:val="single" w:sz="6" w:space="0" w:color="auto"/>
              <w:left w:val="single" w:sz="6" w:space="0" w:color="auto"/>
              <w:bottom w:val="single" w:sz="6" w:space="0" w:color="auto"/>
              <w:right w:val="single" w:sz="6" w:space="0" w:color="auto"/>
            </w:tcBorders>
            <w:vAlign w:val="center"/>
          </w:tcPr>
          <w:p w:rsidR="00306C1A" w:rsidRPr="00507453" w:rsidRDefault="00306C1A"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306C1A" w:rsidRPr="00507453" w:rsidRDefault="00306C1A" w:rsidP="00E53D48">
            <w:pPr>
              <w:spacing w:before="60" w:after="60"/>
              <w:jc w:val="center"/>
              <w:rPr>
                <w:sz w:val="18"/>
                <w:szCs w:val="18"/>
              </w:rPr>
            </w:pPr>
          </w:p>
        </w:tc>
      </w:tr>
      <w:tr w:rsidR="00517A53" w:rsidRPr="00DE0A54" w:rsidTr="00293CD1">
        <w:tc>
          <w:tcPr>
            <w:tcW w:w="507" w:type="dxa"/>
            <w:tcBorders>
              <w:top w:val="single" w:sz="6" w:space="0" w:color="auto"/>
              <w:left w:val="single" w:sz="12" w:space="0" w:color="auto"/>
              <w:bottom w:val="single" w:sz="6" w:space="0" w:color="auto"/>
              <w:right w:val="single" w:sz="6" w:space="0" w:color="auto"/>
            </w:tcBorders>
            <w:vAlign w:val="center"/>
          </w:tcPr>
          <w:p w:rsidR="00517A53" w:rsidRDefault="00517A53" w:rsidP="00E53D48">
            <w:pPr>
              <w:spacing w:before="60" w:after="60"/>
              <w:rPr>
                <w:sz w:val="18"/>
                <w:szCs w:val="18"/>
              </w:rPr>
            </w:pPr>
            <w:r>
              <w:rPr>
                <w:sz w:val="18"/>
                <w:szCs w:val="18"/>
              </w:rPr>
              <w:t>52</w:t>
            </w:r>
          </w:p>
        </w:tc>
        <w:tc>
          <w:tcPr>
            <w:tcW w:w="1918" w:type="dxa"/>
            <w:tcBorders>
              <w:top w:val="single" w:sz="6" w:space="0" w:color="auto"/>
              <w:left w:val="single" w:sz="6" w:space="0" w:color="auto"/>
              <w:bottom w:val="single" w:sz="6" w:space="0" w:color="auto"/>
              <w:right w:val="single" w:sz="6" w:space="0" w:color="auto"/>
            </w:tcBorders>
            <w:vAlign w:val="center"/>
          </w:tcPr>
          <w:p w:rsidR="00517A53" w:rsidRPr="0098753B" w:rsidRDefault="00517A53" w:rsidP="0098753B">
            <w:pPr>
              <w:spacing w:before="60" w:after="60"/>
              <w:rPr>
                <w:sz w:val="18"/>
                <w:szCs w:val="18"/>
              </w:rPr>
            </w:pPr>
            <w:r w:rsidRPr="0081681F">
              <w:rPr>
                <w:sz w:val="18"/>
                <w:szCs w:val="18"/>
              </w:rPr>
              <w:t>Byeongdoo Choi</w:t>
            </w:r>
          </w:p>
        </w:tc>
        <w:tc>
          <w:tcPr>
            <w:tcW w:w="1350" w:type="dxa"/>
            <w:tcBorders>
              <w:top w:val="single" w:sz="6" w:space="0" w:color="auto"/>
              <w:left w:val="single" w:sz="6" w:space="0" w:color="auto"/>
              <w:bottom w:val="single" w:sz="6" w:space="0" w:color="auto"/>
              <w:right w:val="single" w:sz="6" w:space="0" w:color="auto"/>
            </w:tcBorders>
            <w:vAlign w:val="center"/>
          </w:tcPr>
          <w:p w:rsidR="00517A53" w:rsidRDefault="00517A53" w:rsidP="0098753B">
            <w:pPr>
              <w:spacing w:before="60" w:after="60"/>
              <w:rPr>
                <w:sz w:val="18"/>
                <w:szCs w:val="18"/>
              </w:rPr>
            </w:pPr>
            <w:r>
              <w:rPr>
                <w:sz w:val="18"/>
                <w:szCs w:val="18"/>
              </w:rPr>
              <w:t>Sharp</w:t>
            </w:r>
          </w:p>
        </w:tc>
        <w:tc>
          <w:tcPr>
            <w:tcW w:w="3690" w:type="dxa"/>
            <w:tcBorders>
              <w:top w:val="single" w:sz="6" w:space="0" w:color="auto"/>
              <w:left w:val="single" w:sz="6" w:space="0" w:color="auto"/>
              <w:bottom w:val="single" w:sz="6" w:space="0" w:color="auto"/>
              <w:right w:val="single" w:sz="6" w:space="0" w:color="auto"/>
            </w:tcBorders>
            <w:vAlign w:val="center"/>
          </w:tcPr>
          <w:p w:rsidR="00517A53" w:rsidRPr="0081681F" w:rsidRDefault="002836A8" w:rsidP="0098753B">
            <w:pPr>
              <w:spacing w:before="60" w:after="60"/>
              <w:rPr>
                <w:sz w:val="18"/>
                <w:szCs w:val="18"/>
              </w:rPr>
            </w:pPr>
            <w:hyperlink r:id="rId58" w:tgtFrame="_blank" w:history="1">
              <w:r w:rsidR="00517A53" w:rsidRPr="0081681F">
                <w:rPr>
                  <w:sz w:val="18"/>
                  <w:szCs w:val="18"/>
                </w:rPr>
                <w:t>choib@sharplabs.com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517A53" w:rsidRPr="00507453" w:rsidRDefault="00517A53"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517A53" w:rsidRPr="00507453" w:rsidRDefault="00517A53" w:rsidP="00E53D48">
            <w:pPr>
              <w:spacing w:before="60" w:after="60"/>
              <w:jc w:val="center"/>
              <w:rPr>
                <w:sz w:val="18"/>
                <w:szCs w:val="18"/>
              </w:rPr>
            </w:pPr>
          </w:p>
        </w:tc>
      </w:tr>
      <w:tr w:rsidR="00CC4ED9" w:rsidRPr="00DE0A54" w:rsidTr="00A92917">
        <w:trPr>
          <w:ins w:id="105" w:author="Li Zhang" w:date="2018-07-18T03:15:00Z"/>
        </w:trPr>
        <w:tc>
          <w:tcPr>
            <w:tcW w:w="507" w:type="dxa"/>
            <w:tcBorders>
              <w:top w:val="single" w:sz="6" w:space="0" w:color="auto"/>
              <w:left w:val="single" w:sz="12" w:space="0" w:color="auto"/>
              <w:bottom w:val="single" w:sz="6" w:space="0" w:color="auto"/>
              <w:right w:val="single" w:sz="6" w:space="0" w:color="auto"/>
            </w:tcBorders>
            <w:vAlign w:val="center"/>
          </w:tcPr>
          <w:p w:rsidR="00CC4ED9" w:rsidRDefault="00445EF3" w:rsidP="00E53D48">
            <w:pPr>
              <w:spacing w:before="60" w:after="60"/>
              <w:rPr>
                <w:ins w:id="106" w:author="Li Zhang" w:date="2018-07-18T03:15:00Z"/>
                <w:sz w:val="18"/>
                <w:szCs w:val="18"/>
              </w:rPr>
            </w:pPr>
            <w:ins w:id="107" w:author="Li Zhang" w:date="2018-07-18T03:18:00Z">
              <w:r>
                <w:rPr>
                  <w:sz w:val="18"/>
                  <w:szCs w:val="18"/>
                </w:rPr>
                <w:t>53</w:t>
              </w:r>
            </w:ins>
          </w:p>
        </w:tc>
        <w:tc>
          <w:tcPr>
            <w:tcW w:w="1918" w:type="dxa"/>
            <w:tcBorders>
              <w:top w:val="single" w:sz="6" w:space="0" w:color="auto"/>
              <w:left w:val="single" w:sz="6" w:space="0" w:color="auto"/>
              <w:bottom w:val="single" w:sz="6" w:space="0" w:color="auto"/>
              <w:right w:val="single" w:sz="6" w:space="0" w:color="auto"/>
            </w:tcBorders>
            <w:vAlign w:val="center"/>
          </w:tcPr>
          <w:p w:rsidR="00CC4ED9" w:rsidRPr="0081681F" w:rsidRDefault="00CC4ED9" w:rsidP="0098753B">
            <w:pPr>
              <w:spacing w:before="60" w:after="60"/>
              <w:rPr>
                <w:ins w:id="108" w:author="Li Zhang" w:date="2018-07-18T03:15:00Z"/>
                <w:sz w:val="18"/>
                <w:szCs w:val="18"/>
              </w:rPr>
            </w:pPr>
            <w:ins w:id="109" w:author="Li Zhang" w:date="2018-07-18T03:17:00Z">
              <w:r w:rsidRPr="00CC4ED9">
                <w:rPr>
                  <w:sz w:val="18"/>
                  <w:szCs w:val="18"/>
                </w:rPr>
                <w:t>Yongjo Ahn</w:t>
              </w:r>
            </w:ins>
          </w:p>
        </w:tc>
        <w:tc>
          <w:tcPr>
            <w:tcW w:w="1350" w:type="dxa"/>
            <w:tcBorders>
              <w:top w:val="single" w:sz="6" w:space="0" w:color="auto"/>
              <w:left w:val="single" w:sz="6" w:space="0" w:color="auto"/>
              <w:bottom w:val="single" w:sz="6" w:space="0" w:color="auto"/>
              <w:right w:val="single" w:sz="6" w:space="0" w:color="auto"/>
            </w:tcBorders>
            <w:vAlign w:val="center"/>
          </w:tcPr>
          <w:p w:rsidR="00CC4ED9" w:rsidRPr="00801D14" w:rsidRDefault="00801D14" w:rsidP="0098753B">
            <w:pPr>
              <w:spacing w:before="60" w:after="60"/>
              <w:rPr>
                <w:ins w:id="110" w:author="Li Zhang" w:date="2018-07-18T03:15:00Z"/>
                <w:sz w:val="18"/>
                <w:szCs w:val="18"/>
              </w:rPr>
            </w:pPr>
            <w:proofErr w:type="spellStart"/>
            <w:ins w:id="111" w:author="Li Zhang" w:date="2018-07-18T03:18:00Z">
              <w:r w:rsidRPr="00293CD1">
                <w:rPr>
                  <w:bCs/>
                  <w:sz w:val="18"/>
                  <w:szCs w:val="18"/>
                </w:rPr>
                <w:t>DIgital</w:t>
              </w:r>
              <w:proofErr w:type="spellEnd"/>
              <w:r w:rsidRPr="00293CD1">
                <w:rPr>
                  <w:bCs/>
                  <w:sz w:val="18"/>
                  <w:szCs w:val="18"/>
                </w:rPr>
                <w:t> Insights</w:t>
              </w:r>
            </w:ins>
          </w:p>
        </w:tc>
        <w:tc>
          <w:tcPr>
            <w:tcW w:w="3690" w:type="dxa"/>
            <w:tcBorders>
              <w:top w:val="single" w:sz="6" w:space="0" w:color="auto"/>
              <w:left w:val="single" w:sz="6" w:space="0" w:color="auto"/>
              <w:bottom w:val="single" w:sz="6" w:space="0" w:color="auto"/>
              <w:right w:val="single" w:sz="6" w:space="0" w:color="auto"/>
            </w:tcBorders>
            <w:vAlign w:val="center"/>
          </w:tcPr>
          <w:p w:rsidR="00CC4ED9" w:rsidRDefault="00CC4ED9" w:rsidP="0098753B">
            <w:pPr>
              <w:spacing w:before="60" w:after="60"/>
              <w:rPr>
                <w:ins w:id="112" w:author="Li Zhang" w:date="2018-07-18T03:15:00Z"/>
              </w:rPr>
            </w:pPr>
            <w:r w:rsidRPr="00293CD1">
              <w:rPr>
                <w:sz w:val="18"/>
                <w:szCs w:val="18"/>
              </w:rPr>
              <w:fldChar w:fldCharType="begin"/>
            </w:r>
            <w:r w:rsidRPr="00293CD1">
              <w:rPr>
                <w:sz w:val="18"/>
                <w:szCs w:val="18"/>
              </w:rPr>
              <w:instrText xml:space="preserve"> HYPERLINK "mailto:yjahn@digitalinsights.co.kr" \t "_blank" </w:instrText>
            </w:r>
            <w:r w:rsidRPr="00293CD1">
              <w:rPr>
                <w:sz w:val="18"/>
                <w:szCs w:val="18"/>
              </w:rPr>
              <w:fldChar w:fldCharType="separate"/>
            </w:r>
            <w:r w:rsidRPr="00293CD1">
              <w:rPr>
                <w:sz w:val="18"/>
                <w:szCs w:val="18"/>
              </w:rPr>
              <w:t>yjahn@digitalinsights.co.kr</w:t>
            </w:r>
            <w:ins w:id="113" w:author="Li Zhang" w:date="2018-07-18T03:16:00Z">
              <w:r w:rsidRPr="00293CD1">
                <w:rPr>
                  <w:sz w:val="18"/>
                  <w:szCs w:val="18"/>
                </w:rPr>
                <w:fldChar w:fldCharType="end"/>
              </w:r>
            </w:ins>
          </w:p>
        </w:tc>
        <w:tc>
          <w:tcPr>
            <w:tcW w:w="1211" w:type="dxa"/>
            <w:tcBorders>
              <w:top w:val="single" w:sz="6" w:space="0" w:color="auto"/>
              <w:left w:val="single" w:sz="6" w:space="0" w:color="auto"/>
              <w:bottom w:val="single" w:sz="6" w:space="0" w:color="auto"/>
              <w:right w:val="single" w:sz="6" w:space="0" w:color="auto"/>
            </w:tcBorders>
            <w:vAlign w:val="center"/>
          </w:tcPr>
          <w:p w:rsidR="00CC4ED9" w:rsidRPr="00507453" w:rsidRDefault="00CC4ED9" w:rsidP="00E53D48">
            <w:pPr>
              <w:spacing w:before="60" w:after="60"/>
              <w:jc w:val="center"/>
              <w:rPr>
                <w:ins w:id="114" w:author="Li Zhang" w:date="2018-07-18T03:15:00Z"/>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CC4ED9" w:rsidRPr="00507453" w:rsidRDefault="00CC4ED9" w:rsidP="00E53D48">
            <w:pPr>
              <w:spacing w:before="60" w:after="60"/>
              <w:jc w:val="center"/>
              <w:rPr>
                <w:ins w:id="115" w:author="Li Zhang" w:date="2018-07-18T03:15:00Z"/>
                <w:sz w:val="18"/>
                <w:szCs w:val="18"/>
              </w:rPr>
            </w:pPr>
          </w:p>
        </w:tc>
      </w:tr>
      <w:tr w:rsidR="00B75B79" w:rsidRPr="00DE0A54" w:rsidTr="00A92917">
        <w:trPr>
          <w:ins w:id="116" w:author="Li Zhang" w:date="2018-07-18T06:07:00Z"/>
        </w:trPr>
        <w:tc>
          <w:tcPr>
            <w:tcW w:w="507" w:type="dxa"/>
            <w:tcBorders>
              <w:top w:val="single" w:sz="6" w:space="0" w:color="auto"/>
              <w:left w:val="single" w:sz="12" w:space="0" w:color="auto"/>
              <w:bottom w:val="single" w:sz="6" w:space="0" w:color="auto"/>
              <w:right w:val="single" w:sz="6" w:space="0" w:color="auto"/>
            </w:tcBorders>
            <w:vAlign w:val="center"/>
          </w:tcPr>
          <w:p w:rsidR="00B75B79" w:rsidRDefault="00B75B79" w:rsidP="00E53D48">
            <w:pPr>
              <w:spacing w:before="60" w:after="60"/>
              <w:rPr>
                <w:ins w:id="117" w:author="Li Zhang" w:date="2018-07-18T06:07:00Z"/>
                <w:sz w:val="18"/>
                <w:szCs w:val="18"/>
              </w:rPr>
            </w:pPr>
            <w:ins w:id="118" w:author="Li Zhang" w:date="2018-07-18T06:07:00Z">
              <w:r>
                <w:rPr>
                  <w:sz w:val="18"/>
                  <w:szCs w:val="18"/>
                </w:rPr>
                <w:t>54</w:t>
              </w:r>
            </w:ins>
          </w:p>
        </w:tc>
        <w:tc>
          <w:tcPr>
            <w:tcW w:w="1918" w:type="dxa"/>
            <w:tcBorders>
              <w:top w:val="single" w:sz="6" w:space="0" w:color="auto"/>
              <w:left w:val="single" w:sz="6" w:space="0" w:color="auto"/>
              <w:bottom w:val="single" w:sz="6" w:space="0" w:color="auto"/>
              <w:right w:val="single" w:sz="6" w:space="0" w:color="auto"/>
            </w:tcBorders>
            <w:vAlign w:val="center"/>
          </w:tcPr>
          <w:p w:rsidR="00B75B79" w:rsidRPr="00CC4ED9" w:rsidRDefault="00B75B79" w:rsidP="0098753B">
            <w:pPr>
              <w:spacing w:before="60" w:after="60"/>
              <w:rPr>
                <w:ins w:id="119" w:author="Li Zhang" w:date="2018-07-18T06:07:00Z"/>
                <w:sz w:val="18"/>
                <w:szCs w:val="18"/>
              </w:rPr>
            </w:pPr>
            <w:ins w:id="120" w:author="Li Zhang" w:date="2018-07-18T06:07:00Z">
              <w:r w:rsidRPr="00B75B79">
                <w:rPr>
                  <w:sz w:val="18"/>
                  <w:szCs w:val="18"/>
                </w:rPr>
                <w:t>Jennifer Rasch</w:t>
              </w:r>
            </w:ins>
          </w:p>
        </w:tc>
        <w:tc>
          <w:tcPr>
            <w:tcW w:w="1350" w:type="dxa"/>
            <w:tcBorders>
              <w:top w:val="single" w:sz="6" w:space="0" w:color="auto"/>
              <w:left w:val="single" w:sz="6" w:space="0" w:color="auto"/>
              <w:bottom w:val="single" w:sz="6" w:space="0" w:color="auto"/>
              <w:right w:val="single" w:sz="6" w:space="0" w:color="auto"/>
            </w:tcBorders>
            <w:vAlign w:val="center"/>
          </w:tcPr>
          <w:p w:rsidR="00B75B79" w:rsidRPr="00293CD1" w:rsidRDefault="00B75B79" w:rsidP="0098753B">
            <w:pPr>
              <w:spacing w:before="60" w:after="60"/>
              <w:rPr>
                <w:ins w:id="121" w:author="Li Zhang" w:date="2018-07-18T06:07:00Z"/>
                <w:bCs/>
                <w:sz w:val="18"/>
                <w:szCs w:val="18"/>
              </w:rPr>
            </w:pPr>
            <w:ins w:id="122" w:author="Li Zhang" w:date="2018-07-18T06:07:00Z">
              <w:r>
                <w:rPr>
                  <w:rFonts w:hint="eastAsia"/>
                  <w:bCs/>
                  <w:sz w:val="18"/>
                  <w:szCs w:val="18"/>
                  <w:lang w:eastAsia="zh-CN"/>
                </w:rPr>
                <w:t>HHI</w:t>
              </w:r>
            </w:ins>
          </w:p>
        </w:tc>
        <w:tc>
          <w:tcPr>
            <w:tcW w:w="3690" w:type="dxa"/>
            <w:tcBorders>
              <w:top w:val="single" w:sz="6" w:space="0" w:color="auto"/>
              <w:left w:val="single" w:sz="6" w:space="0" w:color="auto"/>
              <w:bottom w:val="single" w:sz="6" w:space="0" w:color="auto"/>
              <w:right w:val="single" w:sz="6" w:space="0" w:color="auto"/>
            </w:tcBorders>
            <w:vAlign w:val="center"/>
          </w:tcPr>
          <w:p w:rsidR="00B75B79" w:rsidRPr="00A92917" w:rsidRDefault="00B75B79" w:rsidP="0098753B">
            <w:pPr>
              <w:spacing w:before="60" w:after="60"/>
              <w:rPr>
                <w:ins w:id="123" w:author="Li Zhang" w:date="2018-07-18T06:07:00Z"/>
                <w:sz w:val="18"/>
                <w:szCs w:val="18"/>
                <w:lang w:val="en-US"/>
              </w:rPr>
            </w:pPr>
            <w:ins w:id="124" w:author="Li Zhang" w:date="2018-07-18T06:07:00Z">
              <w:r w:rsidRPr="00B75B79">
                <w:rPr>
                  <w:sz w:val="18"/>
                  <w:szCs w:val="18"/>
                </w:rPr>
                <w:t>Jennifer.Rasch@hhi.fraunhofer.de</w:t>
              </w:r>
            </w:ins>
          </w:p>
        </w:tc>
        <w:tc>
          <w:tcPr>
            <w:tcW w:w="1211" w:type="dxa"/>
            <w:tcBorders>
              <w:top w:val="single" w:sz="6" w:space="0" w:color="auto"/>
              <w:left w:val="single" w:sz="6" w:space="0" w:color="auto"/>
              <w:bottom w:val="single" w:sz="6" w:space="0" w:color="auto"/>
              <w:right w:val="single" w:sz="6" w:space="0" w:color="auto"/>
            </w:tcBorders>
            <w:vAlign w:val="center"/>
          </w:tcPr>
          <w:p w:rsidR="00B75B79" w:rsidRPr="00507453" w:rsidRDefault="00B75B79" w:rsidP="00E53D48">
            <w:pPr>
              <w:spacing w:before="60" w:after="60"/>
              <w:jc w:val="center"/>
              <w:rPr>
                <w:ins w:id="125" w:author="Li Zhang" w:date="2018-07-18T06:07:00Z"/>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B75B79" w:rsidRPr="00507453" w:rsidRDefault="00AD2684" w:rsidP="00E53D48">
            <w:pPr>
              <w:spacing w:before="60" w:after="60"/>
              <w:jc w:val="center"/>
              <w:rPr>
                <w:ins w:id="126" w:author="Li Zhang" w:date="2018-07-18T06:07:00Z"/>
                <w:sz w:val="18"/>
                <w:szCs w:val="18"/>
              </w:rPr>
            </w:pPr>
            <w:ins w:id="127" w:author="Li Zhang" w:date="2018-07-18T06:08:00Z">
              <w:r>
                <w:rPr>
                  <w:sz w:val="18"/>
                  <w:szCs w:val="18"/>
                </w:rPr>
                <w:t>X</w:t>
              </w:r>
            </w:ins>
          </w:p>
        </w:tc>
      </w:tr>
      <w:tr w:rsidR="00F8109E" w:rsidRPr="00DE0A54" w:rsidTr="00AE1CA2">
        <w:trPr>
          <w:ins w:id="128" w:author="Li Zhang" w:date="2018-07-31T14:28:00Z"/>
        </w:trPr>
        <w:tc>
          <w:tcPr>
            <w:tcW w:w="507" w:type="dxa"/>
            <w:tcBorders>
              <w:top w:val="single" w:sz="6" w:space="0" w:color="auto"/>
              <w:left w:val="single" w:sz="12" w:space="0" w:color="auto"/>
              <w:bottom w:val="single" w:sz="12" w:space="0" w:color="auto"/>
              <w:right w:val="single" w:sz="6" w:space="0" w:color="auto"/>
            </w:tcBorders>
            <w:vAlign w:val="center"/>
          </w:tcPr>
          <w:p w:rsidR="00F8109E" w:rsidRDefault="00F8109E" w:rsidP="00E53D48">
            <w:pPr>
              <w:spacing w:before="60" w:after="60"/>
              <w:rPr>
                <w:ins w:id="129" w:author="Li Zhang" w:date="2018-07-31T14:28:00Z"/>
                <w:sz w:val="18"/>
                <w:szCs w:val="18"/>
              </w:rPr>
            </w:pPr>
            <w:ins w:id="130" w:author="Li Zhang" w:date="2018-07-31T14:28:00Z">
              <w:r>
                <w:rPr>
                  <w:sz w:val="18"/>
                  <w:szCs w:val="18"/>
                </w:rPr>
                <w:t>55</w:t>
              </w:r>
            </w:ins>
          </w:p>
        </w:tc>
        <w:tc>
          <w:tcPr>
            <w:tcW w:w="1918" w:type="dxa"/>
            <w:tcBorders>
              <w:top w:val="single" w:sz="6" w:space="0" w:color="auto"/>
              <w:left w:val="single" w:sz="6" w:space="0" w:color="auto"/>
              <w:bottom w:val="single" w:sz="12" w:space="0" w:color="auto"/>
              <w:right w:val="single" w:sz="6" w:space="0" w:color="auto"/>
            </w:tcBorders>
            <w:vAlign w:val="center"/>
          </w:tcPr>
          <w:p w:rsidR="00F8109E" w:rsidRPr="00B75B79" w:rsidRDefault="001D3B9E" w:rsidP="0098753B">
            <w:pPr>
              <w:spacing w:before="60" w:after="60"/>
              <w:rPr>
                <w:ins w:id="131" w:author="Li Zhang" w:date="2018-07-31T14:28:00Z"/>
                <w:sz w:val="18"/>
                <w:szCs w:val="18"/>
              </w:rPr>
            </w:pPr>
            <w:proofErr w:type="spellStart"/>
            <w:ins w:id="132" w:author="Li Zhang" w:date="2018-07-31T14:29:00Z">
              <w:r>
                <w:rPr>
                  <w:sz w:val="18"/>
                  <w:szCs w:val="18"/>
                </w:rPr>
                <w:t>Sehoon</w:t>
              </w:r>
              <w:proofErr w:type="spellEnd"/>
              <w:r>
                <w:rPr>
                  <w:sz w:val="18"/>
                  <w:szCs w:val="18"/>
                </w:rPr>
                <w:t xml:space="preserve"> Yea</w:t>
              </w:r>
            </w:ins>
          </w:p>
        </w:tc>
        <w:tc>
          <w:tcPr>
            <w:tcW w:w="1350" w:type="dxa"/>
            <w:tcBorders>
              <w:top w:val="single" w:sz="6" w:space="0" w:color="auto"/>
              <w:left w:val="single" w:sz="6" w:space="0" w:color="auto"/>
              <w:bottom w:val="single" w:sz="12" w:space="0" w:color="auto"/>
              <w:right w:val="single" w:sz="6" w:space="0" w:color="auto"/>
            </w:tcBorders>
            <w:vAlign w:val="center"/>
          </w:tcPr>
          <w:p w:rsidR="00F8109E" w:rsidRDefault="00F8109E" w:rsidP="0098753B">
            <w:pPr>
              <w:spacing w:before="60" w:after="60"/>
              <w:rPr>
                <w:ins w:id="133" w:author="Li Zhang" w:date="2018-07-31T14:28:00Z"/>
                <w:bCs/>
                <w:sz w:val="18"/>
                <w:szCs w:val="18"/>
                <w:lang w:eastAsia="zh-CN"/>
              </w:rPr>
            </w:pPr>
            <w:ins w:id="134" w:author="Li Zhang" w:date="2018-07-31T14:28:00Z">
              <w:r>
                <w:rPr>
                  <w:bCs/>
                  <w:sz w:val="18"/>
                  <w:szCs w:val="18"/>
                  <w:lang w:eastAsia="zh-CN"/>
                </w:rPr>
                <w:t>Tencent</w:t>
              </w:r>
            </w:ins>
          </w:p>
        </w:tc>
        <w:tc>
          <w:tcPr>
            <w:tcW w:w="3690" w:type="dxa"/>
            <w:tcBorders>
              <w:top w:val="single" w:sz="6" w:space="0" w:color="auto"/>
              <w:left w:val="single" w:sz="6" w:space="0" w:color="auto"/>
              <w:bottom w:val="single" w:sz="12" w:space="0" w:color="auto"/>
              <w:right w:val="single" w:sz="6" w:space="0" w:color="auto"/>
            </w:tcBorders>
            <w:vAlign w:val="center"/>
          </w:tcPr>
          <w:p w:rsidR="00F8109E" w:rsidRPr="00B75B79" w:rsidRDefault="001D3B9E" w:rsidP="0098753B">
            <w:pPr>
              <w:spacing w:before="60" w:after="60"/>
              <w:rPr>
                <w:ins w:id="135" w:author="Li Zhang" w:date="2018-07-31T14:28:00Z"/>
                <w:sz w:val="18"/>
                <w:szCs w:val="18"/>
              </w:rPr>
            </w:pPr>
            <w:ins w:id="136" w:author="Li Zhang" w:date="2018-07-31T14:29:00Z">
              <w:r w:rsidRPr="001D3B9E">
                <w:rPr>
                  <w:sz w:val="18"/>
                  <w:szCs w:val="18"/>
                </w:rPr>
                <w:t>sehoonyea@tencent.com</w:t>
              </w:r>
            </w:ins>
          </w:p>
        </w:tc>
        <w:tc>
          <w:tcPr>
            <w:tcW w:w="1211" w:type="dxa"/>
            <w:tcBorders>
              <w:top w:val="single" w:sz="6" w:space="0" w:color="auto"/>
              <w:left w:val="single" w:sz="6" w:space="0" w:color="auto"/>
              <w:bottom w:val="single" w:sz="12" w:space="0" w:color="auto"/>
              <w:right w:val="single" w:sz="6" w:space="0" w:color="auto"/>
            </w:tcBorders>
            <w:vAlign w:val="center"/>
          </w:tcPr>
          <w:p w:rsidR="00F8109E" w:rsidRPr="00507453" w:rsidRDefault="00F8109E" w:rsidP="00E53D48">
            <w:pPr>
              <w:spacing w:before="60" w:after="60"/>
              <w:jc w:val="center"/>
              <w:rPr>
                <w:ins w:id="137" w:author="Li Zhang" w:date="2018-07-31T14:28:00Z"/>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rsidR="00F8109E" w:rsidRDefault="00F8109E" w:rsidP="00E53D48">
            <w:pPr>
              <w:spacing w:before="60" w:after="60"/>
              <w:jc w:val="center"/>
              <w:rPr>
                <w:ins w:id="138" w:author="Li Zhang" w:date="2018-07-31T14:28:00Z"/>
                <w:sz w:val="18"/>
                <w:szCs w:val="18"/>
              </w:rPr>
            </w:pPr>
          </w:p>
        </w:tc>
      </w:tr>
    </w:tbl>
    <w:p w:rsidR="004A0E7A" w:rsidRDefault="004A0E7A" w:rsidP="004A0E7A"/>
    <w:p w:rsidR="004A0E7A" w:rsidRPr="004A0E7A" w:rsidDel="0064214F" w:rsidRDefault="004A0E7A" w:rsidP="004A0E7A">
      <w:pPr>
        <w:rPr>
          <w:del w:id="139" w:author="Li Zhang" w:date="2018-07-18T03:48:00Z"/>
          <w:lang w:val="en-GB"/>
        </w:rPr>
      </w:pPr>
    </w:p>
    <w:p w:rsidR="00BA62E4" w:rsidRPr="008C45E7" w:rsidDel="0064214F" w:rsidRDefault="00BA62E4" w:rsidP="00BA62E4">
      <w:pPr>
        <w:rPr>
          <w:del w:id="140" w:author="Li Zhang" w:date="2018-07-18T03:48:00Z"/>
          <w:lang w:eastAsia="zh-CN"/>
        </w:rPr>
      </w:pPr>
    </w:p>
    <w:p w:rsidR="0064214F" w:rsidRDefault="0064214F" w:rsidP="0064214F">
      <w:pPr>
        <w:pStyle w:val="Heading1"/>
        <w:rPr>
          <w:ins w:id="141" w:author="Li Zhang" w:date="2018-07-18T03:48:00Z"/>
          <w:lang w:val="en-GB"/>
        </w:rPr>
      </w:pPr>
      <w:ins w:id="142" w:author="Li Zhang" w:date="2018-07-18T03:48:00Z">
        <w:r>
          <w:rPr>
            <w:lang w:val="en-GB"/>
          </w:rPr>
          <w:t>Reference</w:t>
        </w:r>
      </w:ins>
    </w:p>
    <w:p w:rsidR="0064214F" w:rsidRPr="0064214F" w:rsidRDefault="0064214F">
      <w:pPr>
        <w:rPr>
          <w:ins w:id="143" w:author="Li Zhang" w:date="2018-07-18T03:48:00Z"/>
          <w:lang w:val="en-GB"/>
          <w:rPrChange w:id="144" w:author="Li Zhang" w:date="2018-07-18T03:48:00Z">
            <w:rPr>
              <w:ins w:id="145" w:author="Li Zhang" w:date="2018-07-18T03:48:00Z"/>
            </w:rPr>
          </w:rPrChange>
        </w:rPr>
        <w:pPrChange w:id="146" w:author="Li Zhang" w:date="2018-07-18T03:48:00Z">
          <w:pPr>
            <w:pStyle w:val="Heading1"/>
          </w:pPr>
        </w:pPrChange>
      </w:pPr>
      <w:ins w:id="147" w:author="Li Zhang" w:date="2018-07-18T03:48:00Z">
        <w:r>
          <w:rPr>
            <w:lang w:val="en-GB"/>
          </w:rPr>
          <w:t xml:space="preserve">[1] </w:t>
        </w:r>
      </w:ins>
      <w:ins w:id="148" w:author="Li Zhang" w:date="2018-07-18T03:49:00Z">
        <w:r w:rsidR="00A33A29">
          <w:rPr>
            <w:lang w:val="en-GB"/>
          </w:rPr>
          <w:t xml:space="preserve">JVET-K1010, </w:t>
        </w:r>
      </w:ins>
      <w:ins w:id="149" w:author="Li Zhang" w:date="2018-07-18T03:48:00Z">
        <w:r w:rsidR="00A33A29" w:rsidRPr="00A33A29">
          <w:rPr>
            <w:lang w:val="en-GB"/>
          </w:rPr>
          <w:t>JVET common test conditions and software reference configurations</w:t>
        </w:r>
      </w:ins>
    </w:p>
    <w:p w:rsidR="001C1048" w:rsidRPr="00293CD1" w:rsidRDefault="001C1048" w:rsidP="008C45E7">
      <w:pPr>
        <w:rPr>
          <w:lang w:val="en-US"/>
        </w:rPr>
      </w:pPr>
    </w:p>
    <w:sectPr w:rsidR="001C1048" w:rsidRPr="00293CD1" w:rsidSect="00EA49FD">
      <w:footerReference w:type="default" r:id="rId59"/>
      <w:pgSz w:w="12240" w:h="15840" w:code="1"/>
      <w:pgMar w:top="864" w:right="1467"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36A8" w:rsidRDefault="002836A8">
      <w:r>
        <w:separator/>
      </w:r>
    </w:p>
  </w:endnote>
  <w:endnote w:type="continuationSeparator" w:id="0">
    <w:p w:rsidR="002836A8" w:rsidRDefault="00283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6119" w:rsidRPr="00C00DDE" w:rsidRDefault="004B611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11CF7">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0" w:author="Li Zhang" w:date="2018-08-02T11:52:00Z">
      <w:r w:rsidR="00DB1E72">
        <w:rPr>
          <w:rStyle w:val="PageNumber"/>
          <w:noProof/>
        </w:rPr>
        <w:t>2018-08-02</w:t>
      </w:r>
    </w:ins>
    <w:del w:id="151" w:author="Li Zhang" w:date="2018-08-01T10:38:00Z">
      <w:r w:rsidR="009423E2" w:rsidDel="00E77435">
        <w:rPr>
          <w:rStyle w:val="PageNumber"/>
          <w:noProof/>
        </w:rPr>
        <w:delText>2018-07-18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36A8" w:rsidRDefault="002836A8">
      <w:r>
        <w:separator/>
      </w:r>
    </w:p>
  </w:footnote>
  <w:footnote w:type="continuationSeparator" w:id="0">
    <w:p w:rsidR="002836A8" w:rsidRDefault="002836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72B3"/>
    <w:multiLevelType w:val="hybridMultilevel"/>
    <w:tmpl w:val="B0AC6814"/>
    <w:lvl w:ilvl="0" w:tplc="E0188E90">
      <w:start w:val="1"/>
      <w:numFmt w:val="lowerLetter"/>
      <w:lvlText w:val="(%1)"/>
      <w:lvlJc w:val="left"/>
      <w:pPr>
        <w:ind w:left="4240" w:hanging="360"/>
      </w:pPr>
      <w:rPr>
        <w:rFonts w:hint="default"/>
      </w:rPr>
    </w:lvl>
    <w:lvl w:ilvl="1" w:tplc="04090019" w:tentative="1">
      <w:start w:val="1"/>
      <w:numFmt w:val="lowerLetter"/>
      <w:lvlText w:val="%2)"/>
      <w:lvlJc w:val="left"/>
      <w:pPr>
        <w:ind w:left="4720" w:hanging="420"/>
      </w:pPr>
    </w:lvl>
    <w:lvl w:ilvl="2" w:tplc="0409001B" w:tentative="1">
      <w:start w:val="1"/>
      <w:numFmt w:val="lowerRoman"/>
      <w:lvlText w:val="%3."/>
      <w:lvlJc w:val="right"/>
      <w:pPr>
        <w:ind w:left="5140" w:hanging="420"/>
      </w:pPr>
    </w:lvl>
    <w:lvl w:ilvl="3" w:tplc="0409000F" w:tentative="1">
      <w:start w:val="1"/>
      <w:numFmt w:val="decimal"/>
      <w:lvlText w:val="%4."/>
      <w:lvlJc w:val="left"/>
      <w:pPr>
        <w:ind w:left="5560" w:hanging="420"/>
      </w:pPr>
    </w:lvl>
    <w:lvl w:ilvl="4" w:tplc="04090019" w:tentative="1">
      <w:start w:val="1"/>
      <w:numFmt w:val="lowerLetter"/>
      <w:lvlText w:val="%5)"/>
      <w:lvlJc w:val="left"/>
      <w:pPr>
        <w:ind w:left="5980" w:hanging="420"/>
      </w:pPr>
    </w:lvl>
    <w:lvl w:ilvl="5" w:tplc="0409001B" w:tentative="1">
      <w:start w:val="1"/>
      <w:numFmt w:val="lowerRoman"/>
      <w:lvlText w:val="%6."/>
      <w:lvlJc w:val="right"/>
      <w:pPr>
        <w:ind w:left="6400" w:hanging="420"/>
      </w:pPr>
    </w:lvl>
    <w:lvl w:ilvl="6" w:tplc="0409000F" w:tentative="1">
      <w:start w:val="1"/>
      <w:numFmt w:val="decimal"/>
      <w:lvlText w:val="%7."/>
      <w:lvlJc w:val="left"/>
      <w:pPr>
        <w:ind w:left="6820" w:hanging="420"/>
      </w:pPr>
    </w:lvl>
    <w:lvl w:ilvl="7" w:tplc="04090019" w:tentative="1">
      <w:start w:val="1"/>
      <w:numFmt w:val="lowerLetter"/>
      <w:lvlText w:val="%8)"/>
      <w:lvlJc w:val="left"/>
      <w:pPr>
        <w:ind w:left="7240" w:hanging="420"/>
      </w:pPr>
    </w:lvl>
    <w:lvl w:ilvl="8" w:tplc="0409001B" w:tentative="1">
      <w:start w:val="1"/>
      <w:numFmt w:val="lowerRoman"/>
      <w:lvlText w:val="%9."/>
      <w:lvlJc w:val="right"/>
      <w:pPr>
        <w:ind w:left="7660" w:hanging="420"/>
      </w:pPr>
    </w:lvl>
  </w:abstractNum>
  <w:abstractNum w:abstractNumId="1" w15:restartNumberingAfterBreak="0">
    <w:nsid w:val="06A054E2"/>
    <w:multiLevelType w:val="hybridMultilevel"/>
    <w:tmpl w:val="4184DA4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B0F72D6"/>
    <w:multiLevelType w:val="hybridMultilevel"/>
    <w:tmpl w:val="A36848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148B5689"/>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16BC5496"/>
    <w:multiLevelType w:val="hybridMultilevel"/>
    <w:tmpl w:val="101A359E"/>
    <w:lvl w:ilvl="0" w:tplc="8FA666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725DFD"/>
    <w:multiLevelType w:val="hybridMultilevel"/>
    <w:tmpl w:val="B360D6CC"/>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0" w15:restartNumberingAfterBreak="0">
    <w:nsid w:val="2FC14E0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1" w15:restartNumberingAfterBreak="0">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F2240"/>
    <w:multiLevelType w:val="hybridMultilevel"/>
    <w:tmpl w:val="4B22AD5E"/>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3" w15:restartNumberingAfterBreak="0">
    <w:nsid w:val="36DF378F"/>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3977502B"/>
    <w:multiLevelType w:val="hybridMultilevel"/>
    <w:tmpl w:val="4B22AD5E"/>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5" w15:restartNumberingAfterBreak="0">
    <w:nsid w:val="40BF2789"/>
    <w:multiLevelType w:val="hybridMultilevel"/>
    <w:tmpl w:val="45C2A45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6"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50B57A0C"/>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8" w15:restartNumberingAfterBreak="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9" w15:restartNumberingAfterBreak="0">
    <w:nsid w:val="552A71E6"/>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0"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1"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3" w15:restartNumberingAfterBreak="0">
    <w:nsid w:val="5CE05479"/>
    <w:multiLevelType w:val="multilevel"/>
    <w:tmpl w:val="0409001D"/>
    <w:lvl w:ilvl="0">
      <w:start w:val="1"/>
      <w:numFmt w:val="decimal"/>
      <w:lvlText w:val="%1)"/>
      <w:lvlJc w:val="left"/>
      <w:pPr>
        <w:ind w:left="360" w:hanging="360"/>
      </w:pPr>
      <w:rPr>
        <w:rFonts w:hint="default"/>
        <w:lang w:val="en-CA"/>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5" w15:restartNumberingAfterBreak="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6" w15:restartNumberingAfterBreak="0">
    <w:nsid w:val="63F45C28"/>
    <w:multiLevelType w:val="hybridMultilevel"/>
    <w:tmpl w:val="520E4D48"/>
    <w:lvl w:ilvl="0" w:tplc="6542EDA4">
      <w:start w:val="1"/>
      <w:numFmt w:val="decimal"/>
      <w:lvlText w:val="%1."/>
      <w:lvlJc w:val="left"/>
      <w:pPr>
        <w:ind w:left="720" w:hanging="360"/>
      </w:pPr>
      <w:rPr>
        <w:rFonts w:eastAsiaTheme="minor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640A1C9B"/>
    <w:multiLevelType w:val="hybridMultilevel"/>
    <w:tmpl w:val="D79E6224"/>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28" w15:restartNumberingAfterBreak="0">
    <w:nsid w:val="6B7373A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9" w15:restartNumberingAfterBreak="0">
    <w:nsid w:val="6C223151"/>
    <w:multiLevelType w:val="hybridMultilevel"/>
    <w:tmpl w:val="6F2A2F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15:restartNumberingAfterBreak="0">
    <w:nsid w:val="709013E5"/>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63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2" w15:restartNumberingAfterBreak="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3" w15:restartNumberingAfterBreak="0">
    <w:nsid w:val="74B354AF"/>
    <w:multiLevelType w:val="hybridMultilevel"/>
    <w:tmpl w:val="58588678"/>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4" w15:restartNumberingAfterBreak="0">
    <w:nsid w:val="7E241248"/>
    <w:multiLevelType w:val="hybridMultilevel"/>
    <w:tmpl w:val="28DE483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15:restartNumberingAfterBreak="0">
    <w:nsid w:val="7F094D50"/>
    <w:multiLevelType w:val="hybridMultilevel"/>
    <w:tmpl w:val="B5029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7"/>
  </w:num>
  <w:num w:numId="2">
    <w:abstractNumId w:val="30"/>
  </w:num>
  <w:num w:numId="3">
    <w:abstractNumId w:val="13"/>
  </w:num>
  <w:num w:numId="4">
    <w:abstractNumId w:val="8"/>
  </w:num>
  <w:num w:numId="5">
    <w:abstractNumId w:val="23"/>
  </w:num>
  <w:num w:numId="6">
    <w:abstractNumId w:val="15"/>
  </w:num>
  <w:num w:numId="7">
    <w:abstractNumId w:val="4"/>
  </w:num>
  <w:num w:numId="8">
    <w:abstractNumId w:val="34"/>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28"/>
  </w:num>
  <w:num w:numId="12">
    <w:abstractNumId w:val="31"/>
  </w:num>
  <w:num w:numId="13">
    <w:abstractNumId w:val="1"/>
  </w:num>
  <w:num w:numId="14">
    <w:abstractNumId w:val="0"/>
  </w:num>
  <w:num w:numId="15">
    <w:abstractNumId w:val="6"/>
  </w:num>
  <w:num w:numId="16">
    <w:abstractNumId w:val="10"/>
  </w:num>
  <w:num w:numId="17">
    <w:abstractNumId w:val="19"/>
  </w:num>
  <w:num w:numId="18">
    <w:abstractNumId w:val="35"/>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5"/>
  </w:num>
  <w:num w:numId="25">
    <w:abstractNumId w:val="16"/>
  </w:num>
  <w:num w:numId="26">
    <w:abstractNumId w:val="3"/>
  </w:num>
  <w:num w:numId="27">
    <w:abstractNumId w:val="24"/>
  </w:num>
  <w:num w:numId="28">
    <w:abstractNumId w:val="25"/>
  </w:num>
  <w:num w:numId="29">
    <w:abstractNumId w:val="32"/>
  </w:num>
  <w:num w:numId="30">
    <w:abstractNumId w:val="18"/>
  </w:num>
  <w:num w:numId="31">
    <w:abstractNumId w:val="36"/>
  </w:num>
  <w:num w:numId="32">
    <w:abstractNumId w:val="17"/>
  </w:num>
  <w:num w:numId="33">
    <w:abstractNumId w:val="20"/>
  </w:num>
  <w:num w:numId="34">
    <w:abstractNumId w:val="21"/>
  </w:num>
  <w:num w:numId="35">
    <w:abstractNumId w:val="11"/>
  </w:num>
  <w:num w:numId="36">
    <w:abstractNumId w:val="7"/>
  </w:num>
  <w:num w:numId="37">
    <w:abstractNumId w:val="7"/>
  </w:num>
  <w:num w:numId="38">
    <w:abstractNumId w:val="7"/>
  </w:num>
  <w:num w:numId="39">
    <w:abstractNumId w:val="7"/>
  </w:num>
  <w:num w:numId="40">
    <w:abstractNumId w:val="22"/>
  </w:num>
  <w:num w:numId="41">
    <w:abstractNumId w:val="29"/>
  </w:num>
  <w:num w:numId="42">
    <w:abstractNumId w:val="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Zhang">
    <w15:presenceInfo w15:providerId="None" w15:userId="L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6C5D39"/>
    <w:rsid w:val="00000680"/>
    <w:rsid w:val="00001458"/>
    <w:rsid w:val="0000229F"/>
    <w:rsid w:val="0000500A"/>
    <w:rsid w:val="00006B92"/>
    <w:rsid w:val="00010FCE"/>
    <w:rsid w:val="00011B7F"/>
    <w:rsid w:val="00014F16"/>
    <w:rsid w:val="000173B7"/>
    <w:rsid w:val="00017DDF"/>
    <w:rsid w:val="00020B41"/>
    <w:rsid w:val="00021E2F"/>
    <w:rsid w:val="00022CE1"/>
    <w:rsid w:val="000242B0"/>
    <w:rsid w:val="000248BB"/>
    <w:rsid w:val="00025455"/>
    <w:rsid w:val="0002600F"/>
    <w:rsid w:val="00026208"/>
    <w:rsid w:val="000266D6"/>
    <w:rsid w:val="00030877"/>
    <w:rsid w:val="000308A3"/>
    <w:rsid w:val="00030C1A"/>
    <w:rsid w:val="000371C6"/>
    <w:rsid w:val="00042038"/>
    <w:rsid w:val="000438D6"/>
    <w:rsid w:val="00044CB5"/>
    <w:rsid w:val="000458BC"/>
    <w:rsid w:val="00045BAC"/>
    <w:rsid w:val="00045C41"/>
    <w:rsid w:val="00045E04"/>
    <w:rsid w:val="000462AF"/>
    <w:rsid w:val="00046803"/>
    <w:rsid w:val="00046C03"/>
    <w:rsid w:val="0005189A"/>
    <w:rsid w:val="00051F15"/>
    <w:rsid w:val="00054762"/>
    <w:rsid w:val="00056913"/>
    <w:rsid w:val="0005701E"/>
    <w:rsid w:val="000610D1"/>
    <w:rsid w:val="000610FB"/>
    <w:rsid w:val="0006153F"/>
    <w:rsid w:val="000616C0"/>
    <w:rsid w:val="00061AE1"/>
    <w:rsid w:val="00061B4B"/>
    <w:rsid w:val="00062302"/>
    <w:rsid w:val="000626DF"/>
    <w:rsid w:val="00064D8B"/>
    <w:rsid w:val="00065039"/>
    <w:rsid w:val="00065311"/>
    <w:rsid w:val="00067497"/>
    <w:rsid w:val="0007021B"/>
    <w:rsid w:val="00073558"/>
    <w:rsid w:val="00074109"/>
    <w:rsid w:val="000746D1"/>
    <w:rsid w:val="00075482"/>
    <w:rsid w:val="0007614F"/>
    <w:rsid w:val="00076AC9"/>
    <w:rsid w:val="00076DC1"/>
    <w:rsid w:val="0008028A"/>
    <w:rsid w:val="0008282C"/>
    <w:rsid w:val="000835FF"/>
    <w:rsid w:val="00083894"/>
    <w:rsid w:val="00085017"/>
    <w:rsid w:val="000926F2"/>
    <w:rsid w:val="000934C5"/>
    <w:rsid w:val="00093EBB"/>
    <w:rsid w:val="000944BE"/>
    <w:rsid w:val="000A0CFF"/>
    <w:rsid w:val="000A5C89"/>
    <w:rsid w:val="000A5CFA"/>
    <w:rsid w:val="000A6F19"/>
    <w:rsid w:val="000B003D"/>
    <w:rsid w:val="000B0B98"/>
    <w:rsid w:val="000B0C0F"/>
    <w:rsid w:val="000B137B"/>
    <w:rsid w:val="000B1C6B"/>
    <w:rsid w:val="000B23DB"/>
    <w:rsid w:val="000B4FF9"/>
    <w:rsid w:val="000B60D2"/>
    <w:rsid w:val="000B6F07"/>
    <w:rsid w:val="000B7569"/>
    <w:rsid w:val="000C09AC"/>
    <w:rsid w:val="000C0B9B"/>
    <w:rsid w:val="000C5124"/>
    <w:rsid w:val="000C57EE"/>
    <w:rsid w:val="000C6C55"/>
    <w:rsid w:val="000C7716"/>
    <w:rsid w:val="000D00E7"/>
    <w:rsid w:val="000D0194"/>
    <w:rsid w:val="000D1034"/>
    <w:rsid w:val="000D1C9A"/>
    <w:rsid w:val="000D2D9E"/>
    <w:rsid w:val="000D3E89"/>
    <w:rsid w:val="000D414D"/>
    <w:rsid w:val="000D4161"/>
    <w:rsid w:val="000D4A45"/>
    <w:rsid w:val="000D7DCC"/>
    <w:rsid w:val="000E00F3"/>
    <w:rsid w:val="000E0497"/>
    <w:rsid w:val="000E4040"/>
    <w:rsid w:val="000E782C"/>
    <w:rsid w:val="000F04E2"/>
    <w:rsid w:val="000F0FF4"/>
    <w:rsid w:val="000F1009"/>
    <w:rsid w:val="000F158C"/>
    <w:rsid w:val="000F30CE"/>
    <w:rsid w:val="000F38BC"/>
    <w:rsid w:val="000F7009"/>
    <w:rsid w:val="000F721C"/>
    <w:rsid w:val="00101138"/>
    <w:rsid w:val="0010199F"/>
    <w:rsid w:val="00102DBA"/>
    <w:rsid w:val="00102F3D"/>
    <w:rsid w:val="00103954"/>
    <w:rsid w:val="00103E91"/>
    <w:rsid w:val="00104883"/>
    <w:rsid w:val="0010615B"/>
    <w:rsid w:val="00107ABC"/>
    <w:rsid w:val="00111596"/>
    <w:rsid w:val="00112152"/>
    <w:rsid w:val="001140C2"/>
    <w:rsid w:val="00114140"/>
    <w:rsid w:val="00114912"/>
    <w:rsid w:val="00114ACF"/>
    <w:rsid w:val="001156FE"/>
    <w:rsid w:val="001160D0"/>
    <w:rsid w:val="00117D81"/>
    <w:rsid w:val="00117D96"/>
    <w:rsid w:val="00120255"/>
    <w:rsid w:val="0012109C"/>
    <w:rsid w:val="0012144E"/>
    <w:rsid w:val="00122D09"/>
    <w:rsid w:val="00123437"/>
    <w:rsid w:val="001236CE"/>
    <w:rsid w:val="00124E38"/>
    <w:rsid w:val="001253E6"/>
    <w:rsid w:val="0012580B"/>
    <w:rsid w:val="00127C32"/>
    <w:rsid w:val="00127EBD"/>
    <w:rsid w:val="00131F90"/>
    <w:rsid w:val="00131FB4"/>
    <w:rsid w:val="0013458C"/>
    <w:rsid w:val="001345B0"/>
    <w:rsid w:val="001347B8"/>
    <w:rsid w:val="00134B0A"/>
    <w:rsid w:val="0013526E"/>
    <w:rsid w:val="001361AE"/>
    <w:rsid w:val="00137222"/>
    <w:rsid w:val="00140774"/>
    <w:rsid w:val="0014084D"/>
    <w:rsid w:val="001408B9"/>
    <w:rsid w:val="00142850"/>
    <w:rsid w:val="00143B29"/>
    <w:rsid w:val="00146152"/>
    <w:rsid w:val="00146216"/>
    <w:rsid w:val="001476F6"/>
    <w:rsid w:val="00147CCB"/>
    <w:rsid w:val="001518B8"/>
    <w:rsid w:val="00151994"/>
    <w:rsid w:val="00151C3F"/>
    <w:rsid w:val="00153A58"/>
    <w:rsid w:val="00154106"/>
    <w:rsid w:val="00155526"/>
    <w:rsid w:val="00155E9F"/>
    <w:rsid w:val="00156E0B"/>
    <w:rsid w:val="001575D4"/>
    <w:rsid w:val="00160ABE"/>
    <w:rsid w:val="001612DB"/>
    <w:rsid w:val="0016565E"/>
    <w:rsid w:val="001664E6"/>
    <w:rsid w:val="00167B68"/>
    <w:rsid w:val="0017098F"/>
    <w:rsid w:val="00171371"/>
    <w:rsid w:val="0017172F"/>
    <w:rsid w:val="001733D4"/>
    <w:rsid w:val="00174503"/>
    <w:rsid w:val="00174D94"/>
    <w:rsid w:val="00174F7E"/>
    <w:rsid w:val="00175A24"/>
    <w:rsid w:val="00176139"/>
    <w:rsid w:val="00176520"/>
    <w:rsid w:val="0017725A"/>
    <w:rsid w:val="00177EFE"/>
    <w:rsid w:val="001807E4"/>
    <w:rsid w:val="001808FF"/>
    <w:rsid w:val="00180D1A"/>
    <w:rsid w:val="0018184A"/>
    <w:rsid w:val="00181BAA"/>
    <w:rsid w:val="001823D7"/>
    <w:rsid w:val="00183CA1"/>
    <w:rsid w:val="00187E58"/>
    <w:rsid w:val="001906AF"/>
    <w:rsid w:val="0019247E"/>
    <w:rsid w:val="00193DF8"/>
    <w:rsid w:val="00193EBA"/>
    <w:rsid w:val="00194C2B"/>
    <w:rsid w:val="00194F2B"/>
    <w:rsid w:val="00195C26"/>
    <w:rsid w:val="001A297E"/>
    <w:rsid w:val="001A368E"/>
    <w:rsid w:val="001A5212"/>
    <w:rsid w:val="001A55F7"/>
    <w:rsid w:val="001A56A5"/>
    <w:rsid w:val="001A650A"/>
    <w:rsid w:val="001A6F2D"/>
    <w:rsid w:val="001A7329"/>
    <w:rsid w:val="001A792F"/>
    <w:rsid w:val="001A7B33"/>
    <w:rsid w:val="001B24F0"/>
    <w:rsid w:val="001B3E35"/>
    <w:rsid w:val="001B46C1"/>
    <w:rsid w:val="001B4E28"/>
    <w:rsid w:val="001B5804"/>
    <w:rsid w:val="001B5E62"/>
    <w:rsid w:val="001B773B"/>
    <w:rsid w:val="001B7B1B"/>
    <w:rsid w:val="001B7E37"/>
    <w:rsid w:val="001C1048"/>
    <w:rsid w:val="001C2C83"/>
    <w:rsid w:val="001C3525"/>
    <w:rsid w:val="001C3AFB"/>
    <w:rsid w:val="001C52D1"/>
    <w:rsid w:val="001D05CE"/>
    <w:rsid w:val="001D1BD2"/>
    <w:rsid w:val="001D1DCC"/>
    <w:rsid w:val="001D3B9E"/>
    <w:rsid w:val="001D52F9"/>
    <w:rsid w:val="001D63C8"/>
    <w:rsid w:val="001D7434"/>
    <w:rsid w:val="001E0248"/>
    <w:rsid w:val="001E02BE"/>
    <w:rsid w:val="001E1242"/>
    <w:rsid w:val="001E3325"/>
    <w:rsid w:val="001E3B37"/>
    <w:rsid w:val="001E4738"/>
    <w:rsid w:val="001E4E09"/>
    <w:rsid w:val="001E660B"/>
    <w:rsid w:val="001E72DB"/>
    <w:rsid w:val="001E7FC1"/>
    <w:rsid w:val="001F01E1"/>
    <w:rsid w:val="001F0748"/>
    <w:rsid w:val="001F1FCC"/>
    <w:rsid w:val="001F2594"/>
    <w:rsid w:val="001F2B7A"/>
    <w:rsid w:val="001F36DB"/>
    <w:rsid w:val="001F3F76"/>
    <w:rsid w:val="001F415B"/>
    <w:rsid w:val="001F4E64"/>
    <w:rsid w:val="001F6058"/>
    <w:rsid w:val="00200612"/>
    <w:rsid w:val="00200B80"/>
    <w:rsid w:val="00200DDD"/>
    <w:rsid w:val="00201C02"/>
    <w:rsid w:val="00202EE1"/>
    <w:rsid w:val="00203D62"/>
    <w:rsid w:val="002055A6"/>
    <w:rsid w:val="00206460"/>
    <w:rsid w:val="002069B4"/>
    <w:rsid w:val="0020743C"/>
    <w:rsid w:val="0021063D"/>
    <w:rsid w:val="00210CC8"/>
    <w:rsid w:val="00212885"/>
    <w:rsid w:val="002143CF"/>
    <w:rsid w:val="0021469F"/>
    <w:rsid w:val="00215DFC"/>
    <w:rsid w:val="002206ED"/>
    <w:rsid w:val="002212DF"/>
    <w:rsid w:val="00221836"/>
    <w:rsid w:val="00222784"/>
    <w:rsid w:val="00222CD4"/>
    <w:rsid w:val="00224810"/>
    <w:rsid w:val="00225016"/>
    <w:rsid w:val="00225364"/>
    <w:rsid w:val="002260F6"/>
    <w:rsid w:val="002262C5"/>
    <w:rsid w:val="002264A6"/>
    <w:rsid w:val="00226DB7"/>
    <w:rsid w:val="00227134"/>
    <w:rsid w:val="0022741C"/>
    <w:rsid w:val="002274B5"/>
    <w:rsid w:val="00227BA7"/>
    <w:rsid w:val="0023010F"/>
    <w:rsid w:val="0023011C"/>
    <w:rsid w:val="002307DD"/>
    <w:rsid w:val="002316B6"/>
    <w:rsid w:val="00232735"/>
    <w:rsid w:val="002330CA"/>
    <w:rsid w:val="00233A4A"/>
    <w:rsid w:val="00236E67"/>
    <w:rsid w:val="002372C8"/>
    <w:rsid w:val="002375C1"/>
    <w:rsid w:val="002402D5"/>
    <w:rsid w:val="00240358"/>
    <w:rsid w:val="00240780"/>
    <w:rsid w:val="0024153E"/>
    <w:rsid w:val="0024392F"/>
    <w:rsid w:val="0024452E"/>
    <w:rsid w:val="00244D90"/>
    <w:rsid w:val="00245F22"/>
    <w:rsid w:val="002466B9"/>
    <w:rsid w:val="0025012E"/>
    <w:rsid w:val="002509AD"/>
    <w:rsid w:val="00252B88"/>
    <w:rsid w:val="00253616"/>
    <w:rsid w:val="00255062"/>
    <w:rsid w:val="0025515A"/>
    <w:rsid w:val="00256B06"/>
    <w:rsid w:val="0025711E"/>
    <w:rsid w:val="00257CB4"/>
    <w:rsid w:val="002601FA"/>
    <w:rsid w:val="00260AD7"/>
    <w:rsid w:val="0026216B"/>
    <w:rsid w:val="00263398"/>
    <w:rsid w:val="00266F06"/>
    <w:rsid w:val="0027160A"/>
    <w:rsid w:val="00272138"/>
    <w:rsid w:val="002739BC"/>
    <w:rsid w:val="00275824"/>
    <w:rsid w:val="00275BCF"/>
    <w:rsid w:val="0028018E"/>
    <w:rsid w:val="002805EA"/>
    <w:rsid w:val="002812D1"/>
    <w:rsid w:val="00281BA9"/>
    <w:rsid w:val="00282A53"/>
    <w:rsid w:val="002836A8"/>
    <w:rsid w:val="00284E4A"/>
    <w:rsid w:val="002863C8"/>
    <w:rsid w:val="00290E62"/>
    <w:rsid w:val="00291A55"/>
    <w:rsid w:val="00291E36"/>
    <w:rsid w:val="00292257"/>
    <w:rsid w:val="00292EA0"/>
    <w:rsid w:val="002933FF"/>
    <w:rsid w:val="00293CD1"/>
    <w:rsid w:val="00294755"/>
    <w:rsid w:val="002956CB"/>
    <w:rsid w:val="002A020B"/>
    <w:rsid w:val="002A1126"/>
    <w:rsid w:val="002A17F7"/>
    <w:rsid w:val="002A1DD8"/>
    <w:rsid w:val="002A3830"/>
    <w:rsid w:val="002A3BEF"/>
    <w:rsid w:val="002A42C8"/>
    <w:rsid w:val="002A49DB"/>
    <w:rsid w:val="002A4EF9"/>
    <w:rsid w:val="002A54E0"/>
    <w:rsid w:val="002A7F6D"/>
    <w:rsid w:val="002B086A"/>
    <w:rsid w:val="002B08E7"/>
    <w:rsid w:val="002B1595"/>
    <w:rsid w:val="002B191D"/>
    <w:rsid w:val="002B1BCF"/>
    <w:rsid w:val="002B3049"/>
    <w:rsid w:val="002B365C"/>
    <w:rsid w:val="002B6D85"/>
    <w:rsid w:val="002B6E29"/>
    <w:rsid w:val="002B717B"/>
    <w:rsid w:val="002C4A40"/>
    <w:rsid w:val="002C5221"/>
    <w:rsid w:val="002C5A5C"/>
    <w:rsid w:val="002C6527"/>
    <w:rsid w:val="002C6532"/>
    <w:rsid w:val="002C7874"/>
    <w:rsid w:val="002C789D"/>
    <w:rsid w:val="002D052B"/>
    <w:rsid w:val="002D0AF6"/>
    <w:rsid w:val="002D2B5A"/>
    <w:rsid w:val="002D2D9A"/>
    <w:rsid w:val="002D3309"/>
    <w:rsid w:val="002D3F2A"/>
    <w:rsid w:val="002D475A"/>
    <w:rsid w:val="002D64DA"/>
    <w:rsid w:val="002D78B3"/>
    <w:rsid w:val="002D7C71"/>
    <w:rsid w:val="002D7CBA"/>
    <w:rsid w:val="002E0FC3"/>
    <w:rsid w:val="002E308B"/>
    <w:rsid w:val="002E488C"/>
    <w:rsid w:val="002E5214"/>
    <w:rsid w:val="002E53F9"/>
    <w:rsid w:val="002E61DA"/>
    <w:rsid w:val="002E667D"/>
    <w:rsid w:val="002E6DC7"/>
    <w:rsid w:val="002F0556"/>
    <w:rsid w:val="002F1317"/>
    <w:rsid w:val="002F164D"/>
    <w:rsid w:val="002F42EA"/>
    <w:rsid w:val="002F5851"/>
    <w:rsid w:val="002F6033"/>
    <w:rsid w:val="00300598"/>
    <w:rsid w:val="003006C5"/>
    <w:rsid w:val="00300815"/>
    <w:rsid w:val="00300989"/>
    <w:rsid w:val="00300B94"/>
    <w:rsid w:val="003012AF"/>
    <w:rsid w:val="00301987"/>
    <w:rsid w:val="003021BC"/>
    <w:rsid w:val="003027DB"/>
    <w:rsid w:val="00302B3E"/>
    <w:rsid w:val="003034FA"/>
    <w:rsid w:val="00304CC0"/>
    <w:rsid w:val="00305742"/>
    <w:rsid w:val="00306206"/>
    <w:rsid w:val="00306C1A"/>
    <w:rsid w:val="003075EF"/>
    <w:rsid w:val="00307710"/>
    <w:rsid w:val="00307887"/>
    <w:rsid w:val="00310A97"/>
    <w:rsid w:val="003132B6"/>
    <w:rsid w:val="0031359D"/>
    <w:rsid w:val="00313809"/>
    <w:rsid w:val="00313975"/>
    <w:rsid w:val="00313D14"/>
    <w:rsid w:val="00314836"/>
    <w:rsid w:val="00314ADD"/>
    <w:rsid w:val="00317D85"/>
    <w:rsid w:val="003217FA"/>
    <w:rsid w:val="00321E6C"/>
    <w:rsid w:val="00327C56"/>
    <w:rsid w:val="003302D8"/>
    <w:rsid w:val="00330CC6"/>
    <w:rsid w:val="003315A1"/>
    <w:rsid w:val="00331E73"/>
    <w:rsid w:val="00332B25"/>
    <w:rsid w:val="003343DF"/>
    <w:rsid w:val="0033707F"/>
    <w:rsid w:val="003373EC"/>
    <w:rsid w:val="00341399"/>
    <w:rsid w:val="00342CE3"/>
    <w:rsid w:val="00342FF4"/>
    <w:rsid w:val="0034482C"/>
    <w:rsid w:val="00345146"/>
    <w:rsid w:val="00346148"/>
    <w:rsid w:val="0035141C"/>
    <w:rsid w:val="00353717"/>
    <w:rsid w:val="00354AD8"/>
    <w:rsid w:val="00354EB7"/>
    <w:rsid w:val="00355321"/>
    <w:rsid w:val="00356582"/>
    <w:rsid w:val="00357C19"/>
    <w:rsid w:val="00360760"/>
    <w:rsid w:val="00360B5F"/>
    <w:rsid w:val="00362077"/>
    <w:rsid w:val="0036213A"/>
    <w:rsid w:val="0036279C"/>
    <w:rsid w:val="003654ED"/>
    <w:rsid w:val="00365972"/>
    <w:rsid w:val="0036617D"/>
    <w:rsid w:val="003669EA"/>
    <w:rsid w:val="003704B7"/>
    <w:rsid w:val="003706CC"/>
    <w:rsid w:val="00370726"/>
    <w:rsid w:val="00370918"/>
    <w:rsid w:val="00370AE5"/>
    <w:rsid w:val="00372AE4"/>
    <w:rsid w:val="0037318F"/>
    <w:rsid w:val="003749F5"/>
    <w:rsid w:val="00374EF2"/>
    <w:rsid w:val="003761DE"/>
    <w:rsid w:val="00377710"/>
    <w:rsid w:val="00377B20"/>
    <w:rsid w:val="00380042"/>
    <w:rsid w:val="00381DC0"/>
    <w:rsid w:val="00381FDD"/>
    <w:rsid w:val="00382638"/>
    <w:rsid w:val="00382BCE"/>
    <w:rsid w:val="0038417C"/>
    <w:rsid w:val="003853F2"/>
    <w:rsid w:val="00385526"/>
    <w:rsid w:val="00385ECB"/>
    <w:rsid w:val="00387736"/>
    <w:rsid w:val="00391439"/>
    <w:rsid w:val="00394184"/>
    <w:rsid w:val="003947AB"/>
    <w:rsid w:val="00395FF5"/>
    <w:rsid w:val="00397B7C"/>
    <w:rsid w:val="003A2C80"/>
    <w:rsid w:val="003A2D8E"/>
    <w:rsid w:val="003A374C"/>
    <w:rsid w:val="003A3AF8"/>
    <w:rsid w:val="003A5F23"/>
    <w:rsid w:val="003A6029"/>
    <w:rsid w:val="003A7CE6"/>
    <w:rsid w:val="003A7EBE"/>
    <w:rsid w:val="003B015B"/>
    <w:rsid w:val="003B345A"/>
    <w:rsid w:val="003B466C"/>
    <w:rsid w:val="003B6DE6"/>
    <w:rsid w:val="003C20E4"/>
    <w:rsid w:val="003C22D0"/>
    <w:rsid w:val="003C2EE5"/>
    <w:rsid w:val="003C3331"/>
    <w:rsid w:val="003C3393"/>
    <w:rsid w:val="003C38CD"/>
    <w:rsid w:val="003C5385"/>
    <w:rsid w:val="003C654E"/>
    <w:rsid w:val="003C6EEE"/>
    <w:rsid w:val="003D08B0"/>
    <w:rsid w:val="003D0B4B"/>
    <w:rsid w:val="003D137B"/>
    <w:rsid w:val="003D297B"/>
    <w:rsid w:val="003D3CFA"/>
    <w:rsid w:val="003D6342"/>
    <w:rsid w:val="003D64A4"/>
    <w:rsid w:val="003E4FEE"/>
    <w:rsid w:val="003E54FE"/>
    <w:rsid w:val="003E67B2"/>
    <w:rsid w:val="003E6DBA"/>
    <w:rsid w:val="003E6F90"/>
    <w:rsid w:val="003E73ED"/>
    <w:rsid w:val="003F33A6"/>
    <w:rsid w:val="003F3FBF"/>
    <w:rsid w:val="003F5D0F"/>
    <w:rsid w:val="003F740A"/>
    <w:rsid w:val="00401281"/>
    <w:rsid w:val="004022D7"/>
    <w:rsid w:val="00402420"/>
    <w:rsid w:val="0040416C"/>
    <w:rsid w:val="004060FB"/>
    <w:rsid w:val="00406A0F"/>
    <w:rsid w:val="00410E5D"/>
    <w:rsid w:val="004118D8"/>
    <w:rsid w:val="00412224"/>
    <w:rsid w:val="00412DD8"/>
    <w:rsid w:val="00414101"/>
    <w:rsid w:val="00414614"/>
    <w:rsid w:val="00414A68"/>
    <w:rsid w:val="00414A86"/>
    <w:rsid w:val="004153EC"/>
    <w:rsid w:val="0041690A"/>
    <w:rsid w:val="0042044A"/>
    <w:rsid w:val="0042101E"/>
    <w:rsid w:val="004219CF"/>
    <w:rsid w:val="00422E18"/>
    <w:rsid w:val="004234F0"/>
    <w:rsid w:val="00424E10"/>
    <w:rsid w:val="00425228"/>
    <w:rsid w:val="004254CD"/>
    <w:rsid w:val="004267F0"/>
    <w:rsid w:val="00427EAA"/>
    <w:rsid w:val="004320A1"/>
    <w:rsid w:val="004338F1"/>
    <w:rsid w:val="00433DDB"/>
    <w:rsid w:val="00435883"/>
    <w:rsid w:val="00435A29"/>
    <w:rsid w:val="00437619"/>
    <w:rsid w:val="00437B51"/>
    <w:rsid w:val="004416AC"/>
    <w:rsid w:val="004448D0"/>
    <w:rsid w:val="00445B09"/>
    <w:rsid w:val="00445EF3"/>
    <w:rsid w:val="004476B2"/>
    <w:rsid w:val="00450849"/>
    <w:rsid w:val="00452628"/>
    <w:rsid w:val="00454A92"/>
    <w:rsid w:val="00454E6D"/>
    <w:rsid w:val="00454F48"/>
    <w:rsid w:val="004562E7"/>
    <w:rsid w:val="004570E2"/>
    <w:rsid w:val="004618F5"/>
    <w:rsid w:val="0046330C"/>
    <w:rsid w:val="0046386E"/>
    <w:rsid w:val="00463964"/>
    <w:rsid w:val="00464BE4"/>
    <w:rsid w:val="00465A1E"/>
    <w:rsid w:val="00465E91"/>
    <w:rsid w:val="0046613D"/>
    <w:rsid w:val="004662E6"/>
    <w:rsid w:val="00466D28"/>
    <w:rsid w:val="004708D2"/>
    <w:rsid w:val="00471FBC"/>
    <w:rsid w:val="00472348"/>
    <w:rsid w:val="0047366D"/>
    <w:rsid w:val="00473D21"/>
    <w:rsid w:val="00473F26"/>
    <w:rsid w:val="004742BE"/>
    <w:rsid w:val="00476A3D"/>
    <w:rsid w:val="00480F91"/>
    <w:rsid w:val="0048208A"/>
    <w:rsid w:val="00482782"/>
    <w:rsid w:val="004827D0"/>
    <w:rsid w:val="00482B65"/>
    <w:rsid w:val="00482C05"/>
    <w:rsid w:val="00482F27"/>
    <w:rsid w:val="00484846"/>
    <w:rsid w:val="00490559"/>
    <w:rsid w:val="00491037"/>
    <w:rsid w:val="0049119F"/>
    <w:rsid w:val="004934E9"/>
    <w:rsid w:val="00493B65"/>
    <w:rsid w:val="00494D43"/>
    <w:rsid w:val="004965CA"/>
    <w:rsid w:val="00496D11"/>
    <w:rsid w:val="004A0DEA"/>
    <w:rsid w:val="004A0E7A"/>
    <w:rsid w:val="004A11AF"/>
    <w:rsid w:val="004A207A"/>
    <w:rsid w:val="004A2A63"/>
    <w:rsid w:val="004A3213"/>
    <w:rsid w:val="004A41AA"/>
    <w:rsid w:val="004A5592"/>
    <w:rsid w:val="004A64C5"/>
    <w:rsid w:val="004B16F4"/>
    <w:rsid w:val="004B1D20"/>
    <w:rsid w:val="004B210C"/>
    <w:rsid w:val="004B4AE6"/>
    <w:rsid w:val="004B4C63"/>
    <w:rsid w:val="004B6119"/>
    <w:rsid w:val="004B78D3"/>
    <w:rsid w:val="004C1635"/>
    <w:rsid w:val="004C175E"/>
    <w:rsid w:val="004C179A"/>
    <w:rsid w:val="004C18EB"/>
    <w:rsid w:val="004C197E"/>
    <w:rsid w:val="004C1A22"/>
    <w:rsid w:val="004C1EAC"/>
    <w:rsid w:val="004C2079"/>
    <w:rsid w:val="004C4172"/>
    <w:rsid w:val="004C43C9"/>
    <w:rsid w:val="004C7BB3"/>
    <w:rsid w:val="004C7E49"/>
    <w:rsid w:val="004D1F23"/>
    <w:rsid w:val="004D405F"/>
    <w:rsid w:val="004D412D"/>
    <w:rsid w:val="004D4399"/>
    <w:rsid w:val="004D5066"/>
    <w:rsid w:val="004D680B"/>
    <w:rsid w:val="004E0120"/>
    <w:rsid w:val="004E4F4F"/>
    <w:rsid w:val="004E52DB"/>
    <w:rsid w:val="004E5323"/>
    <w:rsid w:val="004E5C82"/>
    <w:rsid w:val="004E642D"/>
    <w:rsid w:val="004E651C"/>
    <w:rsid w:val="004E6789"/>
    <w:rsid w:val="004E6CA9"/>
    <w:rsid w:val="004E6D5E"/>
    <w:rsid w:val="004F228E"/>
    <w:rsid w:val="004F41F2"/>
    <w:rsid w:val="004F5735"/>
    <w:rsid w:val="004F61E3"/>
    <w:rsid w:val="004F643D"/>
    <w:rsid w:val="004F72AB"/>
    <w:rsid w:val="00502E10"/>
    <w:rsid w:val="00503AF4"/>
    <w:rsid w:val="00503C62"/>
    <w:rsid w:val="00504E99"/>
    <w:rsid w:val="00506E4A"/>
    <w:rsid w:val="005070DA"/>
    <w:rsid w:val="00507245"/>
    <w:rsid w:val="00507453"/>
    <w:rsid w:val="0051015C"/>
    <w:rsid w:val="0051251E"/>
    <w:rsid w:val="00512B35"/>
    <w:rsid w:val="00514E88"/>
    <w:rsid w:val="00516CF1"/>
    <w:rsid w:val="00517A53"/>
    <w:rsid w:val="0052075F"/>
    <w:rsid w:val="005223C0"/>
    <w:rsid w:val="005229D6"/>
    <w:rsid w:val="00524A04"/>
    <w:rsid w:val="00525DCC"/>
    <w:rsid w:val="005273FA"/>
    <w:rsid w:val="005276C7"/>
    <w:rsid w:val="00531AE9"/>
    <w:rsid w:val="005331D7"/>
    <w:rsid w:val="00535A1A"/>
    <w:rsid w:val="005361C4"/>
    <w:rsid w:val="005376EF"/>
    <w:rsid w:val="00541A75"/>
    <w:rsid w:val="005440D1"/>
    <w:rsid w:val="00544B22"/>
    <w:rsid w:val="00545617"/>
    <w:rsid w:val="00545849"/>
    <w:rsid w:val="00547A1D"/>
    <w:rsid w:val="00550A66"/>
    <w:rsid w:val="005524D6"/>
    <w:rsid w:val="00552B4E"/>
    <w:rsid w:val="0055364A"/>
    <w:rsid w:val="005537EB"/>
    <w:rsid w:val="005538E2"/>
    <w:rsid w:val="00554591"/>
    <w:rsid w:val="00554A3F"/>
    <w:rsid w:val="00555166"/>
    <w:rsid w:val="0055540C"/>
    <w:rsid w:val="00555B4D"/>
    <w:rsid w:val="00557479"/>
    <w:rsid w:val="005578E2"/>
    <w:rsid w:val="005622A3"/>
    <w:rsid w:val="005623C1"/>
    <w:rsid w:val="005633A1"/>
    <w:rsid w:val="0056408E"/>
    <w:rsid w:val="005640F4"/>
    <w:rsid w:val="00564366"/>
    <w:rsid w:val="005652CE"/>
    <w:rsid w:val="0056548F"/>
    <w:rsid w:val="00566486"/>
    <w:rsid w:val="00567753"/>
    <w:rsid w:val="00567D24"/>
    <w:rsid w:val="00567EC7"/>
    <w:rsid w:val="00570013"/>
    <w:rsid w:val="00573C0B"/>
    <w:rsid w:val="00574697"/>
    <w:rsid w:val="00574DC2"/>
    <w:rsid w:val="00575848"/>
    <w:rsid w:val="005764BA"/>
    <w:rsid w:val="0058002B"/>
    <w:rsid w:val="005801A2"/>
    <w:rsid w:val="0058133D"/>
    <w:rsid w:val="00582F5A"/>
    <w:rsid w:val="0058315F"/>
    <w:rsid w:val="0058510F"/>
    <w:rsid w:val="00585BC2"/>
    <w:rsid w:val="005864BE"/>
    <w:rsid w:val="005934FB"/>
    <w:rsid w:val="005935A4"/>
    <w:rsid w:val="00594E33"/>
    <w:rsid w:val="005952A5"/>
    <w:rsid w:val="0059543A"/>
    <w:rsid w:val="00595BF8"/>
    <w:rsid w:val="0059747E"/>
    <w:rsid w:val="005974E1"/>
    <w:rsid w:val="005A0132"/>
    <w:rsid w:val="005A1021"/>
    <w:rsid w:val="005A33A1"/>
    <w:rsid w:val="005A33CF"/>
    <w:rsid w:val="005A3DED"/>
    <w:rsid w:val="005A49BE"/>
    <w:rsid w:val="005A5ABF"/>
    <w:rsid w:val="005A7FD6"/>
    <w:rsid w:val="005B1002"/>
    <w:rsid w:val="005B1AEC"/>
    <w:rsid w:val="005B1F66"/>
    <w:rsid w:val="005B217D"/>
    <w:rsid w:val="005B2EB1"/>
    <w:rsid w:val="005B3960"/>
    <w:rsid w:val="005B4EB1"/>
    <w:rsid w:val="005B5EA7"/>
    <w:rsid w:val="005C0455"/>
    <w:rsid w:val="005C245F"/>
    <w:rsid w:val="005C2731"/>
    <w:rsid w:val="005C36FC"/>
    <w:rsid w:val="005C385F"/>
    <w:rsid w:val="005C509E"/>
    <w:rsid w:val="005C559A"/>
    <w:rsid w:val="005C69A0"/>
    <w:rsid w:val="005C791C"/>
    <w:rsid w:val="005C7C67"/>
    <w:rsid w:val="005C7DBC"/>
    <w:rsid w:val="005C7E0C"/>
    <w:rsid w:val="005D1593"/>
    <w:rsid w:val="005E0230"/>
    <w:rsid w:val="005E113E"/>
    <w:rsid w:val="005E1AC6"/>
    <w:rsid w:val="005E1E56"/>
    <w:rsid w:val="005E35E5"/>
    <w:rsid w:val="005E515F"/>
    <w:rsid w:val="005E6368"/>
    <w:rsid w:val="005E6F2B"/>
    <w:rsid w:val="005F1DA6"/>
    <w:rsid w:val="005F2F31"/>
    <w:rsid w:val="005F369E"/>
    <w:rsid w:val="005F3DF2"/>
    <w:rsid w:val="005F4708"/>
    <w:rsid w:val="005F51C1"/>
    <w:rsid w:val="005F6670"/>
    <w:rsid w:val="005F6EFC"/>
    <w:rsid w:val="005F6F1B"/>
    <w:rsid w:val="005F750E"/>
    <w:rsid w:val="00600995"/>
    <w:rsid w:val="0060314A"/>
    <w:rsid w:val="006032B7"/>
    <w:rsid w:val="0060373C"/>
    <w:rsid w:val="00603936"/>
    <w:rsid w:val="00603CFF"/>
    <w:rsid w:val="00605410"/>
    <w:rsid w:val="0060641F"/>
    <w:rsid w:val="0060782D"/>
    <w:rsid w:val="0061025C"/>
    <w:rsid w:val="00611CF7"/>
    <w:rsid w:val="00612D84"/>
    <w:rsid w:val="00615995"/>
    <w:rsid w:val="00616155"/>
    <w:rsid w:val="00622789"/>
    <w:rsid w:val="00623113"/>
    <w:rsid w:val="00623262"/>
    <w:rsid w:val="0062337A"/>
    <w:rsid w:val="00624B33"/>
    <w:rsid w:val="00625615"/>
    <w:rsid w:val="00625D14"/>
    <w:rsid w:val="00627A32"/>
    <w:rsid w:val="0063041A"/>
    <w:rsid w:val="00630AA2"/>
    <w:rsid w:val="0063117E"/>
    <w:rsid w:val="00631755"/>
    <w:rsid w:val="00631D06"/>
    <w:rsid w:val="0063274B"/>
    <w:rsid w:val="00636351"/>
    <w:rsid w:val="006376D5"/>
    <w:rsid w:val="00640B1F"/>
    <w:rsid w:val="00641552"/>
    <w:rsid w:val="0064214F"/>
    <w:rsid w:val="006433E2"/>
    <w:rsid w:val="00644C8B"/>
    <w:rsid w:val="00646707"/>
    <w:rsid w:val="00646992"/>
    <w:rsid w:val="0064731F"/>
    <w:rsid w:val="006512C9"/>
    <w:rsid w:val="00651B3B"/>
    <w:rsid w:val="0065290A"/>
    <w:rsid w:val="00654DD0"/>
    <w:rsid w:val="00657F7E"/>
    <w:rsid w:val="00662E58"/>
    <w:rsid w:val="006637F2"/>
    <w:rsid w:val="006642A5"/>
    <w:rsid w:val="00664DCF"/>
    <w:rsid w:val="00665B52"/>
    <w:rsid w:val="00667442"/>
    <w:rsid w:val="00671CE3"/>
    <w:rsid w:val="00674891"/>
    <w:rsid w:val="00674F29"/>
    <w:rsid w:val="0067545B"/>
    <w:rsid w:val="006755B9"/>
    <w:rsid w:val="00676F06"/>
    <w:rsid w:val="006828F2"/>
    <w:rsid w:val="006849BC"/>
    <w:rsid w:val="006875D3"/>
    <w:rsid w:val="00687AF5"/>
    <w:rsid w:val="00690981"/>
    <w:rsid w:val="00690C7B"/>
    <w:rsid w:val="00691070"/>
    <w:rsid w:val="00692A16"/>
    <w:rsid w:val="00692C00"/>
    <w:rsid w:val="00693AE7"/>
    <w:rsid w:val="00693B35"/>
    <w:rsid w:val="0069640C"/>
    <w:rsid w:val="00696CF9"/>
    <w:rsid w:val="00697925"/>
    <w:rsid w:val="006A066C"/>
    <w:rsid w:val="006A2450"/>
    <w:rsid w:val="006A406F"/>
    <w:rsid w:val="006A5A49"/>
    <w:rsid w:val="006A6672"/>
    <w:rsid w:val="006A66F7"/>
    <w:rsid w:val="006A6D38"/>
    <w:rsid w:val="006B0C07"/>
    <w:rsid w:val="006B3655"/>
    <w:rsid w:val="006B3D27"/>
    <w:rsid w:val="006B3D5C"/>
    <w:rsid w:val="006B5B76"/>
    <w:rsid w:val="006B791B"/>
    <w:rsid w:val="006B7D21"/>
    <w:rsid w:val="006C31C7"/>
    <w:rsid w:val="006C3753"/>
    <w:rsid w:val="006C447C"/>
    <w:rsid w:val="006C5D39"/>
    <w:rsid w:val="006C6C5F"/>
    <w:rsid w:val="006C6EF8"/>
    <w:rsid w:val="006D0E5A"/>
    <w:rsid w:val="006D0E9B"/>
    <w:rsid w:val="006D170E"/>
    <w:rsid w:val="006D22C3"/>
    <w:rsid w:val="006D27A7"/>
    <w:rsid w:val="006D4A0D"/>
    <w:rsid w:val="006D53EF"/>
    <w:rsid w:val="006D5512"/>
    <w:rsid w:val="006D5840"/>
    <w:rsid w:val="006D5B08"/>
    <w:rsid w:val="006D61B2"/>
    <w:rsid w:val="006D6D9B"/>
    <w:rsid w:val="006E2810"/>
    <w:rsid w:val="006E4B39"/>
    <w:rsid w:val="006E5417"/>
    <w:rsid w:val="006E5DF7"/>
    <w:rsid w:val="006E6414"/>
    <w:rsid w:val="006F061C"/>
    <w:rsid w:val="006F0794"/>
    <w:rsid w:val="006F0E6D"/>
    <w:rsid w:val="006F2452"/>
    <w:rsid w:val="006F2841"/>
    <w:rsid w:val="006F3045"/>
    <w:rsid w:val="006F3F0C"/>
    <w:rsid w:val="006F4D37"/>
    <w:rsid w:val="006F5568"/>
    <w:rsid w:val="006F72BD"/>
    <w:rsid w:val="00701D2E"/>
    <w:rsid w:val="007023DE"/>
    <w:rsid w:val="00703065"/>
    <w:rsid w:val="00703516"/>
    <w:rsid w:val="00703F7D"/>
    <w:rsid w:val="00705DA3"/>
    <w:rsid w:val="007061EC"/>
    <w:rsid w:val="007068E4"/>
    <w:rsid w:val="00707D88"/>
    <w:rsid w:val="00712F60"/>
    <w:rsid w:val="00712FD2"/>
    <w:rsid w:val="0071541C"/>
    <w:rsid w:val="00720E3B"/>
    <w:rsid w:val="0072176F"/>
    <w:rsid w:val="00721F99"/>
    <w:rsid w:val="00723447"/>
    <w:rsid w:val="0072411B"/>
    <w:rsid w:val="00730004"/>
    <w:rsid w:val="0073082A"/>
    <w:rsid w:val="007318CB"/>
    <w:rsid w:val="007331BB"/>
    <w:rsid w:val="0073325C"/>
    <w:rsid w:val="0074393F"/>
    <w:rsid w:val="00744072"/>
    <w:rsid w:val="007442F3"/>
    <w:rsid w:val="007453E5"/>
    <w:rsid w:val="00745F6B"/>
    <w:rsid w:val="00747D20"/>
    <w:rsid w:val="007521EF"/>
    <w:rsid w:val="00752840"/>
    <w:rsid w:val="00752A7D"/>
    <w:rsid w:val="00753353"/>
    <w:rsid w:val="00754327"/>
    <w:rsid w:val="0075585E"/>
    <w:rsid w:val="00761079"/>
    <w:rsid w:val="007623AF"/>
    <w:rsid w:val="00763111"/>
    <w:rsid w:val="007641EE"/>
    <w:rsid w:val="00764682"/>
    <w:rsid w:val="00764D82"/>
    <w:rsid w:val="007662F5"/>
    <w:rsid w:val="00766337"/>
    <w:rsid w:val="00767B8C"/>
    <w:rsid w:val="00770571"/>
    <w:rsid w:val="007715DF"/>
    <w:rsid w:val="00772534"/>
    <w:rsid w:val="00774881"/>
    <w:rsid w:val="00774A3D"/>
    <w:rsid w:val="0077612F"/>
    <w:rsid w:val="007762AB"/>
    <w:rsid w:val="007768FF"/>
    <w:rsid w:val="00776DDD"/>
    <w:rsid w:val="00781146"/>
    <w:rsid w:val="007824D3"/>
    <w:rsid w:val="00782E28"/>
    <w:rsid w:val="0078488C"/>
    <w:rsid w:val="00784D24"/>
    <w:rsid w:val="00784F97"/>
    <w:rsid w:val="0078621E"/>
    <w:rsid w:val="00790652"/>
    <w:rsid w:val="00790C60"/>
    <w:rsid w:val="00791E01"/>
    <w:rsid w:val="00794562"/>
    <w:rsid w:val="00794E95"/>
    <w:rsid w:val="00794EF9"/>
    <w:rsid w:val="00796221"/>
    <w:rsid w:val="00796EE3"/>
    <w:rsid w:val="007A02B5"/>
    <w:rsid w:val="007A4172"/>
    <w:rsid w:val="007A65D5"/>
    <w:rsid w:val="007A7D29"/>
    <w:rsid w:val="007B00BD"/>
    <w:rsid w:val="007B4AB8"/>
    <w:rsid w:val="007B7410"/>
    <w:rsid w:val="007B7878"/>
    <w:rsid w:val="007C0100"/>
    <w:rsid w:val="007C0959"/>
    <w:rsid w:val="007C0BF4"/>
    <w:rsid w:val="007C10AA"/>
    <w:rsid w:val="007C59FA"/>
    <w:rsid w:val="007C71CB"/>
    <w:rsid w:val="007C7A63"/>
    <w:rsid w:val="007D0762"/>
    <w:rsid w:val="007D0BDF"/>
    <w:rsid w:val="007D0C2D"/>
    <w:rsid w:val="007D1181"/>
    <w:rsid w:val="007D245A"/>
    <w:rsid w:val="007D3101"/>
    <w:rsid w:val="007D5E67"/>
    <w:rsid w:val="007D5F52"/>
    <w:rsid w:val="007D67F9"/>
    <w:rsid w:val="007D6A36"/>
    <w:rsid w:val="007E01A3"/>
    <w:rsid w:val="007E0672"/>
    <w:rsid w:val="007E175C"/>
    <w:rsid w:val="007E208E"/>
    <w:rsid w:val="007E2B85"/>
    <w:rsid w:val="007E49C6"/>
    <w:rsid w:val="007E55BA"/>
    <w:rsid w:val="007E5C00"/>
    <w:rsid w:val="007E722F"/>
    <w:rsid w:val="007F1262"/>
    <w:rsid w:val="007F1360"/>
    <w:rsid w:val="007F1F8B"/>
    <w:rsid w:val="007F3333"/>
    <w:rsid w:val="007F3456"/>
    <w:rsid w:val="007F4FC0"/>
    <w:rsid w:val="007F5C8B"/>
    <w:rsid w:val="007F67A1"/>
    <w:rsid w:val="007F6F42"/>
    <w:rsid w:val="007F7655"/>
    <w:rsid w:val="007F780E"/>
    <w:rsid w:val="00801D14"/>
    <w:rsid w:val="0080348D"/>
    <w:rsid w:val="008036C3"/>
    <w:rsid w:val="00804E53"/>
    <w:rsid w:val="0080633F"/>
    <w:rsid w:val="0081052A"/>
    <w:rsid w:val="00811C05"/>
    <w:rsid w:val="008120E0"/>
    <w:rsid w:val="00812F5B"/>
    <w:rsid w:val="00813BD2"/>
    <w:rsid w:val="00815131"/>
    <w:rsid w:val="00815A74"/>
    <w:rsid w:val="008160B5"/>
    <w:rsid w:val="0081610F"/>
    <w:rsid w:val="0081681F"/>
    <w:rsid w:val="00820274"/>
    <w:rsid w:val="008206C8"/>
    <w:rsid w:val="008206CC"/>
    <w:rsid w:val="008227E2"/>
    <w:rsid w:val="00823310"/>
    <w:rsid w:val="008245F4"/>
    <w:rsid w:val="008271FC"/>
    <w:rsid w:val="0082760E"/>
    <w:rsid w:val="008323A7"/>
    <w:rsid w:val="00834B3F"/>
    <w:rsid w:val="0083630B"/>
    <w:rsid w:val="00837160"/>
    <w:rsid w:val="0084112F"/>
    <w:rsid w:val="00842325"/>
    <w:rsid w:val="00842CCE"/>
    <w:rsid w:val="00843045"/>
    <w:rsid w:val="0084501B"/>
    <w:rsid w:val="00845255"/>
    <w:rsid w:val="00845AE2"/>
    <w:rsid w:val="00846CE1"/>
    <w:rsid w:val="00851776"/>
    <w:rsid w:val="008536AC"/>
    <w:rsid w:val="00853CD7"/>
    <w:rsid w:val="00856B46"/>
    <w:rsid w:val="0086117D"/>
    <w:rsid w:val="00861A25"/>
    <w:rsid w:val="0086387C"/>
    <w:rsid w:val="008640D5"/>
    <w:rsid w:val="00865B3A"/>
    <w:rsid w:val="008729DA"/>
    <w:rsid w:val="00874A6C"/>
    <w:rsid w:val="00875DC9"/>
    <w:rsid w:val="00876608"/>
    <w:rsid w:val="00876A18"/>
    <w:rsid w:val="00876C65"/>
    <w:rsid w:val="0087713B"/>
    <w:rsid w:val="008816AE"/>
    <w:rsid w:val="0088188C"/>
    <w:rsid w:val="00881C73"/>
    <w:rsid w:val="00881FDF"/>
    <w:rsid w:val="008823DA"/>
    <w:rsid w:val="0088302B"/>
    <w:rsid w:val="0088530B"/>
    <w:rsid w:val="00885A2A"/>
    <w:rsid w:val="00885DA0"/>
    <w:rsid w:val="00886256"/>
    <w:rsid w:val="008917B6"/>
    <w:rsid w:val="008918D8"/>
    <w:rsid w:val="00896E6B"/>
    <w:rsid w:val="008A2352"/>
    <w:rsid w:val="008A2967"/>
    <w:rsid w:val="008A3BD6"/>
    <w:rsid w:val="008A4050"/>
    <w:rsid w:val="008A4B4C"/>
    <w:rsid w:val="008A5703"/>
    <w:rsid w:val="008A58FE"/>
    <w:rsid w:val="008A5E83"/>
    <w:rsid w:val="008A61B3"/>
    <w:rsid w:val="008A76E7"/>
    <w:rsid w:val="008A7BE5"/>
    <w:rsid w:val="008B61CC"/>
    <w:rsid w:val="008B7C41"/>
    <w:rsid w:val="008C0E49"/>
    <w:rsid w:val="008C0EEA"/>
    <w:rsid w:val="008C1E25"/>
    <w:rsid w:val="008C239F"/>
    <w:rsid w:val="008C45E7"/>
    <w:rsid w:val="008C6021"/>
    <w:rsid w:val="008C6174"/>
    <w:rsid w:val="008C67A4"/>
    <w:rsid w:val="008D0CF8"/>
    <w:rsid w:val="008D1081"/>
    <w:rsid w:val="008D3E23"/>
    <w:rsid w:val="008D4D57"/>
    <w:rsid w:val="008D7989"/>
    <w:rsid w:val="008D7CB6"/>
    <w:rsid w:val="008E0CA9"/>
    <w:rsid w:val="008E3EFE"/>
    <w:rsid w:val="008E45E6"/>
    <w:rsid w:val="008E480C"/>
    <w:rsid w:val="008E4AF2"/>
    <w:rsid w:val="008E624A"/>
    <w:rsid w:val="008E789C"/>
    <w:rsid w:val="008F0E13"/>
    <w:rsid w:val="008F1EC2"/>
    <w:rsid w:val="008F2D86"/>
    <w:rsid w:val="008F41E5"/>
    <w:rsid w:val="008F469D"/>
    <w:rsid w:val="008F6476"/>
    <w:rsid w:val="008F71E2"/>
    <w:rsid w:val="0090287A"/>
    <w:rsid w:val="0090329C"/>
    <w:rsid w:val="00903E9A"/>
    <w:rsid w:val="00907757"/>
    <w:rsid w:val="00910399"/>
    <w:rsid w:val="00910DA6"/>
    <w:rsid w:val="00910FA3"/>
    <w:rsid w:val="009111AD"/>
    <w:rsid w:val="00912A15"/>
    <w:rsid w:val="00914422"/>
    <w:rsid w:val="00915675"/>
    <w:rsid w:val="00915F9D"/>
    <w:rsid w:val="009162DB"/>
    <w:rsid w:val="00916A6B"/>
    <w:rsid w:val="009207CF"/>
    <w:rsid w:val="009212B0"/>
    <w:rsid w:val="00921450"/>
    <w:rsid w:val="0092187A"/>
    <w:rsid w:val="00921FA1"/>
    <w:rsid w:val="009225AC"/>
    <w:rsid w:val="0092339E"/>
    <w:rsid w:val="009234A5"/>
    <w:rsid w:val="00924305"/>
    <w:rsid w:val="009245DE"/>
    <w:rsid w:val="009250CD"/>
    <w:rsid w:val="00926AD3"/>
    <w:rsid w:val="00930876"/>
    <w:rsid w:val="00931F72"/>
    <w:rsid w:val="00932932"/>
    <w:rsid w:val="00932CEA"/>
    <w:rsid w:val="00933453"/>
    <w:rsid w:val="0093357E"/>
    <w:rsid w:val="009336F7"/>
    <w:rsid w:val="00934225"/>
    <w:rsid w:val="00934B77"/>
    <w:rsid w:val="00935B97"/>
    <w:rsid w:val="0093636C"/>
    <w:rsid w:val="00937372"/>
    <w:rsid w:val="009374A7"/>
    <w:rsid w:val="00941F31"/>
    <w:rsid w:val="009422F0"/>
    <w:rsid w:val="009423E2"/>
    <w:rsid w:val="0094346D"/>
    <w:rsid w:val="0094584F"/>
    <w:rsid w:val="00947BBD"/>
    <w:rsid w:val="0095047F"/>
    <w:rsid w:val="00951863"/>
    <w:rsid w:val="00951975"/>
    <w:rsid w:val="00953CAD"/>
    <w:rsid w:val="00954C92"/>
    <w:rsid w:val="00955F6D"/>
    <w:rsid w:val="00956139"/>
    <w:rsid w:val="009568A1"/>
    <w:rsid w:val="00956A6C"/>
    <w:rsid w:val="0096002B"/>
    <w:rsid w:val="0096039E"/>
    <w:rsid w:val="00961080"/>
    <w:rsid w:val="00962F3A"/>
    <w:rsid w:val="00966BE2"/>
    <w:rsid w:val="00966DD9"/>
    <w:rsid w:val="0097527C"/>
    <w:rsid w:val="00977C16"/>
    <w:rsid w:val="00980E44"/>
    <w:rsid w:val="00981856"/>
    <w:rsid w:val="0098551D"/>
    <w:rsid w:val="009866A4"/>
    <w:rsid w:val="0098753B"/>
    <w:rsid w:val="009902D2"/>
    <w:rsid w:val="00990330"/>
    <w:rsid w:val="0099050B"/>
    <w:rsid w:val="00991915"/>
    <w:rsid w:val="009944A8"/>
    <w:rsid w:val="009947E0"/>
    <w:rsid w:val="00994D86"/>
    <w:rsid w:val="0099518F"/>
    <w:rsid w:val="009A065D"/>
    <w:rsid w:val="009A067D"/>
    <w:rsid w:val="009A11F1"/>
    <w:rsid w:val="009A1A76"/>
    <w:rsid w:val="009A2493"/>
    <w:rsid w:val="009A2F78"/>
    <w:rsid w:val="009A523D"/>
    <w:rsid w:val="009A6B22"/>
    <w:rsid w:val="009B02A1"/>
    <w:rsid w:val="009B3ADC"/>
    <w:rsid w:val="009B3BA6"/>
    <w:rsid w:val="009B410A"/>
    <w:rsid w:val="009B6391"/>
    <w:rsid w:val="009B768B"/>
    <w:rsid w:val="009C080E"/>
    <w:rsid w:val="009C3428"/>
    <w:rsid w:val="009C3BB7"/>
    <w:rsid w:val="009C5434"/>
    <w:rsid w:val="009C6515"/>
    <w:rsid w:val="009C783C"/>
    <w:rsid w:val="009C7883"/>
    <w:rsid w:val="009D00F6"/>
    <w:rsid w:val="009D02A0"/>
    <w:rsid w:val="009D12A6"/>
    <w:rsid w:val="009D2C0B"/>
    <w:rsid w:val="009D5A34"/>
    <w:rsid w:val="009D61FD"/>
    <w:rsid w:val="009D7B4D"/>
    <w:rsid w:val="009D7CE6"/>
    <w:rsid w:val="009E38EE"/>
    <w:rsid w:val="009E5BCA"/>
    <w:rsid w:val="009F1FE7"/>
    <w:rsid w:val="009F2994"/>
    <w:rsid w:val="009F3638"/>
    <w:rsid w:val="009F496B"/>
    <w:rsid w:val="009F4D59"/>
    <w:rsid w:val="009F79B6"/>
    <w:rsid w:val="009F7E02"/>
    <w:rsid w:val="00A009BC"/>
    <w:rsid w:val="00A01278"/>
    <w:rsid w:val="00A01439"/>
    <w:rsid w:val="00A018D2"/>
    <w:rsid w:val="00A02DF9"/>
    <w:rsid w:val="00A02E61"/>
    <w:rsid w:val="00A0451E"/>
    <w:rsid w:val="00A051F8"/>
    <w:rsid w:val="00A05CFF"/>
    <w:rsid w:val="00A0710E"/>
    <w:rsid w:val="00A07463"/>
    <w:rsid w:val="00A11F46"/>
    <w:rsid w:val="00A13048"/>
    <w:rsid w:val="00A13195"/>
    <w:rsid w:val="00A13B4E"/>
    <w:rsid w:val="00A15BFE"/>
    <w:rsid w:val="00A15E09"/>
    <w:rsid w:val="00A200DF"/>
    <w:rsid w:val="00A20C66"/>
    <w:rsid w:val="00A2189C"/>
    <w:rsid w:val="00A22D72"/>
    <w:rsid w:val="00A2678C"/>
    <w:rsid w:val="00A273D5"/>
    <w:rsid w:val="00A30077"/>
    <w:rsid w:val="00A318E0"/>
    <w:rsid w:val="00A31AA2"/>
    <w:rsid w:val="00A31FF6"/>
    <w:rsid w:val="00A33A29"/>
    <w:rsid w:val="00A358FF"/>
    <w:rsid w:val="00A37AF5"/>
    <w:rsid w:val="00A40E8A"/>
    <w:rsid w:val="00A41009"/>
    <w:rsid w:val="00A42DD8"/>
    <w:rsid w:val="00A43F85"/>
    <w:rsid w:val="00A45A42"/>
    <w:rsid w:val="00A46843"/>
    <w:rsid w:val="00A46ED1"/>
    <w:rsid w:val="00A51208"/>
    <w:rsid w:val="00A52B56"/>
    <w:rsid w:val="00A53FE3"/>
    <w:rsid w:val="00A540D4"/>
    <w:rsid w:val="00A54850"/>
    <w:rsid w:val="00A55402"/>
    <w:rsid w:val="00A554F4"/>
    <w:rsid w:val="00A55630"/>
    <w:rsid w:val="00A56B97"/>
    <w:rsid w:val="00A6093D"/>
    <w:rsid w:val="00A635E7"/>
    <w:rsid w:val="00A65502"/>
    <w:rsid w:val="00A661EE"/>
    <w:rsid w:val="00A6632A"/>
    <w:rsid w:val="00A722D1"/>
    <w:rsid w:val="00A72CDA"/>
    <w:rsid w:val="00A73459"/>
    <w:rsid w:val="00A736D4"/>
    <w:rsid w:val="00A76350"/>
    <w:rsid w:val="00A767DC"/>
    <w:rsid w:val="00A76A6D"/>
    <w:rsid w:val="00A77A4E"/>
    <w:rsid w:val="00A77D25"/>
    <w:rsid w:val="00A821D7"/>
    <w:rsid w:val="00A82C82"/>
    <w:rsid w:val="00A83253"/>
    <w:rsid w:val="00A835C1"/>
    <w:rsid w:val="00A87133"/>
    <w:rsid w:val="00A87F3E"/>
    <w:rsid w:val="00A90857"/>
    <w:rsid w:val="00A91011"/>
    <w:rsid w:val="00A91832"/>
    <w:rsid w:val="00A923C0"/>
    <w:rsid w:val="00A92917"/>
    <w:rsid w:val="00A92AF9"/>
    <w:rsid w:val="00A93313"/>
    <w:rsid w:val="00A94554"/>
    <w:rsid w:val="00A96992"/>
    <w:rsid w:val="00A97141"/>
    <w:rsid w:val="00A97EB7"/>
    <w:rsid w:val="00AA0E6B"/>
    <w:rsid w:val="00AA3A5B"/>
    <w:rsid w:val="00AA5159"/>
    <w:rsid w:val="00AA5DCF"/>
    <w:rsid w:val="00AA60AB"/>
    <w:rsid w:val="00AA6E84"/>
    <w:rsid w:val="00AA777D"/>
    <w:rsid w:val="00AA790B"/>
    <w:rsid w:val="00AA7965"/>
    <w:rsid w:val="00AA7A6C"/>
    <w:rsid w:val="00AB1A1C"/>
    <w:rsid w:val="00AB610E"/>
    <w:rsid w:val="00AB647C"/>
    <w:rsid w:val="00AC1E90"/>
    <w:rsid w:val="00AC2D99"/>
    <w:rsid w:val="00AC41DD"/>
    <w:rsid w:val="00AC6A3E"/>
    <w:rsid w:val="00AD05A8"/>
    <w:rsid w:val="00AD10A9"/>
    <w:rsid w:val="00AD149A"/>
    <w:rsid w:val="00AD2684"/>
    <w:rsid w:val="00AD2983"/>
    <w:rsid w:val="00AD2E7A"/>
    <w:rsid w:val="00AD36F1"/>
    <w:rsid w:val="00AD3D25"/>
    <w:rsid w:val="00AD6F92"/>
    <w:rsid w:val="00AE05D3"/>
    <w:rsid w:val="00AE1CA2"/>
    <w:rsid w:val="00AE215E"/>
    <w:rsid w:val="00AE257C"/>
    <w:rsid w:val="00AE341B"/>
    <w:rsid w:val="00AF0B50"/>
    <w:rsid w:val="00AF1ED3"/>
    <w:rsid w:val="00AF3ADA"/>
    <w:rsid w:val="00AF4549"/>
    <w:rsid w:val="00AF4A88"/>
    <w:rsid w:val="00AF553C"/>
    <w:rsid w:val="00AF57AD"/>
    <w:rsid w:val="00AF7FB2"/>
    <w:rsid w:val="00B01228"/>
    <w:rsid w:val="00B01905"/>
    <w:rsid w:val="00B028C8"/>
    <w:rsid w:val="00B029CD"/>
    <w:rsid w:val="00B02B6A"/>
    <w:rsid w:val="00B03630"/>
    <w:rsid w:val="00B05295"/>
    <w:rsid w:val="00B05BB9"/>
    <w:rsid w:val="00B063E6"/>
    <w:rsid w:val="00B06B93"/>
    <w:rsid w:val="00B07CA7"/>
    <w:rsid w:val="00B10AD1"/>
    <w:rsid w:val="00B120F4"/>
    <w:rsid w:val="00B1279A"/>
    <w:rsid w:val="00B14179"/>
    <w:rsid w:val="00B17640"/>
    <w:rsid w:val="00B17AA6"/>
    <w:rsid w:val="00B20702"/>
    <w:rsid w:val="00B20B5D"/>
    <w:rsid w:val="00B22D64"/>
    <w:rsid w:val="00B23CC6"/>
    <w:rsid w:val="00B25886"/>
    <w:rsid w:val="00B26BA1"/>
    <w:rsid w:val="00B31A12"/>
    <w:rsid w:val="00B32CCF"/>
    <w:rsid w:val="00B33495"/>
    <w:rsid w:val="00B33621"/>
    <w:rsid w:val="00B35AE9"/>
    <w:rsid w:val="00B35BED"/>
    <w:rsid w:val="00B36BC8"/>
    <w:rsid w:val="00B37306"/>
    <w:rsid w:val="00B4194A"/>
    <w:rsid w:val="00B42FBC"/>
    <w:rsid w:val="00B437E8"/>
    <w:rsid w:val="00B45F56"/>
    <w:rsid w:val="00B461CC"/>
    <w:rsid w:val="00B46498"/>
    <w:rsid w:val="00B46AD6"/>
    <w:rsid w:val="00B46C2A"/>
    <w:rsid w:val="00B46C62"/>
    <w:rsid w:val="00B5095E"/>
    <w:rsid w:val="00B52005"/>
    <w:rsid w:val="00B5222E"/>
    <w:rsid w:val="00B5284D"/>
    <w:rsid w:val="00B53179"/>
    <w:rsid w:val="00B540B8"/>
    <w:rsid w:val="00B55DDF"/>
    <w:rsid w:val="00B567CC"/>
    <w:rsid w:val="00B56FB0"/>
    <w:rsid w:val="00B57A23"/>
    <w:rsid w:val="00B57CFB"/>
    <w:rsid w:val="00B600CD"/>
    <w:rsid w:val="00B60D09"/>
    <w:rsid w:val="00B61C96"/>
    <w:rsid w:val="00B63E55"/>
    <w:rsid w:val="00B64AA0"/>
    <w:rsid w:val="00B65AEB"/>
    <w:rsid w:val="00B65BEC"/>
    <w:rsid w:val="00B66AF0"/>
    <w:rsid w:val="00B67472"/>
    <w:rsid w:val="00B67817"/>
    <w:rsid w:val="00B6791F"/>
    <w:rsid w:val="00B71094"/>
    <w:rsid w:val="00B7154D"/>
    <w:rsid w:val="00B73A2A"/>
    <w:rsid w:val="00B759EE"/>
    <w:rsid w:val="00B75A51"/>
    <w:rsid w:val="00B75B79"/>
    <w:rsid w:val="00B75BB3"/>
    <w:rsid w:val="00B76D80"/>
    <w:rsid w:val="00B772E3"/>
    <w:rsid w:val="00B77853"/>
    <w:rsid w:val="00B80D30"/>
    <w:rsid w:val="00B81BBC"/>
    <w:rsid w:val="00B827C6"/>
    <w:rsid w:val="00B82EAF"/>
    <w:rsid w:val="00B83D69"/>
    <w:rsid w:val="00B84766"/>
    <w:rsid w:val="00B847FD"/>
    <w:rsid w:val="00B8504D"/>
    <w:rsid w:val="00B86411"/>
    <w:rsid w:val="00B86596"/>
    <w:rsid w:val="00B878DC"/>
    <w:rsid w:val="00B87A56"/>
    <w:rsid w:val="00B93B59"/>
    <w:rsid w:val="00B93C49"/>
    <w:rsid w:val="00B94B06"/>
    <w:rsid w:val="00B94C28"/>
    <w:rsid w:val="00B961AC"/>
    <w:rsid w:val="00B968B2"/>
    <w:rsid w:val="00B97A36"/>
    <w:rsid w:val="00BA0FAB"/>
    <w:rsid w:val="00BA2057"/>
    <w:rsid w:val="00BA24BC"/>
    <w:rsid w:val="00BA35C8"/>
    <w:rsid w:val="00BA4767"/>
    <w:rsid w:val="00BA62E4"/>
    <w:rsid w:val="00BB0336"/>
    <w:rsid w:val="00BB0581"/>
    <w:rsid w:val="00BB0C6C"/>
    <w:rsid w:val="00BB2265"/>
    <w:rsid w:val="00BB22F5"/>
    <w:rsid w:val="00BB25B0"/>
    <w:rsid w:val="00BB356C"/>
    <w:rsid w:val="00BB5F33"/>
    <w:rsid w:val="00BB70D2"/>
    <w:rsid w:val="00BB7D3A"/>
    <w:rsid w:val="00BC0A68"/>
    <w:rsid w:val="00BC10BA"/>
    <w:rsid w:val="00BC1B7F"/>
    <w:rsid w:val="00BC220C"/>
    <w:rsid w:val="00BC2281"/>
    <w:rsid w:val="00BC2CB5"/>
    <w:rsid w:val="00BC2D99"/>
    <w:rsid w:val="00BC5031"/>
    <w:rsid w:val="00BC5AFD"/>
    <w:rsid w:val="00BC5FA8"/>
    <w:rsid w:val="00BC6941"/>
    <w:rsid w:val="00BD04F8"/>
    <w:rsid w:val="00BD09ED"/>
    <w:rsid w:val="00BD0CDF"/>
    <w:rsid w:val="00BD1123"/>
    <w:rsid w:val="00BD1A75"/>
    <w:rsid w:val="00BD1F8E"/>
    <w:rsid w:val="00BD2845"/>
    <w:rsid w:val="00BD2982"/>
    <w:rsid w:val="00BD3963"/>
    <w:rsid w:val="00BD3F6A"/>
    <w:rsid w:val="00BD4491"/>
    <w:rsid w:val="00BD4CD6"/>
    <w:rsid w:val="00BD4DB3"/>
    <w:rsid w:val="00BD6EE5"/>
    <w:rsid w:val="00BE153D"/>
    <w:rsid w:val="00BE23AE"/>
    <w:rsid w:val="00BE33E5"/>
    <w:rsid w:val="00BE49A4"/>
    <w:rsid w:val="00BE4DF8"/>
    <w:rsid w:val="00BE5EB0"/>
    <w:rsid w:val="00BE6E9C"/>
    <w:rsid w:val="00BF07B6"/>
    <w:rsid w:val="00BF388C"/>
    <w:rsid w:val="00BF5F88"/>
    <w:rsid w:val="00BF5FC8"/>
    <w:rsid w:val="00BF67B2"/>
    <w:rsid w:val="00BF7F4F"/>
    <w:rsid w:val="00C00CFF"/>
    <w:rsid w:val="00C00DDE"/>
    <w:rsid w:val="00C0157D"/>
    <w:rsid w:val="00C017B7"/>
    <w:rsid w:val="00C025F7"/>
    <w:rsid w:val="00C0338E"/>
    <w:rsid w:val="00C04F43"/>
    <w:rsid w:val="00C05F72"/>
    <w:rsid w:val="00C0609D"/>
    <w:rsid w:val="00C0708C"/>
    <w:rsid w:val="00C07487"/>
    <w:rsid w:val="00C10D14"/>
    <w:rsid w:val="00C115AB"/>
    <w:rsid w:val="00C12E34"/>
    <w:rsid w:val="00C12E94"/>
    <w:rsid w:val="00C16716"/>
    <w:rsid w:val="00C172D4"/>
    <w:rsid w:val="00C20BFD"/>
    <w:rsid w:val="00C227FF"/>
    <w:rsid w:val="00C23238"/>
    <w:rsid w:val="00C2345C"/>
    <w:rsid w:val="00C23E8B"/>
    <w:rsid w:val="00C23F40"/>
    <w:rsid w:val="00C24784"/>
    <w:rsid w:val="00C26410"/>
    <w:rsid w:val="00C26562"/>
    <w:rsid w:val="00C26CCB"/>
    <w:rsid w:val="00C30123"/>
    <w:rsid w:val="00C30249"/>
    <w:rsid w:val="00C307B9"/>
    <w:rsid w:val="00C31626"/>
    <w:rsid w:val="00C31974"/>
    <w:rsid w:val="00C32CDB"/>
    <w:rsid w:val="00C33EC8"/>
    <w:rsid w:val="00C34DC8"/>
    <w:rsid w:val="00C34FEA"/>
    <w:rsid w:val="00C350FA"/>
    <w:rsid w:val="00C352F8"/>
    <w:rsid w:val="00C35875"/>
    <w:rsid w:val="00C3723B"/>
    <w:rsid w:val="00C372D6"/>
    <w:rsid w:val="00C41306"/>
    <w:rsid w:val="00C42466"/>
    <w:rsid w:val="00C4292B"/>
    <w:rsid w:val="00C42F56"/>
    <w:rsid w:val="00C4405B"/>
    <w:rsid w:val="00C45FD2"/>
    <w:rsid w:val="00C46692"/>
    <w:rsid w:val="00C477D2"/>
    <w:rsid w:val="00C512D6"/>
    <w:rsid w:val="00C5178B"/>
    <w:rsid w:val="00C5211F"/>
    <w:rsid w:val="00C54FB6"/>
    <w:rsid w:val="00C55242"/>
    <w:rsid w:val="00C559A7"/>
    <w:rsid w:val="00C606C9"/>
    <w:rsid w:val="00C608BF"/>
    <w:rsid w:val="00C60FB3"/>
    <w:rsid w:val="00C625AF"/>
    <w:rsid w:val="00C63B1C"/>
    <w:rsid w:val="00C669D8"/>
    <w:rsid w:val="00C67A43"/>
    <w:rsid w:val="00C7280B"/>
    <w:rsid w:val="00C73B23"/>
    <w:rsid w:val="00C749EC"/>
    <w:rsid w:val="00C764E9"/>
    <w:rsid w:val="00C779A8"/>
    <w:rsid w:val="00C80288"/>
    <w:rsid w:val="00C8042A"/>
    <w:rsid w:val="00C82D11"/>
    <w:rsid w:val="00C84003"/>
    <w:rsid w:val="00C87511"/>
    <w:rsid w:val="00C87CE6"/>
    <w:rsid w:val="00C87E67"/>
    <w:rsid w:val="00C90650"/>
    <w:rsid w:val="00C91015"/>
    <w:rsid w:val="00C9103A"/>
    <w:rsid w:val="00C919D8"/>
    <w:rsid w:val="00C944B9"/>
    <w:rsid w:val="00C9531A"/>
    <w:rsid w:val="00C9625C"/>
    <w:rsid w:val="00C96EFB"/>
    <w:rsid w:val="00C975EA"/>
    <w:rsid w:val="00C9766C"/>
    <w:rsid w:val="00C97D78"/>
    <w:rsid w:val="00CA0E6D"/>
    <w:rsid w:val="00CA1192"/>
    <w:rsid w:val="00CA14DA"/>
    <w:rsid w:val="00CA164C"/>
    <w:rsid w:val="00CA352D"/>
    <w:rsid w:val="00CA3B42"/>
    <w:rsid w:val="00CA490E"/>
    <w:rsid w:val="00CA4A39"/>
    <w:rsid w:val="00CA5274"/>
    <w:rsid w:val="00CA6455"/>
    <w:rsid w:val="00CB000B"/>
    <w:rsid w:val="00CB11B6"/>
    <w:rsid w:val="00CB1E80"/>
    <w:rsid w:val="00CB24A2"/>
    <w:rsid w:val="00CB380D"/>
    <w:rsid w:val="00CB4541"/>
    <w:rsid w:val="00CB5653"/>
    <w:rsid w:val="00CB5958"/>
    <w:rsid w:val="00CB72A8"/>
    <w:rsid w:val="00CB7E2F"/>
    <w:rsid w:val="00CB7EEC"/>
    <w:rsid w:val="00CC0BD5"/>
    <w:rsid w:val="00CC0C63"/>
    <w:rsid w:val="00CC265B"/>
    <w:rsid w:val="00CC2AAE"/>
    <w:rsid w:val="00CC2B04"/>
    <w:rsid w:val="00CC3C7B"/>
    <w:rsid w:val="00CC456B"/>
    <w:rsid w:val="00CC4ED9"/>
    <w:rsid w:val="00CC5A42"/>
    <w:rsid w:val="00CD014C"/>
    <w:rsid w:val="00CD0EAB"/>
    <w:rsid w:val="00CD3CC7"/>
    <w:rsid w:val="00CD649A"/>
    <w:rsid w:val="00CE0A04"/>
    <w:rsid w:val="00CE164D"/>
    <w:rsid w:val="00CE1F4B"/>
    <w:rsid w:val="00CE4FF4"/>
    <w:rsid w:val="00CE5E02"/>
    <w:rsid w:val="00CE6B22"/>
    <w:rsid w:val="00CE7795"/>
    <w:rsid w:val="00CE7991"/>
    <w:rsid w:val="00CF26B3"/>
    <w:rsid w:val="00CF34DB"/>
    <w:rsid w:val="00CF3795"/>
    <w:rsid w:val="00CF37A6"/>
    <w:rsid w:val="00CF509B"/>
    <w:rsid w:val="00CF558F"/>
    <w:rsid w:val="00CF7DB7"/>
    <w:rsid w:val="00D00495"/>
    <w:rsid w:val="00D00758"/>
    <w:rsid w:val="00D010C0"/>
    <w:rsid w:val="00D01E4A"/>
    <w:rsid w:val="00D02566"/>
    <w:rsid w:val="00D02D11"/>
    <w:rsid w:val="00D04CB0"/>
    <w:rsid w:val="00D05F33"/>
    <w:rsid w:val="00D073E2"/>
    <w:rsid w:val="00D12843"/>
    <w:rsid w:val="00D17780"/>
    <w:rsid w:val="00D17BDC"/>
    <w:rsid w:val="00D20872"/>
    <w:rsid w:val="00D20966"/>
    <w:rsid w:val="00D2150E"/>
    <w:rsid w:val="00D23234"/>
    <w:rsid w:val="00D23997"/>
    <w:rsid w:val="00D261E5"/>
    <w:rsid w:val="00D2640C"/>
    <w:rsid w:val="00D318F2"/>
    <w:rsid w:val="00D3218C"/>
    <w:rsid w:val="00D3309A"/>
    <w:rsid w:val="00D3420C"/>
    <w:rsid w:val="00D36DF6"/>
    <w:rsid w:val="00D3704C"/>
    <w:rsid w:val="00D37E8D"/>
    <w:rsid w:val="00D40054"/>
    <w:rsid w:val="00D4396A"/>
    <w:rsid w:val="00D44556"/>
    <w:rsid w:val="00D446EC"/>
    <w:rsid w:val="00D45BE6"/>
    <w:rsid w:val="00D46195"/>
    <w:rsid w:val="00D46DB8"/>
    <w:rsid w:val="00D4764C"/>
    <w:rsid w:val="00D47717"/>
    <w:rsid w:val="00D47AD2"/>
    <w:rsid w:val="00D47D9F"/>
    <w:rsid w:val="00D47DE2"/>
    <w:rsid w:val="00D50338"/>
    <w:rsid w:val="00D51BF0"/>
    <w:rsid w:val="00D52E42"/>
    <w:rsid w:val="00D531DB"/>
    <w:rsid w:val="00D53AE0"/>
    <w:rsid w:val="00D54919"/>
    <w:rsid w:val="00D54AB2"/>
    <w:rsid w:val="00D55942"/>
    <w:rsid w:val="00D5622F"/>
    <w:rsid w:val="00D56958"/>
    <w:rsid w:val="00D571C1"/>
    <w:rsid w:val="00D60156"/>
    <w:rsid w:val="00D61254"/>
    <w:rsid w:val="00D63D68"/>
    <w:rsid w:val="00D66F73"/>
    <w:rsid w:val="00D67436"/>
    <w:rsid w:val="00D6754E"/>
    <w:rsid w:val="00D6761D"/>
    <w:rsid w:val="00D707C2"/>
    <w:rsid w:val="00D70E7F"/>
    <w:rsid w:val="00D72D3E"/>
    <w:rsid w:val="00D72F6B"/>
    <w:rsid w:val="00D7428A"/>
    <w:rsid w:val="00D74D38"/>
    <w:rsid w:val="00D766CE"/>
    <w:rsid w:val="00D77073"/>
    <w:rsid w:val="00D77CAB"/>
    <w:rsid w:val="00D807BF"/>
    <w:rsid w:val="00D815A2"/>
    <w:rsid w:val="00D816A4"/>
    <w:rsid w:val="00D82FCC"/>
    <w:rsid w:val="00D83455"/>
    <w:rsid w:val="00D85871"/>
    <w:rsid w:val="00D86D92"/>
    <w:rsid w:val="00D873EF"/>
    <w:rsid w:val="00D90663"/>
    <w:rsid w:val="00D90D28"/>
    <w:rsid w:val="00D92BE0"/>
    <w:rsid w:val="00D960ED"/>
    <w:rsid w:val="00D96D36"/>
    <w:rsid w:val="00D97A3A"/>
    <w:rsid w:val="00DA17FC"/>
    <w:rsid w:val="00DA294E"/>
    <w:rsid w:val="00DA7887"/>
    <w:rsid w:val="00DB00FE"/>
    <w:rsid w:val="00DB0BD8"/>
    <w:rsid w:val="00DB1D40"/>
    <w:rsid w:val="00DB1E72"/>
    <w:rsid w:val="00DB2C26"/>
    <w:rsid w:val="00DB5F03"/>
    <w:rsid w:val="00DC1F51"/>
    <w:rsid w:val="00DC2C6C"/>
    <w:rsid w:val="00DC3CA3"/>
    <w:rsid w:val="00DC436D"/>
    <w:rsid w:val="00DC4A5E"/>
    <w:rsid w:val="00DC646E"/>
    <w:rsid w:val="00DC64DF"/>
    <w:rsid w:val="00DC7394"/>
    <w:rsid w:val="00DD02F4"/>
    <w:rsid w:val="00DD0BDA"/>
    <w:rsid w:val="00DD2BD1"/>
    <w:rsid w:val="00DD4A3D"/>
    <w:rsid w:val="00DD5B84"/>
    <w:rsid w:val="00DD6622"/>
    <w:rsid w:val="00DE0A54"/>
    <w:rsid w:val="00DE1C7C"/>
    <w:rsid w:val="00DE285F"/>
    <w:rsid w:val="00DE6B43"/>
    <w:rsid w:val="00DF2D00"/>
    <w:rsid w:val="00DF2F23"/>
    <w:rsid w:val="00DF34FD"/>
    <w:rsid w:val="00DF39F8"/>
    <w:rsid w:val="00DF4B2F"/>
    <w:rsid w:val="00DF5DAE"/>
    <w:rsid w:val="00E001F3"/>
    <w:rsid w:val="00E019FF"/>
    <w:rsid w:val="00E022EE"/>
    <w:rsid w:val="00E04251"/>
    <w:rsid w:val="00E049BF"/>
    <w:rsid w:val="00E057B2"/>
    <w:rsid w:val="00E059C9"/>
    <w:rsid w:val="00E070ED"/>
    <w:rsid w:val="00E10759"/>
    <w:rsid w:val="00E11399"/>
    <w:rsid w:val="00E11923"/>
    <w:rsid w:val="00E1354E"/>
    <w:rsid w:val="00E1549B"/>
    <w:rsid w:val="00E15727"/>
    <w:rsid w:val="00E213BA"/>
    <w:rsid w:val="00E21568"/>
    <w:rsid w:val="00E229B9"/>
    <w:rsid w:val="00E23743"/>
    <w:rsid w:val="00E25C45"/>
    <w:rsid w:val="00E262D4"/>
    <w:rsid w:val="00E2706D"/>
    <w:rsid w:val="00E2753F"/>
    <w:rsid w:val="00E30CAD"/>
    <w:rsid w:val="00E32A57"/>
    <w:rsid w:val="00E330E4"/>
    <w:rsid w:val="00E34893"/>
    <w:rsid w:val="00E35341"/>
    <w:rsid w:val="00E35571"/>
    <w:rsid w:val="00E36250"/>
    <w:rsid w:val="00E362B2"/>
    <w:rsid w:val="00E42AE3"/>
    <w:rsid w:val="00E42B21"/>
    <w:rsid w:val="00E43232"/>
    <w:rsid w:val="00E450F8"/>
    <w:rsid w:val="00E47F2D"/>
    <w:rsid w:val="00E51EFC"/>
    <w:rsid w:val="00E5279D"/>
    <w:rsid w:val="00E535D7"/>
    <w:rsid w:val="00E53D48"/>
    <w:rsid w:val="00E53E1F"/>
    <w:rsid w:val="00E53EAE"/>
    <w:rsid w:val="00E54056"/>
    <w:rsid w:val="00E543EC"/>
    <w:rsid w:val="00E54511"/>
    <w:rsid w:val="00E567C2"/>
    <w:rsid w:val="00E6071E"/>
    <w:rsid w:val="00E61CED"/>
    <w:rsid w:val="00E61DAC"/>
    <w:rsid w:val="00E62930"/>
    <w:rsid w:val="00E64664"/>
    <w:rsid w:val="00E669D2"/>
    <w:rsid w:val="00E6764D"/>
    <w:rsid w:val="00E703D3"/>
    <w:rsid w:val="00E718DE"/>
    <w:rsid w:val="00E7242E"/>
    <w:rsid w:val="00E72B80"/>
    <w:rsid w:val="00E73D33"/>
    <w:rsid w:val="00E74C3B"/>
    <w:rsid w:val="00E750DA"/>
    <w:rsid w:val="00E75586"/>
    <w:rsid w:val="00E7576E"/>
    <w:rsid w:val="00E75FE3"/>
    <w:rsid w:val="00E77435"/>
    <w:rsid w:val="00E806A7"/>
    <w:rsid w:val="00E840CB"/>
    <w:rsid w:val="00E8425B"/>
    <w:rsid w:val="00E84899"/>
    <w:rsid w:val="00E84FE9"/>
    <w:rsid w:val="00E8696B"/>
    <w:rsid w:val="00E86C4C"/>
    <w:rsid w:val="00E86C85"/>
    <w:rsid w:val="00E87030"/>
    <w:rsid w:val="00E8771C"/>
    <w:rsid w:val="00E907A3"/>
    <w:rsid w:val="00E91436"/>
    <w:rsid w:val="00E9171F"/>
    <w:rsid w:val="00E92662"/>
    <w:rsid w:val="00E92AB0"/>
    <w:rsid w:val="00E92DC2"/>
    <w:rsid w:val="00E943A6"/>
    <w:rsid w:val="00E9508E"/>
    <w:rsid w:val="00E95EB7"/>
    <w:rsid w:val="00E9711F"/>
    <w:rsid w:val="00EA49FD"/>
    <w:rsid w:val="00EA5A3D"/>
    <w:rsid w:val="00EA5AE0"/>
    <w:rsid w:val="00EA5C4F"/>
    <w:rsid w:val="00EA6AC2"/>
    <w:rsid w:val="00EA6C38"/>
    <w:rsid w:val="00EB08E4"/>
    <w:rsid w:val="00EB233B"/>
    <w:rsid w:val="00EB289D"/>
    <w:rsid w:val="00EB28D5"/>
    <w:rsid w:val="00EB3B18"/>
    <w:rsid w:val="00EB4CC5"/>
    <w:rsid w:val="00EB56E1"/>
    <w:rsid w:val="00EB58C1"/>
    <w:rsid w:val="00EB5A18"/>
    <w:rsid w:val="00EB7AB1"/>
    <w:rsid w:val="00EC12E9"/>
    <w:rsid w:val="00EC1FDF"/>
    <w:rsid w:val="00EC27CE"/>
    <w:rsid w:val="00EC3031"/>
    <w:rsid w:val="00EC4BBD"/>
    <w:rsid w:val="00EC6F9F"/>
    <w:rsid w:val="00ED0F9F"/>
    <w:rsid w:val="00ED4599"/>
    <w:rsid w:val="00ED7343"/>
    <w:rsid w:val="00EE3E9E"/>
    <w:rsid w:val="00EE529D"/>
    <w:rsid w:val="00EE6803"/>
    <w:rsid w:val="00EE7CD8"/>
    <w:rsid w:val="00EF0856"/>
    <w:rsid w:val="00EF1A07"/>
    <w:rsid w:val="00EF2189"/>
    <w:rsid w:val="00EF48CC"/>
    <w:rsid w:val="00EF60E6"/>
    <w:rsid w:val="00EF715C"/>
    <w:rsid w:val="00EF7F53"/>
    <w:rsid w:val="00F00801"/>
    <w:rsid w:val="00F018D8"/>
    <w:rsid w:val="00F026F3"/>
    <w:rsid w:val="00F03004"/>
    <w:rsid w:val="00F0469F"/>
    <w:rsid w:val="00F064D5"/>
    <w:rsid w:val="00F06579"/>
    <w:rsid w:val="00F074DC"/>
    <w:rsid w:val="00F10579"/>
    <w:rsid w:val="00F107C4"/>
    <w:rsid w:val="00F114CB"/>
    <w:rsid w:val="00F11841"/>
    <w:rsid w:val="00F140E2"/>
    <w:rsid w:val="00F1563F"/>
    <w:rsid w:val="00F15987"/>
    <w:rsid w:val="00F1610E"/>
    <w:rsid w:val="00F17B1D"/>
    <w:rsid w:val="00F2078D"/>
    <w:rsid w:val="00F217B1"/>
    <w:rsid w:val="00F22724"/>
    <w:rsid w:val="00F2395D"/>
    <w:rsid w:val="00F2488D"/>
    <w:rsid w:val="00F262F6"/>
    <w:rsid w:val="00F26D30"/>
    <w:rsid w:val="00F30CD3"/>
    <w:rsid w:val="00F31207"/>
    <w:rsid w:val="00F31924"/>
    <w:rsid w:val="00F31E9B"/>
    <w:rsid w:val="00F32B76"/>
    <w:rsid w:val="00F32DDA"/>
    <w:rsid w:val="00F3434D"/>
    <w:rsid w:val="00F343B5"/>
    <w:rsid w:val="00F344BD"/>
    <w:rsid w:val="00F354BE"/>
    <w:rsid w:val="00F3552E"/>
    <w:rsid w:val="00F36055"/>
    <w:rsid w:val="00F40145"/>
    <w:rsid w:val="00F4188C"/>
    <w:rsid w:val="00F42325"/>
    <w:rsid w:val="00F45954"/>
    <w:rsid w:val="00F47553"/>
    <w:rsid w:val="00F47738"/>
    <w:rsid w:val="00F47D83"/>
    <w:rsid w:val="00F52F01"/>
    <w:rsid w:val="00F57A9D"/>
    <w:rsid w:val="00F601A0"/>
    <w:rsid w:val="00F60CA9"/>
    <w:rsid w:val="00F657B0"/>
    <w:rsid w:val="00F66E7B"/>
    <w:rsid w:val="00F712E9"/>
    <w:rsid w:val="00F73032"/>
    <w:rsid w:val="00F73B05"/>
    <w:rsid w:val="00F73B1E"/>
    <w:rsid w:val="00F73CC7"/>
    <w:rsid w:val="00F73E91"/>
    <w:rsid w:val="00F74149"/>
    <w:rsid w:val="00F74AC6"/>
    <w:rsid w:val="00F8109E"/>
    <w:rsid w:val="00F81DB9"/>
    <w:rsid w:val="00F83181"/>
    <w:rsid w:val="00F83C6B"/>
    <w:rsid w:val="00F848FC"/>
    <w:rsid w:val="00F84AFA"/>
    <w:rsid w:val="00F84D95"/>
    <w:rsid w:val="00F85910"/>
    <w:rsid w:val="00F86DE9"/>
    <w:rsid w:val="00F87547"/>
    <w:rsid w:val="00F906F6"/>
    <w:rsid w:val="00F90726"/>
    <w:rsid w:val="00F917F6"/>
    <w:rsid w:val="00F91E8B"/>
    <w:rsid w:val="00F9282A"/>
    <w:rsid w:val="00F92F55"/>
    <w:rsid w:val="00F95094"/>
    <w:rsid w:val="00F9599C"/>
    <w:rsid w:val="00F96BAD"/>
    <w:rsid w:val="00F9767D"/>
    <w:rsid w:val="00FA139D"/>
    <w:rsid w:val="00FA1468"/>
    <w:rsid w:val="00FA15EA"/>
    <w:rsid w:val="00FA18BC"/>
    <w:rsid w:val="00FA5854"/>
    <w:rsid w:val="00FA6B0B"/>
    <w:rsid w:val="00FA73AA"/>
    <w:rsid w:val="00FB0933"/>
    <w:rsid w:val="00FB0E84"/>
    <w:rsid w:val="00FB0EAC"/>
    <w:rsid w:val="00FB228F"/>
    <w:rsid w:val="00FB29A8"/>
    <w:rsid w:val="00FC2405"/>
    <w:rsid w:val="00FC2B8D"/>
    <w:rsid w:val="00FC4375"/>
    <w:rsid w:val="00FC4CDB"/>
    <w:rsid w:val="00FC7BFC"/>
    <w:rsid w:val="00FD01C2"/>
    <w:rsid w:val="00FD137D"/>
    <w:rsid w:val="00FD39F3"/>
    <w:rsid w:val="00FD3A40"/>
    <w:rsid w:val="00FD41E1"/>
    <w:rsid w:val="00FD4699"/>
    <w:rsid w:val="00FD597E"/>
    <w:rsid w:val="00FE1027"/>
    <w:rsid w:val="00FE14A0"/>
    <w:rsid w:val="00FE1F2F"/>
    <w:rsid w:val="00FE26FA"/>
    <w:rsid w:val="00FE277C"/>
    <w:rsid w:val="00FE378F"/>
    <w:rsid w:val="00FE4428"/>
    <w:rsid w:val="00FE48FF"/>
    <w:rsid w:val="00FE568F"/>
    <w:rsid w:val="00FE595C"/>
    <w:rsid w:val="00FE7330"/>
    <w:rsid w:val="00FF0CE3"/>
    <w:rsid w:val="00FF41E0"/>
    <w:rsid w:val="00FF446C"/>
    <w:rsid w:val="00FF56B7"/>
    <w:rsid w:val="00FF7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7F4CAC0"/>
  <w15:docId w15:val="{70380877-F4BA-48C7-9E7F-0FEA28916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CA"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eastAsia="en-US"/>
    </w:rPr>
  </w:style>
  <w:style w:type="character" w:customStyle="1" w:styleId="Heading5Char">
    <w:name w:val="Heading 5 Char"/>
    <w:aliases w:val="h5 Char,H5 Char,H51 Char,Titre 5 Char"/>
    <w:link w:val="Heading5"/>
    <w:rsid w:val="004234F0"/>
    <w:rPr>
      <w:b/>
      <w:bCs/>
      <w:i/>
      <w:iCs/>
      <w:sz w:val="24"/>
      <w:szCs w:val="26"/>
      <w:lang w:eastAsia="en-US"/>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paragraph" w:styleId="Header">
    <w:name w:val="header"/>
    <w:basedOn w:val="Normal"/>
    <w:rsid w:val="005E6368"/>
    <w:pPr>
      <w:tabs>
        <w:tab w:val="center" w:pos="4320"/>
        <w:tab w:val="right" w:pos="8640"/>
      </w:tabs>
    </w:pPr>
  </w:style>
  <w:style w:type="paragraph" w:styleId="Footer">
    <w:name w:val="footer"/>
    <w:basedOn w:val="Normal"/>
    <w:rsid w:val="005E6368"/>
    <w:pPr>
      <w:tabs>
        <w:tab w:val="center" w:pos="4320"/>
        <w:tab w:val="right" w:pos="8640"/>
      </w:tabs>
    </w:pPr>
  </w:style>
  <w:style w:type="character" w:styleId="PageNumber">
    <w:name w:val="page number"/>
    <w:basedOn w:val="DefaultParagraphFont"/>
    <w:rsid w:val="005E6368"/>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Strong">
    <w:name w:val="Strong"/>
    <w:qFormat/>
    <w:rsid w:val="008C45E7"/>
    <w:rPr>
      <w:b/>
      <w:bCs/>
    </w:rPr>
  </w:style>
  <w:style w:type="character" w:customStyle="1" w:styleId="UnresolvedMention1">
    <w:name w:val="Unresolved Mention1"/>
    <w:basedOn w:val="DefaultParagraphFont"/>
    <w:uiPriority w:val="99"/>
    <w:semiHidden/>
    <w:unhideWhenUsed/>
    <w:rsid w:val="00C608BF"/>
    <w:rPr>
      <w:color w:val="808080"/>
      <w:shd w:val="clear" w:color="auto" w:fill="E6E6E6"/>
    </w:rPr>
  </w:style>
  <w:style w:type="paragraph" w:styleId="ListParagraph">
    <w:name w:val="List Paragraph"/>
    <w:basedOn w:val="Normal"/>
    <w:link w:val="ListParagraphChar"/>
    <w:uiPriority w:val="34"/>
    <w:qFormat/>
    <w:rsid w:val="00B14179"/>
    <w:pPr>
      <w:ind w:left="720"/>
      <w:contextualSpacing/>
    </w:pPr>
  </w:style>
  <w:style w:type="character" w:customStyle="1" w:styleId="ListParagraphChar">
    <w:name w:val="List Paragraph Char"/>
    <w:basedOn w:val="DefaultParagraphFont"/>
    <w:link w:val="ListParagraph"/>
    <w:uiPriority w:val="34"/>
    <w:rsid w:val="00B14179"/>
    <w:rPr>
      <w:sz w:val="22"/>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93EBB"/>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93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93EBB"/>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B7D3A"/>
    <w:rPr>
      <w:sz w:val="16"/>
      <w:szCs w:val="16"/>
    </w:rPr>
  </w:style>
  <w:style w:type="paragraph" w:styleId="CommentText">
    <w:name w:val="annotation text"/>
    <w:basedOn w:val="Normal"/>
    <w:link w:val="CommentTextChar"/>
    <w:rsid w:val="00BB7D3A"/>
    <w:rPr>
      <w:sz w:val="20"/>
    </w:rPr>
  </w:style>
  <w:style w:type="character" w:customStyle="1" w:styleId="CommentTextChar">
    <w:name w:val="Comment Text Char"/>
    <w:basedOn w:val="DefaultParagraphFont"/>
    <w:link w:val="CommentText"/>
    <w:rsid w:val="00BB7D3A"/>
    <w:rPr>
      <w:lang w:eastAsia="en-US"/>
    </w:rPr>
  </w:style>
  <w:style w:type="paragraph" w:styleId="CommentSubject">
    <w:name w:val="annotation subject"/>
    <w:basedOn w:val="CommentText"/>
    <w:next w:val="CommentText"/>
    <w:link w:val="CommentSubjectChar"/>
    <w:rsid w:val="00BB7D3A"/>
    <w:rPr>
      <w:b/>
      <w:bCs/>
    </w:rPr>
  </w:style>
  <w:style w:type="character" w:customStyle="1" w:styleId="CommentSubjectChar">
    <w:name w:val="Comment Subject Char"/>
    <w:basedOn w:val="CommentTextChar"/>
    <w:link w:val="CommentSubject"/>
    <w:rsid w:val="00BB7D3A"/>
    <w:rPr>
      <w:b/>
      <w:bCs/>
      <w:lang w:eastAsia="en-US"/>
    </w:rPr>
  </w:style>
  <w:style w:type="paragraph" w:styleId="Revision">
    <w:name w:val="Revision"/>
    <w:hidden/>
    <w:uiPriority w:val="99"/>
    <w:semiHidden/>
    <w:rsid w:val="00201C02"/>
    <w:rPr>
      <w:sz w:val="22"/>
      <w:lang w:eastAsia="en-US"/>
    </w:rPr>
  </w:style>
  <w:style w:type="paragraph" w:customStyle="1" w:styleId="References">
    <w:name w:val="References"/>
    <w:basedOn w:val="Normal"/>
    <w:rsid w:val="001160D0"/>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380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character" w:customStyle="1" w:styleId="apple-converted-space">
    <w:name w:val="apple-converted-space"/>
    <w:basedOn w:val="DefaultParagraphFont"/>
    <w:rsid w:val="000A5C89"/>
  </w:style>
  <w:style w:type="paragraph" w:styleId="BodyText">
    <w:name w:val="Body Text"/>
    <w:basedOn w:val="Normal"/>
    <w:link w:val="BodyTextChar"/>
    <w:rsid w:val="000A5C89"/>
    <w:pPr>
      <w:spacing w:after="120"/>
    </w:pPr>
  </w:style>
  <w:style w:type="character" w:customStyle="1" w:styleId="BodyTextChar">
    <w:name w:val="Body Text Char"/>
    <w:basedOn w:val="DefaultParagraphFont"/>
    <w:link w:val="BodyText"/>
    <w:rsid w:val="000A5C89"/>
    <w:rPr>
      <w:sz w:val="22"/>
      <w:lang w:eastAsia="en-US"/>
    </w:rPr>
  </w:style>
  <w:style w:type="paragraph" w:customStyle="1" w:styleId="MTDisplayEquation">
    <w:name w:val="MTDisplayEquation"/>
    <w:basedOn w:val="Normal"/>
    <w:next w:val="Normal"/>
    <w:link w:val="MTDisplayEquationChar"/>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eastAsia="zh-CN"/>
    </w:rPr>
  </w:style>
  <w:style w:type="character" w:customStyle="1" w:styleId="MTDisplayEquationChar">
    <w:name w:val="MTDisplayEquation Char"/>
    <w:basedOn w:val="DefaultParagraphFont"/>
    <w:link w:val="MTDisplayEquation"/>
    <w:rsid w:val="000A5C89"/>
    <w:rPr>
      <w:rFonts w:eastAsiaTheme="minorEastAsia"/>
      <w:color w:val="FF0000"/>
      <w:sz w:val="22"/>
      <w:lang w:val="en-CA"/>
    </w:rPr>
  </w:style>
  <w:style w:type="paragraph" w:customStyle="1" w:styleId="Equation">
    <w:name w:val="Equation"/>
    <w:basedOn w:val="Normal"/>
    <w:qFormat/>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A53FE3"/>
    <w:rPr>
      <w:color w:val="808080"/>
      <w:shd w:val="clear" w:color="auto" w:fill="E6E6E6"/>
    </w:rPr>
  </w:style>
  <w:style w:type="character" w:customStyle="1" w:styleId="UnresolvedMention3">
    <w:name w:val="Unresolved Mention3"/>
    <w:basedOn w:val="DefaultParagraphFont"/>
    <w:uiPriority w:val="99"/>
    <w:semiHidden/>
    <w:unhideWhenUsed/>
    <w:rsid w:val="00282A53"/>
    <w:rPr>
      <w:color w:val="808080"/>
      <w:shd w:val="clear" w:color="auto" w:fill="E6E6E6"/>
    </w:rPr>
  </w:style>
  <w:style w:type="character" w:styleId="UnresolvedMention">
    <w:name w:val="Unresolved Mention"/>
    <w:basedOn w:val="DefaultParagraphFont"/>
    <w:uiPriority w:val="99"/>
    <w:semiHidden/>
    <w:unhideWhenUsed/>
    <w:rsid w:val="004E6D5E"/>
    <w:rPr>
      <w:color w:val="808080"/>
      <w:shd w:val="clear" w:color="auto" w:fill="E6E6E6"/>
    </w:rPr>
  </w:style>
  <w:style w:type="paragraph" w:styleId="PlainText">
    <w:name w:val="Plain Text"/>
    <w:basedOn w:val="Normal"/>
    <w:link w:val="PlainTextChar"/>
    <w:uiPriority w:val="99"/>
    <w:unhideWhenUsed/>
    <w:rsid w:val="00A77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EastAsia" w:hAnsi="Calibri" w:cs="Calibri"/>
      <w:szCs w:val="22"/>
      <w:lang w:eastAsia="zh-CN"/>
    </w:rPr>
  </w:style>
  <w:style w:type="character" w:customStyle="1" w:styleId="PlainTextChar">
    <w:name w:val="Plain Text Char"/>
    <w:basedOn w:val="DefaultParagraphFont"/>
    <w:link w:val="PlainText"/>
    <w:uiPriority w:val="99"/>
    <w:rsid w:val="00A77A4E"/>
    <w:rPr>
      <w:rFonts w:ascii="Calibri" w:eastAsiaTheme="minorEastAsia" w:hAnsi="Calibri" w:cs="Calibri"/>
      <w:sz w:val="22"/>
      <w:szCs w:val="22"/>
      <w:lang w:val="en-CA"/>
    </w:rPr>
  </w:style>
  <w:style w:type="character" w:customStyle="1" w:styleId="gi">
    <w:name w:val="gi"/>
    <w:basedOn w:val="DefaultParagraphFont"/>
    <w:rsid w:val="00C91015"/>
  </w:style>
  <w:style w:type="character" w:customStyle="1" w:styleId="gd">
    <w:name w:val="gd"/>
    <w:basedOn w:val="DefaultParagraphFont"/>
    <w:rsid w:val="00C91015"/>
  </w:style>
  <w:style w:type="character" w:customStyle="1" w:styleId="go">
    <w:name w:val="go"/>
    <w:basedOn w:val="DefaultParagraphFont"/>
    <w:rsid w:val="00C910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1200">
      <w:bodyDiv w:val="1"/>
      <w:marLeft w:val="0"/>
      <w:marRight w:val="0"/>
      <w:marTop w:val="0"/>
      <w:marBottom w:val="0"/>
      <w:divBdr>
        <w:top w:val="none" w:sz="0" w:space="0" w:color="auto"/>
        <w:left w:val="none" w:sz="0" w:space="0" w:color="auto"/>
        <w:bottom w:val="none" w:sz="0" w:space="0" w:color="auto"/>
        <w:right w:val="none" w:sz="0" w:space="0" w:color="auto"/>
      </w:divBdr>
    </w:div>
    <w:div w:id="38752860">
      <w:bodyDiv w:val="1"/>
      <w:marLeft w:val="0"/>
      <w:marRight w:val="0"/>
      <w:marTop w:val="0"/>
      <w:marBottom w:val="0"/>
      <w:divBdr>
        <w:top w:val="none" w:sz="0" w:space="0" w:color="auto"/>
        <w:left w:val="none" w:sz="0" w:space="0" w:color="auto"/>
        <w:bottom w:val="none" w:sz="0" w:space="0" w:color="auto"/>
        <w:right w:val="none" w:sz="0" w:space="0" w:color="auto"/>
      </w:divBdr>
    </w:div>
    <w:div w:id="78141586">
      <w:bodyDiv w:val="1"/>
      <w:marLeft w:val="0"/>
      <w:marRight w:val="0"/>
      <w:marTop w:val="0"/>
      <w:marBottom w:val="0"/>
      <w:divBdr>
        <w:top w:val="none" w:sz="0" w:space="0" w:color="auto"/>
        <w:left w:val="none" w:sz="0" w:space="0" w:color="auto"/>
        <w:bottom w:val="none" w:sz="0" w:space="0" w:color="auto"/>
        <w:right w:val="none" w:sz="0" w:space="0" w:color="auto"/>
      </w:divBdr>
    </w:div>
    <w:div w:id="107626632">
      <w:bodyDiv w:val="1"/>
      <w:marLeft w:val="0"/>
      <w:marRight w:val="0"/>
      <w:marTop w:val="0"/>
      <w:marBottom w:val="0"/>
      <w:divBdr>
        <w:top w:val="none" w:sz="0" w:space="0" w:color="auto"/>
        <w:left w:val="none" w:sz="0" w:space="0" w:color="auto"/>
        <w:bottom w:val="none" w:sz="0" w:space="0" w:color="auto"/>
        <w:right w:val="none" w:sz="0" w:space="0" w:color="auto"/>
      </w:divBdr>
    </w:div>
    <w:div w:id="166679389">
      <w:bodyDiv w:val="1"/>
      <w:marLeft w:val="0"/>
      <w:marRight w:val="0"/>
      <w:marTop w:val="0"/>
      <w:marBottom w:val="0"/>
      <w:divBdr>
        <w:top w:val="none" w:sz="0" w:space="0" w:color="auto"/>
        <w:left w:val="none" w:sz="0" w:space="0" w:color="auto"/>
        <w:bottom w:val="none" w:sz="0" w:space="0" w:color="auto"/>
        <w:right w:val="none" w:sz="0" w:space="0" w:color="auto"/>
      </w:divBdr>
    </w:div>
    <w:div w:id="177431377">
      <w:bodyDiv w:val="1"/>
      <w:marLeft w:val="0"/>
      <w:marRight w:val="0"/>
      <w:marTop w:val="0"/>
      <w:marBottom w:val="0"/>
      <w:divBdr>
        <w:top w:val="none" w:sz="0" w:space="0" w:color="auto"/>
        <w:left w:val="none" w:sz="0" w:space="0" w:color="auto"/>
        <w:bottom w:val="none" w:sz="0" w:space="0" w:color="auto"/>
        <w:right w:val="none" w:sz="0" w:space="0" w:color="auto"/>
      </w:divBdr>
    </w:div>
    <w:div w:id="181749488">
      <w:bodyDiv w:val="1"/>
      <w:marLeft w:val="0"/>
      <w:marRight w:val="0"/>
      <w:marTop w:val="0"/>
      <w:marBottom w:val="0"/>
      <w:divBdr>
        <w:top w:val="none" w:sz="0" w:space="0" w:color="auto"/>
        <w:left w:val="none" w:sz="0" w:space="0" w:color="auto"/>
        <w:bottom w:val="none" w:sz="0" w:space="0" w:color="auto"/>
        <w:right w:val="none" w:sz="0" w:space="0" w:color="auto"/>
      </w:divBdr>
    </w:div>
    <w:div w:id="190152156">
      <w:bodyDiv w:val="1"/>
      <w:marLeft w:val="0"/>
      <w:marRight w:val="0"/>
      <w:marTop w:val="0"/>
      <w:marBottom w:val="0"/>
      <w:divBdr>
        <w:top w:val="none" w:sz="0" w:space="0" w:color="auto"/>
        <w:left w:val="none" w:sz="0" w:space="0" w:color="auto"/>
        <w:bottom w:val="none" w:sz="0" w:space="0" w:color="auto"/>
        <w:right w:val="none" w:sz="0" w:space="0" w:color="auto"/>
      </w:divBdr>
    </w:div>
    <w:div w:id="214198162">
      <w:bodyDiv w:val="1"/>
      <w:marLeft w:val="0"/>
      <w:marRight w:val="0"/>
      <w:marTop w:val="0"/>
      <w:marBottom w:val="0"/>
      <w:divBdr>
        <w:top w:val="none" w:sz="0" w:space="0" w:color="auto"/>
        <w:left w:val="none" w:sz="0" w:space="0" w:color="auto"/>
        <w:bottom w:val="none" w:sz="0" w:space="0" w:color="auto"/>
        <w:right w:val="none" w:sz="0" w:space="0" w:color="auto"/>
      </w:divBdr>
    </w:div>
    <w:div w:id="218899633">
      <w:bodyDiv w:val="1"/>
      <w:marLeft w:val="0"/>
      <w:marRight w:val="0"/>
      <w:marTop w:val="0"/>
      <w:marBottom w:val="0"/>
      <w:divBdr>
        <w:top w:val="none" w:sz="0" w:space="0" w:color="auto"/>
        <w:left w:val="none" w:sz="0" w:space="0" w:color="auto"/>
        <w:bottom w:val="none" w:sz="0" w:space="0" w:color="auto"/>
        <w:right w:val="none" w:sz="0" w:space="0" w:color="auto"/>
      </w:divBdr>
    </w:div>
    <w:div w:id="237442981">
      <w:bodyDiv w:val="1"/>
      <w:marLeft w:val="0"/>
      <w:marRight w:val="0"/>
      <w:marTop w:val="0"/>
      <w:marBottom w:val="0"/>
      <w:divBdr>
        <w:top w:val="none" w:sz="0" w:space="0" w:color="auto"/>
        <w:left w:val="none" w:sz="0" w:space="0" w:color="auto"/>
        <w:bottom w:val="none" w:sz="0" w:space="0" w:color="auto"/>
        <w:right w:val="none" w:sz="0" w:space="0" w:color="auto"/>
      </w:divBdr>
    </w:div>
    <w:div w:id="254440600">
      <w:bodyDiv w:val="1"/>
      <w:marLeft w:val="0"/>
      <w:marRight w:val="0"/>
      <w:marTop w:val="0"/>
      <w:marBottom w:val="0"/>
      <w:divBdr>
        <w:top w:val="none" w:sz="0" w:space="0" w:color="auto"/>
        <w:left w:val="none" w:sz="0" w:space="0" w:color="auto"/>
        <w:bottom w:val="none" w:sz="0" w:space="0" w:color="auto"/>
        <w:right w:val="none" w:sz="0" w:space="0" w:color="auto"/>
      </w:divBdr>
    </w:div>
    <w:div w:id="464085183">
      <w:bodyDiv w:val="1"/>
      <w:marLeft w:val="0"/>
      <w:marRight w:val="0"/>
      <w:marTop w:val="0"/>
      <w:marBottom w:val="0"/>
      <w:divBdr>
        <w:top w:val="none" w:sz="0" w:space="0" w:color="auto"/>
        <w:left w:val="none" w:sz="0" w:space="0" w:color="auto"/>
        <w:bottom w:val="none" w:sz="0" w:space="0" w:color="auto"/>
        <w:right w:val="none" w:sz="0" w:space="0" w:color="auto"/>
      </w:divBdr>
    </w:div>
    <w:div w:id="496968909">
      <w:bodyDiv w:val="1"/>
      <w:marLeft w:val="0"/>
      <w:marRight w:val="0"/>
      <w:marTop w:val="0"/>
      <w:marBottom w:val="0"/>
      <w:divBdr>
        <w:top w:val="none" w:sz="0" w:space="0" w:color="auto"/>
        <w:left w:val="none" w:sz="0" w:space="0" w:color="auto"/>
        <w:bottom w:val="none" w:sz="0" w:space="0" w:color="auto"/>
        <w:right w:val="none" w:sz="0" w:space="0" w:color="auto"/>
      </w:divBdr>
    </w:div>
    <w:div w:id="497619352">
      <w:bodyDiv w:val="1"/>
      <w:marLeft w:val="0"/>
      <w:marRight w:val="0"/>
      <w:marTop w:val="0"/>
      <w:marBottom w:val="0"/>
      <w:divBdr>
        <w:top w:val="none" w:sz="0" w:space="0" w:color="auto"/>
        <w:left w:val="none" w:sz="0" w:space="0" w:color="auto"/>
        <w:bottom w:val="none" w:sz="0" w:space="0" w:color="auto"/>
        <w:right w:val="none" w:sz="0" w:space="0" w:color="auto"/>
      </w:divBdr>
    </w:div>
    <w:div w:id="517545769">
      <w:bodyDiv w:val="1"/>
      <w:marLeft w:val="0"/>
      <w:marRight w:val="0"/>
      <w:marTop w:val="0"/>
      <w:marBottom w:val="0"/>
      <w:divBdr>
        <w:top w:val="none" w:sz="0" w:space="0" w:color="auto"/>
        <w:left w:val="none" w:sz="0" w:space="0" w:color="auto"/>
        <w:bottom w:val="none" w:sz="0" w:space="0" w:color="auto"/>
        <w:right w:val="none" w:sz="0" w:space="0" w:color="auto"/>
      </w:divBdr>
    </w:div>
    <w:div w:id="529337667">
      <w:bodyDiv w:val="1"/>
      <w:marLeft w:val="0"/>
      <w:marRight w:val="0"/>
      <w:marTop w:val="0"/>
      <w:marBottom w:val="0"/>
      <w:divBdr>
        <w:top w:val="none" w:sz="0" w:space="0" w:color="auto"/>
        <w:left w:val="none" w:sz="0" w:space="0" w:color="auto"/>
        <w:bottom w:val="none" w:sz="0" w:space="0" w:color="auto"/>
        <w:right w:val="none" w:sz="0" w:space="0" w:color="auto"/>
      </w:divBdr>
    </w:div>
    <w:div w:id="620381145">
      <w:bodyDiv w:val="1"/>
      <w:marLeft w:val="0"/>
      <w:marRight w:val="0"/>
      <w:marTop w:val="0"/>
      <w:marBottom w:val="0"/>
      <w:divBdr>
        <w:top w:val="none" w:sz="0" w:space="0" w:color="auto"/>
        <w:left w:val="none" w:sz="0" w:space="0" w:color="auto"/>
        <w:bottom w:val="none" w:sz="0" w:space="0" w:color="auto"/>
        <w:right w:val="none" w:sz="0" w:space="0" w:color="auto"/>
      </w:divBdr>
    </w:div>
    <w:div w:id="665285686">
      <w:bodyDiv w:val="1"/>
      <w:marLeft w:val="0"/>
      <w:marRight w:val="0"/>
      <w:marTop w:val="0"/>
      <w:marBottom w:val="0"/>
      <w:divBdr>
        <w:top w:val="none" w:sz="0" w:space="0" w:color="auto"/>
        <w:left w:val="none" w:sz="0" w:space="0" w:color="auto"/>
        <w:bottom w:val="none" w:sz="0" w:space="0" w:color="auto"/>
        <w:right w:val="none" w:sz="0" w:space="0" w:color="auto"/>
      </w:divBdr>
    </w:div>
    <w:div w:id="680856124">
      <w:bodyDiv w:val="1"/>
      <w:marLeft w:val="0"/>
      <w:marRight w:val="0"/>
      <w:marTop w:val="0"/>
      <w:marBottom w:val="0"/>
      <w:divBdr>
        <w:top w:val="none" w:sz="0" w:space="0" w:color="auto"/>
        <w:left w:val="none" w:sz="0" w:space="0" w:color="auto"/>
        <w:bottom w:val="none" w:sz="0" w:space="0" w:color="auto"/>
        <w:right w:val="none" w:sz="0" w:space="0" w:color="auto"/>
      </w:divBdr>
    </w:div>
    <w:div w:id="690372201">
      <w:bodyDiv w:val="1"/>
      <w:marLeft w:val="0"/>
      <w:marRight w:val="0"/>
      <w:marTop w:val="0"/>
      <w:marBottom w:val="0"/>
      <w:divBdr>
        <w:top w:val="none" w:sz="0" w:space="0" w:color="auto"/>
        <w:left w:val="none" w:sz="0" w:space="0" w:color="auto"/>
        <w:bottom w:val="none" w:sz="0" w:space="0" w:color="auto"/>
        <w:right w:val="none" w:sz="0" w:space="0" w:color="auto"/>
      </w:divBdr>
    </w:div>
    <w:div w:id="713309383">
      <w:bodyDiv w:val="1"/>
      <w:marLeft w:val="0"/>
      <w:marRight w:val="0"/>
      <w:marTop w:val="0"/>
      <w:marBottom w:val="0"/>
      <w:divBdr>
        <w:top w:val="none" w:sz="0" w:space="0" w:color="auto"/>
        <w:left w:val="none" w:sz="0" w:space="0" w:color="auto"/>
        <w:bottom w:val="none" w:sz="0" w:space="0" w:color="auto"/>
        <w:right w:val="none" w:sz="0" w:space="0" w:color="auto"/>
      </w:divBdr>
    </w:div>
    <w:div w:id="799346977">
      <w:bodyDiv w:val="1"/>
      <w:marLeft w:val="0"/>
      <w:marRight w:val="0"/>
      <w:marTop w:val="0"/>
      <w:marBottom w:val="0"/>
      <w:divBdr>
        <w:top w:val="none" w:sz="0" w:space="0" w:color="auto"/>
        <w:left w:val="none" w:sz="0" w:space="0" w:color="auto"/>
        <w:bottom w:val="none" w:sz="0" w:space="0" w:color="auto"/>
        <w:right w:val="none" w:sz="0" w:space="0" w:color="auto"/>
      </w:divBdr>
    </w:div>
    <w:div w:id="803889185">
      <w:bodyDiv w:val="1"/>
      <w:marLeft w:val="0"/>
      <w:marRight w:val="0"/>
      <w:marTop w:val="0"/>
      <w:marBottom w:val="0"/>
      <w:divBdr>
        <w:top w:val="none" w:sz="0" w:space="0" w:color="auto"/>
        <w:left w:val="none" w:sz="0" w:space="0" w:color="auto"/>
        <w:bottom w:val="none" w:sz="0" w:space="0" w:color="auto"/>
        <w:right w:val="none" w:sz="0" w:space="0" w:color="auto"/>
      </w:divBdr>
    </w:div>
    <w:div w:id="819806000">
      <w:bodyDiv w:val="1"/>
      <w:marLeft w:val="0"/>
      <w:marRight w:val="0"/>
      <w:marTop w:val="0"/>
      <w:marBottom w:val="0"/>
      <w:divBdr>
        <w:top w:val="none" w:sz="0" w:space="0" w:color="auto"/>
        <w:left w:val="none" w:sz="0" w:space="0" w:color="auto"/>
        <w:bottom w:val="none" w:sz="0" w:space="0" w:color="auto"/>
        <w:right w:val="none" w:sz="0" w:space="0" w:color="auto"/>
      </w:divBdr>
    </w:div>
    <w:div w:id="828716226">
      <w:bodyDiv w:val="1"/>
      <w:marLeft w:val="0"/>
      <w:marRight w:val="0"/>
      <w:marTop w:val="0"/>
      <w:marBottom w:val="0"/>
      <w:divBdr>
        <w:top w:val="none" w:sz="0" w:space="0" w:color="auto"/>
        <w:left w:val="none" w:sz="0" w:space="0" w:color="auto"/>
        <w:bottom w:val="none" w:sz="0" w:space="0" w:color="auto"/>
        <w:right w:val="none" w:sz="0" w:space="0" w:color="auto"/>
      </w:divBdr>
    </w:div>
    <w:div w:id="837693234">
      <w:bodyDiv w:val="1"/>
      <w:marLeft w:val="0"/>
      <w:marRight w:val="0"/>
      <w:marTop w:val="0"/>
      <w:marBottom w:val="0"/>
      <w:divBdr>
        <w:top w:val="none" w:sz="0" w:space="0" w:color="auto"/>
        <w:left w:val="none" w:sz="0" w:space="0" w:color="auto"/>
        <w:bottom w:val="none" w:sz="0" w:space="0" w:color="auto"/>
        <w:right w:val="none" w:sz="0" w:space="0" w:color="auto"/>
      </w:divBdr>
    </w:div>
    <w:div w:id="841747218">
      <w:bodyDiv w:val="1"/>
      <w:marLeft w:val="0"/>
      <w:marRight w:val="0"/>
      <w:marTop w:val="0"/>
      <w:marBottom w:val="0"/>
      <w:divBdr>
        <w:top w:val="none" w:sz="0" w:space="0" w:color="auto"/>
        <w:left w:val="none" w:sz="0" w:space="0" w:color="auto"/>
        <w:bottom w:val="none" w:sz="0" w:space="0" w:color="auto"/>
        <w:right w:val="none" w:sz="0" w:space="0" w:color="auto"/>
      </w:divBdr>
    </w:div>
    <w:div w:id="845021665">
      <w:bodyDiv w:val="1"/>
      <w:marLeft w:val="0"/>
      <w:marRight w:val="0"/>
      <w:marTop w:val="0"/>
      <w:marBottom w:val="0"/>
      <w:divBdr>
        <w:top w:val="none" w:sz="0" w:space="0" w:color="auto"/>
        <w:left w:val="none" w:sz="0" w:space="0" w:color="auto"/>
        <w:bottom w:val="none" w:sz="0" w:space="0" w:color="auto"/>
        <w:right w:val="none" w:sz="0" w:space="0" w:color="auto"/>
      </w:divBdr>
    </w:div>
    <w:div w:id="857963253">
      <w:bodyDiv w:val="1"/>
      <w:marLeft w:val="0"/>
      <w:marRight w:val="0"/>
      <w:marTop w:val="0"/>
      <w:marBottom w:val="0"/>
      <w:divBdr>
        <w:top w:val="none" w:sz="0" w:space="0" w:color="auto"/>
        <w:left w:val="none" w:sz="0" w:space="0" w:color="auto"/>
        <w:bottom w:val="none" w:sz="0" w:space="0" w:color="auto"/>
        <w:right w:val="none" w:sz="0" w:space="0" w:color="auto"/>
      </w:divBdr>
    </w:div>
    <w:div w:id="893194943">
      <w:bodyDiv w:val="1"/>
      <w:marLeft w:val="0"/>
      <w:marRight w:val="0"/>
      <w:marTop w:val="0"/>
      <w:marBottom w:val="0"/>
      <w:divBdr>
        <w:top w:val="none" w:sz="0" w:space="0" w:color="auto"/>
        <w:left w:val="none" w:sz="0" w:space="0" w:color="auto"/>
        <w:bottom w:val="none" w:sz="0" w:space="0" w:color="auto"/>
        <w:right w:val="none" w:sz="0" w:space="0" w:color="auto"/>
      </w:divBdr>
    </w:div>
    <w:div w:id="930234554">
      <w:bodyDiv w:val="1"/>
      <w:marLeft w:val="0"/>
      <w:marRight w:val="0"/>
      <w:marTop w:val="0"/>
      <w:marBottom w:val="0"/>
      <w:divBdr>
        <w:top w:val="none" w:sz="0" w:space="0" w:color="auto"/>
        <w:left w:val="none" w:sz="0" w:space="0" w:color="auto"/>
        <w:bottom w:val="none" w:sz="0" w:space="0" w:color="auto"/>
        <w:right w:val="none" w:sz="0" w:space="0" w:color="auto"/>
      </w:divBdr>
    </w:div>
    <w:div w:id="939488954">
      <w:bodyDiv w:val="1"/>
      <w:marLeft w:val="0"/>
      <w:marRight w:val="0"/>
      <w:marTop w:val="0"/>
      <w:marBottom w:val="0"/>
      <w:divBdr>
        <w:top w:val="none" w:sz="0" w:space="0" w:color="auto"/>
        <w:left w:val="none" w:sz="0" w:space="0" w:color="auto"/>
        <w:bottom w:val="none" w:sz="0" w:space="0" w:color="auto"/>
        <w:right w:val="none" w:sz="0" w:space="0" w:color="auto"/>
      </w:divBdr>
    </w:div>
    <w:div w:id="953250759">
      <w:bodyDiv w:val="1"/>
      <w:marLeft w:val="0"/>
      <w:marRight w:val="0"/>
      <w:marTop w:val="0"/>
      <w:marBottom w:val="0"/>
      <w:divBdr>
        <w:top w:val="none" w:sz="0" w:space="0" w:color="auto"/>
        <w:left w:val="none" w:sz="0" w:space="0" w:color="auto"/>
        <w:bottom w:val="none" w:sz="0" w:space="0" w:color="auto"/>
        <w:right w:val="none" w:sz="0" w:space="0" w:color="auto"/>
      </w:divBdr>
    </w:div>
    <w:div w:id="987825398">
      <w:bodyDiv w:val="1"/>
      <w:marLeft w:val="0"/>
      <w:marRight w:val="0"/>
      <w:marTop w:val="0"/>
      <w:marBottom w:val="0"/>
      <w:divBdr>
        <w:top w:val="none" w:sz="0" w:space="0" w:color="auto"/>
        <w:left w:val="none" w:sz="0" w:space="0" w:color="auto"/>
        <w:bottom w:val="none" w:sz="0" w:space="0" w:color="auto"/>
        <w:right w:val="none" w:sz="0" w:space="0" w:color="auto"/>
      </w:divBdr>
    </w:div>
    <w:div w:id="994527633">
      <w:bodyDiv w:val="1"/>
      <w:marLeft w:val="0"/>
      <w:marRight w:val="0"/>
      <w:marTop w:val="0"/>
      <w:marBottom w:val="0"/>
      <w:divBdr>
        <w:top w:val="none" w:sz="0" w:space="0" w:color="auto"/>
        <w:left w:val="none" w:sz="0" w:space="0" w:color="auto"/>
        <w:bottom w:val="none" w:sz="0" w:space="0" w:color="auto"/>
        <w:right w:val="none" w:sz="0" w:space="0" w:color="auto"/>
      </w:divBdr>
    </w:div>
    <w:div w:id="1057122691">
      <w:bodyDiv w:val="1"/>
      <w:marLeft w:val="0"/>
      <w:marRight w:val="0"/>
      <w:marTop w:val="0"/>
      <w:marBottom w:val="0"/>
      <w:divBdr>
        <w:top w:val="none" w:sz="0" w:space="0" w:color="auto"/>
        <w:left w:val="none" w:sz="0" w:space="0" w:color="auto"/>
        <w:bottom w:val="none" w:sz="0" w:space="0" w:color="auto"/>
        <w:right w:val="none" w:sz="0" w:space="0" w:color="auto"/>
      </w:divBdr>
    </w:div>
    <w:div w:id="1065302060">
      <w:bodyDiv w:val="1"/>
      <w:marLeft w:val="0"/>
      <w:marRight w:val="0"/>
      <w:marTop w:val="0"/>
      <w:marBottom w:val="0"/>
      <w:divBdr>
        <w:top w:val="none" w:sz="0" w:space="0" w:color="auto"/>
        <w:left w:val="none" w:sz="0" w:space="0" w:color="auto"/>
        <w:bottom w:val="none" w:sz="0" w:space="0" w:color="auto"/>
        <w:right w:val="none" w:sz="0" w:space="0" w:color="auto"/>
      </w:divBdr>
    </w:div>
    <w:div w:id="1067220079">
      <w:bodyDiv w:val="1"/>
      <w:marLeft w:val="0"/>
      <w:marRight w:val="0"/>
      <w:marTop w:val="0"/>
      <w:marBottom w:val="0"/>
      <w:divBdr>
        <w:top w:val="none" w:sz="0" w:space="0" w:color="auto"/>
        <w:left w:val="none" w:sz="0" w:space="0" w:color="auto"/>
        <w:bottom w:val="none" w:sz="0" w:space="0" w:color="auto"/>
        <w:right w:val="none" w:sz="0" w:space="0" w:color="auto"/>
      </w:divBdr>
    </w:div>
    <w:div w:id="1087655765">
      <w:bodyDiv w:val="1"/>
      <w:marLeft w:val="0"/>
      <w:marRight w:val="0"/>
      <w:marTop w:val="0"/>
      <w:marBottom w:val="0"/>
      <w:divBdr>
        <w:top w:val="none" w:sz="0" w:space="0" w:color="auto"/>
        <w:left w:val="none" w:sz="0" w:space="0" w:color="auto"/>
        <w:bottom w:val="none" w:sz="0" w:space="0" w:color="auto"/>
        <w:right w:val="none" w:sz="0" w:space="0" w:color="auto"/>
      </w:divBdr>
    </w:div>
    <w:div w:id="1173497359">
      <w:bodyDiv w:val="1"/>
      <w:marLeft w:val="0"/>
      <w:marRight w:val="0"/>
      <w:marTop w:val="0"/>
      <w:marBottom w:val="0"/>
      <w:divBdr>
        <w:top w:val="none" w:sz="0" w:space="0" w:color="auto"/>
        <w:left w:val="none" w:sz="0" w:space="0" w:color="auto"/>
        <w:bottom w:val="none" w:sz="0" w:space="0" w:color="auto"/>
        <w:right w:val="none" w:sz="0" w:space="0" w:color="auto"/>
      </w:divBdr>
    </w:div>
    <w:div w:id="1215697124">
      <w:bodyDiv w:val="1"/>
      <w:marLeft w:val="0"/>
      <w:marRight w:val="0"/>
      <w:marTop w:val="0"/>
      <w:marBottom w:val="0"/>
      <w:divBdr>
        <w:top w:val="none" w:sz="0" w:space="0" w:color="auto"/>
        <w:left w:val="none" w:sz="0" w:space="0" w:color="auto"/>
        <w:bottom w:val="none" w:sz="0" w:space="0" w:color="auto"/>
        <w:right w:val="none" w:sz="0" w:space="0" w:color="auto"/>
      </w:divBdr>
    </w:div>
    <w:div w:id="1291201683">
      <w:bodyDiv w:val="1"/>
      <w:marLeft w:val="0"/>
      <w:marRight w:val="0"/>
      <w:marTop w:val="0"/>
      <w:marBottom w:val="0"/>
      <w:divBdr>
        <w:top w:val="none" w:sz="0" w:space="0" w:color="auto"/>
        <w:left w:val="none" w:sz="0" w:space="0" w:color="auto"/>
        <w:bottom w:val="none" w:sz="0" w:space="0" w:color="auto"/>
        <w:right w:val="none" w:sz="0" w:space="0" w:color="auto"/>
      </w:divBdr>
    </w:div>
    <w:div w:id="1295136836">
      <w:bodyDiv w:val="1"/>
      <w:marLeft w:val="0"/>
      <w:marRight w:val="0"/>
      <w:marTop w:val="0"/>
      <w:marBottom w:val="0"/>
      <w:divBdr>
        <w:top w:val="none" w:sz="0" w:space="0" w:color="auto"/>
        <w:left w:val="none" w:sz="0" w:space="0" w:color="auto"/>
        <w:bottom w:val="none" w:sz="0" w:space="0" w:color="auto"/>
        <w:right w:val="none" w:sz="0" w:space="0" w:color="auto"/>
      </w:divBdr>
    </w:div>
    <w:div w:id="1367097805">
      <w:bodyDiv w:val="1"/>
      <w:marLeft w:val="0"/>
      <w:marRight w:val="0"/>
      <w:marTop w:val="0"/>
      <w:marBottom w:val="0"/>
      <w:divBdr>
        <w:top w:val="none" w:sz="0" w:space="0" w:color="auto"/>
        <w:left w:val="none" w:sz="0" w:space="0" w:color="auto"/>
        <w:bottom w:val="none" w:sz="0" w:space="0" w:color="auto"/>
        <w:right w:val="none" w:sz="0" w:space="0" w:color="auto"/>
      </w:divBdr>
    </w:div>
    <w:div w:id="1381438955">
      <w:bodyDiv w:val="1"/>
      <w:marLeft w:val="0"/>
      <w:marRight w:val="0"/>
      <w:marTop w:val="0"/>
      <w:marBottom w:val="0"/>
      <w:divBdr>
        <w:top w:val="none" w:sz="0" w:space="0" w:color="auto"/>
        <w:left w:val="none" w:sz="0" w:space="0" w:color="auto"/>
        <w:bottom w:val="none" w:sz="0" w:space="0" w:color="auto"/>
        <w:right w:val="none" w:sz="0" w:space="0" w:color="auto"/>
      </w:divBdr>
    </w:div>
    <w:div w:id="1388069257">
      <w:bodyDiv w:val="1"/>
      <w:marLeft w:val="0"/>
      <w:marRight w:val="0"/>
      <w:marTop w:val="0"/>
      <w:marBottom w:val="0"/>
      <w:divBdr>
        <w:top w:val="none" w:sz="0" w:space="0" w:color="auto"/>
        <w:left w:val="none" w:sz="0" w:space="0" w:color="auto"/>
        <w:bottom w:val="none" w:sz="0" w:space="0" w:color="auto"/>
        <w:right w:val="none" w:sz="0" w:space="0" w:color="auto"/>
      </w:divBdr>
    </w:div>
    <w:div w:id="1407535485">
      <w:bodyDiv w:val="1"/>
      <w:marLeft w:val="0"/>
      <w:marRight w:val="0"/>
      <w:marTop w:val="0"/>
      <w:marBottom w:val="0"/>
      <w:divBdr>
        <w:top w:val="none" w:sz="0" w:space="0" w:color="auto"/>
        <w:left w:val="none" w:sz="0" w:space="0" w:color="auto"/>
        <w:bottom w:val="none" w:sz="0" w:space="0" w:color="auto"/>
        <w:right w:val="none" w:sz="0" w:space="0" w:color="auto"/>
      </w:divBdr>
    </w:div>
    <w:div w:id="1429303016">
      <w:bodyDiv w:val="1"/>
      <w:marLeft w:val="0"/>
      <w:marRight w:val="0"/>
      <w:marTop w:val="0"/>
      <w:marBottom w:val="0"/>
      <w:divBdr>
        <w:top w:val="none" w:sz="0" w:space="0" w:color="auto"/>
        <w:left w:val="none" w:sz="0" w:space="0" w:color="auto"/>
        <w:bottom w:val="none" w:sz="0" w:space="0" w:color="auto"/>
        <w:right w:val="none" w:sz="0" w:space="0" w:color="auto"/>
      </w:divBdr>
    </w:div>
    <w:div w:id="1474175058">
      <w:bodyDiv w:val="1"/>
      <w:marLeft w:val="0"/>
      <w:marRight w:val="0"/>
      <w:marTop w:val="0"/>
      <w:marBottom w:val="0"/>
      <w:divBdr>
        <w:top w:val="none" w:sz="0" w:space="0" w:color="auto"/>
        <w:left w:val="none" w:sz="0" w:space="0" w:color="auto"/>
        <w:bottom w:val="none" w:sz="0" w:space="0" w:color="auto"/>
        <w:right w:val="none" w:sz="0" w:space="0" w:color="auto"/>
      </w:divBdr>
    </w:div>
    <w:div w:id="1474564660">
      <w:bodyDiv w:val="1"/>
      <w:marLeft w:val="0"/>
      <w:marRight w:val="0"/>
      <w:marTop w:val="0"/>
      <w:marBottom w:val="0"/>
      <w:divBdr>
        <w:top w:val="none" w:sz="0" w:space="0" w:color="auto"/>
        <w:left w:val="none" w:sz="0" w:space="0" w:color="auto"/>
        <w:bottom w:val="none" w:sz="0" w:space="0" w:color="auto"/>
        <w:right w:val="none" w:sz="0" w:space="0" w:color="auto"/>
      </w:divBdr>
    </w:div>
    <w:div w:id="1477337209">
      <w:bodyDiv w:val="1"/>
      <w:marLeft w:val="0"/>
      <w:marRight w:val="0"/>
      <w:marTop w:val="0"/>
      <w:marBottom w:val="0"/>
      <w:divBdr>
        <w:top w:val="none" w:sz="0" w:space="0" w:color="auto"/>
        <w:left w:val="none" w:sz="0" w:space="0" w:color="auto"/>
        <w:bottom w:val="none" w:sz="0" w:space="0" w:color="auto"/>
        <w:right w:val="none" w:sz="0" w:space="0" w:color="auto"/>
      </w:divBdr>
    </w:div>
    <w:div w:id="1498686590">
      <w:bodyDiv w:val="1"/>
      <w:marLeft w:val="0"/>
      <w:marRight w:val="0"/>
      <w:marTop w:val="0"/>
      <w:marBottom w:val="0"/>
      <w:divBdr>
        <w:top w:val="none" w:sz="0" w:space="0" w:color="auto"/>
        <w:left w:val="none" w:sz="0" w:space="0" w:color="auto"/>
        <w:bottom w:val="none" w:sz="0" w:space="0" w:color="auto"/>
        <w:right w:val="none" w:sz="0" w:space="0" w:color="auto"/>
      </w:divBdr>
    </w:div>
    <w:div w:id="1505514770">
      <w:bodyDiv w:val="1"/>
      <w:marLeft w:val="0"/>
      <w:marRight w:val="0"/>
      <w:marTop w:val="0"/>
      <w:marBottom w:val="0"/>
      <w:divBdr>
        <w:top w:val="none" w:sz="0" w:space="0" w:color="auto"/>
        <w:left w:val="none" w:sz="0" w:space="0" w:color="auto"/>
        <w:bottom w:val="none" w:sz="0" w:space="0" w:color="auto"/>
        <w:right w:val="none" w:sz="0" w:space="0" w:color="auto"/>
      </w:divBdr>
    </w:div>
    <w:div w:id="1520198902">
      <w:bodyDiv w:val="1"/>
      <w:marLeft w:val="0"/>
      <w:marRight w:val="0"/>
      <w:marTop w:val="0"/>
      <w:marBottom w:val="0"/>
      <w:divBdr>
        <w:top w:val="none" w:sz="0" w:space="0" w:color="auto"/>
        <w:left w:val="none" w:sz="0" w:space="0" w:color="auto"/>
        <w:bottom w:val="none" w:sz="0" w:space="0" w:color="auto"/>
        <w:right w:val="none" w:sz="0" w:space="0" w:color="auto"/>
      </w:divBdr>
    </w:div>
    <w:div w:id="16669777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830901">
      <w:bodyDiv w:val="1"/>
      <w:marLeft w:val="0"/>
      <w:marRight w:val="0"/>
      <w:marTop w:val="0"/>
      <w:marBottom w:val="0"/>
      <w:divBdr>
        <w:top w:val="none" w:sz="0" w:space="0" w:color="auto"/>
        <w:left w:val="none" w:sz="0" w:space="0" w:color="auto"/>
        <w:bottom w:val="none" w:sz="0" w:space="0" w:color="auto"/>
        <w:right w:val="none" w:sz="0" w:space="0" w:color="auto"/>
      </w:divBdr>
    </w:div>
    <w:div w:id="1746487074">
      <w:bodyDiv w:val="1"/>
      <w:marLeft w:val="0"/>
      <w:marRight w:val="0"/>
      <w:marTop w:val="0"/>
      <w:marBottom w:val="0"/>
      <w:divBdr>
        <w:top w:val="none" w:sz="0" w:space="0" w:color="auto"/>
        <w:left w:val="none" w:sz="0" w:space="0" w:color="auto"/>
        <w:bottom w:val="none" w:sz="0" w:space="0" w:color="auto"/>
        <w:right w:val="none" w:sz="0" w:space="0" w:color="auto"/>
      </w:divBdr>
    </w:div>
    <w:div w:id="1791195757">
      <w:bodyDiv w:val="1"/>
      <w:marLeft w:val="0"/>
      <w:marRight w:val="0"/>
      <w:marTop w:val="0"/>
      <w:marBottom w:val="0"/>
      <w:divBdr>
        <w:top w:val="none" w:sz="0" w:space="0" w:color="auto"/>
        <w:left w:val="none" w:sz="0" w:space="0" w:color="auto"/>
        <w:bottom w:val="none" w:sz="0" w:space="0" w:color="auto"/>
        <w:right w:val="none" w:sz="0" w:space="0" w:color="auto"/>
      </w:divBdr>
    </w:div>
    <w:div w:id="1812552472">
      <w:bodyDiv w:val="1"/>
      <w:marLeft w:val="0"/>
      <w:marRight w:val="0"/>
      <w:marTop w:val="0"/>
      <w:marBottom w:val="0"/>
      <w:divBdr>
        <w:top w:val="none" w:sz="0" w:space="0" w:color="auto"/>
        <w:left w:val="none" w:sz="0" w:space="0" w:color="auto"/>
        <w:bottom w:val="none" w:sz="0" w:space="0" w:color="auto"/>
        <w:right w:val="none" w:sz="0" w:space="0" w:color="auto"/>
      </w:divBdr>
    </w:div>
    <w:div w:id="1824735686">
      <w:bodyDiv w:val="1"/>
      <w:marLeft w:val="0"/>
      <w:marRight w:val="0"/>
      <w:marTop w:val="0"/>
      <w:marBottom w:val="0"/>
      <w:divBdr>
        <w:top w:val="none" w:sz="0" w:space="0" w:color="auto"/>
        <w:left w:val="none" w:sz="0" w:space="0" w:color="auto"/>
        <w:bottom w:val="none" w:sz="0" w:space="0" w:color="auto"/>
        <w:right w:val="none" w:sz="0" w:space="0" w:color="auto"/>
      </w:divBdr>
    </w:div>
    <w:div w:id="1825271275">
      <w:bodyDiv w:val="1"/>
      <w:marLeft w:val="0"/>
      <w:marRight w:val="0"/>
      <w:marTop w:val="0"/>
      <w:marBottom w:val="0"/>
      <w:divBdr>
        <w:top w:val="none" w:sz="0" w:space="0" w:color="auto"/>
        <w:left w:val="none" w:sz="0" w:space="0" w:color="auto"/>
        <w:bottom w:val="none" w:sz="0" w:space="0" w:color="auto"/>
        <w:right w:val="none" w:sz="0" w:space="0" w:color="auto"/>
      </w:divBdr>
    </w:div>
    <w:div w:id="1889682527">
      <w:bodyDiv w:val="1"/>
      <w:marLeft w:val="0"/>
      <w:marRight w:val="0"/>
      <w:marTop w:val="0"/>
      <w:marBottom w:val="0"/>
      <w:divBdr>
        <w:top w:val="none" w:sz="0" w:space="0" w:color="auto"/>
        <w:left w:val="none" w:sz="0" w:space="0" w:color="auto"/>
        <w:bottom w:val="none" w:sz="0" w:space="0" w:color="auto"/>
        <w:right w:val="none" w:sz="0" w:space="0" w:color="auto"/>
      </w:divBdr>
    </w:div>
    <w:div w:id="1973899055">
      <w:bodyDiv w:val="1"/>
      <w:marLeft w:val="0"/>
      <w:marRight w:val="0"/>
      <w:marTop w:val="0"/>
      <w:marBottom w:val="0"/>
      <w:divBdr>
        <w:top w:val="none" w:sz="0" w:space="0" w:color="auto"/>
        <w:left w:val="none" w:sz="0" w:space="0" w:color="auto"/>
        <w:bottom w:val="none" w:sz="0" w:space="0" w:color="auto"/>
        <w:right w:val="none" w:sz="0" w:space="0" w:color="auto"/>
      </w:divBdr>
    </w:div>
    <w:div w:id="1983385830">
      <w:bodyDiv w:val="1"/>
      <w:marLeft w:val="0"/>
      <w:marRight w:val="0"/>
      <w:marTop w:val="0"/>
      <w:marBottom w:val="0"/>
      <w:divBdr>
        <w:top w:val="none" w:sz="0" w:space="0" w:color="auto"/>
        <w:left w:val="none" w:sz="0" w:space="0" w:color="auto"/>
        <w:bottom w:val="none" w:sz="0" w:space="0" w:color="auto"/>
        <w:right w:val="none" w:sz="0" w:space="0" w:color="auto"/>
      </w:divBdr>
    </w:div>
    <w:div w:id="1993559371">
      <w:bodyDiv w:val="1"/>
      <w:marLeft w:val="0"/>
      <w:marRight w:val="0"/>
      <w:marTop w:val="0"/>
      <w:marBottom w:val="0"/>
      <w:divBdr>
        <w:top w:val="none" w:sz="0" w:space="0" w:color="auto"/>
        <w:left w:val="none" w:sz="0" w:space="0" w:color="auto"/>
        <w:bottom w:val="none" w:sz="0" w:space="0" w:color="auto"/>
        <w:right w:val="none" w:sz="0" w:space="0" w:color="auto"/>
      </w:divBdr>
    </w:div>
    <w:div w:id="2015718508">
      <w:bodyDiv w:val="1"/>
      <w:marLeft w:val="0"/>
      <w:marRight w:val="0"/>
      <w:marTop w:val="0"/>
      <w:marBottom w:val="0"/>
      <w:divBdr>
        <w:top w:val="none" w:sz="0" w:space="0" w:color="auto"/>
        <w:left w:val="none" w:sz="0" w:space="0" w:color="auto"/>
        <w:bottom w:val="none" w:sz="0" w:space="0" w:color="auto"/>
        <w:right w:val="none" w:sz="0" w:space="0" w:color="auto"/>
      </w:divBdr>
    </w:div>
    <w:div w:id="2067219270">
      <w:bodyDiv w:val="1"/>
      <w:marLeft w:val="0"/>
      <w:marRight w:val="0"/>
      <w:marTop w:val="0"/>
      <w:marBottom w:val="0"/>
      <w:divBdr>
        <w:top w:val="none" w:sz="0" w:space="0" w:color="auto"/>
        <w:left w:val="none" w:sz="0" w:space="0" w:color="auto"/>
        <w:bottom w:val="none" w:sz="0" w:space="0" w:color="auto"/>
        <w:right w:val="none" w:sz="0" w:space="0" w:color="auto"/>
      </w:divBdr>
    </w:div>
    <w:div w:id="2075082692">
      <w:bodyDiv w:val="1"/>
      <w:marLeft w:val="0"/>
      <w:marRight w:val="0"/>
      <w:marTop w:val="0"/>
      <w:marBottom w:val="0"/>
      <w:divBdr>
        <w:top w:val="none" w:sz="0" w:space="0" w:color="auto"/>
        <w:left w:val="none" w:sz="0" w:space="0" w:color="auto"/>
        <w:bottom w:val="none" w:sz="0" w:space="0" w:color="auto"/>
        <w:right w:val="none" w:sz="0" w:space="0" w:color="auto"/>
      </w:divBdr>
    </w:div>
    <w:div w:id="2130077965">
      <w:bodyDiv w:val="1"/>
      <w:marLeft w:val="0"/>
      <w:marRight w:val="0"/>
      <w:marTop w:val="0"/>
      <w:marBottom w:val="0"/>
      <w:divBdr>
        <w:top w:val="none" w:sz="0" w:space="0" w:color="auto"/>
        <w:left w:val="none" w:sz="0" w:space="0" w:color="auto"/>
        <w:bottom w:val="none" w:sz="0" w:space="0" w:color="auto"/>
        <w:right w:val="none" w:sz="0" w:space="0" w:color="auto"/>
      </w:divBdr>
    </w:div>
    <w:div w:id="2138378120">
      <w:bodyDiv w:val="1"/>
      <w:marLeft w:val="0"/>
      <w:marRight w:val="0"/>
      <w:marTop w:val="0"/>
      <w:marBottom w:val="0"/>
      <w:divBdr>
        <w:top w:val="none" w:sz="0" w:space="0" w:color="auto"/>
        <w:left w:val="none" w:sz="0" w:space="0" w:color="auto"/>
        <w:bottom w:val="none" w:sz="0" w:space="0" w:color="auto"/>
        <w:right w:val="none" w:sz="0" w:space="0" w:color="auto"/>
      </w:divBdr>
    </w:div>
    <w:div w:id="214434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3903" TargetMode="External"/><Relationship Id="rId18" Type="http://schemas.openxmlformats.org/officeDocument/2006/relationships/image" Target="media/image4.emf"/><Relationship Id="rId26" Type="http://schemas.openxmlformats.org/officeDocument/2006/relationships/hyperlink" Target="mailto:alexey.filippov@huawei.com" TargetMode="External"/><Relationship Id="rId39" Type="http://schemas.openxmlformats.org/officeDocument/2006/relationships/hyperlink" Target="mailto:yiwenchen@kwai.com" TargetMode="External"/><Relationship Id="rId21" Type="http://schemas.openxmlformats.org/officeDocument/2006/relationships/hyperlink" Target="mailto:peisong.chen@broadcom.com" TargetMode="External"/><Relationship Id="rId34" Type="http://schemas.openxmlformats.org/officeDocument/2006/relationships/hyperlink" Target="mailto:jenny.lai@mediatek.com" TargetMode="External"/><Relationship Id="rId42" Type="http://schemas.openxmlformats.org/officeDocument/2006/relationships/hyperlink" Target="mailto:ky-unno@kddi-research.jp" TargetMode="External"/><Relationship Id="rId47" Type="http://schemas.openxmlformats.org/officeDocument/2006/relationships/hyperlink" Target="mailto:chujoh.takeshi@sharp.co.jp" TargetMode="External"/><Relationship Id="rId50" Type="http://schemas.openxmlformats.org/officeDocument/2006/relationships/hyperlink" Target="mailto:grois@ieee.org" TargetMode="External"/><Relationship Id="rId55" Type="http://schemas.openxmlformats.org/officeDocument/2006/relationships/hyperlink" Target="mailto:linyongbing@hisilicon.co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henix.it-sudparis.eu/jvet/doc_end_user/current_document.php?id=3903" TargetMode="External"/><Relationship Id="rId20" Type="http://schemas.openxmlformats.org/officeDocument/2006/relationships/hyperlink" Target="http://phenix.it-sudparis.eu/jvet/doc_end_user/current_document.php?id=3837" TargetMode="External"/><Relationship Id="rId29" Type="http://schemas.openxmlformats.org/officeDocument/2006/relationships/hyperlink" Target="mailto:cw.hsu@mediatek.com" TargetMode="External"/><Relationship Id="rId41" Type="http://schemas.openxmlformats.org/officeDocument/2006/relationships/hyperlink" Target="mailto:yo-kidani@kddi.com" TargetMode="External"/><Relationship Id="rId54" Type="http://schemas.openxmlformats.org/officeDocument/2006/relationships/hyperlink" Target="mailto:jungwon@etri.re.kr"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gey.ikonin@huawei.com" TargetMode="External"/><Relationship Id="rId24" Type="http://schemas.openxmlformats.org/officeDocument/2006/relationships/hyperlink" Target="mailto:yuquanhe@hisilicon.com" TargetMode="External"/><Relationship Id="rId32" Type="http://schemas.openxmlformats.org/officeDocument/2006/relationships/hyperlink" Target="mailto:chia-ming.tsai@mediatek.com" TargetMode="External"/><Relationship Id="rId37" Type="http://schemas.openxmlformats.org/officeDocument/2006/relationships/hyperlink" Target="mailto:Daniel.Luo@InterDigital.com" TargetMode="External"/><Relationship Id="rId40" Type="http://schemas.openxmlformats.org/officeDocument/2006/relationships/hyperlink" Target="mailto:xianglinwang@kwai.com" TargetMode="External"/><Relationship Id="rId45" Type="http://schemas.openxmlformats.org/officeDocument/2006/relationships/hyperlink" Target="mailto:bigdj2002@sju.ac.kr" TargetMode="External"/><Relationship Id="rId53" Type="http://schemas.openxmlformats.org/officeDocument/2006/relationships/hyperlink" Target="mailto:chernyak.roman@huawei.com" TargetMode="External"/><Relationship Id="rId58" Type="http://schemas.openxmlformats.org/officeDocument/2006/relationships/hyperlink" Target="mailto:choib@sharplabs.com" TargetMode="External"/><Relationship Id="rId5" Type="http://schemas.openxmlformats.org/officeDocument/2006/relationships/webSettings" Target="webSettings.xml"/><Relationship Id="rId15" Type="http://schemas.openxmlformats.org/officeDocument/2006/relationships/hyperlink" Target="http://phenix.it-sudparis.eu/jvet/doc_end_user/current_document.php?id=3786" TargetMode="External"/><Relationship Id="rId23" Type="http://schemas.openxmlformats.org/officeDocument/2006/relationships/hyperlink" Target="mailto:zhengjianhua@hisilicon.com" TargetMode="External"/><Relationship Id="rId28" Type="http://schemas.openxmlformats.org/officeDocument/2006/relationships/hyperlink" Target="mailto:yuwen.huang@mediatek.com" TargetMode="External"/><Relationship Id="rId36" Type="http://schemas.openxmlformats.org/officeDocument/2006/relationships/hyperlink" Target="mailto:xiaoyu.xiu@interdigital.com" TargetMode="External"/><Relationship Id="rId49" Type="http://schemas.openxmlformats.org/officeDocument/2006/relationships/hyperlink" Target="mailto:Philippe.DeLagrange@technicolor.com" TargetMode="External"/><Relationship Id="rId57" Type="http://schemas.openxmlformats.org/officeDocument/2006/relationships/hyperlink" Target="mailto:guillaume.laroche@crf.canon.fr" TargetMode="External"/><Relationship Id="rId61" Type="http://schemas.microsoft.com/office/2011/relationships/people" Target="people.xml"/><Relationship Id="rId10" Type="http://schemas.openxmlformats.org/officeDocument/2006/relationships/hyperlink" Target="mailto:lizhang.idm@bytedance.com" TargetMode="External"/><Relationship Id="rId19" Type="http://schemas.openxmlformats.org/officeDocument/2006/relationships/hyperlink" Target="http://phenix.it-sudparis.eu/jvet/doc_end_user/current_document.php?id=3569" TargetMode="External"/><Relationship Id="rId31" Type="http://schemas.openxmlformats.org/officeDocument/2006/relationships/hyperlink" Target="mailto:peter.chuang@mediatek.com" TargetMode="External"/><Relationship Id="rId44" Type="http://schemas.openxmlformats.org/officeDocument/2006/relationships/hyperlink" Target="mailto:jie1222.chen@samsung.com" TargetMode="External"/><Relationship Id="rId52" Type="http://schemas.openxmlformats.org/officeDocument/2006/relationships/hyperlink" Target="mailto:Stepin.Victor@huawei.com"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3569" TargetMode="External"/><Relationship Id="rId22" Type="http://schemas.openxmlformats.org/officeDocument/2006/relationships/hyperlink" Target="mailto:wade.wan@broadcom.com" TargetMode="External"/><Relationship Id="rId27" Type="http://schemas.openxmlformats.org/officeDocument/2006/relationships/hyperlink" Target="mailto:vasily.rufitskiy@huawei.com" TargetMode="External"/><Relationship Id="rId30" Type="http://schemas.openxmlformats.org/officeDocument/2006/relationships/hyperlink" Target="mailto:chingyeh.chen@mediatek.com" TargetMode="External"/><Relationship Id="rId35" Type="http://schemas.openxmlformats.org/officeDocument/2006/relationships/hyperlink" Target="mailto:Rahul.Vanam@InterDigital.com" TargetMode="External"/><Relationship Id="rId43" Type="http://schemas.openxmlformats.org/officeDocument/2006/relationships/hyperlink" Target="mailto:kiho14.choi@samaung.com" TargetMode="External"/><Relationship Id="rId48" Type="http://schemas.openxmlformats.org/officeDocument/2006/relationships/hyperlink" Target="mailto:philippe.bordes@technicolor.com" TargetMode="External"/><Relationship Id="rId56" Type="http://schemas.openxmlformats.org/officeDocument/2006/relationships/hyperlink" Target="mailto:pyin@dolby.com" TargetMode="External"/><Relationship Id="rId8" Type="http://schemas.openxmlformats.org/officeDocument/2006/relationships/image" Target="media/image1.png"/><Relationship Id="rId51" Type="http://schemas.openxmlformats.org/officeDocument/2006/relationships/hyperlink" Target="mailto:yuchen.s@alibaba-inc.com" TargetMode="External"/><Relationship Id="rId3" Type="http://schemas.openxmlformats.org/officeDocument/2006/relationships/styles" Target="styles.xml"/><Relationship Id="rId12" Type="http://schemas.openxmlformats.org/officeDocument/2006/relationships/hyperlink" Target="http://phenix.it-sudparis.eu/jvet/doc_end_user/current_document.php?id=3786" TargetMode="External"/><Relationship Id="rId17" Type="http://schemas.openxmlformats.org/officeDocument/2006/relationships/image" Target="media/image3.emf"/><Relationship Id="rId25" Type="http://schemas.openxmlformats.org/officeDocument/2006/relationships/hyperlink" Target="mailto:sergey.ikonin@huawei.com" TargetMode="External"/><Relationship Id="rId33" Type="http://schemas.openxmlformats.org/officeDocument/2006/relationships/hyperlink" Target="mailto:yu-chi.su@mediatek.com" TargetMode="External"/><Relationship Id="rId38" Type="http://schemas.openxmlformats.org/officeDocument/2006/relationships/hyperlink" Target="mailto:yuwen.he@interdigital.com" TargetMode="External"/><Relationship Id="rId46" Type="http://schemas.openxmlformats.org/officeDocument/2006/relationships/hyperlink" Target="mailto:hajama0123@sju.ac.kr" TargetMode="External"/><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76722-F65C-4DF8-8221-908FF5EB8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2117</Words>
  <Characters>12067</Characters>
  <Application>Microsoft Office Word</Application>
  <DocSecurity>0</DocSecurity>
  <Lines>100</Lines>
  <Paragraphs>28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14156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Li Zhang</cp:lastModifiedBy>
  <cp:revision>7</cp:revision>
  <cp:lastPrinted>1900-12-31T22:00:00Z</cp:lastPrinted>
  <dcterms:created xsi:type="dcterms:W3CDTF">2018-08-02T18:49:00Z</dcterms:created>
  <dcterms:modified xsi:type="dcterms:W3CDTF">2018-08-02T18:53:00Z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(3)rflXZitV68r3rGxUc5oUUUopoSrzv6H+ZgeR1axS0OEexz9hkeJA4+rD6LyRgu+JvpJfbwb/
xngBg3TaAtq3hy1gchA+noY6sJfUHxhfbMWCy3IJf5HrUwCygGEsJxxZIADDIeITp1wKQI16
Ps9bq6TuTqL3cXy79LItpf687HkXBho+9ldj+G5GUaLpVPGACAYeeIL+TCKYvTVrGYExCRFd
L+yPnPjRr6/3n9BLNG</vt:lpwstr>
  </property>
  <property fmtid="{D5CDD505-2E9C-101B-9397-08002B2CF9AE}" pid="3" name="_2015_ms_pID_7253431">
    <vt:lpwstr>IcjfKW08v9VlANEtdW5E9RA0950gZkzJ4XajcGnKYNZTEW5zTKLoiL
/EmsirjxOSnw3Zoq1mzn8/2Heh23+SebtTdMXGtmK1IH7is3fRjISmTkDbJ9FrusxwWSLKBI
XdUbz4ga09hECW4S56dFW9S9ynbl01F9kOQAvYNuRjtjrA9fMETuVe4nffgDP6z2Y3TfyknF
MoOeU/3Ktl/a8w2QahbMLOlv1lz1qhngwjXn</vt:lpwstr>
  </property>
  <property fmtid="{D5CDD505-2E9C-101B-9397-08002B2CF9AE}" pid="4" name="_2015_ms_pID_7253432">
    <vt:lpwstr>CshLjRxmCfMM4CqfQEGBU7U=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1531279631</vt:lpwstr>
  </property>
</Properties>
</file>