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112469"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497EF73F" w:rsidR="008A4B4C" w:rsidRPr="005B217D" w:rsidRDefault="00E61DAC" w:rsidP="000C39A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AC016C">
              <w:rPr>
                <w:lang w:val="en-CA"/>
              </w:rPr>
              <w:t>1032</w:t>
            </w:r>
            <w:r w:rsidR="00E47F2D" w:rsidRPr="00E47F2D">
              <w:rPr>
                <w:lang w:val="en-CA"/>
              </w:rPr>
              <w:t>-v</w:t>
            </w:r>
            <w:ins w:id="0" w:author="Francois Edouard" w:date="2018-07-18T09:34:00Z">
              <w:r w:rsidR="00706633">
                <w:rPr>
                  <w:lang w:val="en-CA"/>
                </w:rPr>
                <w:t>2</w:t>
              </w:r>
            </w:ins>
            <w:del w:id="1" w:author="Francois Edouard" w:date="2018-07-18T09:34:00Z">
              <w:r w:rsidR="00E47F2D" w:rsidRPr="00E47F2D" w:rsidDel="00706633">
                <w:rPr>
                  <w:lang w:val="en-CA"/>
                </w:rPr>
                <w:delText>1</w:delText>
              </w:r>
            </w:del>
          </w:p>
        </w:tc>
      </w:tr>
    </w:tbl>
    <w:p w14:paraId="79DBA597" w14:textId="77777777" w:rsidR="00E61DAC" w:rsidRPr="005B217D" w:rsidRDefault="00E61DAC" w:rsidP="00531AE9">
      <w:pPr>
        <w:spacing w:before="0"/>
        <w:rPr>
          <w:lang w:val="en-CA"/>
        </w:rPr>
      </w:pPr>
    </w:p>
    <w:tbl>
      <w:tblPr>
        <w:tblW w:w="9738" w:type="dxa"/>
        <w:tblLayout w:type="fixed"/>
        <w:tblLook w:val="0000" w:firstRow="0" w:lastRow="0" w:firstColumn="0" w:lastColumn="0" w:noHBand="0" w:noVBand="0"/>
      </w:tblPr>
      <w:tblGrid>
        <w:gridCol w:w="1458"/>
        <w:gridCol w:w="4050"/>
        <w:gridCol w:w="900"/>
        <w:gridCol w:w="3330"/>
      </w:tblGrid>
      <w:tr w:rsidR="00E61DAC" w:rsidRPr="005B217D" w14:paraId="188D2B50" w14:textId="77777777" w:rsidTr="0073293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280" w:type="dxa"/>
            <w:gridSpan w:val="3"/>
          </w:tcPr>
          <w:p w14:paraId="305A7026" w14:textId="53D3D50D" w:rsidR="00E61DAC" w:rsidRPr="005B217D" w:rsidRDefault="00732932" w:rsidP="000C39AB">
            <w:pPr>
              <w:spacing w:before="60" w:after="60"/>
              <w:rPr>
                <w:b/>
                <w:szCs w:val="22"/>
                <w:lang w:val="en-CA"/>
              </w:rPr>
            </w:pPr>
            <w:r w:rsidRPr="005F389F">
              <w:rPr>
                <w:rFonts w:eastAsia="PMingLiU" w:hint="eastAsia"/>
                <w:b/>
                <w:lang w:eastAsia="zh-TW"/>
              </w:rPr>
              <w:t xml:space="preserve">Description of </w:t>
            </w:r>
            <w:r w:rsidRPr="005F389F">
              <w:rPr>
                <w:rFonts w:hint="eastAsia"/>
                <w:b/>
                <w:lang w:eastAsia="ja-JP"/>
              </w:rPr>
              <w:t xml:space="preserve">Core Experiment </w:t>
            </w:r>
            <w:r>
              <w:rPr>
                <w:rFonts w:eastAsia="PMingLiU"/>
                <w:b/>
                <w:lang w:eastAsia="zh-TW"/>
              </w:rPr>
              <w:t>12</w:t>
            </w:r>
            <w:r w:rsidRPr="005F389F">
              <w:rPr>
                <w:rFonts w:eastAsia="PMingLiU"/>
                <w:b/>
                <w:lang w:eastAsia="zh-TW"/>
              </w:rPr>
              <w:t xml:space="preserve"> (CE</w:t>
            </w:r>
            <w:r>
              <w:rPr>
                <w:rFonts w:eastAsia="PMingLiU"/>
                <w:b/>
                <w:lang w:eastAsia="zh-TW"/>
              </w:rPr>
              <w:t>12</w:t>
            </w:r>
            <w:r w:rsidRPr="005F389F">
              <w:rPr>
                <w:rFonts w:eastAsia="PMingLiU"/>
                <w:b/>
                <w:lang w:eastAsia="zh-TW"/>
              </w:rPr>
              <w:t>)</w:t>
            </w:r>
            <w:r w:rsidRPr="005F389F">
              <w:rPr>
                <w:b/>
              </w:rPr>
              <w:t xml:space="preserve">: </w:t>
            </w:r>
            <w:r>
              <w:rPr>
                <w:b/>
                <w:lang w:val="en-CA"/>
              </w:rPr>
              <w:t xml:space="preserve">mapping </w:t>
            </w:r>
            <w:r w:rsidR="007A22A9">
              <w:rPr>
                <w:b/>
                <w:lang w:val="en-CA"/>
              </w:rPr>
              <w:t>function</w:t>
            </w:r>
            <w:r w:rsidR="002632EF">
              <w:rPr>
                <w:b/>
                <w:lang w:val="en-CA"/>
              </w:rPr>
              <w:t>s</w:t>
            </w:r>
          </w:p>
        </w:tc>
      </w:tr>
      <w:tr w:rsidR="000C39AB" w:rsidRPr="005B217D" w14:paraId="3D8B01B2" w14:textId="77777777" w:rsidTr="00732932">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280" w:type="dxa"/>
            <w:gridSpan w:val="3"/>
          </w:tcPr>
          <w:p w14:paraId="32E60643" w14:textId="226192A2" w:rsidR="000C39AB" w:rsidRPr="005B217D" w:rsidRDefault="00732932" w:rsidP="000C39AB">
            <w:pPr>
              <w:spacing w:before="60" w:after="60"/>
              <w:rPr>
                <w:szCs w:val="22"/>
                <w:lang w:val="en-CA"/>
              </w:rPr>
            </w:pPr>
            <w:r>
              <w:rPr>
                <w:lang w:val="en-CA"/>
              </w:rPr>
              <w:t>Output document to JVET</w:t>
            </w:r>
          </w:p>
        </w:tc>
      </w:tr>
      <w:tr w:rsidR="000C39AB" w:rsidRPr="005B217D" w14:paraId="7E6D99E3" w14:textId="77777777" w:rsidTr="00732932">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280" w:type="dxa"/>
            <w:gridSpan w:val="3"/>
          </w:tcPr>
          <w:p w14:paraId="0640C90D" w14:textId="03DAEA56" w:rsidR="000C39AB" w:rsidRPr="005B217D" w:rsidRDefault="00732932" w:rsidP="000C39AB">
            <w:pPr>
              <w:spacing w:before="60" w:after="60"/>
              <w:rPr>
                <w:szCs w:val="22"/>
                <w:lang w:val="en-CA"/>
              </w:rPr>
            </w:pPr>
            <w:r>
              <w:rPr>
                <w:szCs w:val="22"/>
                <w:lang w:val="en-CA"/>
              </w:rPr>
              <w:t>CE description</w:t>
            </w:r>
          </w:p>
        </w:tc>
      </w:tr>
      <w:tr w:rsidR="000C39AB" w:rsidRPr="005B217D" w14:paraId="714CD808" w14:textId="77777777" w:rsidTr="00732932">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D25EB37" w:rsidR="000C39AB" w:rsidRPr="005B217D" w:rsidRDefault="00732932" w:rsidP="000C39AB">
            <w:pPr>
              <w:spacing w:before="60" w:after="60"/>
              <w:rPr>
                <w:szCs w:val="22"/>
                <w:lang w:val="en-CA"/>
              </w:rPr>
            </w:pPr>
            <w:r>
              <w:rPr>
                <w:lang w:val="en-CA"/>
              </w:rPr>
              <w:t>E. Fran</w:t>
            </w:r>
            <w:r w:rsidR="007F4060">
              <w:rPr>
                <w:lang w:val="en-CA"/>
              </w:rPr>
              <w:t>ç</w:t>
            </w:r>
            <w:r>
              <w:rPr>
                <w:lang w:val="en-CA"/>
              </w:rPr>
              <w:t xml:space="preserve">ois, </w:t>
            </w:r>
            <w:r>
              <w:rPr>
                <w:lang w:val="en-CA"/>
              </w:rPr>
              <w:br/>
              <w:t xml:space="preserve">D. </w:t>
            </w:r>
            <w:r w:rsidRPr="00A64539">
              <w:rPr>
                <w:lang w:val="en-CA"/>
              </w:rPr>
              <w:t>Rusanovskyy</w:t>
            </w:r>
            <w:r>
              <w:rPr>
                <w:lang w:val="en-CA"/>
              </w:rPr>
              <w:t>,</w:t>
            </w:r>
            <w:r>
              <w:rPr>
                <w:lang w:val="en-CA"/>
              </w:rPr>
              <w:br/>
              <w:t>P. Yin</w:t>
            </w:r>
          </w:p>
        </w:tc>
        <w:tc>
          <w:tcPr>
            <w:tcW w:w="900" w:type="dxa"/>
          </w:tcPr>
          <w:p w14:paraId="0140ECA2" w14:textId="71B3AEDD" w:rsidR="000C39AB" w:rsidRPr="005B217D" w:rsidRDefault="000C39AB" w:rsidP="000C39AB">
            <w:pPr>
              <w:spacing w:before="60" w:after="60"/>
              <w:rPr>
                <w:szCs w:val="22"/>
                <w:lang w:val="en-CA"/>
              </w:rPr>
            </w:pPr>
            <w:r w:rsidRPr="00B13C33">
              <w:rPr>
                <w:szCs w:val="22"/>
                <w:lang w:val="en-CA"/>
              </w:rPr>
              <w:t>Tel:</w:t>
            </w:r>
            <w:r w:rsidRPr="00B13C33">
              <w:rPr>
                <w:szCs w:val="22"/>
                <w:lang w:val="en-CA"/>
              </w:rPr>
              <w:br/>
              <w:t>Email:</w:t>
            </w:r>
          </w:p>
        </w:tc>
        <w:tc>
          <w:tcPr>
            <w:tcW w:w="3330" w:type="dxa"/>
          </w:tcPr>
          <w:p w14:paraId="32C2ABFD" w14:textId="15331FE0" w:rsidR="000C39AB" w:rsidRPr="005B217D" w:rsidRDefault="000C39AB" w:rsidP="000C39AB">
            <w:pPr>
              <w:spacing w:before="60" w:after="60"/>
              <w:rPr>
                <w:szCs w:val="22"/>
                <w:lang w:val="en-CA"/>
              </w:rPr>
            </w:pPr>
            <w:r w:rsidRPr="00B13C33">
              <w:rPr>
                <w:szCs w:val="22"/>
                <w:lang w:val="en-CA"/>
              </w:rPr>
              <w:br/>
            </w:r>
            <w:hyperlink r:id="rId9" w:history="1">
              <w:r w:rsidR="00732932" w:rsidRPr="005F389F">
                <w:rPr>
                  <w:rStyle w:val="Hyperlink"/>
                </w:rPr>
                <w:t>edouard.francois@technicolor.com</w:t>
              </w:r>
            </w:hyperlink>
            <w:r w:rsidR="00732932">
              <w:br/>
            </w:r>
            <w:hyperlink r:id="rId10" w:history="1">
              <w:r w:rsidR="00732932" w:rsidRPr="00E95B83">
                <w:rPr>
                  <w:rStyle w:val="Hyperlink"/>
                </w:rPr>
                <w:t>dmytror@qti.qualcomm.com</w:t>
              </w:r>
            </w:hyperlink>
            <w:r w:rsidR="00732932">
              <w:rPr>
                <w:rStyle w:val="Hyperlink"/>
              </w:rPr>
              <w:br/>
            </w:r>
            <w:hyperlink r:id="rId11" w:history="1">
              <w:r w:rsidR="00732932" w:rsidRPr="00E95B83">
                <w:rPr>
                  <w:rStyle w:val="Hyperlink"/>
                </w:rPr>
                <w:t>pyin@dolby.com</w:t>
              </w:r>
            </w:hyperlink>
          </w:p>
        </w:tc>
      </w:tr>
      <w:tr w:rsidR="00E61DAC" w:rsidRPr="005B217D" w14:paraId="49AFAA61" w14:textId="77777777" w:rsidTr="0073293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280" w:type="dxa"/>
            <w:gridSpan w:val="3"/>
          </w:tcPr>
          <w:p w14:paraId="643E6B85" w14:textId="0A6649A5" w:rsidR="00E61DAC" w:rsidRPr="005B217D" w:rsidRDefault="00732932">
            <w:pPr>
              <w:spacing w:before="60" w:after="60"/>
              <w:rPr>
                <w:szCs w:val="22"/>
                <w:lang w:val="en-CA"/>
              </w:rPr>
            </w:pPr>
            <w:r>
              <w:rPr>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D936E44" w14:textId="77777777" w:rsidR="00732932" w:rsidRDefault="00732932" w:rsidP="00732932">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 w:rsidRPr="007D6B8B">
        <w:t>Introduction</w:t>
      </w:r>
    </w:p>
    <w:p w14:paraId="3BF9F83A" w14:textId="57A748D3" w:rsidR="00732932" w:rsidRDefault="00732932" w:rsidP="00732932">
      <w:pPr>
        <w:rPr>
          <w:lang w:val="en-CA"/>
        </w:rPr>
      </w:pPr>
      <w:r w:rsidRPr="008E6859">
        <w:t xml:space="preserve">The purpose of </w:t>
      </w:r>
      <w:r>
        <w:t xml:space="preserve">this </w:t>
      </w:r>
      <w:r w:rsidRPr="008E6859">
        <w:t xml:space="preserve">CE is to investigate the performance of </w:t>
      </w:r>
      <w:r>
        <w:t xml:space="preserve">mapping for HDR </w:t>
      </w:r>
      <w:r w:rsidR="00F526D3">
        <w:t xml:space="preserve">and SDR </w:t>
      </w:r>
      <w:r>
        <w:t>content coding. The considered technologies are out-of-loop</w:t>
      </w:r>
      <w:r w:rsidRPr="005F389F">
        <w:t xml:space="preserve"> </w:t>
      </w:r>
      <w:r>
        <w:t>reshaping and in-loop reshaping</w:t>
      </w:r>
      <w:r w:rsidR="00532E04">
        <w:t>, and related variants</w:t>
      </w:r>
      <w:r>
        <w:t xml:space="preserve">. </w:t>
      </w:r>
      <w:r>
        <w:rPr>
          <w:lang w:val="en-CA"/>
        </w:rPr>
        <w:t xml:space="preserve">The considered technologies will be compared using objective metrics and using subjective </w:t>
      </w:r>
      <w:r w:rsidR="00532E04">
        <w:rPr>
          <w:lang w:val="en-CA"/>
        </w:rPr>
        <w:t>assessments to be reported by the proponents and the cross-checkers</w:t>
      </w:r>
      <w:r>
        <w:rPr>
          <w:lang w:val="en-CA"/>
        </w:rPr>
        <w:t>.</w:t>
      </w:r>
    </w:p>
    <w:p w14:paraId="519BB38D" w14:textId="77777777" w:rsidR="000932CF" w:rsidRDefault="000932CF" w:rsidP="000932CF">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rPr>
          <w:lang w:val="en-CA"/>
        </w:rPr>
      </w:pPr>
      <w:r>
        <w:rPr>
          <w:lang w:val="en-CA"/>
        </w:rPr>
        <w:t>Tools description</w:t>
      </w:r>
    </w:p>
    <w:p w14:paraId="5D440FD9" w14:textId="77777777" w:rsidR="000932CF" w:rsidRDefault="000932CF" w:rsidP="003825A2">
      <w:pPr>
        <w:spacing w:after="120"/>
        <w:rPr>
          <w:lang w:val="en-CA"/>
        </w:rPr>
      </w:pPr>
      <w:r>
        <w:rPr>
          <w:lang w:val="en-CA"/>
        </w:rPr>
        <w:t>This CE will study the following tools:</w:t>
      </w:r>
    </w:p>
    <w:p w14:paraId="1720D9B1" w14:textId="77777777" w:rsidR="000932CF" w:rsidRDefault="000932CF" w:rsidP="000932C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Pr>
          <w:lang w:val="en-CA"/>
        </w:rPr>
        <w:t>[</w:t>
      </w:r>
      <w:r w:rsidRPr="009508BB">
        <w:rPr>
          <w:lang w:val="en-CA"/>
        </w:rPr>
        <w:t>JVET-</w:t>
      </w:r>
      <w:r>
        <w:rPr>
          <w:lang w:val="en-CA"/>
        </w:rPr>
        <w:t>K0298]: o</w:t>
      </w:r>
      <w:r w:rsidRPr="00546DB5">
        <w:rPr>
          <w:lang w:val="en-CA"/>
        </w:rPr>
        <w:t>ut-of-loop dynamic range adaptation</w:t>
      </w:r>
      <w:r>
        <w:rPr>
          <w:lang w:val="en-CA"/>
        </w:rPr>
        <w:t xml:space="preserve"> (DRA)</w:t>
      </w:r>
    </w:p>
    <w:p w14:paraId="624C1751" w14:textId="483922DB" w:rsidR="000932CF" w:rsidRDefault="000932CF" w:rsidP="000932C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Pr>
          <w:lang w:val="en-CA"/>
        </w:rPr>
        <w:t>[</w:t>
      </w:r>
      <w:r w:rsidRPr="009508BB">
        <w:rPr>
          <w:lang w:val="en-CA"/>
        </w:rPr>
        <w:t>JVET-</w:t>
      </w:r>
      <w:r>
        <w:rPr>
          <w:lang w:val="en-CA"/>
        </w:rPr>
        <w:t>K308]: in-loop reshaping</w:t>
      </w:r>
      <w:r w:rsidR="00F526D3">
        <w:rPr>
          <w:lang w:val="en-CA"/>
        </w:rPr>
        <w:t xml:space="preserve"> fo</w:t>
      </w:r>
      <w:r w:rsidR="002C5474">
        <w:rPr>
          <w:lang w:val="en-CA"/>
        </w:rPr>
        <w:t>r HDR</w:t>
      </w:r>
    </w:p>
    <w:p w14:paraId="154E0D4D" w14:textId="407D7630" w:rsidR="002C5474" w:rsidRPr="002C5474" w:rsidRDefault="002C5474" w:rsidP="002C5474">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Pr>
          <w:lang w:val="en-CA"/>
        </w:rPr>
        <w:t>[</w:t>
      </w:r>
      <w:r w:rsidRPr="009508BB">
        <w:rPr>
          <w:lang w:val="en-CA"/>
        </w:rPr>
        <w:t>JVET-</w:t>
      </w:r>
      <w:r>
        <w:rPr>
          <w:lang w:val="en-CA"/>
        </w:rPr>
        <w:t>K309]: in-loop reshaping for SDR</w:t>
      </w:r>
    </w:p>
    <w:p w14:paraId="61EC0DA6" w14:textId="6161A7F7" w:rsidR="000932CF" w:rsidRDefault="000932CF" w:rsidP="000932C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Pr>
          <w:lang w:val="en-CA"/>
        </w:rPr>
        <w:t xml:space="preserve">[JVET-K0468]: </w:t>
      </w:r>
      <w:r>
        <w:t>In-loop chroma refinement</w:t>
      </w:r>
    </w:p>
    <w:p w14:paraId="2F4939A8" w14:textId="64313A59" w:rsidR="000932CF" w:rsidRDefault="000932CF" w:rsidP="000932CF">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576" w:hanging="576"/>
        <w:textAlignment w:val="auto"/>
      </w:pPr>
      <w:r w:rsidRPr="009508BB">
        <w:t>[</w:t>
      </w:r>
      <w:r w:rsidRPr="009508BB">
        <w:rPr>
          <w:lang w:val="en-CA"/>
        </w:rPr>
        <w:t>JVET-</w:t>
      </w:r>
      <w:r>
        <w:rPr>
          <w:lang w:val="en-CA"/>
        </w:rPr>
        <w:t>K0298</w:t>
      </w:r>
      <w:r>
        <w:t>]</w:t>
      </w:r>
      <w:r w:rsidRPr="009508BB">
        <w:t xml:space="preserve">: </w:t>
      </w:r>
      <w:r>
        <w:t>ou</w:t>
      </w:r>
      <w:r w:rsidRPr="00546DB5">
        <w:t>t-of-loop dynamic range adaptation</w:t>
      </w:r>
      <w:r>
        <w:t xml:space="preserve"> (DRA)</w:t>
      </w:r>
      <w:r w:rsidRPr="00546DB5">
        <w:t xml:space="preserve"> </w:t>
      </w:r>
    </w:p>
    <w:p w14:paraId="2735B49B" w14:textId="2734958B" w:rsidR="000932CF" w:rsidRPr="001A0E02" w:rsidRDefault="000932CF" w:rsidP="000932CF">
      <w:r>
        <w:rPr>
          <w:lang w:val="en-CA" w:eastAsia="ja-JP"/>
        </w:rPr>
        <w:t>D</w:t>
      </w:r>
      <w:r>
        <w:rPr>
          <w:szCs w:val="22"/>
          <w:lang w:val="en-CA"/>
        </w:rPr>
        <w:t>ynamic range adaptation (DRA)</w:t>
      </w:r>
      <w:r>
        <w:rPr>
          <w:lang w:val="en-CA" w:eastAsia="ja-JP"/>
        </w:rPr>
        <w:t xml:space="preserve"> </w:t>
      </w:r>
      <w:r>
        <w:t>is applied on input video data, Y’CbCr 4:2:0 picture (10 bits per sample) prior to coding (pre-processing). Inverse DRA is implemented after decoding loop as a post-processing (output process). The DRA design includes three parts: DRA mapping, chroma sample refinement, harmonization of DRA scaling with coding QP.</w:t>
      </w:r>
    </w:p>
    <w:p w14:paraId="525E583A" w14:textId="13D06BB8" w:rsidR="000932CF" w:rsidRDefault="000932CF" w:rsidP="000932CF">
      <w:r>
        <w:rPr>
          <w:b/>
        </w:rPr>
        <w:t>Dynamic Range Adjustment (DRA)</w:t>
      </w:r>
      <w:r>
        <w:t xml:space="preserve"> is range-adaptive mapping of luma samples and luma-dependent scaling of chroma samples. Mapping/scaling is applied </w:t>
      </w:r>
      <w:r w:rsidR="00965FBA">
        <w:t>as a</w:t>
      </w:r>
      <w:r>
        <w:t xml:space="preserve"> pre-processing and its inverse is applied at the decoder side as post-processing. In practice, in decoder, inverse DRA can be implemented using 1D look-up-tables </w:t>
      </w:r>
      <w:proofErr w:type="spellStart"/>
      <w:proofErr w:type="gramStart"/>
      <w:r>
        <w:t>LUT</w:t>
      </w:r>
      <w:r w:rsidRPr="00DC3B54">
        <w:rPr>
          <w:vertAlign w:val="subscript"/>
        </w:rPr>
        <w:t>invDraY</w:t>
      </w:r>
      <w:proofErr w:type="spellEnd"/>
      <w:r w:rsidRPr="00584E90">
        <w:t xml:space="preserve"> </w:t>
      </w:r>
      <w:r>
        <w:t>,</w:t>
      </w:r>
      <w:proofErr w:type="gramEnd"/>
      <w:r>
        <w:t xml:space="preserve"> </w:t>
      </w:r>
      <w:proofErr w:type="spellStart"/>
      <w:r>
        <w:t>LUT</w:t>
      </w:r>
      <w:r w:rsidRPr="00DC3B54">
        <w:rPr>
          <w:vertAlign w:val="subscript"/>
        </w:rPr>
        <w:t>invDra</w:t>
      </w:r>
      <w:r>
        <w:rPr>
          <w:vertAlign w:val="subscript"/>
        </w:rPr>
        <w:t>Cb</w:t>
      </w:r>
      <w:proofErr w:type="spellEnd"/>
      <w:r w:rsidRPr="00584E90">
        <w:t xml:space="preserve"> </w:t>
      </w:r>
      <w:r>
        <w:t xml:space="preserve">and </w:t>
      </w:r>
      <w:proofErr w:type="spellStart"/>
      <w:r>
        <w:t>LUT</w:t>
      </w:r>
      <w:r w:rsidRPr="00DC3B54">
        <w:rPr>
          <w:vertAlign w:val="subscript"/>
        </w:rPr>
        <w:t>invDra</w:t>
      </w:r>
      <w:r>
        <w:rPr>
          <w:vertAlign w:val="subscript"/>
        </w:rPr>
        <w:t>Cr</w:t>
      </w:r>
      <w:proofErr w:type="spellEnd"/>
      <w:r>
        <w:rPr>
          <w:vertAlign w:val="subscript"/>
        </w:rPr>
        <w:t xml:space="preserve"> </w:t>
      </w:r>
      <w:r>
        <w:t>:</w:t>
      </w:r>
    </w:p>
    <w:p w14:paraId="086B9293" w14:textId="77777777" w:rsidR="000932CF" w:rsidRDefault="000932CF" w:rsidP="000932CF">
      <w:r>
        <w:tab/>
      </w:r>
      <w:r>
        <w:tab/>
      </w:r>
      <w:proofErr w:type="spellStart"/>
      <w:r>
        <w:t>Y</w:t>
      </w:r>
      <w:r w:rsidRPr="00DC3B54">
        <w:rPr>
          <w:vertAlign w:val="subscript"/>
        </w:rPr>
        <w:t>map</w:t>
      </w:r>
      <w:proofErr w:type="spellEnd"/>
      <w:r>
        <w:t xml:space="preserve"> = </w:t>
      </w:r>
      <w:proofErr w:type="spellStart"/>
      <w:proofErr w:type="gramStart"/>
      <w:r>
        <w:t>LUT</w:t>
      </w:r>
      <w:r w:rsidRPr="00DC3B54">
        <w:rPr>
          <w:vertAlign w:val="subscript"/>
        </w:rPr>
        <w:t>invDraY</w:t>
      </w:r>
      <w:proofErr w:type="spellEnd"/>
      <w:r>
        <w:t>[</w:t>
      </w:r>
      <w:proofErr w:type="gramEnd"/>
      <w:r>
        <w:t xml:space="preserve"> </w:t>
      </w:r>
      <w:proofErr w:type="spellStart"/>
      <w:r>
        <w:t>Y</w:t>
      </w:r>
      <w:r w:rsidRPr="00DC3B54">
        <w:rPr>
          <w:vertAlign w:val="subscript"/>
        </w:rPr>
        <w:t>rec</w:t>
      </w:r>
      <w:proofErr w:type="spellEnd"/>
      <w:r>
        <w:t xml:space="preserve"> ]</w:t>
      </w:r>
    </w:p>
    <w:p w14:paraId="21E2BB4A" w14:textId="77777777" w:rsidR="000932CF" w:rsidRPr="00AD075D" w:rsidRDefault="000932CF" w:rsidP="000932CF">
      <w:r>
        <w:tab/>
      </w:r>
      <w:r>
        <w:tab/>
      </w:r>
      <w:proofErr w:type="spellStart"/>
      <w:r>
        <w:t>Cx</w:t>
      </w:r>
      <w:r w:rsidRPr="00DC3B54">
        <w:rPr>
          <w:vertAlign w:val="subscript"/>
        </w:rPr>
        <w:t>map</w:t>
      </w:r>
      <w:proofErr w:type="spellEnd"/>
      <w:r>
        <w:t xml:space="preserve"> = </w:t>
      </w:r>
      <w:proofErr w:type="gramStart"/>
      <w:r>
        <w:t xml:space="preserve">( </w:t>
      </w:r>
      <w:proofErr w:type="spellStart"/>
      <w:r>
        <w:t>Cx</w:t>
      </w:r>
      <w:r w:rsidRPr="00EE6232">
        <w:rPr>
          <w:vertAlign w:val="subscript"/>
        </w:rPr>
        <w:t>dec</w:t>
      </w:r>
      <w:proofErr w:type="spellEnd"/>
      <w:proofErr w:type="gramEnd"/>
      <w:r>
        <w:t xml:space="preserve"> - 2</w:t>
      </w:r>
      <w:r w:rsidRPr="00EE6232">
        <w:rPr>
          <w:vertAlign w:val="superscript"/>
        </w:rPr>
        <w:t>BDchr-1</w:t>
      </w:r>
      <w:r>
        <w:t xml:space="preserve"> ) * </w:t>
      </w:r>
      <w:proofErr w:type="spellStart"/>
      <w:r>
        <w:t>LUT</w:t>
      </w:r>
      <w:r w:rsidRPr="00DC3B54">
        <w:rPr>
          <w:vertAlign w:val="subscript"/>
        </w:rPr>
        <w:t>invDra</w:t>
      </w:r>
      <w:r>
        <w:rPr>
          <w:vertAlign w:val="subscript"/>
        </w:rPr>
        <w:t>Cx</w:t>
      </w:r>
      <w:proofErr w:type="spellEnd"/>
      <w:r>
        <w:t xml:space="preserve">[ </w:t>
      </w:r>
      <w:proofErr w:type="spellStart"/>
      <w:r>
        <w:t>Y</w:t>
      </w:r>
      <w:r w:rsidRPr="00DC3B54">
        <w:rPr>
          <w:vertAlign w:val="subscript"/>
        </w:rPr>
        <w:t>rec</w:t>
      </w:r>
      <w:r>
        <w:rPr>
          <w:vertAlign w:val="subscript"/>
        </w:rPr>
        <w:t>_coloc</w:t>
      </w:r>
      <w:proofErr w:type="spellEnd"/>
      <w:r>
        <w:t xml:space="preserve"> ] + 2</w:t>
      </w:r>
      <w:r w:rsidRPr="00EE6232">
        <w:rPr>
          <w:vertAlign w:val="superscript"/>
        </w:rPr>
        <w:t>BDchr-1</w:t>
      </w:r>
      <w:r>
        <w:t xml:space="preserve">      x=b or r</w:t>
      </w:r>
    </w:p>
    <w:p w14:paraId="1237CDF8" w14:textId="77777777" w:rsidR="000932CF" w:rsidRDefault="000932CF" w:rsidP="000932CF">
      <w:pPr>
        <w:rPr>
          <w:sz w:val="24"/>
        </w:rPr>
      </w:pPr>
      <w:r>
        <w:rPr>
          <w:b/>
        </w:rPr>
        <w:t>DRA scales and scalar quantizer harmonization</w:t>
      </w:r>
      <w:r>
        <w:t xml:space="preserve"> consists in adjusting the CC-DRA scale functions to preserve a luma/chroma bit allocation assumed by the core coding design for a given QP settings introduced by chroma QP offset table (</w:t>
      </w:r>
      <w:proofErr w:type="spellStart"/>
      <w:r>
        <w:t>cf</w:t>
      </w:r>
      <w:proofErr w:type="spellEnd"/>
      <w:r>
        <w:t xml:space="preserve"> Table 8-10 of HEVC specification).</w:t>
      </w:r>
    </w:p>
    <w:p w14:paraId="01E54C89" w14:textId="6C553226" w:rsidR="000932CF" w:rsidRDefault="000932CF" w:rsidP="000932CF">
      <w:r>
        <w:rPr>
          <w:b/>
        </w:rPr>
        <w:lastRenderedPageBreak/>
        <w:t>DRA refinement process</w:t>
      </w:r>
      <w:r>
        <w:t xml:space="preserve"> consists in a correction of the DRA inverse mapping functions to compensate the distortion resulting from the compression that may impact the inverse DRA process. The inverse DRA LUTs are corrected by the refinement LUTs, modeled by piece-wise linear functions.</w:t>
      </w:r>
    </w:p>
    <w:p w14:paraId="474218F4" w14:textId="56580781" w:rsidR="00026F2C" w:rsidRPr="00AD075D" w:rsidRDefault="00026F2C" w:rsidP="00026F2C">
      <w:r>
        <w:tab/>
      </w:r>
      <w:r>
        <w:tab/>
      </w:r>
      <w:proofErr w:type="spellStart"/>
      <w:proofErr w:type="gramStart"/>
      <w:r>
        <w:t>LUT</w:t>
      </w:r>
      <w:r w:rsidRPr="00DC3B54">
        <w:rPr>
          <w:vertAlign w:val="subscript"/>
        </w:rPr>
        <w:t>invDraY</w:t>
      </w:r>
      <w:proofErr w:type="spellEnd"/>
      <w:r>
        <w:t>[</w:t>
      </w:r>
      <w:proofErr w:type="gramEnd"/>
      <w:r>
        <w:t xml:space="preserve"> k ] = Min( 2</w:t>
      </w:r>
      <w:r w:rsidRPr="00026F2C">
        <w:rPr>
          <w:vertAlign w:val="superscript"/>
        </w:rPr>
        <w:t>Blum</w:t>
      </w:r>
      <w:r>
        <w:t xml:space="preserve"> – 1, Max( 0, </w:t>
      </w:r>
      <w:proofErr w:type="spellStart"/>
      <w:r>
        <w:t>LUT</w:t>
      </w:r>
      <w:r>
        <w:rPr>
          <w:vertAlign w:val="subscript"/>
        </w:rPr>
        <w:t>refine</w:t>
      </w:r>
      <w:r w:rsidRPr="00DC3B54">
        <w:rPr>
          <w:vertAlign w:val="subscript"/>
        </w:rPr>
        <w:t>Y</w:t>
      </w:r>
      <w:proofErr w:type="spellEnd"/>
      <w:r>
        <w:t xml:space="preserve">[ k ] * </w:t>
      </w:r>
      <w:proofErr w:type="spellStart"/>
      <w:r>
        <w:t>LUT</w:t>
      </w:r>
      <w:r w:rsidRPr="00DC3B54">
        <w:rPr>
          <w:vertAlign w:val="subscript"/>
        </w:rPr>
        <w:t>invDraY</w:t>
      </w:r>
      <w:proofErr w:type="spellEnd"/>
      <w:r>
        <w:t>[ k ] )</w:t>
      </w:r>
    </w:p>
    <w:p w14:paraId="4DC41751" w14:textId="1DF04C22" w:rsidR="00026F2C" w:rsidRPr="00AD075D" w:rsidRDefault="00026F2C" w:rsidP="00026F2C">
      <w:r>
        <w:tab/>
      </w:r>
      <w:r>
        <w:tab/>
      </w:r>
      <w:proofErr w:type="spellStart"/>
      <w:proofErr w:type="gramStart"/>
      <w:r>
        <w:t>LUT</w:t>
      </w:r>
      <w:r w:rsidRPr="00DC3B54">
        <w:rPr>
          <w:vertAlign w:val="subscript"/>
        </w:rPr>
        <w:t>invDra</w:t>
      </w:r>
      <w:r>
        <w:rPr>
          <w:vertAlign w:val="subscript"/>
        </w:rPr>
        <w:t>Cx</w:t>
      </w:r>
      <w:proofErr w:type="spellEnd"/>
      <w:r>
        <w:t>[</w:t>
      </w:r>
      <w:proofErr w:type="gramEnd"/>
      <w:r>
        <w:t xml:space="preserve"> k ] = </w:t>
      </w:r>
      <w:proofErr w:type="spellStart"/>
      <w:r>
        <w:t>LUT</w:t>
      </w:r>
      <w:r>
        <w:rPr>
          <w:vertAlign w:val="subscript"/>
        </w:rPr>
        <w:t>refineCx</w:t>
      </w:r>
      <w:proofErr w:type="spellEnd"/>
      <w:r>
        <w:t xml:space="preserve">[ k ] * </w:t>
      </w:r>
      <w:proofErr w:type="spellStart"/>
      <w:r>
        <w:t>LUT</w:t>
      </w:r>
      <w:r w:rsidRPr="00DC3B54">
        <w:rPr>
          <w:vertAlign w:val="subscript"/>
        </w:rPr>
        <w:t>invDra</w:t>
      </w:r>
      <w:r>
        <w:rPr>
          <w:vertAlign w:val="subscript"/>
        </w:rPr>
        <w:t>Cx</w:t>
      </w:r>
      <w:proofErr w:type="spellEnd"/>
      <w:r>
        <w:t>[ k ]</w:t>
      </w:r>
    </w:p>
    <w:p w14:paraId="48E676BF" w14:textId="70C2243A" w:rsidR="000932CF" w:rsidRDefault="000932CF" w:rsidP="000932CF">
      <w:proofErr w:type="spellStart"/>
      <w:r>
        <w:rPr>
          <w:i/>
        </w:rPr>
        <w:t>LUT</w:t>
      </w:r>
      <w:r>
        <w:rPr>
          <w:i/>
          <w:vertAlign w:val="subscript"/>
        </w:rPr>
        <w:t>refineY</w:t>
      </w:r>
      <w:proofErr w:type="spellEnd"/>
      <w:r>
        <w:t xml:space="preserve">, </w:t>
      </w:r>
      <w:proofErr w:type="spellStart"/>
      <w:r>
        <w:rPr>
          <w:i/>
        </w:rPr>
        <w:t>LUT</w:t>
      </w:r>
      <w:r>
        <w:rPr>
          <w:i/>
          <w:vertAlign w:val="subscript"/>
        </w:rPr>
        <w:t>refineCb</w:t>
      </w:r>
      <w:proofErr w:type="spellEnd"/>
      <w:r>
        <w:t xml:space="preserve">, </w:t>
      </w:r>
      <w:proofErr w:type="spellStart"/>
      <w:r>
        <w:rPr>
          <w:i/>
        </w:rPr>
        <w:t>LUT</w:t>
      </w:r>
      <w:r>
        <w:rPr>
          <w:i/>
          <w:vertAlign w:val="subscript"/>
        </w:rPr>
        <w:t>refineCr</w:t>
      </w:r>
      <w:proofErr w:type="spellEnd"/>
      <w:r>
        <w:t xml:space="preserve"> are built from piece-wise linear (PWL) tables, signaled per slice. The </w:t>
      </w:r>
      <w:r w:rsidR="008D26C7">
        <w:t xml:space="preserve">PWL </w:t>
      </w:r>
      <w:r>
        <w:t xml:space="preserve">pivot points are </w:t>
      </w:r>
      <w:proofErr w:type="spellStart"/>
      <w:r>
        <w:t>equi</w:t>
      </w:r>
      <w:proofErr w:type="spellEnd"/>
      <w:r>
        <w:t xml:space="preserve">-distant, and </w:t>
      </w:r>
      <w:r w:rsidR="00F42FE2">
        <w:t>size is signaled</w:t>
      </w:r>
      <w:r>
        <w:t xml:space="preserve"> in the slice header. When a table is not signaled for a component, the table previously decoded is used. </w:t>
      </w:r>
    </w:p>
    <w:p w14:paraId="051FD6E2" w14:textId="77777777" w:rsidR="00AF3706" w:rsidRDefault="00AF3706" w:rsidP="00AF3706">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576" w:hanging="576"/>
        <w:textAlignment w:val="auto"/>
      </w:pPr>
      <w:r w:rsidRPr="009508BB">
        <w:t>[</w:t>
      </w:r>
      <w:r w:rsidRPr="009508BB">
        <w:rPr>
          <w:lang w:val="en-CA"/>
        </w:rPr>
        <w:t>JVET-</w:t>
      </w:r>
      <w:r>
        <w:rPr>
          <w:lang w:val="en-CA"/>
        </w:rPr>
        <w:t>K0468</w:t>
      </w:r>
      <w:r>
        <w:t>]</w:t>
      </w:r>
      <w:r w:rsidRPr="009508BB">
        <w:t xml:space="preserve">: </w:t>
      </w:r>
      <w:r>
        <w:t>in</w:t>
      </w:r>
      <w:r w:rsidRPr="00546DB5">
        <w:t xml:space="preserve">-loop </w:t>
      </w:r>
      <w:r>
        <w:t>cross-component chroma refinement</w:t>
      </w:r>
      <w:r w:rsidRPr="00546DB5">
        <w:t xml:space="preserve"> </w:t>
      </w:r>
    </w:p>
    <w:p w14:paraId="31834503" w14:textId="3B82BE75" w:rsidR="00AF3706" w:rsidRDefault="00AF3706" w:rsidP="00B67F99">
      <w:pPr>
        <w:spacing w:after="120"/>
      </w:pPr>
      <w:r>
        <w:t xml:space="preserve">The in-loop cross-component chroma </w:t>
      </w:r>
      <w:r w:rsidRPr="06D9CED2">
        <w:t xml:space="preserve">refinement process </w:t>
      </w:r>
      <w:r>
        <w:t>directly operates to t</w:t>
      </w:r>
      <w:r w:rsidRPr="06D9CED2">
        <w:t xml:space="preserve">he </w:t>
      </w:r>
      <w:r>
        <w:t>reconstructed signal after loop filtering</w:t>
      </w:r>
      <w:r w:rsidRPr="06D9CED2">
        <w:t xml:space="preserve"> (</w:t>
      </w:r>
      <w:r w:rsidRPr="00FD4A95">
        <w:t>U</w:t>
      </w:r>
      <w:r>
        <w:rPr>
          <w:vertAlign w:val="subscript"/>
        </w:rPr>
        <w:t>R</w:t>
      </w:r>
      <w:r w:rsidRPr="00FD4A95">
        <w:t>,</w:t>
      </w:r>
      <w:r>
        <w:t xml:space="preserve"> </w:t>
      </w:r>
      <w:r w:rsidRPr="00FD4A95">
        <w:t>V</w:t>
      </w:r>
      <w:r>
        <w:rPr>
          <w:vertAlign w:val="subscript"/>
        </w:rPr>
        <w:t>R</w:t>
      </w:r>
      <w:r w:rsidRPr="06D9CED2">
        <w:t>) as follows:</w:t>
      </w:r>
    </w:p>
    <w:p w14:paraId="2E51F97F" w14:textId="619D7A1B" w:rsidR="00AF3706" w:rsidRPr="00B46FA8" w:rsidRDefault="00AF3706" w:rsidP="00AF3706">
      <w:pPr>
        <w:pStyle w:val="ListParagraph"/>
        <w:numPr>
          <w:ilvl w:val="0"/>
          <w:numId w:val="23"/>
        </w:numPr>
        <w:spacing w:before="136" w:after="0" w:line="240" w:lineRule="auto"/>
        <w:rPr>
          <w:rFonts w:ascii="Times New Roman" w:hAnsi="Times New Roman"/>
          <w:sz w:val="22"/>
        </w:rPr>
      </w:pPr>
      <w:proofErr w:type="spellStart"/>
      <w:r w:rsidRPr="00B46FA8">
        <w:rPr>
          <w:rFonts w:ascii="Times New Roman" w:hAnsi="Times New Roman"/>
          <w:sz w:val="22"/>
        </w:rPr>
        <w:t>U</w:t>
      </w:r>
      <w:r w:rsidRPr="00B46FA8">
        <w:rPr>
          <w:rFonts w:ascii="Times New Roman" w:hAnsi="Times New Roman"/>
          <w:sz w:val="22"/>
          <w:vertAlign w:val="subscript"/>
        </w:rPr>
        <w:t>refine</w:t>
      </w:r>
      <w:proofErr w:type="spellEnd"/>
      <w:r w:rsidRPr="00B46FA8">
        <w:rPr>
          <w:rFonts w:ascii="Times New Roman" w:hAnsi="Times New Roman"/>
          <w:sz w:val="22"/>
        </w:rPr>
        <w:t xml:space="preserve"> = </w:t>
      </w:r>
      <w:proofErr w:type="gramStart"/>
      <w:r w:rsidRPr="00B46FA8">
        <w:rPr>
          <w:rFonts w:ascii="Times New Roman" w:hAnsi="Times New Roman"/>
          <w:sz w:val="22"/>
        </w:rPr>
        <w:t>Max(</w:t>
      </w:r>
      <w:proofErr w:type="gramEnd"/>
      <w:r w:rsidRPr="00B46FA8">
        <w:rPr>
          <w:rFonts w:ascii="Times New Roman" w:hAnsi="Times New Roman"/>
          <w:sz w:val="22"/>
        </w:rPr>
        <w:t>0, Min( 2</w:t>
      </w:r>
      <w:r w:rsidRPr="00B46FA8">
        <w:rPr>
          <w:rFonts w:ascii="Times New Roman" w:hAnsi="Times New Roman"/>
          <w:sz w:val="22"/>
          <w:vertAlign w:val="superscript"/>
        </w:rPr>
        <w:t>Bchr</w:t>
      </w:r>
      <w:r w:rsidRPr="00B46FA8">
        <w:rPr>
          <w:rFonts w:ascii="Times New Roman" w:hAnsi="Times New Roman"/>
          <w:sz w:val="22"/>
        </w:rPr>
        <w:t xml:space="preserve"> – 1, 2</w:t>
      </w:r>
      <w:r w:rsidRPr="00B46FA8">
        <w:rPr>
          <w:rFonts w:ascii="Times New Roman" w:hAnsi="Times New Roman"/>
          <w:sz w:val="22"/>
          <w:vertAlign w:val="superscript"/>
        </w:rPr>
        <w:t>Bchr – 1</w:t>
      </w:r>
      <w:r w:rsidRPr="00B46FA8">
        <w:rPr>
          <w:rFonts w:ascii="Times New Roman" w:hAnsi="Times New Roman"/>
          <w:sz w:val="22"/>
        </w:rPr>
        <w:t xml:space="preserve"> + </w:t>
      </w:r>
      <w:proofErr w:type="spellStart"/>
      <w:r w:rsidRPr="00B46FA8">
        <w:rPr>
          <w:rFonts w:ascii="Times New Roman" w:hAnsi="Times New Roman"/>
          <w:sz w:val="22"/>
        </w:rPr>
        <w:t>LUT</w:t>
      </w:r>
      <w:r w:rsidRPr="00B46FA8">
        <w:rPr>
          <w:rFonts w:ascii="Times New Roman" w:hAnsi="Times New Roman"/>
          <w:sz w:val="22"/>
          <w:vertAlign w:val="subscript"/>
        </w:rPr>
        <w:t>refineU</w:t>
      </w:r>
      <w:proofErr w:type="spellEnd"/>
      <w:r w:rsidRPr="00B46FA8">
        <w:rPr>
          <w:rFonts w:ascii="Times New Roman" w:hAnsi="Times New Roman"/>
          <w:sz w:val="22"/>
        </w:rPr>
        <w:t xml:space="preserve">[ </w:t>
      </w:r>
      <w:proofErr w:type="spellStart"/>
      <w:r w:rsidR="00965FBA" w:rsidRPr="00B46FA8">
        <w:rPr>
          <w:rFonts w:ascii="Times New Roman" w:hAnsi="Times New Roman"/>
          <w:sz w:val="22"/>
        </w:rPr>
        <w:t>Y</w:t>
      </w:r>
      <w:r w:rsidR="00965FBA">
        <w:rPr>
          <w:rFonts w:ascii="Times New Roman" w:hAnsi="Times New Roman"/>
          <w:sz w:val="22"/>
          <w:vertAlign w:val="subscript"/>
        </w:rPr>
        <w:t>R</w:t>
      </w:r>
      <w:r w:rsidR="00965FBA" w:rsidRPr="00B46FA8">
        <w:rPr>
          <w:rFonts w:ascii="Times New Roman" w:hAnsi="Times New Roman"/>
          <w:sz w:val="22"/>
          <w:vertAlign w:val="subscript"/>
        </w:rPr>
        <w:t>coloc</w:t>
      </w:r>
      <w:proofErr w:type="spellEnd"/>
      <w:r w:rsidR="00965FBA" w:rsidRPr="00B46FA8">
        <w:rPr>
          <w:rFonts w:ascii="Times New Roman" w:hAnsi="Times New Roman"/>
          <w:sz w:val="22"/>
        </w:rPr>
        <w:t xml:space="preserve"> </w:t>
      </w:r>
      <w:r w:rsidRPr="00B46FA8">
        <w:rPr>
          <w:rFonts w:ascii="Times New Roman" w:hAnsi="Times New Roman"/>
          <w:sz w:val="22"/>
        </w:rPr>
        <w:t>] * ( U</w:t>
      </w:r>
      <w:r w:rsidRPr="00B46FA8">
        <w:rPr>
          <w:rFonts w:ascii="Times New Roman" w:hAnsi="Times New Roman"/>
          <w:sz w:val="22"/>
          <w:vertAlign w:val="subscript"/>
        </w:rPr>
        <w:t>R</w:t>
      </w:r>
      <w:r w:rsidRPr="00B46FA8" w:rsidDel="006C1BE5">
        <w:rPr>
          <w:rFonts w:ascii="Times New Roman" w:hAnsi="Times New Roman"/>
          <w:sz w:val="22"/>
        </w:rPr>
        <w:t xml:space="preserve"> </w:t>
      </w:r>
      <w:r w:rsidRPr="00B46FA8">
        <w:rPr>
          <w:rFonts w:ascii="Times New Roman" w:hAnsi="Times New Roman"/>
          <w:sz w:val="22"/>
        </w:rPr>
        <w:t>– 2</w:t>
      </w:r>
      <w:r w:rsidRPr="00B46FA8">
        <w:rPr>
          <w:rFonts w:ascii="Times New Roman" w:hAnsi="Times New Roman"/>
          <w:sz w:val="22"/>
          <w:vertAlign w:val="superscript"/>
        </w:rPr>
        <w:t>Bchr – 1</w:t>
      </w:r>
      <w:r w:rsidRPr="00B46FA8">
        <w:rPr>
          <w:rFonts w:ascii="Times New Roman" w:hAnsi="Times New Roman"/>
          <w:sz w:val="22"/>
        </w:rPr>
        <w:t xml:space="preserve"> ))</w:t>
      </w:r>
    </w:p>
    <w:p w14:paraId="19DD3CE7" w14:textId="640173D0" w:rsidR="00AF3706" w:rsidRPr="00B46FA8" w:rsidRDefault="00AF3706" w:rsidP="00AF3706">
      <w:pPr>
        <w:pStyle w:val="ListParagraph"/>
        <w:numPr>
          <w:ilvl w:val="0"/>
          <w:numId w:val="23"/>
        </w:numPr>
        <w:spacing w:before="136" w:after="0" w:line="240" w:lineRule="auto"/>
        <w:rPr>
          <w:rFonts w:ascii="Times New Roman" w:hAnsi="Times New Roman"/>
          <w:sz w:val="22"/>
        </w:rPr>
      </w:pPr>
      <w:proofErr w:type="spellStart"/>
      <w:r w:rsidRPr="00B46FA8">
        <w:rPr>
          <w:rFonts w:ascii="Times New Roman" w:hAnsi="Times New Roman"/>
          <w:sz w:val="22"/>
        </w:rPr>
        <w:t>V</w:t>
      </w:r>
      <w:r w:rsidRPr="00B46FA8">
        <w:rPr>
          <w:rFonts w:ascii="Times New Roman" w:hAnsi="Times New Roman"/>
          <w:sz w:val="22"/>
          <w:vertAlign w:val="subscript"/>
        </w:rPr>
        <w:t>refine</w:t>
      </w:r>
      <w:proofErr w:type="spellEnd"/>
      <w:r w:rsidRPr="00B46FA8">
        <w:rPr>
          <w:rFonts w:ascii="Times New Roman" w:hAnsi="Times New Roman"/>
          <w:sz w:val="22"/>
        </w:rPr>
        <w:t xml:space="preserve"> = </w:t>
      </w:r>
      <w:proofErr w:type="gramStart"/>
      <w:r w:rsidRPr="00B46FA8">
        <w:rPr>
          <w:rFonts w:ascii="Times New Roman" w:hAnsi="Times New Roman"/>
          <w:sz w:val="22"/>
        </w:rPr>
        <w:t>Max(</w:t>
      </w:r>
      <w:proofErr w:type="gramEnd"/>
      <w:r w:rsidRPr="00B46FA8">
        <w:rPr>
          <w:rFonts w:ascii="Times New Roman" w:hAnsi="Times New Roman"/>
          <w:sz w:val="22"/>
        </w:rPr>
        <w:t>0, Min( 2</w:t>
      </w:r>
      <w:r w:rsidRPr="00B46FA8">
        <w:rPr>
          <w:rFonts w:ascii="Times New Roman" w:hAnsi="Times New Roman"/>
          <w:sz w:val="22"/>
          <w:vertAlign w:val="superscript"/>
        </w:rPr>
        <w:t>Bchr</w:t>
      </w:r>
      <w:r w:rsidRPr="00B46FA8">
        <w:rPr>
          <w:rFonts w:ascii="Times New Roman" w:hAnsi="Times New Roman"/>
          <w:sz w:val="22"/>
        </w:rPr>
        <w:t xml:space="preserve"> – 1, 2</w:t>
      </w:r>
      <w:r w:rsidRPr="00B46FA8">
        <w:rPr>
          <w:rFonts w:ascii="Times New Roman" w:hAnsi="Times New Roman"/>
          <w:sz w:val="22"/>
          <w:vertAlign w:val="superscript"/>
        </w:rPr>
        <w:t>Bchr – 1</w:t>
      </w:r>
      <w:r w:rsidRPr="00B46FA8">
        <w:rPr>
          <w:rFonts w:ascii="Times New Roman" w:hAnsi="Times New Roman"/>
          <w:sz w:val="22"/>
        </w:rPr>
        <w:t xml:space="preserve"> + </w:t>
      </w:r>
      <w:proofErr w:type="spellStart"/>
      <w:r w:rsidRPr="00B46FA8">
        <w:rPr>
          <w:rFonts w:ascii="Times New Roman" w:hAnsi="Times New Roman"/>
          <w:sz w:val="22"/>
        </w:rPr>
        <w:t>LUT</w:t>
      </w:r>
      <w:r w:rsidRPr="00B46FA8">
        <w:rPr>
          <w:rFonts w:ascii="Times New Roman" w:hAnsi="Times New Roman"/>
          <w:sz w:val="22"/>
          <w:vertAlign w:val="subscript"/>
        </w:rPr>
        <w:t>refineV</w:t>
      </w:r>
      <w:proofErr w:type="spellEnd"/>
      <w:r w:rsidRPr="00B46FA8">
        <w:rPr>
          <w:rFonts w:ascii="Times New Roman" w:hAnsi="Times New Roman"/>
          <w:sz w:val="22"/>
        </w:rPr>
        <w:t xml:space="preserve">[ </w:t>
      </w:r>
      <w:proofErr w:type="spellStart"/>
      <w:r w:rsidR="00965FBA" w:rsidRPr="00B46FA8">
        <w:rPr>
          <w:rFonts w:ascii="Times New Roman" w:hAnsi="Times New Roman"/>
          <w:sz w:val="22"/>
        </w:rPr>
        <w:t>Y</w:t>
      </w:r>
      <w:r w:rsidR="00965FBA">
        <w:rPr>
          <w:rFonts w:ascii="Times New Roman" w:hAnsi="Times New Roman"/>
          <w:sz w:val="22"/>
          <w:vertAlign w:val="subscript"/>
        </w:rPr>
        <w:t>R</w:t>
      </w:r>
      <w:r w:rsidR="00965FBA" w:rsidRPr="00B46FA8">
        <w:rPr>
          <w:rFonts w:ascii="Times New Roman" w:hAnsi="Times New Roman"/>
          <w:sz w:val="22"/>
          <w:vertAlign w:val="subscript"/>
        </w:rPr>
        <w:t>coloc</w:t>
      </w:r>
      <w:proofErr w:type="spellEnd"/>
      <w:r w:rsidR="00965FBA" w:rsidRPr="00B46FA8">
        <w:rPr>
          <w:rFonts w:ascii="Times New Roman" w:hAnsi="Times New Roman"/>
          <w:sz w:val="22"/>
        </w:rPr>
        <w:t xml:space="preserve"> </w:t>
      </w:r>
      <w:r w:rsidRPr="00B46FA8">
        <w:rPr>
          <w:rFonts w:ascii="Times New Roman" w:hAnsi="Times New Roman"/>
          <w:sz w:val="22"/>
        </w:rPr>
        <w:t>] * ( V</w:t>
      </w:r>
      <w:r w:rsidRPr="00B46FA8">
        <w:rPr>
          <w:rFonts w:ascii="Times New Roman" w:hAnsi="Times New Roman"/>
          <w:sz w:val="22"/>
          <w:vertAlign w:val="subscript"/>
        </w:rPr>
        <w:t>R</w:t>
      </w:r>
      <w:r w:rsidRPr="00B46FA8">
        <w:rPr>
          <w:rFonts w:ascii="Times New Roman" w:hAnsi="Times New Roman"/>
          <w:sz w:val="22"/>
        </w:rPr>
        <w:t xml:space="preserve"> – 2</w:t>
      </w:r>
      <w:r w:rsidRPr="00B46FA8">
        <w:rPr>
          <w:rFonts w:ascii="Times New Roman" w:hAnsi="Times New Roman"/>
          <w:sz w:val="22"/>
          <w:vertAlign w:val="superscript"/>
        </w:rPr>
        <w:t>Bchr – 1</w:t>
      </w:r>
      <w:r w:rsidRPr="00B46FA8">
        <w:rPr>
          <w:rFonts w:ascii="Times New Roman" w:hAnsi="Times New Roman"/>
          <w:sz w:val="22"/>
        </w:rPr>
        <w:t xml:space="preserve"> ))</w:t>
      </w:r>
    </w:p>
    <w:p w14:paraId="5776337F" w14:textId="77777777" w:rsidR="00AF3706" w:rsidRPr="00B46FA8" w:rsidRDefault="00AF3706" w:rsidP="00B67F99">
      <w:pPr>
        <w:pStyle w:val="ListParagraph"/>
        <w:spacing w:before="136" w:after="0" w:line="240" w:lineRule="auto"/>
        <w:rPr>
          <w:rFonts w:ascii="Times New Roman" w:hAnsi="Times New Roman"/>
          <w:sz w:val="22"/>
        </w:rPr>
      </w:pPr>
      <w:r w:rsidRPr="00B46FA8">
        <w:rPr>
          <w:rFonts w:ascii="Times New Roman" w:hAnsi="Times New Roman"/>
          <w:sz w:val="22"/>
        </w:rPr>
        <w:t xml:space="preserve">where </w:t>
      </w:r>
      <w:proofErr w:type="spellStart"/>
      <w:r w:rsidRPr="00B46FA8">
        <w:rPr>
          <w:rFonts w:ascii="Times New Roman" w:hAnsi="Times New Roman"/>
          <w:sz w:val="22"/>
        </w:rPr>
        <w:t>Y</w:t>
      </w:r>
      <w:r w:rsidRPr="00B46FA8">
        <w:rPr>
          <w:rFonts w:ascii="Times New Roman" w:hAnsi="Times New Roman"/>
          <w:sz w:val="22"/>
          <w:vertAlign w:val="subscript"/>
        </w:rPr>
        <w:t>Rcoloc</w:t>
      </w:r>
      <w:proofErr w:type="spellEnd"/>
      <w:r w:rsidRPr="00B46FA8">
        <w:rPr>
          <w:rFonts w:ascii="Times New Roman" w:hAnsi="Times New Roman"/>
          <w:sz w:val="22"/>
        </w:rPr>
        <w:t xml:space="preserve"> is the co-located reconstructed luma sample</w:t>
      </w:r>
    </w:p>
    <w:p w14:paraId="2729AEB3" w14:textId="2219F9EE" w:rsidR="00AF3706" w:rsidRDefault="00AF3706" w:rsidP="000932CF">
      <w:proofErr w:type="spellStart"/>
      <w:r w:rsidRPr="06D9CED2">
        <w:t>LUT</w:t>
      </w:r>
      <w:r w:rsidRPr="06D9CED2">
        <w:rPr>
          <w:vertAlign w:val="subscript"/>
        </w:rPr>
        <w:t>refineU</w:t>
      </w:r>
      <w:proofErr w:type="spellEnd"/>
      <w:r w:rsidRPr="06D9CED2">
        <w:t xml:space="preserve">, </w:t>
      </w:r>
      <w:proofErr w:type="spellStart"/>
      <w:r w:rsidRPr="06D9CED2">
        <w:t>LUT</w:t>
      </w:r>
      <w:r w:rsidRPr="06D9CED2">
        <w:rPr>
          <w:vertAlign w:val="subscript"/>
        </w:rPr>
        <w:t>refineV</w:t>
      </w:r>
      <w:proofErr w:type="spellEnd"/>
      <w:r w:rsidRPr="06D9CED2">
        <w:t xml:space="preserve"> are built from piece-wise linear (PWL) tables, signaled per slice. When table</w:t>
      </w:r>
      <w:r>
        <w:t>s are</w:t>
      </w:r>
      <w:r w:rsidRPr="06D9CED2">
        <w:t xml:space="preserve"> not signaled, </w:t>
      </w:r>
      <w:r>
        <w:t>no refinement applies to the current slice</w:t>
      </w:r>
      <w:r w:rsidRPr="06D9CED2">
        <w:t>.</w:t>
      </w:r>
    </w:p>
    <w:p w14:paraId="4C664924" w14:textId="5BD964E7" w:rsidR="000932CF" w:rsidRPr="0088266B" w:rsidRDefault="000932CF" w:rsidP="000932CF">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576" w:hanging="576"/>
        <w:textAlignment w:val="auto"/>
      </w:pPr>
      <w:r w:rsidRPr="0088266B">
        <w:t>[</w:t>
      </w:r>
      <w:r w:rsidR="000C132A" w:rsidRPr="0088266B">
        <w:t>JVET-</w:t>
      </w:r>
      <w:r w:rsidR="000C132A">
        <w:t>K0308</w:t>
      </w:r>
      <w:r w:rsidR="000C132A" w:rsidRPr="0088266B">
        <w:t>, JVET-</w:t>
      </w:r>
      <w:r w:rsidR="000C132A">
        <w:t>K0309</w:t>
      </w:r>
      <w:r w:rsidR="000C132A" w:rsidRPr="0088266B">
        <w:t xml:space="preserve">, </w:t>
      </w:r>
      <w:r w:rsidRPr="0088266B">
        <w:t xml:space="preserve">Dolby]: in-loop reshaping </w:t>
      </w:r>
    </w:p>
    <w:p w14:paraId="0B10B60F" w14:textId="69C5B944" w:rsidR="000932CF" w:rsidRPr="00D37C98" w:rsidRDefault="000932CF" w:rsidP="000932CF">
      <w:bookmarkStart w:id="2" w:name="_Hlk511901247"/>
      <w:r w:rsidRPr="00D37C98">
        <w:t>The in-loop reshaper proposed in JVET-J0015 maps the luma code values based on the slice type received by the decoder. The luma reshaping process is defined as following.</w:t>
      </w:r>
    </w:p>
    <w:bookmarkEnd w:id="2"/>
    <w:p w14:paraId="1B2517F9" w14:textId="4E1C2A3D" w:rsidR="000932CF" w:rsidRDefault="000932CF" w:rsidP="000932CF">
      <w:r w:rsidRPr="00D37C98">
        <w:t xml:space="preserve">For an intra slice, coding process is performed in the reshaped domain, followed by inverse reshaping before storing in DPB. The simplified HDR intra slice decoding workflow is shown in </w:t>
      </w:r>
      <w:bookmarkStart w:id="3" w:name="OLE_LINK53"/>
      <w:r w:rsidRPr="00D37C98">
        <w:fldChar w:fldCharType="begin"/>
      </w:r>
      <w:r w:rsidRPr="00D37C98">
        <w:instrText xml:space="preserve"> REF _Ref508286165 \h  \* MERGEFORMAT </w:instrText>
      </w:r>
      <w:r w:rsidRPr="00D37C98">
        <w:fldChar w:fldCharType="separate"/>
      </w:r>
      <w:r w:rsidR="00B33088" w:rsidRPr="00411A9D">
        <w:t xml:space="preserve">Figure </w:t>
      </w:r>
      <w:r w:rsidR="00B33088">
        <w:rPr>
          <w:noProof/>
        </w:rPr>
        <w:t>1</w:t>
      </w:r>
      <w:r w:rsidRPr="00D37C98">
        <w:fldChar w:fldCharType="end"/>
      </w:r>
      <w:bookmarkEnd w:id="3"/>
      <w:r w:rsidRPr="00D37C98">
        <w:t>.</w:t>
      </w:r>
      <w:r>
        <w:t xml:space="preserve"> </w:t>
      </w:r>
    </w:p>
    <w:p w14:paraId="431BB1AE" w14:textId="77777777" w:rsidR="000932CF" w:rsidRDefault="007F39AA" w:rsidP="000932CF">
      <w:r>
        <w:rPr>
          <w:noProof/>
          <w:lang w:eastAsia="zh-CN"/>
        </w:rPr>
        <w:pict w14:anchorId="63A2BA05">
          <v:shape id="Picture 34" o:spid="_x0000_i1025" type="#_x0000_t75" style="width:445.25pt;height:34pt;visibility:visible;mso-wrap-style:square">
            <v:imagedata r:id="rId12" o:title=""/>
          </v:shape>
        </w:pict>
      </w:r>
    </w:p>
    <w:p w14:paraId="187C2B5E" w14:textId="088B35E2" w:rsidR="000932CF" w:rsidRPr="00B33088" w:rsidRDefault="000932CF" w:rsidP="000932CF">
      <w:pPr>
        <w:pStyle w:val="Caption"/>
        <w:jc w:val="center"/>
        <w:rPr>
          <w:sz w:val="22"/>
        </w:rPr>
      </w:pPr>
      <w:bookmarkStart w:id="4" w:name="_Ref508286165"/>
      <w:r w:rsidRPr="00B33088">
        <w:rPr>
          <w:sz w:val="22"/>
        </w:rPr>
        <w:t xml:space="preserve">Figure </w:t>
      </w:r>
      <w:r w:rsidRPr="00B33088">
        <w:rPr>
          <w:noProof/>
          <w:sz w:val="22"/>
        </w:rPr>
        <w:fldChar w:fldCharType="begin"/>
      </w:r>
      <w:r w:rsidRPr="00B33088">
        <w:rPr>
          <w:noProof/>
          <w:sz w:val="22"/>
        </w:rPr>
        <w:instrText xml:space="preserve"> SEQ Figure \* ARABIC </w:instrText>
      </w:r>
      <w:r w:rsidRPr="00B33088">
        <w:rPr>
          <w:noProof/>
          <w:sz w:val="22"/>
        </w:rPr>
        <w:fldChar w:fldCharType="separate"/>
      </w:r>
      <w:r w:rsidR="00B33088" w:rsidRPr="00B33088">
        <w:rPr>
          <w:noProof/>
          <w:sz w:val="22"/>
        </w:rPr>
        <w:t>1</w:t>
      </w:r>
      <w:r w:rsidRPr="00B33088">
        <w:rPr>
          <w:noProof/>
          <w:sz w:val="22"/>
        </w:rPr>
        <w:fldChar w:fldCharType="end"/>
      </w:r>
      <w:bookmarkEnd w:id="4"/>
      <w:r w:rsidRPr="00B33088">
        <w:rPr>
          <w:sz w:val="22"/>
        </w:rPr>
        <w:t>. HDR Intra slice reconstruction with in-loop Luma Reshaper.</w:t>
      </w:r>
    </w:p>
    <w:p w14:paraId="6903A782" w14:textId="4CA65EA6" w:rsidR="000932CF" w:rsidRDefault="000932CF" w:rsidP="00B27091">
      <w:pPr>
        <w:spacing w:before="0" w:line="280" w:lineRule="exact"/>
      </w:pPr>
      <w:r>
        <w:t xml:space="preserve">For an inter slice, reshaping is </w:t>
      </w:r>
      <w:r w:rsidRPr="009F4A22">
        <w:t>performed within the prediction loop</w:t>
      </w:r>
      <w:r>
        <w:t>. At encoder, the residue is generated by</w:t>
      </w:r>
      <w:r w:rsidRPr="00732932">
        <w:fldChar w:fldCharType="begin"/>
      </w:r>
      <w:r w:rsidRPr="00732932">
        <w:instrText xml:space="preserve"> QUOTE </w:instrText>
      </w:r>
      <w:r w:rsidR="007F39AA">
        <w:rPr>
          <w:position w:val="-8"/>
        </w:rPr>
        <w:pict w14:anchorId="74C73A1D">
          <v:shape id="_x0000_i1026" type="#_x0000_t75" style="width:178.55pt;height:20.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523A&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B5523A&quot; wsp:rsidP=&quot;00B5523A&quot;&gt;&lt;m:oMathPara&gt;&lt;m:oMath&gt;&lt;m:r&gt;&lt;w:rPr&gt;&lt;w:rFonts w:ascii=&quot;Cambria Math&quot; w:h-ansi=&quot;Cambria Math&quot;/&gt;&lt;wx:font wx:val=&quot;Cambria Math&quot;/&gt;&lt;w:i/&gt;&lt;/w:rPr&gt;&lt;m:t&gt; &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res&lt;/m:t&gt;&lt;/m:r&gt;&lt;/m:sub&gt;&lt;/m:sSub&gt;&lt;m:r&gt;&lt;w:rPr&gt;&lt;w:rFonts w:ascii=&quot;Cambria Math&quot; w:h-ansi=&quot;Cambria Math&quot;/&gt;&lt;wx:font wx:val=&quot;Cambria Math&quot;/&gt;&lt;w:i/&gt;&lt;/w:rPr&gt;&lt;m:t&gt;=Fwd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i&lt;/m:t&gt;&lt;/m:r&gt;&lt;/m:sub&gt;&lt;/m:sSub&gt;&lt;m:r&gt;&lt;w:rPr&gt;&lt;w:rFonts w:ascii=&quot;Cambria Math&quot; w:h-ansi=&quot;Cambria Math&quot;/&gt;&lt;wx:font wx:val=&quot;Cambria Math&quot;/&gt;&lt;w:i/&gt;&lt;/w:rPr&gt;&lt;m:t&gt;]-Fwd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pred&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32932">
        <w:instrText xml:space="preserve"> </w:instrText>
      </w:r>
      <w:r w:rsidRPr="00732932">
        <w:fldChar w:fldCharType="separate"/>
      </w:r>
      <w:r w:rsidR="007F39AA">
        <w:rPr>
          <w:position w:val="-8"/>
        </w:rPr>
        <w:pict w14:anchorId="70880AFE">
          <v:shape id="_x0000_i1027" type="#_x0000_t75" style="width:178.55pt;height:20.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523A&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B5523A&quot; wsp:rsidP=&quot;00B5523A&quot;&gt;&lt;m:oMathPara&gt;&lt;m:oMath&gt;&lt;m:r&gt;&lt;w:rPr&gt;&lt;w:rFonts w:ascii=&quot;Cambria Math&quot; w:h-ansi=&quot;Cambria Math&quot;/&gt;&lt;wx:font wx:val=&quot;Cambria Math&quot;/&gt;&lt;w:i/&gt;&lt;/w:rPr&gt;&lt;m:t&gt; &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res&lt;/m:t&gt;&lt;/m:r&gt;&lt;/m:sub&gt;&lt;/m:sSub&gt;&lt;m:r&gt;&lt;w:rPr&gt;&lt;w:rFonts w:ascii=&quot;Cambria Math&quot; w:h-ansi=&quot;Cambria Math&quot;/&gt;&lt;wx:font wx:val=&quot;Cambria Math&quot;/&gt;&lt;w:i/&gt;&lt;/w:rPr&gt;&lt;m:t&gt;=Fwd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i&lt;/m:t&gt;&lt;/m:r&gt;&lt;/m:sub&gt;&lt;/m:sSub&gt;&lt;m:r&gt;&lt;w:rPr&gt;&lt;w:rFonts w:ascii=&quot;Cambria Math&quot; w:h-ansi=&quot;Cambria Math&quot;/&gt;&lt;wx:font wx:val=&quot;Cambria Math&quot;/&gt;&lt;w:i/&gt;&lt;/w:rPr&gt;&lt;m:t&gt;]-Fwd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pred&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32932">
        <w:fldChar w:fldCharType="end"/>
      </w:r>
      <w:r>
        <w:t xml:space="preserve">. </w:t>
      </w:r>
      <w:r w:rsidR="000C5EA5">
        <w:t>T</w:t>
      </w:r>
      <w:r>
        <w:t xml:space="preserve">he decoding </w:t>
      </w:r>
      <w:r w:rsidR="000C5EA5">
        <w:t>sample is obtained as</w:t>
      </w:r>
      <w:r>
        <w:t xml:space="preserve"> </w:t>
      </w:r>
      <w:r w:rsidRPr="00732932">
        <w:fldChar w:fldCharType="begin"/>
      </w:r>
      <w:r w:rsidRPr="00732932">
        <w:instrText xml:space="preserve"> QUOTE </w:instrText>
      </w:r>
      <w:r w:rsidR="007F39AA">
        <w:rPr>
          <w:position w:val="-8"/>
        </w:rPr>
        <w:pict w14:anchorId="464C80D5">
          <v:shape id="_x0000_i1028" type="#_x0000_t75" style="width:172.2pt;height:2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A68AA&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5A68AA&quot; wsp:rsidP=&quot;005A68AA&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r&lt;/m:t&gt;&lt;/m:r&gt;&lt;/m:sub&gt;&lt;/m:sSub&gt;&lt;m:r&gt;&lt;w:rPr&gt;&lt;w:rFonts w:ascii=&quot;Cambria Math&quot; w:h-ansi=&quot;Cambria Math&quot;/&gt;&lt;wx:font wx:val=&quot;Cambria Math&quot;/&gt;&lt;w:i/&gt;&lt;/w:rPr&gt;&lt;m:t&gt;=Inv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res&lt;/m:t&gt;&lt;/m:r&gt;&lt;/m:sub&gt;&lt;/m:sSub&gt;&lt;m:r&gt;&lt;w:rPr&gt;&lt;w:rFonts w:ascii=&quot;Cambria Math&quot; w:h-ansi=&quot;Cambria Math&quot;/&gt;&lt;wx:font wx:val=&quot;Cambria Math&quot;/&gt;&lt;w:i/&gt;&lt;/w:rPr&gt;&lt;m:t&gt;+Fwd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pred&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32932">
        <w:instrText xml:space="preserve"> </w:instrText>
      </w:r>
      <w:r w:rsidRPr="00732932">
        <w:fldChar w:fldCharType="separate"/>
      </w:r>
      <w:r w:rsidR="007F39AA">
        <w:rPr>
          <w:position w:val="-8"/>
        </w:rPr>
        <w:pict w14:anchorId="0D321675">
          <v:shape id="_x0000_i1029" type="#_x0000_t75" style="width:172.2pt;height:2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A68AA&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5A68AA&quot; wsp:rsidP=&quot;005A68AA&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r&lt;/m:t&gt;&lt;/m:r&gt;&lt;/m:sub&gt;&lt;/m:sSub&gt;&lt;m:r&gt;&lt;w:rPr&gt;&lt;w:rFonts w:ascii=&quot;Cambria Math&quot; w:h-ansi=&quot;Cambria Math&quot;/&gt;&lt;wx:font wx:val=&quot;Cambria Math&quot;/&gt;&lt;w:i/&gt;&lt;/w:rPr&gt;&lt;m:t&gt;=Inv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res&lt;/m:t&gt;&lt;/m:r&gt;&lt;/m:sub&gt;&lt;/m:sSub&gt;&lt;m:r&gt;&lt;w:rPr&gt;&lt;w:rFonts w:ascii=&quot;Cambria Math&quot; w:h-ansi=&quot;Cambria Math&quot;/&gt;&lt;wx:font wx:val=&quot;Cambria Math&quot;/&gt;&lt;w:i/&gt;&lt;/w:rPr&gt;&lt;m:t&gt;+Fwd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pred&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32932">
        <w:fldChar w:fldCharType="end"/>
      </w:r>
      <w:r>
        <w:t xml:space="preserve">. All the other inter decoding tools are </w:t>
      </w:r>
      <w:r w:rsidR="000C5EA5">
        <w:t>kept unchanged</w:t>
      </w:r>
      <w:r>
        <w:t xml:space="preserve">. </w:t>
      </w:r>
      <w:r w:rsidR="000C5EA5">
        <w:t xml:space="preserve">A </w:t>
      </w:r>
      <w:r>
        <w:t xml:space="preserve">simplified HDR inter slice decoding workflow is shown </w:t>
      </w:r>
      <w:r w:rsidRPr="00353ABD">
        <w:t xml:space="preserve">in </w:t>
      </w:r>
      <w:r w:rsidRPr="00353ABD">
        <w:fldChar w:fldCharType="begin"/>
      </w:r>
      <w:r w:rsidRPr="00353ABD">
        <w:instrText xml:space="preserve"> REF _Ref508288155 \h  \* MERGEFORMAT </w:instrText>
      </w:r>
      <w:r w:rsidRPr="00353ABD">
        <w:fldChar w:fldCharType="separate"/>
      </w:r>
      <w:r w:rsidR="00B33088" w:rsidRPr="00353ABD">
        <w:t xml:space="preserve">Figure </w:t>
      </w:r>
      <w:r w:rsidR="00B33088">
        <w:rPr>
          <w:noProof/>
        </w:rPr>
        <w:t>2</w:t>
      </w:r>
      <w:r w:rsidRPr="00353ABD">
        <w:fldChar w:fldCharType="end"/>
      </w:r>
      <w:r w:rsidRPr="00353ABD">
        <w:t>.</w:t>
      </w:r>
    </w:p>
    <w:p w14:paraId="4C3E1E30" w14:textId="77777777" w:rsidR="000932CF" w:rsidRDefault="007F39AA" w:rsidP="000932CF">
      <w:r>
        <w:rPr>
          <w:noProof/>
          <w:lang w:eastAsia="zh-CN"/>
        </w:rPr>
        <w:pict w14:anchorId="4AA8F837">
          <v:shape id="Picture 40" o:spid="_x0000_i1030" type="#_x0000_t75" style="width:389.4pt;height:91.6pt;visibility:visible;mso-wrap-style:square">
            <v:imagedata r:id="rId15" o:title=""/>
          </v:shape>
        </w:pict>
      </w:r>
    </w:p>
    <w:p w14:paraId="0618E9DD" w14:textId="62EA44AC" w:rsidR="000932CF" w:rsidRPr="00B33088" w:rsidRDefault="000932CF" w:rsidP="000932CF">
      <w:pPr>
        <w:pStyle w:val="Caption"/>
        <w:jc w:val="center"/>
        <w:rPr>
          <w:sz w:val="22"/>
        </w:rPr>
      </w:pPr>
      <w:bookmarkStart w:id="5" w:name="_Ref508288155"/>
      <w:r w:rsidRPr="00B33088">
        <w:rPr>
          <w:sz w:val="22"/>
        </w:rPr>
        <w:t xml:space="preserve">Figure </w:t>
      </w:r>
      <w:r w:rsidRPr="00B33088">
        <w:rPr>
          <w:noProof/>
          <w:sz w:val="22"/>
        </w:rPr>
        <w:fldChar w:fldCharType="begin"/>
      </w:r>
      <w:r w:rsidRPr="00B33088">
        <w:rPr>
          <w:noProof/>
          <w:sz w:val="22"/>
        </w:rPr>
        <w:instrText xml:space="preserve"> SEQ Figure \* ARABIC </w:instrText>
      </w:r>
      <w:r w:rsidRPr="00B33088">
        <w:rPr>
          <w:noProof/>
          <w:sz w:val="22"/>
        </w:rPr>
        <w:fldChar w:fldCharType="separate"/>
      </w:r>
      <w:r w:rsidR="00B33088" w:rsidRPr="00B33088">
        <w:rPr>
          <w:noProof/>
          <w:sz w:val="22"/>
        </w:rPr>
        <w:t>2</w:t>
      </w:r>
      <w:r w:rsidRPr="00B33088">
        <w:rPr>
          <w:noProof/>
          <w:sz w:val="22"/>
        </w:rPr>
        <w:fldChar w:fldCharType="end"/>
      </w:r>
      <w:bookmarkEnd w:id="5"/>
      <w:r w:rsidRPr="00B33088">
        <w:rPr>
          <w:sz w:val="22"/>
        </w:rPr>
        <w:t>. HDR Inter slice reconstruction with in-loop Luma Reshaper</w:t>
      </w:r>
    </w:p>
    <w:p w14:paraId="4B497572" w14:textId="736E6BBF" w:rsidR="000932CF" w:rsidRDefault="000932CF" w:rsidP="00B33088">
      <w:pPr>
        <w:spacing w:before="0"/>
        <w:rPr>
          <w:lang w:val="en-CA"/>
        </w:rPr>
      </w:pPr>
      <w:r>
        <w:rPr>
          <w:lang w:val="en-CA"/>
        </w:rPr>
        <w:t>Reshaping parameters are transmitted once per IRAP picture.</w:t>
      </w:r>
    </w:p>
    <w:p w14:paraId="5C2B65E9" w14:textId="77777777" w:rsidR="000932CF" w:rsidRPr="009F4A22" w:rsidRDefault="000932CF" w:rsidP="00B67F99">
      <w:pPr>
        <w:spacing w:after="120"/>
      </w:pPr>
      <w:r w:rsidRPr="009F4A22">
        <w:t xml:space="preserve">The in-loop Luma reshaper </w:t>
      </w:r>
      <w:r>
        <w:t>with</w:t>
      </w:r>
      <w:r w:rsidRPr="009F4A22">
        <w:t xml:space="preserve"> </w:t>
      </w:r>
      <w:r>
        <w:t>the following coding features are also going to be tested</w:t>
      </w:r>
      <w:r w:rsidRPr="009F4A22">
        <w:t xml:space="preserve">: </w:t>
      </w:r>
    </w:p>
    <w:p w14:paraId="07F19123" w14:textId="75AB65BC" w:rsidR="000932CF" w:rsidRPr="00B56679" w:rsidRDefault="000932CF" w:rsidP="00B33088">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B56679">
        <w:rPr>
          <w:b/>
        </w:rPr>
        <w:t>Luma-based Chroma QP Offset</w:t>
      </w:r>
      <w:r w:rsidRPr="00B56679">
        <w:t xml:space="preserve">: to compensate for the </w:t>
      </w:r>
      <w:r w:rsidR="000C5EA5">
        <w:t>l</w:t>
      </w:r>
      <w:r w:rsidR="000C5EA5" w:rsidRPr="00B56679">
        <w:t xml:space="preserve">uma </w:t>
      </w:r>
      <w:r w:rsidRPr="00B56679">
        <w:t xml:space="preserve">signal interaction with the Chroma signal, an additional </w:t>
      </w:r>
      <w:r w:rsidR="000C5EA5">
        <w:t>c</w:t>
      </w:r>
      <w:r w:rsidR="000C5EA5" w:rsidRPr="00B56679">
        <w:t xml:space="preserve">hroma </w:t>
      </w:r>
      <w:r w:rsidRPr="00B56679">
        <w:t xml:space="preserve">QP Offset is used to adjust </w:t>
      </w:r>
      <w:r w:rsidR="000C5EA5">
        <w:t>c</w:t>
      </w:r>
      <w:r w:rsidR="000C5EA5" w:rsidRPr="00B56679">
        <w:t xml:space="preserve">hroma </w:t>
      </w:r>
      <w:r w:rsidRPr="00B56679">
        <w:t xml:space="preserve">quantization parameters for </w:t>
      </w:r>
      <w:r w:rsidR="000C5EA5">
        <w:t>c</w:t>
      </w:r>
      <w:r w:rsidR="000C5EA5" w:rsidRPr="00B56679">
        <w:t xml:space="preserve">hroma </w:t>
      </w:r>
      <w:r w:rsidRPr="00B56679">
        <w:t xml:space="preserve">component decoding. The </w:t>
      </w:r>
      <w:r w:rsidR="000C5EA5">
        <w:t>c</w:t>
      </w:r>
      <w:r w:rsidR="000C5EA5" w:rsidRPr="00B56679">
        <w:t xml:space="preserve">hroma </w:t>
      </w:r>
      <w:r w:rsidRPr="00B56679">
        <w:t>QP Offset is derived as follows:</w:t>
      </w:r>
    </w:p>
    <w:p w14:paraId="595997FF" w14:textId="77777777" w:rsidR="000932CF" w:rsidRPr="007A04E4" w:rsidRDefault="007F39AA" w:rsidP="00B33088">
      <w:pPr>
        <w:spacing w:before="0"/>
        <w:jc w:val="center"/>
      </w:pPr>
      <w:r>
        <w:lastRenderedPageBreak/>
        <w:pict w14:anchorId="4F473A75">
          <v:shape id="_x0000_i1031" type="#_x0000_t75" style="width:165.9pt;height:20.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1A89&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DD1A89&quot; wsp:rsidRDefault=&quot;00DD1A89&quot; wsp:rsidP=&quot;00DD1A89&quot;&gt;&lt;m:oMathPara&gt;&lt;m:oMath&gt;&lt;m:r&gt;&lt;w:rPr&gt;&lt;w:rFonts w:ascii=&quot;Cambria Math&quot; w:h-ansi=&quot;Cambria Math&quot;/&gt;&lt;wx:font wx:val=&quot;Cambria Math&quot;/&gt;&lt;w:i/&gt;&lt;/w:rPr&gt;&lt;m:t&gt;cQPO=-6*log2(&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FwdLUT&lt;/m:t&gt;&lt;/m:r&gt;&lt;/m:e&gt;&lt;m:sup&gt;&lt;m:r&gt;&lt;w:rPr&gt;&lt;w:rFonts w:ascii=&quot;Cambria Math&quot; w:h-ansi=&quot;Cambria Math&quot;/&gt;&lt;wx:font wx:val=&quot;Cambria Math&quot;/&gt;&lt;w:i/&gt;&lt;/w:rPr&gt;&lt;m:t&gt;'&lt;/m:t&gt;&lt;/m:r&gt;&lt;/m:sup&gt;&lt;/m:sSup&gt;&lt;m:d&gt;&lt;m:dPr&gt;&lt;m:begChr m:val=&quot;[&quot;/&gt;&lt;m:endChr m:val=&quot;]&quot;/&gt;&lt;m:ctrlPr&gt;&lt;w:rPr&gt;&lt;w:rFonts w:ascii=&quot;Cambria Math&quot; w:h-ansi=&quot;Cambria Math&quot;/&gt;&lt;wx:font wx:val=&quot;Cambria Math&quot;/&gt;&lt;w:i/&gt;&lt;/w:rPr&gt;&lt;/m:ctrlPr&gt;&lt;/m:dPr&gt;&lt;m:e&gt;&lt;m:acc&gt;&lt;m:accPr&gt;&lt;m:chr m:val=&quot;Ì…&quot;/&gt;&lt;m:ctrlPr&gt;&lt;w:rPr&gt;&lt;w:rFonts w:ascii=&quot;Cambria Math&quot; w:h-ansi=&quot;Cambria Math&quot;/&gt;&lt;wx:font wx:val=&quot;Cambria Math&quot;/&gt;&lt;w:i/&gt;&lt;/w:rPr&gt;&lt;/m:ctrlPr&gt;&lt;/m:acc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CU&lt;/m:t&gt;&lt;/m:r&gt;&lt;/m:sub&gt;&lt;/m:sSub&gt;&lt;/m:e&gt;&lt;/m:acc&gt;&lt;/m:e&gt;&lt;/m:d&gt;&lt;m:r&gt;&lt;w:rPr&gt;&lt;w:rFonts w:ascii=&quot;Cambria Math&quot; w:h-ansi=&quot;Cambria Math&quot;/&gt;&lt;wx:font wx:val=&quot;Cambria Math&quot;/&gt;&lt;w:i/&gt;&lt;/w:rPr&gt;&lt;m:t&gt;)&lt;/m:t&gt;&lt;/m:r&gt;&lt;/m:oMath&gt;&lt;/m:oMathPara&gt;&lt;/w:p&gt;&lt;w:sectPr wsp:rsidR=&quot;00000000&quot; wsp:rsidRPr=&quot;00DD1A89&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p w14:paraId="5D28F8E3" w14:textId="5B75E3A1" w:rsidR="000932CF" w:rsidRPr="001600B2" w:rsidRDefault="000932CF" w:rsidP="00B33088">
      <w:pPr>
        <w:spacing w:before="0"/>
        <w:ind w:left="720"/>
      </w:pPr>
      <w:r w:rsidRPr="001600B2">
        <w:t xml:space="preserve">where </w:t>
      </w:r>
      <w:r w:rsidRPr="00732932">
        <w:fldChar w:fldCharType="begin"/>
      </w:r>
      <w:r w:rsidRPr="00732932">
        <w:instrText xml:space="preserve"> QUOTE </w:instrText>
      </w:r>
      <w:r w:rsidR="007F39AA">
        <w:rPr>
          <w:position w:val="-5"/>
        </w:rPr>
        <w:pict w14:anchorId="7A9A8A98">
          <v:shape id="_x0000_i1032" type="#_x0000_t75" style="width:44.95pt;height:19.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F3237&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8F3237&quot; wsp:rsidP=&quot;008F3237&quot;&gt;&lt;m:oMathPara&gt;&lt;m:oMath&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FwdLUT&lt;/m:t&gt;&lt;/m:r&gt;&lt;/m:e&gt;&lt;m:sup&gt;&lt;m:r&gt;&lt;w:rPr&gt;&lt;w:rFonts w:ascii=&quot;Cambria Math&quot; w:h-ansi=&quot;Cambria Math&quot;/&gt;&lt;wx:font wx:val=&quot;Cambria Math&quot;/&gt;&lt;w:i/&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732932">
        <w:instrText xml:space="preserve"> </w:instrText>
      </w:r>
      <w:r w:rsidRPr="00732932">
        <w:fldChar w:fldCharType="separate"/>
      </w:r>
      <w:r w:rsidR="007F39AA">
        <w:rPr>
          <w:position w:val="-5"/>
        </w:rPr>
        <w:pict w14:anchorId="148AB327">
          <v:shape id="_x0000_i1033" type="#_x0000_t75" style="width:44.95pt;height:19.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F3237&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8F3237&quot; wsp:rsidP=&quot;008F3237&quot;&gt;&lt;m:oMathPara&gt;&lt;m:oMath&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FwdLUT&lt;/m:t&gt;&lt;/m:r&gt;&lt;/m:e&gt;&lt;m:sup&gt;&lt;m:r&gt;&lt;w:rPr&gt;&lt;w:rFonts w:ascii=&quot;Cambria Math&quot; w:h-ansi=&quot;Cambria Math&quot;/&gt;&lt;wx:font wx:val=&quot;Cambria Math&quot;/&gt;&lt;w:i/&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732932">
        <w:fldChar w:fldCharType="end"/>
      </w:r>
      <w:r w:rsidRPr="001600B2">
        <w:t xml:space="preserve"> is the slope (first order derivative) of the </w:t>
      </w:r>
      <w:r w:rsidRPr="00732932">
        <w:fldChar w:fldCharType="begin"/>
      </w:r>
      <w:r w:rsidRPr="00732932">
        <w:instrText xml:space="preserve"> QUOTE </w:instrText>
      </w:r>
      <w:r w:rsidR="007F39AA">
        <w:rPr>
          <w:position w:val="-5"/>
        </w:rPr>
        <w:pict w14:anchorId="1657B793">
          <v:shape id="_x0000_i1034" type="#_x0000_t75" style="width:41.45pt;height:19.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3BF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623BF5&quot; wsp:rsidP=&quot;00623BF5&quot;&gt;&lt;m:oMathPara&gt;&lt;m:oMath&gt;&lt;m:r&gt;&lt;w:rPr&gt;&lt;w:rFonts w:ascii=&quot;Cambria Math&quot; w:h-ansi=&quot;Cambria Math&quot;/&gt;&lt;wx:font wx:val=&quot;Cambria Math&quot;/&gt;&lt;w:i/&gt;&lt;/w:rPr&gt;&lt;m:t&gt;FwdLU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732932">
        <w:instrText xml:space="preserve"> </w:instrText>
      </w:r>
      <w:r w:rsidRPr="00732932">
        <w:fldChar w:fldCharType="separate"/>
      </w:r>
      <w:r w:rsidR="007F39AA">
        <w:rPr>
          <w:position w:val="-5"/>
        </w:rPr>
        <w:pict w14:anchorId="01E54BEE">
          <v:shape id="_x0000_i1035" type="#_x0000_t75" style="width:41.45pt;height:19.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3BF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623BF5&quot; wsp:rsidP=&quot;00623BF5&quot;&gt;&lt;m:oMathPara&gt;&lt;m:oMath&gt;&lt;m:r&gt;&lt;w:rPr&gt;&lt;w:rFonts w:ascii=&quot;Cambria Math&quot; w:h-ansi=&quot;Cambria Math&quot;/&gt;&lt;wx:font wx:val=&quot;Cambria Math&quot;/&gt;&lt;w:i/&gt;&lt;/w:rPr&gt;&lt;m:t&gt;FwdLU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732932">
        <w:fldChar w:fldCharType="end"/>
      </w:r>
      <w:r w:rsidRPr="001600B2">
        <w:t xml:space="preserve"> and </w:t>
      </w:r>
      <w:r w:rsidRPr="00732932">
        <w:fldChar w:fldCharType="begin"/>
      </w:r>
      <w:r w:rsidRPr="00732932">
        <w:instrText xml:space="preserve"> QUOTE </w:instrText>
      </w:r>
      <w:r w:rsidR="007F39AA">
        <w:rPr>
          <w:position w:val="-5"/>
        </w:rPr>
        <w:pict w14:anchorId="731CF905">
          <v:shape id="_x0000_i1036" type="#_x0000_t75" style="width:15.55pt;height:20.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C2F65&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AC2F65&quot; wsp:rsidP=&quot;00AC2F65&quot;&gt;&lt;m:oMathPara&gt;&lt;m:oMath&gt;&lt;m:acc&gt;&lt;m:accPr&gt;&lt;m:chr m:val=&quot;Ì…&quot;/&gt;&lt;m:ctrlPr&gt;&lt;w:rPr&gt;&lt;w:rFonts w:ascii=&quot;Cambria Math&quot; w:h-ansi=&quot;Cambria Math&quot;/&gt;&lt;wx:font wx:val=&quot;Cambria Math&quot;/&gt;&lt;w:i/&gt;&lt;/w:rPr&gt;&lt;/m:ctrlPr&gt;&lt;/m:acc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CU&lt;/m:t&gt;&lt;/m:r&gt;&lt;/m:sub&gt;&lt;/m:sSub&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732932">
        <w:instrText xml:space="preserve"> </w:instrText>
      </w:r>
      <w:r w:rsidRPr="00732932">
        <w:fldChar w:fldCharType="separate"/>
      </w:r>
      <w:r w:rsidR="007F39AA">
        <w:rPr>
          <w:position w:val="-5"/>
        </w:rPr>
        <w:pict w14:anchorId="00D4DF79">
          <v:shape id="_x0000_i1037" type="#_x0000_t75" style="width:15.55pt;height:20.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C2F65&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AC2F65&quot; wsp:rsidP=&quot;00AC2F65&quot;&gt;&lt;m:oMathPara&gt;&lt;m:oMath&gt;&lt;m:acc&gt;&lt;m:accPr&gt;&lt;m:chr m:val=&quot;Ì…&quot;/&gt;&lt;m:ctrlPr&gt;&lt;w:rPr&gt;&lt;w:rFonts w:ascii=&quot;Cambria Math&quot; w:h-ansi=&quot;Cambria Math&quot;/&gt;&lt;wx:font wx:val=&quot;Cambria Math&quot;/&gt;&lt;w:i/&gt;&lt;/w:rPr&gt;&lt;/m:ctrlPr&gt;&lt;/m:acc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CU&lt;/m:t&gt;&lt;/m:r&gt;&lt;/m:sub&gt;&lt;/m:sSub&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732932">
        <w:fldChar w:fldCharType="end"/>
      </w:r>
      <w:r w:rsidRPr="001600B2">
        <w:t xml:space="preserve"> is the average </w:t>
      </w:r>
      <w:r w:rsidR="000C5EA5">
        <w:t>l</w:t>
      </w:r>
      <w:r w:rsidR="000C5EA5" w:rsidRPr="001600B2">
        <w:t xml:space="preserve">uma </w:t>
      </w:r>
      <w:r w:rsidRPr="001600B2">
        <w:t>value of the CU.</w:t>
      </w:r>
      <w:r w:rsidR="003B6D5F">
        <w:t xml:space="preserve"> </w:t>
      </w:r>
      <w:r w:rsidR="000C5EA5">
        <w:t>This</w:t>
      </w:r>
      <w:r w:rsidR="003B6D5F">
        <w:t xml:space="preserve"> can be implemented with chroma residue scaling to avoid pipeline issues.</w:t>
      </w:r>
    </w:p>
    <w:p w14:paraId="5E108C17" w14:textId="26A98390" w:rsidR="000932CF" w:rsidRDefault="009C4E7D" w:rsidP="00B67F99">
      <w:pPr>
        <w:pStyle w:val="ListParagraph"/>
        <w:numPr>
          <w:ilvl w:val="0"/>
          <w:numId w:val="19"/>
        </w:numPr>
        <w:spacing w:before="120"/>
        <w:contextualSpacing w:val="0"/>
        <w:rPr>
          <w:rFonts w:ascii="Times New Roman" w:hAnsi="Times New Roman"/>
          <w:sz w:val="22"/>
        </w:rPr>
      </w:pPr>
      <w:r w:rsidRPr="002632EF">
        <w:rPr>
          <w:rFonts w:ascii="Times New Roman" w:hAnsi="Times New Roman"/>
          <w:b/>
          <w:sz w:val="22"/>
          <w:szCs w:val="20"/>
        </w:rPr>
        <w:t>Slice/CTU adap</w:t>
      </w:r>
      <w:r w:rsidR="009427D7">
        <w:rPr>
          <w:rFonts w:ascii="Times New Roman" w:hAnsi="Times New Roman"/>
          <w:b/>
          <w:sz w:val="22"/>
          <w:szCs w:val="20"/>
        </w:rPr>
        <w:t>ta</w:t>
      </w:r>
      <w:r w:rsidRPr="002632EF">
        <w:rPr>
          <w:rFonts w:ascii="Times New Roman" w:hAnsi="Times New Roman"/>
          <w:b/>
          <w:sz w:val="22"/>
          <w:szCs w:val="20"/>
        </w:rPr>
        <w:t>tion</w:t>
      </w:r>
      <w:r w:rsidR="000932CF" w:rsidRPr="001B3942">
        <w:rPr>
          <w:rFonts w:ascii="Times New Roman" w:hAnsi="Times New Roman"/>
          <w:b/>
          <w:sz w:val="22"/>
        </w:rPr>
        <w:t>:</w:t>
      </w:r>
      <w:r w:rsidR="000932CF" w:rsidRPr="001B3942">
        <w:rPr>
          <w:rFonts w:ascii="Times New Roman" w:hAnsi="Times New Roman"/>
          <w:sz w:val="22"/>
        </w:rPr>
        <w:t xml:space="preserve"> </w:t>
      </w:r>
      <w:r>
        <w:rPr>
          <w:rFonts w:ascii="Times New Roman" w:hAnsi="Times New Roman"/>
          <w:sz w:val="22"/>
        </w:rPr>
        <w:t xml:space="preserve">in-loop reshaping </w:t>
      </w:r>
      <w:r w:rsidR="000C5EA5">
        <w:rPr>
          <w:rFonts w:ascii="Times New Roman" w:hAnsi="Times New Roman"/>
          <w:sz w:val="22"/>
        </w:rPr>
        <w:t>activation can be done at</w:t>
      </w:r>
      <w:r>
        <w:rPr>
          <w:rFonts w:ascii="Times New Roman" w:hAnsi="Times New Roman"/>
          <w:sz w:val="22"/>
        </w:rPr>
        <w:t xml:space="preserve"> slice and CTU level</w:t>
      </w:r>
      <w:r w:rsidR="000932CF" w:rsidRPr="001B3942">
        <w:rPr>
          <w:rFonts w:ascii="Times New Roman" w:hAnsi="Times New Roman"/>
          <w:sz w:val="22"/>
        </w:rPr>
        <w:t>.</w:t>
      </w:r>
    </w:p>
    <w:p w14:paraId="366E297C" w14:textId="67E78B2A" w:rsidR="00625574" w:rsidRDefault="00625574" w:rsidP="00625574">
      <w:pPr>
        <w:pStyle w:val="ListParagraph"/>
        <w:rPr>
          <w:rFonts w:ascii="Times New Roman" w:hAnsi="Times New Roman"/>
          <w:sz w:val="22"/>
        </w:rPr>
      </w:pPr>
    </w:p>
    <w:p w14:paraId="38D2B209" w14:textId="18E223BA" w:rsidR="00625574" w:rsidRDefault="00625574" w:rsidP="00BC6A8E">
      <w:pPr>
        <w:pStyle w:val="ListParagraph"/>
        <w:ind w:left="0"/>
        <w:rPr>
          <w:rFonts w:ascii="Times New Roman" w:hAnsi="Times New Roman"/>
          <w:sz w:val="22"/>
        </w:rPr>
      </w:pPr>
      <w:r>
        <w:rPr>
          <w:rFonts w:ascii="Times New Roman" w:hAnsi="Times New Roman"/>
          <w:sz w:val="22"/>
        </w:rPr>
        <w:t xml:space="preserve">In JVET-K0308, </w:t>
      </w:r>
      <w:r w:rsidR="00890122">
        <w:rPr>
          <w:rFonts w:ascii="Times New Roman" w:hAnsi="Times New Roman"/>
          <w:sz w:val="22"/>
        </w:rPr>
        <w:t>variants</w:t>
      </w:r>
      <w:r>
        <w:rPr>
          <w:rFonts w:ascii="Times New Roman" w:hAnsi="Times New Roman"/>
          <w:sz w:val="22"/>
        </w:rPr>
        <w:t xml:space="preserve"> of each aspect of in-loop reshaping for both luma and chroma </w:t>
      </w:r>
      <w:r w:rsidR="00555E88">
        <w:rPr>
          <w:rFonts w:ascii="Times New Roman" w:hAnsi="Times New Roman"/>
          <w:sz w:val="22"/>
        </w:rPr>
        <w:t xml:space="preserve">for HDR-PQ </w:t>
      </w:r>
      <w:r>
        <w:rPr>
          <w:rFonts w:ascii="Times New Roman" w:hAnsi="Times New Roman"/>
          <w:sz w:val="22"/>
        </w:rPr>
        <w:t xml:space="preserve">has been tested. The </w:t>
      </w:r>
      <w:r w:rsidR="00DC48A0">
        <w:rPr>
          <w:rFonts w:ascii="Times New Roman" w:hAnsi="Times New Roman"/>
          <w:sz w:val="22"/>
        </w:rPr>
        <w:t xml:space="preserve">following </w:t>
      </w:r>
      <w:r>
        <w:rPr>
          <w:rFonts w:ascii="Times New Roman" w:hAnsi="Times New Roman"/>
          <w:sz w:val="22"/>
        </w:rPr>
        <w:t xml:space="preserve">recommended </w:t>
      </w:r>
      <w:r w:rsidR="00DC48A0">
        <w:rPr>
          <w:rFonts w:ascii="Times New Roman" w:hAnsi="Times New Roman"/>
          <w:sz w:val="22"/>
        </w:rPr>
        <w:t xml:space="preserve">parameters </w:t>
      </w:r>
      <w:r>
        <w:rPr>
          <w:rFonts w:ascii="Times New Roman" w:hAnsi="Times New Roman"/>
          <w:sz w:val="22"/>
        </w:rPr>
        <w:t xml:space="preserve">setting </w:t>
      </w:r>
      <w:r w:rsidR="009C4E7D">
        <w:rPr>
          <w:rFonts w:ascii="Times New Roman" w:hAnsi="Times New Roman"/>
          <w:sz w:val="22"/>
        </w:rPr>
        <w:t>serve</w:t>
      </w:r>
      <w:r w:rsidR="00DC48A0">
        <w:rPr>
          <w:rFonts w:ascii="Times New Roman" w:hAnsi="Times New Roman"/>
          <w:sz w:val="22"/>
        </w:rPr>
        <w:t>s as</w:t>
      </w:r>
      <w:r w:rsidR="009C4E7D">
        <w:rPr>
          <w:rFonts w:ascii="Times New Roman" w:hAnsi="Times New Roman"/>
          <w:sz w:val="22"/>
        </w:rPr>
        <w:t xml:space="preserve"> a basis for in-loop reshaping improvement for HDR</w:t>
      </w:r>
      <w:r w:rsidR="00DC48A0">
        <w:rPr>
          <w:rFonts w:ascii="Times New Roman" w:hAnsi="Times New Roman"/>
          <w:sz w:val="22"/>
        </w:rPr>
        <w:t>:</w:t>
      </w:r>
    </w:p>
    <w:p w14:paraId="1FFC893A" w14:textId="0282C4A1" w:rsidR="00DC48A0" w:rsidRPr="00B67F99" w:rsidRDefault="00DC48A0" w:rsidP="00B67F99">
      <w:pPr>
        <w:pStyle w:val="ListParagraph"/>
        <w:numPr>
          <w:ilvl w:val="0"/>
          <w:numId w:val="26"/>
        </w:numPr>
        <w:rPr>
          <w:rFonts w:ascii="Times New Roman" w:hAnsi="Times New Roman"/>
          <w:sz w:val="22"/>
        </w:rPr>
      </w:pPr>
      <w:proofErr w:type="spellStart"/>
      <w:r w:rsidRPr="00B67F99">
        <w:rPr>
          <w:rFonts w:ascii="Times New Roman" w:hAnsi="Times New Roman"/>
          <w:sz w:val="22"/>
        </w:rPr>
        <w:t>sps_reshaper_chromaAdj</w:t>
      </w:r>
      <w:proofErr w:type="spellEnd"/>
      <w:r w:rsidRPr="00B67F99">
        <w:rPr>
          <w:rFonts w:ascii="Times New Roman" w:hAnsi="Times New Roman"/>
          <w:sz w:val="22"/>
        </w:rPr>
        <w:t xml:space="preserve"> set to 1</w:t>
      </w:r>
      <w:r w:rsidR="00890122">
        <w:rPr>
          <w:rFonts w:ascii="Times New Roman" w:hAnsi="Times New Roman"/>
          <w:sz w:val="22"/>
        </w:rPr>
        <w:t xml:space="preserve"> (chroma QP </w:t>
      </w:r>
      <w:proofErr w:type="spellStart"/>
      <w:r w:rsidR="00890122">
        <w:rPr>
          <w:rFonts w:ascii="Times New Roman" w:hAnsi="Times New Roman"/>
          <w:sz w:val="22"/>
        </w:rPr>
        <w:t>adjustement</w:t>
      </w:r>
      <w:proofErr w:type="spellEnd"/>
      <w:r w:rsidR="00890122">
        <w:rPr>
          <w:rFonts w:ascii="Times New Roman" w:hAnsi="Times New Roman"/>
          <w:sz w:val="22"/>
        </w:rPr>
        <w:t xml:space="preserve"> activated)</w:t>
      </w:r>
    </w:p>
    <w:p w14:paraId="4F5F4FAE" w14:textId="4E7A72EE" w:rsidR="00DC48A0" w:rsidRPr="00B67F99" w:rsidRDefault="00DC48A0" w:rsidP="00B67F99">
      <w:pPr>
        <w:pStyle w:val="ListParagraph"/>
        <w:numPr>
          <w:ilvl w:val="0"/>
          <w:numId w:val="26"/>
        </w:numPr>
        <w:rPr>
          <w:rFonts w:ascii="Times New Roman" w:hAnsi="Times New Roman"/>
          <w:sz w:val="22"/>
        </w:rPr>
      </w:pPr>
      <w:proofErr w:type="spellStart"/>
      <w:r w:rsidRPr="00B67F99">
        <w:rPr>
          <w:rFonts w:ascii="Times New Roman" w:hAnsi="Times New Roman"/>
          <w:sz w:val="22"/>
        </w:rPr>
        <w:t>sps_reshaper_ILF_opt</w:t>
      </w:r>
      <w:proofErr w:type="spellEnd"/>
      <w:r w:rsidRPr="00B67F99">
        <w:rPr>
          <w:rFonts w:ascii="Times New Roman" w:hAnsi="Times New Roman"/>
          <w:sz w:val="22"/>
        </w:rPr>
        <w:t xml:space="preserve"> set to 1 for AI and 3 for RA; this corresponds to LF activation in the original domain for inter</w:t>
      </w:r>
      <w:r w:rsidR="009427D7">
        <w:rPr>
          <w:rFonts w:ascii="Times New Roman" w:hAnsi="Times New Roman"/>
          <w:sz w:val="22"/>
        </w:rPr>
        <w:t xml:space="preserve"> slice</w:t>
      </w:r>
      <w:r w:rsidRPr="00B67F99">
        <w:rPr>
          <w:rFonts w:ascii="Times New Roman" w:hAnsi="Times New Roman"/>
          <w:sz w:val="22"/>
        </w:rPr>
        <w:t>, and in the reshaped domain</w:t>
      </w:r>
      <w:r w:rsidR="009427D7">
        <w:rPr>
          <w:rFonts w:ascii="Times New Roman" w:hAnsi="Times New Roman"/>
          <w:sz w:val="22"/>
        </w:rPr>
        <w:t xml:space="preserve"> for Intra slice </w:t>
      </w:r>
      <w:r w:rsidRPr="00B67F99">
        <w:rPr>
          <w:rFonts w:ascii="Times New Roman" w:hAnsi="Times New Roman"/>
          <w:sz w:val="22"/>
        </w:rPr>
        <w:t>before applying the inverse reshaping</w:t>
      </w:r>
      <w:r w:rsidR="009427D7">
        <w:rPr>
          <w:rFonts w:ascii="Times New Roman" w:hAnsi="Times New Roman"/>
          <w:sz w:val="22"/>
        </w:rPr>
        <w:t>.</w:t>
      </w:r>
    </w:p>
    <w:p w14:paraId="36DD1ED1" w14:textId="4AFCE1C6" w:rsidR="00446753" w:rsidRDefault="00446753" w:rsidP="00BC6A8E">
      <w:pPr>
        <w:pStyle w:val="ListParagraph"/>
        <w:ind w:left="0"/>
        <w:rPr>
          <w:rFonts w:ascii="Times New Roman" w:hAnsi="Times New Roman"/>
          <w:sz w:val="22"/>
        </w:rPr>
      </w:pPr>
    </w:p>
    <w:p w14:paraId="626E3CB3" w14:textId="3ACF7FDE" w:rsidR="001854A9" w:rsidRDefault="00555E88" w:rsidP="00BC6A8E">
      <w:pPr>
        <w:pStyle w:val="ListParagraph"/>
        <w:ind w:left="0"/>
        <w:rPr>
          <w:rFonts w:ascii="Times New Roman" w:hAnsi="Times New Roman"/>
          <w:sz w:val="22"/>
        </w:rPr>
      </w:pPr>
      <w:r>
        <w:rPr>
          <w:rFonts w:ascii="Times New Roman" w:hAnsi="Times New Roman"/>
          <w:sz w:val="22"/>
        </w:rPr>
        <w:t>In JVET-K0309, the in-loop reshaping is applied to improve SDR video coding results</w:t>
      </w:r>
      <w:r w:rsidR="00BC6A8E">
        <w:rPr>
          <w:rFonts w:ascii="Times New Roman" w:hAnsi="Times New Roman"/>
          <w:sz w:val="22"/>
        </w:rPr>
        <w:t xml:space="preserve"> using the same in-loop reshaping archi</w:t>
      </w:r>
      <w:r w:rsidR="003F3333">
        <w:rPr>
          <w:rFonts w:ascii="Times New Roman" w:hAnsi="Times New Roman"/>
          <w:sz w:val="22"/>
        </w:rPr>
        <w:t xml:space="preserve">tecture for HDR, but different </w:t>
      </w:r>
      <w:r w:rsidR="00A840F5">
        <w:rPr>
          <w:rFonts w:ascii="Times New Roman" w:hAnsi="Times New Roman"/>
          <w:sz w:val="22"/>
        </w:rPr>
        <w:t xml:space="preserve">derivation of </w:t>
      </w:r>
      <w:r w:rsidR="003F3333">
        <w:rPr>
          <w:rFonts w:ascii="Times New Roman" w:hAnsi="Times New Roman"/>
          <w:sz w:val="22"/>
        </w:rPr>
        <w:t>luma curve</w:t>
      </w:r>
      <w:r>
        <w:rPr>
          <w:rFonts w:ascii="Times New Roman" w:hAnsi="Times New Roman"/>
          <w:sz w:val="22"/>
        </w:rPr>
        <w:t>.</w:t>
      </w:r>
    </w:p>
    <w:p w14:paraId="23C37DCA" w14:textId="77777777" w:rsidR="00732932" w:rsidRPr="005F389F" w:rsidRDefault="00732932" w:rsidP="00732932">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 w:rsidRPr="005F389F">
        <w:t>Tests to be performed</w:t>
      </w:r>
    </w:p>
    <w:p w14:paraId="1DBD792A" w14:textId="0F51C8A6" w:rsidR="00732932" w:rsidRDefault="00732932" w:rsidP="00B33088">
      <w:r w:rsidRPr="005F389F">
        <w:t xml:space="preserve">The following tests aim at evaluating the pixel-level mapping, at comparing the out-of-loop and in-loop </w:t>
      </w:r>
      <w:r>
        <w:t xml:space="preserve">implementations </w:t>
      </w:r>
      <w:r w:rsidRPr="005F389F">
        <w:t>performance</w:t>
      </w:r>
      <w:r w:rsidR="00DC3859">
        <w:t xml:space="preserve"> for HDR, and test in-loop reshaping and chroma refinement for SDR</w:t>
      </w:r>
      <w:r w:rsidRPr="005F389F">
        <w:t>.</w:t>
      </w:r>
    </w:p>
    <w:p w14:paraId="089486F2" w14:textId="17E9678C" w:rsidR="00DA23EF" w:rsidRDefault="00DA23EF" w:rsidP="00DC3859">
      <w:pPr>
        <w:pStyle w:val="Heading2"/>
      </w:pPr>
      <w:bookmarkStart w:id="6" w:name="OLE_LINK19"/>
      <w:r>
        <w:t>HDR Category</w:t>
      </w:r>
      <w:bookmarkStart w:id="7" w:name="OLE_LINK18"/>
    </w:p>
    <w:bookmarkEnd w:id="6"/>
    <w:bookmarkEnd w:id="7"/>
    <w:p w14:paraId="14B0F9CE" w14:textId="66247E3B" w:rsidR="00B27091" w:rsidRDefault="00B27091" w:rsidP="00DC3859">
      <w:pPr>
        <w:pStyle w:val="Heading3"/>
      </w:pPr>
      <w:r>
        <w:t>CE12-1: ou</w:t>
      </w:r>
      <w:r w:rsidRPr="00546DB5">
        <w:t>t-of-loop dynamic range adaptation</w:t>
      </w:r>
      <w:r w:rsidR="00DA23EF">
        <w:t xml:space="preserve"> (JVET-K0298)</w:t>
      </w:r>
    </w:p>
    <w:p w14:paraId="08DDFE61" w14:textId="45032DAF" w:rsidR="00732932" w:rsidRDefault="00B21A60" w:rsidP="00B27091">
      <w:r>
        <w:t>In</w:t>
      </w:r>
      <w:r w:rsidR="00A877C1">
        <w:t xml:space="preserve"> this sub-CE, o</w:t>
      </w:r>
      <w:r w:rsidR="00B27091" w:rsidRPr="00B27091">
        <w:t>ut-of-loop DRA will be tested using different settings for the luma mapping and for the chroma scaling.</w:t>
      </w:r>
    </w:p>
    <w:p w14:paraId="0CA45F3E" w14:textId="599855E1" w:rsidR="00BD6A25" w:rsidRPr="00B27091" w:rsidRDefault="00BD6A25" w:rsidP="00BD6A25">
      <w:pPr>
        <w:numPr>
          <w:ilvl w:val="0"/>
          <w:numId w:val="23"/>
        </w:numPr>
      </w:pPr>
      <w:r>
        <w:t xml:space="preserve">Luma DRA 1: </w:t>
      </w:r>
      <w:r w:rsidR="004A2BC6">
        <w:t xml:space="preserve">luma mapping curve </w:t>
      </w:r>
      <w:r w:rsidR="00DF1730">
        <w:t xml:space="preserve">built </w:t>
      </w:r>
      <w:r w:rsidR="004A2BC6">
        <w:t xml:space="preserve">from a </w:t>
      </w:r>
      <w:r w:rsidR="005A7916">
        <w:t>piece-</w:t>
      </w:r>
      <w:r w:rsidR="0035289A">
        <w:t>w</w:t>
      </w:r>
      <w:r w:rsidR="005A7916">
        <w:t>ise linear (</w:t>
      </w:r>
      <w:r w:rsidR="004A2BC6">
        <w:t>PWL</w:t>
      </w:r>
      <w:r w:rsidR="005A7916">
        <w:t>)</w:t>
      </w:r>
      <w:r w:rsidR="004A2BC6">
        <w:t xml:space="preserve"> model </w:t>
      </w:r>
      <w:r>
        <w:t xml:space="preserve">based on anchor </w:t>
      </w:r>
      <w:proofErr w:type="spellStart"/>
      <w:r>
        <w:t>dQP</w:t>
      </w:r>
      <w:proofErr w:type="spellEnd"/>
      <w:r>
        <w:t xml:space="preserve"> table (noted dQP_table1), normalized to [0,1023], full range</w:t>
      </w:r>
    </w:p>
    <w:p w14:paraId="18E69109" w14:textId="442378B9" w:rsidR="00BD6A25" w:rsidRDefault="00BD6A25" w:rsidP="00BD6A25">
      <w:pPr>
        <w:numPr>
          <w:ilvl w:val="0"/>
          <w:numId w:val="23"/>
        </w:numPr>
      </w:pPr>
      <w:r>
        <w:t xml:space="preserve">Luma DRA 2: </w:t>
      </w:r>
      <w:r w:rsidR="004A2BC6">
        <w:t xml:space="preserve">luma mapping curve </w:t>
      </w:r>
      <w:r w:rsidR="00DF1730">
        <w:t xml:space="preserve">built </w:t>
      </w:r>
      <w:r w:rsidR="004A2BC6">
        <w:t xml:space="preserve">from a PWL model </w:t>
      </w:r>
      <w:r>
        <w:t xml:space="preserve">based on anchor </w:t>
      </w:r>
      <w:proofErr w:type="spellStart"/>
      <w:r>
        <w:t>dQP</w:t>
      </w:r>
      <w:proofErr w:type="spellEnd"/>
      <w:r>
        <w:t xml:space="preserve"> table, normalized to [0,1023], limited range; a corresponding </w:t>
      </w:r>
      <w:proofErr w:type="spellStart"/>
      <w:r>
        <w:t>dQP</w:t>
      </w:r>
      <w:proofErr w:type="spellEnd"/>
      <w:r>
        <w:t xml:space="preserve"> table can be derived from this DRA function (noted dQP_table2)  </w:t>
      </w:r>
    </w:p>
    <w:p w14:paraId="0F9D3488" w14:textId="5AD56CBD" w:rsidR="00BD6A25" w:rsidRDefault="00BD6A25" w:rsidP="00BD6A25">
      <w:pPr>
        <w:numPr>
          <w:ilvl w:val="0"/>
          <w:numId w:val="23"/>
        </w:numPr>
      </w:pPr>
      <w:r>
        <w:t xml:space="preserve">Chroma </w:t>
      </w:r>
      <w:proofErr w:type="spellStart"/>
      <w:r w:rsidR="00FC2C9A">
        <w:t>Qp</w:t>
      </w:r>
      <w:proofErr w:type="spellEnd"/>
      <w:r>
        <w:t xml:space="preserve"> 1: </w:t>
      </w:r>
      <w:r w:rsidR="00FC2C9A">
        <w:t xml:space="preserve">the </w:t>
      </w:r>
      <w:r>
        <w:t xml:space="preserve">chroma scaling values </w:t>
      </w:r>
      <w:r w:rsidR="00FC2C9A">
        <w:t xml:space="preserve">are </w:t>
      </w:r>
      <w:r>
        <w:t xml:space="preserve">derived from the </w:t>
      </w:r>
      <w:r w:rsidR="00ED7F0F">
        <w:t>QP</w:t>
      </w:r>
      <w:r w:rsidR="006F7F16">
        <w:t xml:space="preserve"> used for the intra slice</w:t>
      </w:r>
      <w:r w:rsidR="00ED7F0F">
        <w:t xml:space="preserve"> </w:t>
      </w:r>
      <w:r w:rsidR="006F7F16">
        <w:t>(IRAP)</w:t>
      </w:r>
      <w:r w:rsidR="00FC2C9A">
        <w:t>; this is different from the anchor chroma QP adaptation that uses the QP value given in the configuration parameter (QP of I-slice is equal to QP-3)</w:t>
      </w:r>
    </w:p>
    <w:p w14:paraId="57456C0E" w14:textId="2963CFB0" w:rsidR="006F7F16" w:rsidRPr="00B27091" w:rsidRDefault="006F7F16" w:rsidP="006F7F16">
      <w:pPr>
        <w:numPr>
          <w:ilvl w:val="0"/>
          <w:numId w:val="23"/>
        </w:numPr>
      </w:pPr>
      <w:r>
        <w:t xml:space="preserve">Chroma </w:t>
      </w:r>
      <w:proofErr w:type="spellStart"/>
      <w:r w:rsidR="00FC2C9A">
        <w:t>Qp</w:t>
      </w:r>
      <w:proofErr w:type="spellEnd"/>
      <w:r w:rsidR="00FC2C9A">
        <w:t xml:space="preserve"> </w:t>
      </w:r>
      <w:r w:rsidR="00A868A4">
        <w:t>2</w:t>
      </w:r>
      <w:r>
        <w:t xml:space="preserve">: </w:t>
      </w:r>
      <w:r w:rsidR="00FC2C9A">
        <w:t xml:space="preserve">the </w:t>
      </w:r>
      <w:r>
        <w:t xml:space="preserve">chroma scaling values </w:t>
      </w:r>
      <w:r w:rsidR="00FC2C9A">
        <w:t xml:space="preserve">are </w:t>
      </w:r>
      <w:r>
        <w:t xml:space="preserve">derived from the QP given in the configuration parameter </w:t>
      </w:r>
    </w:p>
    <w:p w14:paraId="4759E94C" w14:textId="45A762C7" w:rsidR="00B27091" w:rsidRPr="007117FE" w:rsidDel="00912836" w:rsidRDefault="00B27091" w:rsidP="00732932">
      <w:pPr>
        <w:pStyle w:val="ListParagraph"/>
        <w:ind w:left="0"/>
        <w:rPr>
          <w:del w:id="8" w:author="Francois Edouard" w:date="2018-07-18T12:51:00Z"/>
          <w:rFonts w:ascii="Times New Roman" w:hAnsi="Times New Roman"/>
          <w:highlight w:val="yellow"/>
        </w:rPr>
      </w:pPr>
    </w:p>
    <w:tbl>
      <w:tblPr>
        <w:tblW w:w="957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8496"/>
      </w:tblGrid>
      <w:tr w:rsidR="000F5BCA" w:rsidRPr="009B52AE" w:rsidDel="00912836" w14:paraId="08690450" w14:textId="15CAF52F" w:rsidTr="007F39AA">
        <w:trPr>
          <w:del w:id="9" w:author="Francois Edouard" w:date="2018-07-18T12:51:00Z"/>
        </w:trPr>
        <w:tc>
          <w:tcPr>
            <w:tcW w:w="1080" w:type="dxa"/>
            <w:shd w:val="clear" w:color="auto" w:fill="auto"/>
          </w:tcPr>
          <w:p w14:paraId="121AFD51" w14:textId="2FEDC955" w:rsidR="000F5BCA" w:rsidRPr="00B67F99" w:rsidDel="00912836" w:rsidRDefault="000F5BCA" w:rsidP="00B435FD">
            <w:pPr>
              <w:pStyle w:val="ListParagraph"/>
              <w:ind w:left="0"/>
              <w:rPr>
                <w:del w:id="10" w:author="Francois Edouard" w:date="2018-07-18T12:51:00Z"/>
                <w:rFonts w:ascii="Times New Roman" w:hAnsi="Times New Roman"/>
                <w:sz w:val="22"/>
              </w:rPr>
            </w:pPr>
            <w:del w:id="11" w:author="Francois Edouard" w:date="2018-07-18T12:51:00Z">
              <w:r w:rsidRPr="00B67F99" w:rsidDel="00912836">
                <w:rPr>
                  <w:sz w:val="22"/>
                  <w:lang w:val="nl-NL" w:eastAsia="ja-JP"/>
                </w:rPr>
                <w:delText>CE12-1.1</w:delText>
              </w:r>
            </w:del>
          </w:p>
        </w:tc>
        <w:tc>
          <w:tcPr>
            <w:tcW w:w="8496" w:type="dxa"/>
            <w:shd w:val="clear" w:color="auto" w:fill="auto"/>
          </w:tcPr>
          <w:p w14:paraId="3074B5A3" w14:textId="6415076E" w:rsidR="000F5BCA" w:rsidRPr="00B67F99" w:rsidDel="00912836" w:rsidRDefault="000F5BCA" w:rsidP="00B435FD">
            <w:pPr>
              <w:pStyle w:val="ListParagraph"/>
              <w:ind w:left="0"/>
              <w:rPr>
                <w:del w:id="12" w:author="Francois Edouard" w:date="2018-07-18T12:51:00Z"/>
                <w:rFonts w:ascii="Times New Roman" w:hAnsi="Times New Roman"/>
                <w:sz w:val="22"/>
                <w:lang w:val="en-CA"/>
              </w:rPr>
            </w:pPr>
            <w:del w:id="13" w:author="Francois Edouard" w:date="2018-07-18T12:51:00Z">
              <w:r w:rsidRPr="00B67F99" w:rsidDel="00912836">
                <w:rPr>
                  <w:rFonts w:ascii="Times New Roman" w:hAnsi="Times New Roman"/>
                  <w:sz w:val="22"/>
                  <w:lang w:val="en-CA"/>
                </w:rPr>
                <w:delText>out-of-loop mapping (JVET-K0298) with Luma DRA 1 and Chroma QP 1, versus anchor with dQP_table1 and Chroma QP 1</w:delText>
              </w:r>
            </w:del>
          </w:p>
        </w:tc>
      </w:tr>
      <w:tr w:rsidR="000F5BCA" w:rsidRPr="009B52AE" w:rsidDel="00912836" w14:paraId="3527A9BC" w14:textId="0FD6B648" w:rsidTr="007F39AA">
        <w:trPr>
          <w:del w:id="14" w:author="Francois Edouard" w:date="2018-07-18T12:51:00Z"/>
        </w:trPr>
        <w:tc>
          <w:tcPr>
            <w:tcW w:w="1080" w:type="dxa"/>
            <w:shd w:val="clear" w:color="auto" w:fill="auto"/>
          </w:tcPr>
          <w:p w14:paraId="3FD71939" w14:textId="1ED9E918" w:rsidR="000F5BCA" w:rsidRPr="00B67F99" w:rsidDel="00912836" w:rsidRDefault="000F5BCA" w:rsidP="00B435FD">
            <w:pPr>
              <w:pStyle w:val="ListParagraph"/>
              <w:ind w:left="0"/>
              <w:rPr>
                <w:del w:id="15" w:author="Francois Edouard" w:date="2018-07-18T12:51:00Z"/>
                <w:rFonts w:ascii="Times New Roman" w:hAnsi="Times New Roman"/>
                <w:sz w:val="22"/>
              </w:rPr>
            </w:pPr>
            <w:del w:id="16" w:author="Francois Edouard" w:date="2018-07-18T12:51:00Z">
              <w:r w:rsidRPr="00B67F99" w:rsidDel="00912836">
                <w:rPr>
                  <w:sz w:val="22"/>
                  <w:lang w:val="nl-NL" w:eastAsia="ja-JP"/>
                </w:rPr>
                <w:delText>CE12-1.2</w:delText>
              </w:r>
            </w:del>
          </w:p>
        </w:tc>
        <w:tc>
          <w:tcPr>
            <w:tcW w:w="8496" w:type="dxa"/>
            <w:shd w:val="clear" w:color="auto" w:fill="auto"/>
          </w:tcPr>
          <w:p w14:paraId="39EF8755" w14:textId="4C41B557" w:rsidR="000F5BCA" w:rsidRPr="00B67F99" w:rsidDel="00912836" w:rsidRDefault="000F5BCA" w:rsidP="00B435FD">
            <w:pPr>
              <w:pStyle w:val="ListParagraph"/>
              <w:ind w:left="0"/>
              <w:rPr>
                <w:del w:id="17" w:author="Francois Edouard" w:date="2018-07-18T12:51:00Z"/>
                <w:rFonts w:ascii="Times New Roman" w:hAnsi="Times New Roman"/>
                <w:sz w:val="22"/>
                <w:lang w:val="en-CA"/>
              </w:rPr>
            </w:pPr>
            <w:del w:id="18" w:author="Francois Edouard" w:date="2018-07-18T12:51:00Z">
              <w:r w:rsidRPr="00B67F99" w:rsidDel="00912836">
                <w:rPr>
                  <w:rFonts w:ascii="Times New Roman" w:hAnsi="Times New Roman"/>
                  <w:sz w:val="22"/>
                  <w:lang w:val="en-CA"/>
                </w:rPr>
                <w:delText>out-of-loop mapping (JVET-K0298) with Luma DRA 1 and Chroma QP 2, versus anchor with dQP_table1 and Chroma QP 2</w:delText>
              </w:r>
            </w:del>
          </w:p>
        </w:tc>
      </w:tr>
      <w:tr w:rsidR="000F5BCA" w:rsidRPr="009B52AE" w:rsidDel="00912836" w14:paraId="21D8A9E4" w14:textId="2E641E47" w:rsidTr="007F39AA">
        <w:trPr>
          <w:del w:id="19" w:author="Francois Edouard" w:date="2018-07-18T12:51:00Z"/>
        </w:trPr>
        <w:tc>
          <w:tcPr>
            <w:tcW w:w="1080" w:type="dxa"/>
            <w:shd w:val="clear" w:color="auto" w:fill="auto"/>
          </w:tcPr>
          <w:p w14:paraId="4DA773AD" w14:textId="2D48465C" w:rsidR="000F5BCA" w:rsidRPr="00B67F99" w:rsidDel="00912836" w:rsidRDefault="000F5BCA" w:rsidP="00B435FD">
            <w:pPr>
              <w:pStyle w:val="ListParagraph"/>
              <w:ind w:left="0"/>
              <w:rPr>
                <w:del w:id="20" w:author="Francois Edouard" w:date="2018-07-18T12:51:00Z"/>
                <w:rFonts w:ascii="Times New Roman" w:hAnsi="Times New Roman"/>
                <w:sz w:val="22"/>
              </w:rPr>
            </w:pPr>
            <w:del w:id="21" w:author="Francois Edouard" w:date="2018-07-18T12:51:00Z">
              <w:r w:rsidRPr="00B67F99" w:rsidDel="00912836">
                <w:rPr>
                  <w:sz w:val="22"/>
                  <w:lang w:val="nl-NL" w:eastAsia="ja-JP"/>
                </w:rPr>
                <w:delText>CE12-1.3</w:delText>
              </w:r>
            </w:del>
          </w:p>
        </w:tc>
        <w:tc>
          <w:tcPr>
            <w:tcW w:w="8496" w:type="dxa"/>
            <w:shd w:val="clear" w:color="auto" w:fill="auto"/>
          </w:tcPr>
          <w:p w14:paraId="2C0DA0A5" w14:textId="0B82A798" w:rsidR="000F5BCA" w:rsidRPr="00B67F99" w:rsidDel="00912836" w:rsidRDefault="000F5BCA" w:rsidP="00B435FD">
            <w:pPr>
              <w:pStyle w:val="ListParagraph"/>
              <w:ind w:left="0"/>
              <w:rPr>
                <w:del w:id="22" w:author="Francois Edouard" w:date="2018-07-18T12:51:00Z"/>
                <w:rFonts w:ascii="Times New Roman" w:hAnsi="Times New Roman"/>
                <w:sz w:val="22"/>
                <w:lang w:val="en-CA"/>
              </w:rPr>
            </w:pPr>
            <w:del w:id="23" w:author="Francois Edouard" w:date="2018-07-18T12:51:00Z">
              <w:r w:rsidRPr="00B67F99" w:rsidDel="00912836">
                <w:rPr>
                  <w:rFonts w:ascii="Times New Roman" w:hAnsi="Times New Roman"/>
                  <w:sz w:val="22"/>
                  <w:lang w:val="en-CA"/>
                </w:rPr>
                <w:delText>out-of-loop mapping (JVET-K0298) with Luma DRA 2 and Chroma QP 1, versus anchor with dQP_table2 and Chroma QP 1</w:delText>
              </w:r>
            </w:del>
          </w:p>
        </w:tc>
      </w:tr>
      <w:tr w:rsidR="00732932" w:rsidRPr="009B52AE" w:rsidDel="00912836" w14:paraId="4D506594" w14:textId="566D9985" w:rsidTr="007F39AA">
        <w:trPr>
          <w:del w:id="24" w:author="Francois Edouard" w:date="2018-07-18T12:51:00Z"/>
        </w:trPr>
        <w:tc>
          <w:tcPr>
            <w:tcW w:w="1080" w:type="dxa"/>
            <w:shd w:val="clear" w:color="auto" w:fill="auto"/>
          </w:tcPr>
          <w:p w14:paraId="4774729B" w14:textId="1EC80401" w:rsidR="00732932" w:rsidRPr="00B67F99" w:rsidDel="00912836" w:rsidRDefault="00732932" w:rsidP="00B759D4">
            <w:pPr>
              <w:pStyle w:val="ListParagraph"/>
              <w:ind w:left="0"/>
              <w:rPr>
                <w:del w:id="25" w:author="Francois Edouard" w:date="2018-07-18T12:51:00Z"/>
                <w:rFonts w:ascii="Times New Roman" w:hAnsi="Times New Roman"/>
                <w:sz w:val="22"/>
              </w:rPr>
            </w:pPr>
            <w:del w:id="26" w:author="Francois Edouard" w:date="2018-07-18T12:51:00Z">
              <w:r w:rsidRPr="00B67F99" w:rsidDel="00912836">
                <w:rPr>
                  <w:sz w:val="22"/>
                  <w:lang w:val="nl-NL" w:eastAsia="ja-JP"/>
                </w:rPr>
                <w:delText>CE12-1</w:delText>
              </w:r>
              <w:r w:rsidR="000F5BCA" w:rsidRPr="00B67F99" w:rsidDel="00912836">
                <w:rPr>
                  <w:sz w:val="22"/>
                  <w:lang w:val="nl-NL" w:eastAsia="ja-JP"/>
                </w:rPr>
                <w:delText>.4</w:delText>
              </w:r>
            </w:del>
          </w:p>
        </w:tc>
        <w:tc>
          <w:tcPr>
            <w:tcW w:w="8496" w:type="dxa"/>
            <w:shd w:val="clear" w:color="auto" w:fill="auto"/>
          </w:tcPr>
          <w:p w14:paraId="71365B10" w14:textId="0123D34B" w:rsidR="00732932" w:rsidRPr="00B67F99" w:rsidDel="00912836" w:rsidRDefault="00732932" w:rsidP="000F5BCA">
            <w:pPr>
              <w:pStyle w:val="ListParagraph"/>
              <w:ind w:left="0"/>
              <w:rPr>
                <w:del w:id="27" w:author="Francois Edouard" w:date="2018-07-18T12:51:00Z"/>
                <w:rFonts w:ascii="Times New Roman" w:hAnsi="Times New Roman"/>
                <w:sz w:val="22"/>
                <w:lang w:val="en-CA"/>
              </w:rPr>
            </w:pPr>
            <w:del w:id="28" w:author="Francois Edouard" w:date="2018-07-18T12:51:00Z">
              <w:r w:rsidRPr="00B67F99" w:rsidDel="00912836">
                <w:rPr>
                  <w:rFonts w:ascii="Times New Roman" w:hAnsi="Times New Roman"/>
                  <w:sz w:val="22"/>
                  <w:lang w:val="en-CA"/>
                </w:rPr>
                <w:delText>out-of-loop mapping</w:delText>
              </w:r>
              <w:r w:rsidR="00905CAC" w:rsidRPr="00B67F99" w:rsidDel="00912836">
                <w:rPr>
                  <w:rFonts w:ascii="Times New Roman" w:hAnsi="Times New Roman"/>
                  <w:sz w:val="22"/>
                  <w:lang w:val="en-CA"/>
                </w:rPr>
                <w:delText xml:space="preserve"> (JVET-K0298) </w:delText>
              </w:r>
              <w:r w:rsidR="00B33088" w:rsidRPr="00B67F99" w:rsidDel="00912836">
                <w:rPr>
                  <w:rFonts w:ascii="Times New Roman" w:hAnsi="Times New Roman"/>
                  <w:sz w:val="22"/>
                  <w:lang w:val="en-CA"/>
                </w:rPr>
                <w:delText xml:space="preserve">with </w:delText>
              </w:r>
              <w:r w:rsidR="00FC2C9A" w:rsidRPr="00B67F99" w:rsidDel="00912836">
                <w:rPr>
                  <w:rFonts w:ascii="Times New Roman" w:hAnsi="Times New Roman"/>
                  <w:sz w:val="22"/>
                  <w:lang w:val="en-CA"/>
                </w:rPr>
                <w:delText xml:space="preserve">Luma DRA </w:delText>
              </w:r>
              <w:r w:rsidR="000F5BCA" w:rsidRPr="00B67F99" w:rsidDel="00912836">
                <w:rPr>
                  <w:rFonts w:ascii="Times New Roman" w:hAnsi="Times New Roman"/>
                  <w:sz w:val="22"/>
                  <w:lang w:val="en-CA"/>
                </w:rPr>
                <w:delText>2</w:delText>
              </w:r>
              <w:r w:rsidR="00FC2C9A" w:rsidRPr="00B67F99" w:rsidDel="00912836">
                <w:rPr>
                  <w:rFonts w:ascii="Times New Roman" w:hAnsi="Times New Roman"/>
                  <w:sz w:val="22"/>
                  <w:lang w:val="en-CA"/>
                </w:rPr>
                <w:delText xml:space="preserve"> and Chroma </w:delText>
              </w:r>
              <w:r w:rsidR="000F5BCA" w:rsidRPr="00B67F99" w:rsidDel="00912836">
                <w:rPr>
                  <w:rFonts w:ascii="Times New Roman" w:hAnsi="Times New Roman"/>
                  <w:sz w:val="22"/>
                  <w:lang w:val="en-CA"/>
                </w:rPr>
                <w:delText>QP</w:delText>
              </w:r>
              <w:r w:rsidR="00FC2C9A" w:rsidRPr="00B67F99" w:rsidDel="00912836">
                <w:rPr>
                  <w:rFonts w:ascii="Times New Roman" w:hAnsi="Times New Roman"/>
                  <w:sz w:val="22"/>
                  <w:lang w:val="en-CA"/>
                </w:rPr>
                <w:delText xml:space="preserve"> </w:delText>
              </w:r>
              <w:r w:rsidR="000F5BCA" w:rsidRPr="00B67F99" w:rsidDel="00912836">
                <w:rPr>
                  <w:rFonts w:ascii="Times New Roman" w:hAnsi="Times New Roman"/>
                  <w:sz w:val="22"/>
                  <w:lang w:val="en-CA"/>
                </w:rPr>
                <w:delText>2</w:delText>
              </w:r>
              <w:r w:rsidR="00FC2C9A" w:rsidRPr="00B67F99" w:rsidDel="00912836">
                <w:rPr>
                  <w:rFonts w:ascii="Times New Roman" w:hAnsi="Times New Roman"/>
                  <w:sz w:val="22"/>
                  <w:lang w:val="en-CA"/>
                </w:rPr>
                <w:delText xml:space="preserve">, versus anchor </w:delText>
              </w:r>
              <w:r w:rsidR="00FC2C9A" w:rsidRPr="00B67F99" w:rsidDel="00912836">
                <w:rPr>
                  <w:rFonts w:ascii="Times New Roman" w:hAnsi="Times New Roman"/>
                  <w:sz w:val="22"/>
                  <w:lang w:val="en-CA"/>
                </w:rPr>
                <w:lastRenderedPageBreak/>
                <w:delText>with dQP_table</w:delText>
              </w:r>
              <w:r w:rsidR="000F5BCA" w:rsidRPr="00B67F99" w:rsidDel="00912836">
                <w:rPr>
                  <w:rFonts w:ascii="Times New Roman" w:hAnsi="Times New Roman"/>
                  <w:sz w:val="22"/>
                  <w:lang w:val="en-CA"/>
                </w:rPr>
                <w:delText>2</w:delText>
              </w:r>
              <w:r w:rsidR="00FC2C9A" w:rsidRPr="00B67F99" w:rsidDel="00912836">
                <w:rPr>
                  <w:rFonts w:ascii="Times New Roman" w:hAnsi="Times New Roman"/>
                  <w:sz w:val="22"/>
                  <w:lang w:val="en-CA"/>
                </w:rPr>
                <w:delText xml:space="preserve"> and Chroma </w:delText>
              </w:r>
              <w:r w:rsidR="000F5BCA" w:rsidRPr="00B67F99" w:rsidDel="00912836">
                <w:rPr>
                  <w:rFonts w:ascii="Times New Roman" w:hAnsi="Times New Roman"/>
                  <w:sz w:val="22"/>
                  <w:lang w:val="en-CA"/>
                </w:rPr>
                <w:delText>QP</w:delText>
              </w:r>
              <w:r w:rsidR="00FC2C9A" w:rsidRPr="00B67F99" w:rsidDel="00912836">
                <w:rPr>
                  <w:rFonts w:ascii="Times New Roman" w:hAnsi="Times New Roman"/>
                  <w:sz w:val="22"/>
                  <w:lang w:val="en-CA"/>
                </w:rPr>
                <w:delText xml:space="preserve"> </w:delText>
              </w:r>
              <w:r w:rsidR="000F5BCA" w:rsidRPr="00B67F99" w:rsidDel="00912836">
                <w:rPr>
                  <w:rFonts w:ascii="Times New Roman" w:hAnsi="Times New Roman"/>
                  <w:sz w:val="22"/>
                  <w:lang w:val="en-CA"/>
                </w:rPr>
                <w:delText>2</w:delText>
              </w:r>
            </w:del>
          </w:p>
        </w:tc>
      </w:tr>
    </w:tbl>
    <w:p w14:paraId="340C8105" w14:textId="2C41B0FA" w:rsidR="00732932" w:rsidRDefault="00732932" w:rsidP="00732932">
      <w:pPr>
        <w:rPr>
          <w:ins w:id="29" w:author="Francois Edouard" w:date="2018-07-18T12:5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620"/>
        <w:gridCol w:w="5670"/>
        <w:gridCol w:w="1188"/>
      </w:tblGrid>
      <w:tr w:rsidR="002F6634" w14:paraId="53C4EB23" w14:textId="77777777" w:rsidTr="002F6634">
        <w:trPr>
          <w:ins w:id="30" w:author="Francois Edouard" w:date="2018-07-18T12:50:00Z"/>
        </w:trPr>
        <w:tc>
          <w:tcPr>
            <w:tcW w:w="1098" w:type="dxa"/>
            <w:shd w:val="clear" w:color="auto" w:fill="auto"/>
          </w:tcPr>
          <w:p w14:paraId="5C7155DE" w14:textId="426F871E" w:rsidR="00912836" w:rsidRDefault="00912836" w:rsidP="002F6634">
            <w:pPr>
              <w:spacing w:before="0"/>
              <w:rPr>
                <w:ins w:id="31" w:author="Francois Edouard" w:date="2018-07-18T12:50:00Z"/>
              </w:rPr>
            </w:pPr>
            <w:ins w:id="32" w:author="Francois Edouard" w:date="2018-07-18T12:50:00Z">
              <w:r>
                <w:t>Test</w:t>
              </w:r>
            </w:ins>
          </w:p>
        </w:tc>
        <w:tc>
          <w:tcPr>
            <w:tcW w:w="1620" w:type="dxa"/>
            <w:shd w:val="clear" w:color="auto" w:fill="auto"/>
          </w:tcPr>
          <w:p w14:paraId="02F81260" w14:textId="2BC571ED" w:rsidR="00912836" w:rsidRDefault="00912836" w:rsidP="002F6634">
            <w:pPr>
              <w:spacing w:before="0"/>
              <w:rPr>
                <w:ins w:id="33" w:author="Francois Edouard" w:date="2018-07-18T12:50:00Z"/>
              </w:rPr>
            </w:pPr>
            <w:ins w:id="34" w:author="Francois Edouard" w:date="2018-07-18T12:50:00Z">
              <w:r>
                <w:t>Proponent</w:t>
              </w:r>
            </w:ins>
          </w:p>
        </w:tc>
        <w:tc>
          <w:tcPr>
            <w:tcW w:w="5670" w:type="dxa"/>
            <w:shd w:val="clear" w:color="auto" w:fill="auto"/>
          </w:tcPr>
          <w:p w14:paraId="01E58F7F" w14:textId="5B6639A9" w:rsidR="00912836" w:rsidRDefault="00912836" w:rsidP="002F6634">
            <w:pPr>
              <w:spacing w:before="0"/>
              <w:rPr>
                <w:ins w:id="35" w:author="Francois Edouard" w:date="2018-07-18T12:50:00Z"/>
              </w:rPr>
            </w:pPr>
            <w:ins w:id="36" w:author="Francois Edouard" w:date="2018-07-18T12:50:00Z">
              <w:r>
                <w:t>Description</w:t>
              </w:r>
            </w:ins>
          </w:p>
        </w:tc>
        <w:tc>
          <w:tcPr>
            <w:tcW w:w="1188" w:type="dxa"/>
            <w:shd w:val="clear" w:color="auto" w:fill="auto"/>
          </w:tcPr>
          <w:p w14:paraId="5EBEAB77" w14:textId="60ED14FD" w:rsidR="00912836" w:rsidRDefault="00912836" w:rsidP="002F6634">
            <w:pPr>
              <w:spacing w:before="0"/>
              <w:rPr>
                <w:ins w:id="37" w:author="Francois Edouard" w:date="2018-07-18T12:50:00Z"/>
              </w:rPr>
            </w:pPr>
            <w:proofErr w:type="spellStart"/>
            <w:ins w:id="38" w:author="Francois Edouard" w:date="2018-07-18T12:50:00Z">
              <w:r>
                <w:t>xchecker</w:t>
              </w:r>
              <w:proofErr w:type="spellEnd"/>
            </w:ins>
          </w:p>
        </w:tc>
      </w:tr>
      <w:tr w:rsidR="002F6634" w14:paraId="6958CEE1" w14:textId="77777777" w:rsidTr="002F6634">
        <w:trPr>
          <w:ins w:id="39" w:author="Francois Edouard" w:date="2018-07-18T12:50:00Z"/>
        </w:trPr>
        <w:tc>
          <w:tcPr>
            <w:tcW w:w="1098" w:type="dxa"/>
            <w:shd w:val="clear" w:color="auto" w:fill="auto"/>
          </w:tcPr>
          <w:p w14:paraId="447D7A07" w14:textId="7B8B0A13" w:rsidR="00912836" w:rsidRDefault="00912836" w:rsidP="002F6634">
            <w:pPr>
              <w:spacing w:before="0"/>
              <w:rPr>
                <w:ins w:id="40" w:author="Francois Edouard" w:date="2018-07-18T12:50:00Z"/>
              </w:rPr>
            </w:pPr>
            <w:ins w:id="41" w:author="Francois Edouard" w:date="2018-07-18T12:50:00Z">
              <w:r w:rsidRPr="002F6634">
                <w:rPr>
                  <w:lang w:val="nl-NL" w:eastAsia="ja-JP"/>
                </w:rPr>
                <w:t>CE12-1.1</w:t>
              </w:r>
            </w:ins>
          </w:p>
        </w:tc>
        <w:tc>
          <w:tcPr>
            <w:tcW w:w="1620" w:type="dxa"/>
            <w:shd w:val="clear" w:color="auto" w:fill="auto"/>
          </w:tcPr>
          <w:p w14:paraId="1CBF2FFE" w14:textId="0B0433FD" w:rsidR="00912836" w:rsidRDefault="00912836" w:rsidP="002F6634">
            <w:pPr>
              <w:spacing w:before="0"/>
              <w:rPr>
                <w:ins w:id="42" w:author="Francois Edouard" w:date="2018-07-18T12:50:00Z"/>
              </w:rPr>
            </w:pPr>
            <w:ins w:id="43" w:author="Francois Edouard" w:date="2018-07-18T12:52:00Z">
              <w:r w:rsidRPr="002F6634">
                <w:rPr>
                  <w:lang w:val="en-CA"/>
                </w:rPr>
                <w:t>Qualcomm Technicolor</w:t>
              </w:r>
              <w:r w:rsidR="00021AE1" w:rsidRPr="002F6634">
                <w:rPr>
                  <w:lang w:val="en-CA"/>
                </w:rPr>
                <w:br/>
              </w:r>
            </w:ins>
            <w:ins w:id="44" w:author="Francois Edouard" w:date="2018-07-18T12:51:00Z">
              <w:r w:rsidRPr="002F6634">
                <w:rPr>
                  <w:lang w:val="en-CA"/>
                </w:rPr>
                <w:t>(JVET-K0298)</w:t>
              </w:r>
            </w:ins>
          </w:p>
        </w:tc>
        <w:tc>
          <w:tcPr>
            <w:tcW w:w="5670" w:type="dxa"/>
            <w:shd w:val="clear" w:color="auto" w:fill="auto"/>
          </w:tcPr>
          <w:p w14:paraId="6DA0E7C1" w14:textId="48B029D1" w:rsidR="00912836" w:rsidRDefault="00912836" w:rsidP="002F6634">
            <w:pPr>
              <w:spacing w:before="0"/>
              <w:rPr>
                <w:ins w:id="45" w:author="Francois Edouard" w:date="2018-07-18T12:50:00Z"/>
              </w:rPr>
            </w:pPr>
            <w:ins w:id="46" w:author="Francois Edouard" w:date="2018-07-18T12:50:00Z">
              <w:r w:rsidRPr="002F6634">
                <w:rPr>
                  <w:lang w:val="en-CA"/>
                </w:rPr>
                <w:t>out-of-loop mapping with Luma DRA 1 and Chroma QP 1, versus anchor with dQP_table1 and Chroma QP 1</w:t>
              </w:r>
            </w:ins>
          </w:p>
        </w:tc>
        <w:tc>
          <w:tcPr>
            <w:tcW w:w="1188" w:type="dxa"/>
            <w:shd w:val="clear" w:color="auto" w:fill="auto"/>
          </w:tcPr>
          <w:p w14:paraId="50E7D810" w14:textId="77777777" w:rsidR="00912836" w:rsidRDefault="00912836" w:rsidP="002F6634">
            <w:pPr>
              <w:spacing w:before="0"/>
              <w:rPr>
                <w:ins w:id="47" w:author="Francois Edouard" w:date="2018-07-18T12:50:00Z"/>
              </w:rPr>
            </w:pPr>
          </w:p>
        </w:tc>
      </w:tr>
      <w:tr w:rsidR="002F6634" w14:paraId="71B3A39B" w14:textId="77777777" w:rsidTr="002F6634">
        <w:trPr>
          <w:ins w:id="48" w:author="Francois Edouard" w:date="2018-07-18T12:50:00Z"/>
        </w:trPr>
        <w:tc>
          <w:tcPr>
            <w:tcW w:w="1098" w:type="dxa"/>
            <w:shd w:val="clear" w:color="auto" w:fill="auto"/>
          </w:tcPr>
          <w:p w14:paraId="0F056B41" w14:textId="200E6A8C" w:rsidR="00912836" w:rsidRDefault="00912836" w:rsidP="002F6634">
            <w:pPr>
              <w:spacing w:before="0"/>
              <w:rPr>
                <w:ins w:id="49" w:author="Francois Edouard" w:date="2018-07-18T12:50:00Z"/>
              </w:rPr>
            </w:pPr>
            <w:ins w:id="50" w:author="Francois Edouard" w:date="2018-07-18T12:50:00Z">
              <w:r w:rsidRPr="002F6634">
                <w:rPr>
                  <w:lang w:val="nl-NL" w:eastAsia="ja-JP"/>
                </w:rPr>
                <w:t>CE12-1.2</w:t>
              </w:r>
            </w:ins>
          </w:p>
        </w:tc>
        <w:tc>
          <w:tcPr>
            <w:tcW w:w="1620" w:type="dxa"/>
            <w:shd w:val="clear" w:color="auto" w:fill="auto"/>
          </w:tcPr>
          <w:p w14:paraId="5DF04419" w14:textId="3B4B33BF" w:rsidR="00912836" w:rsidRDefault="00912836" w:rsidP="002F6634">
            <w:pPr>
              <w:spacing w:before="0"/>
              <w:rPr>
                <w:ins w:id="51" w:author="Francois Edouard" w:date="2018-07-18T12:50:00Z"/>
              </w:rPr>
            </w:pPr>
          </w:p>
        </w:tc>
        <w:tc>
          <w:tcPr>
            <w:tcW w:w="5670" w:type="dxa"/>
            <w:shd w:val="clear" w:color="auto" w:fill="auto"/>
          </w:tcPr>
          <w:p w14:paraId="657168B8" w14:textId="22DDE912" w:rsidR="00912836" w:rsidRDefault="00912836" w:rsidP="002F6634">
            <w:pPr>
              <w:spacing w:before="0"/>
              <w:rPr>
                <w:ins w:id="52" w:author="Francois Edouard" w:date="2018-07-18T12:50:00Z"/>
              </w:rPr>
            </w:pPr>
            <w:ins w:id="53" w:author="Francois Edouard" w:date="2018-07-18T12:50:00Z">
              <w:r w:rsidRPr="002F6634">
                <w:rPr>
                  <w:lang w:val="en-CA"/>
                </w:rPr>
                <w:t>out-of-loop mapping with Luma DRA 1 and Chroma QP 2, versus anchor with dQP_table1 and Chroma QP 2</w:t>
              </w:r>
            </w:ins>
          </w:p>
        </w:tc>
        <w:tc>
          <w:tcPr>
            <w:tcW w:w="1188" w:type="dxa"/>
            <w:shd w:val="clear" w:color="auto" w:fill="auto"/>
          </w:tcPr>
          <w:p w14:paraId="4ACB3B6D" w14:textId="77777777" w:rsidR="00912836" w:rsidRDefault="00912836" w:rsidP="002F6634">
            <w:pPr>
              <w:spacing w:before="0"/>
              <w:rPr>
                <w:ins w:id="54" w:author="Francois Edouard" w:date="2018-07-18T12:50:00Z"/>
              </w:rPr>
            </w:pPr>
          </w:p>
        </w:tc>
      </w:tr>
      <w:tr w:rsidR="002F6634" w14:paraId="2FFC3B71" w14:textId="77777777" w:rsidTr="002F6634">
        <w:trPr>
          <w:ins w:id="55" w:author="Francois Edouard" w:date="2018-07-18T12:50:00Z"/>
        </w:trPr>
        <w:tc>
          <w:tcPr>
            <w:tcW w:w="1098" w:type="dxa"/>
            <w:shd w:val="clear" w:color="auto" w:fill="auto"/>
          </w:tcPr>
          <w:p w14:paraId="13985770" w14:textId="641A4936" w:rsidR="00912836" w:rsidRDefault="00912836" w:rsidP="002F6634">
            <w:pPr>
              <w:spacing w:before="0"/>
              <w:rPr>
                <w:ins w:id="56" w:author="Francois Edouard" w:date="2018-07-18T12:50:00Z"/>
              </w:rPr>
            </w:pPr>
            <w:ins w:id="57" w:author="Francois Edouard" w:date="2018-07-18T12:50:00Z">
              <w:r w:rsidRPr="002F6634">
                <w:rPr>
                  <w:lang w:val="nl-NL" w:eastAsia="ja-JP"/>
                </w:rPr>
                <w:t>CE12-1.3</w:t>
              </w:r>
            </w:ins>
          </w:p>
        </w:tc>
        <w:tc>
          <w:tcPr>
            <w:tcW w:w="1620" w:type="dxa"/>
            <w:shd w:val="clear" w:color="auto" w:fill="auto"/>
          </w:tcPr>
          <w:p w14:paraId="565F2D57" w14:textId="4F0D0120" w:rsidR="00912836" w:rsidRDefault="00912836" w:rsidP="002F6634">
            <w:pPr>
              <w:spacing w:before="0"/>
              <w:rPr>
                <w:ins w:id="58" w:author="Francois Edouard" w:date="2018-07-18T12:50:00Z"/>
              </w:rPr>
            </w:pPr>
          </w:p>
        </w:tc>
        <w:tc>
          <w:tcPr>
            <w:tcW w:w="5670" w:type="dxa"/>
            <w:shd w:val="clear" w:color="auto" w:fill="auto"/>
          </w:tcPr>
          <w:p w14:paraId="1C5B51A7" w14:textId="05AB9A00" w:rsidR="00912836" w:rsidRDefault="00912836" w:rsidP="002F6634">
            <w:pPr>
              <w:spacing w:before="0"/>
              <w:rPr>
                <w:ins w:id="59" w:author="Francois Edouard" w:date="2018-07-18T12:50:00Z"/>
              </w:rPr>
            </w:pPr>
            <w:ins w:id="60" w:author="Francois Edouard" w:date="2018-07-18T12:50:00Z">
              <w:r w:rsidRPr="002F6634">
                <w:rPr>
                  <w:lang w:val="en-CA"/>
                </w:rPr>
                <w:t>out-of-loop mapping with Luma DRA 2 and Chroma QP 1, versus anchor with dQP_table2 and Chroma QP 1</w:t>
              </w:r>
            </w:ins>
          </w:p>
        </w:tc>
        <w:tc>
          <w:tcPr>
            <w:tcW w:w="1188" w:type="dxa"/>
            <w:shd w:val="clear" w:color="auto" w:fill="auto"/>
          </w:tcPr>
          <w:p w14:paraId="76582E7C" w14:textId="77777777" w:rsidR="00912836" w:rsidRDefault="00912836" w:rsidP="002F6634">
            <w:pPr>
              <w:spacing w:before="0"/>
              <w:rPr>
                <w:ins w:id="61" w:author="Francois Edouard" w:date="2018-07-18T12:50:00Z"/>
              </w:rPr>
            </w:pPr>
          </w:p>
        </w:tc>
      </w:tr>
      <w:tr w:rsidR="002F6634" w14:paraId="26F44DC7" w14:textId="77777777" w:rsidTr="002F6634">
        <w:trPr>
          <w:ins w:id="62" w:author="Francois Edouard" w:date="2018-07-18T12:50:00Z"/>
        </w:trPr>
        <w:tc>
          <w:tcPr>
            <w:tcW w:w="1098" w:type="dxa"/>
            <w:shd w:val="clear" w:color="auto" w:fill="auto"/>
          </w:tcPr>
          <w:p w14:paraId="7A812335" w14:textId="5F7779FA" w:rsidR="00912836" w:rsidRDefault="00912836" w:rsidP="002F6634">
            <w:pPr>
              <w:spacing w:before="0"/>
              <w:rPr>
                <w:ins w:id="63" w:author="Francois Edouard" w:date="2018-07-18T12:50:00Z"/>
              </w:rPr>
            </w:pPr>
            <w:ins w:id="64" w:author="Francois Edouard" w:date="2018-07-18T12:50:00Z">
              <w:r w:rsidRPr="002F6634">
                <w:rPr>
                  <w:lang w:val="nl-NL" w:eastAsia="ja-JP"/>
                </w:rPr>
                <w:t>CE12-1.4</w:t>
              </w:r>
            </w:ins>
          </w:p>
        </w:tc>
        <w:tc>
          <w:tcPr>
            <w:tcW w:w="1620" w:type="dxa"/>
            <w:shd w:val="clear" w:color="auto" w:fill="auto"/>
          </w:tcPr>
          <w:p w14:paraId="47309B32" w14:textId="40F10131" w:rsidR="00912836" w:rsidRDefault="00912836" w:rsidP="002F6634">
            <w:pPr>
              <w:spacing w:before="0"/>
              <w:rPr>
                <w:ins w:id="65" w:author="Francois Edouard" w:date="2018-07-18T12:50:00Z"/>
              </w:rPr>
            </w:pPr>
          </w:p>
        </w:tc>
        <w:tc>
          <w:tcPr>
            <w:tcW w:w="5670" w:type="dxa"/>
            <w:shd w:val="clear" w:color="auto" w:fill="auto"/>
          </w:tcPr>
          <w:p w14:paraId="2EBE9938" w14:textId="5BE0FEE4" w:rsidR="00912836" w:rsidRDefault="00912836" w:rsidP="002F6634">
            <w:pPr>
              <w:spacing w:before="0"/>
              <w:rPr>
                <w:ins w:id="66" w:author="Francois Edouard" w:date="2018-07-18T12:50:00Z"/>
              </w:rPr>
            </w:pPr>
            <w:ins w:id="67" w:author="Francois Edouard" w:date="2018-07-18T12:50:00Z">
              <w:r w:rsidRPr="002F6634">
                <w:rPr>
                  <w:lang w:val="en-CA"/>
                </w:rPr>
                <w:t>out-of-loop mapping with Luma DRA 2 and Chroma QP 2, versus anchor with dQP_table2 and Chroma QP 2</w:t>
              </w:r>
            </w:ins>
          </w:p>
        </w:tc>
        <w:tc>
          <w:tcPr>
            <w:tcW w:w="1188" w:type="dxa"/>
            <w:shd w:val="clear" w:color="auto" w:fill="auto"/>
          </w:tcPr>
          <w:p w14:paraId="6108BAD4" w14:textId="77777777" w:rsidR="00912836" w:rsidRDefault="00912836" w:rsidP="002F6634">
            <w:pPr>
              <w:spacing w:before="0"/>
              <w:rPr>
                <w:ins w:id="68" w:author="Francois Edouard" w:date="2018-07-18T12:50:00Z"/>
              </w:rPr>
            </w:pPr>
          </w:p>
        </w:tc>
      </w:tr>
    </w:tbl>
    <w:p w14:paraId="6F2F2382" w14:textId="77777777" w:rsidR="00912836" w:rsidRPr="001F35EC" w:rsidRDefault="00912836" w:rsidP="00732932"/>
    <w:p w14:paraId="5EBE72FB" w14:textId="74B07E3F" w:rsidR="00732932" w:rsidRPr="0010242D" w:rsidRDefault="00B27091" w:rsidP="002632EF">
      <w:pPr>
        <w:pStyle w:val="Heading3"/>
      </w:pPr>
      <w:bookmarkStart w:id="69" w:name="OLE_LINK15"/>
      <w:r>
        <w:t>CE12-2: in</w:t>
      </w:r>
      <w:r w:rsidRPr="00546DB5">
        <w:t xml:space="preserve">-loop </w:t>
      </w:r>
      <w:r>
        <w:t>reshaping</w:t>
      </w:r>
      <w:r w:rsidR="00DA23EF">
        <w:t xml:space="preserve"> for HDR (JVET-K0308)</w:t>
      </w:r>
    </w:p>
    <w:bookmarkEnd w:id="69"/>
    <w:p w14:paraId="4B4E030A" w14:textId="54241A3E" w:rsidR="00732932" w:rsidRDefault="00B21A60" w:rsidP="0010242D">
      <w:r>
        <w:t>In this sub-CE, t</w:t>
      </w:r>
      <w:r w:rsidR="00732932" w:rsidRPr="001F35EC">
        <w:t>he following tests aim at further evaluating the variants of the in-loop approach.</w:t>
      </w:r>
      <w:r w:rsidR="002A38E5">
        <w:t xml:space="preserve"> </w:t>
      </w:r>
    </w:p>
    <w:p w14:paraId="0A23B55C" w14:textId="38EC7D9A" w:rsidR="00DF1730" w:rsidRDefault="00DF1730" w:rsidP="0010242D">
      <w:r>
        <w:t>Two luma mapping curves are considered</w:t>
      </w:r>
      <w:r w:rsidR="00A877C1">
        <w:t xml:space="preserve"> for this sub-CE</w:t>
      </w:r>
      <w:r>
        <w:t>:</w:t>
      </w:r>
    </w:p>
    <w:p w14:paraId="1F247747" w14:textId="3E1015A3" w:rsidR="00DF1730" w:rsidRPr="00B27091" w:rsidRDefault="00DF1730" w:rsidP="00DF1730">
      <w:pPr>
        <w:numPr>
          <w:ilvl w:val="0"/>
          <w:numId w:val="23"/>
        </w:numPr>
      </w:pPr>
      <w:r>
        <w:t xml:space="preserve">Luma DRA 1: luma mapping curve built from a piece-wise linear (PWL) model based on anchor </w:t>
      </w:r>
      <w:proofErr w:type="spellStart"/>
      <w:r>
        <w:t>dQP</w:t>
      </w:r>
      <w:proofErr w:type="spellEnd"/>
      <w:r>
        <w:t xml:space="preserve"> table (dQP_table1), normalized to [0,1023], full range</w:t>
      </w:r>
    </w:p>
    <w:p w14:paraId="04467C8A" w14:textId="1309319A" w:rsidR="00DF1730" w:rsidRPr="001F35EC" w:rsidRDefault="00DF1730" w:rsidP="0010242D">
      <w:pPr>
        <w:numPr>
          <w:ilvl w:val="0"/>
          <w:numId w:val="23"/>
        </w:numPr>
      </w:pPr>
      <w:r>
        <w:t xml:space="preserve">Luma Reshaping 1: luma mapping curve used in </w:t>
      </w:r>
      <w:r w:rsidRPr="00FB1F10">
        <w:rPr>
          <w:lang w:val="en-CA"/>
        </w:rPr>
        <w:t>JVET-K0308</w:t>
      </w:r>
      <w:r>
        <w:rPr>
          <w:lang w:val="en-CA"/>
        </w:rPr>
        <w:t xml:space="preserve">, </w:t>
      </w:r>
      <w:ins w:id="70" w:author="Francois Edouard" w:date="2018-07-18T09:35:00Z">
        <w:r w:rsidR="00706633">
          <w:rPr>
            <w:lang w:val="en-CA"/>
          </w:rPr>
          <w:t xml:space="preserve">signalled using anchor </w:t>
        </w:r>
        <w:proofErr w:type="spellStart"/>
        <w:r w:rsidR="00706633">
          <w:rPr>
            <w:lang w:val="en-CA"/>
          </w:rPr>
          <w:t>dQP</w:t>
        </w:r>
        <w:proofErr w:type="spellEnd"/>
        <w:r w:rsidR="00706633">
          <w:rPr>
            <w:lang w:val="en-CA"/>
          </w:rPr>
          <w:t xml:space="preserve"> model and built </w:t>
        </w:r>
        <w:r w:rsidR="00706633">
          <w:t>from</w:t>
        </w:r>
      </w:ins>
      <w:del w:id="71" w:author="Francois Edouard" w:date="2018-07-18T09:35:00Z">
        <w:r w:rsidDel="00706633">
          <w:rPr>
            <w:lang w:val="en-CA"/>
          </w:rPr>
          <w:delText>built</w:delText>
        </w:r>
        <w:r w:rsidRPr="00FB1F10" w:rsidDel="00706633">
          <w:rPr>
            <w:lang w:val="en-CA"/>
          </w:rPr>
          <w:delText xml:space="preserve"> </w:delText>
        </w:r>
        <w:r w:rsidDel="00706633">
          <w:delText>from a piece-wise polynomial (PWP) model based on</w:delText>
        </w:r>
      </w:del>
      <w:r>
        <w:t xml:space="preserve"> anchor </w:t>
      </w:r>
      <w:proofErr w:type="spellStart"/>
      <w:r>
        <w:t>dQP</w:t>
      </w:r>
      <w:proofErr w:type="spellEnd"/>
      <w:r>
        <w:t xml:space="preserve"> table (dQP_table1), normalized to [0,1023], full range</w:t>
      </w:r>
    </w:p>
    <w:p w14:paraId="0AD77A24" w14:textId="5AF24F0F" w:rsidR="00732932" w:rsidRPr="001F35EC" w:rsidDel="00021AE1" w:rsidRDefault="00732932" w:rsidP="00732932">
      <w:pPr>
        <w:pStyle w:val="ListParagraph"/>
        <w:ind w:left="0"/>
        <w:rPr>
          <w:del w:id="72" w:author="Francois Edouard" w:date="2018-07-18T12:53:00Z"/>
          <w:rFonts w:ascii="Times New Roman" w:hAnsi="Times New Roman"/>
        </w:rPr>
      </w:pPr>
    </w:p>
    <w:tbl>
      <w:tblPr>
        <w:tblW w:w="957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8496"/>
      </w:tblGrid>
      <w:tr w:rsidR="000F5BCA" w:rsidRPr="009B52AE" w:rsidDel="00021AE1" w14:paraId="1987A90E" w14:textId="726E22EB" w:rsidTr="007F39AA">
        <w:trPr>
          <w:del w:id="73" w:author="Francois Edouard" w:date="2018-07-18T12:53:00Z"/>
        </w:trPr>
        <w:tc>
          <w:tcPr>
            <w:tcW w:w="1080" w:type="dxa"/>
            <w:shd w:val="clear" w:color="auto" w:fill="auto"/>
          </w:tcPr>
          <w:p w14:paraId="785E88DD" w14:textId="5EBD5F35" w:rsidR="000F5BCA" w:rsidRPr="00B67F99" w:rsidDel="00021AE1" w:rsidRDefault="000F5BCA" w:rsidP="00B435FD">
            <w:pPr>
              <w:pStyle w:val="ListParagraph"/>
              <w:ind w:left="0"/>
              <w:rPr>
                <w:del w:id="74" w:author="Francois Edouard" w:date="2018-07-18T12:53:00Z"/>
                <w:rFonts w:ascii="Times New Roman" w:hAnsi="Times New Roman"/>
                <w:sz w:val="22"/>
              </w:rPr>
            </w:pPr>
            <w:del w:id="75" w:author="Francois Edouard" w:date="2018-07-18T12:53:00Z">
              <w:r w:rsidRPr="00B67F99" w:rsidDel="00021AE1">
                <w:rPr>
                  <w:sz w:val="22"/>
                  <w:lang w:val="nl-NL" w:eastAsia="ja-JP"/>
                </w:rPr>
                <w:delText>CE12-2.1</w:delText>
              </w:r>
            </w:del>
          </w:p>
        </w:tc>
        <w:tc>
          <w:tcPr>
            <w:tcW w:w="8496" w:type="dxa"/>
            <w:shd w:val="clear" w:color="auto" w:fill="auto"/>
          </w:tcPr>
          <w:p w14:paraId="5DB590FA" w14:textId="33201FBB" w:rsidR="00D71BFA" w:rsidRPr="00FB1F10" w:rsidDel="00021AE1" w:rsidRDefault="003074E4">
            <w:pPr>
              <w:pStyle w:val="ListParagraph"/>
              <w:ind w:left="0"/>
              <w:rPr>
                <w:del w:id="76" w:author="Francois Edouard" w:date="2018-07-18T12:53:00Z"/>
                <w:rFonts w:ascii="Times New Roman" w:hAnsi="Times New Roman"/>
                <w:sz w:val="22"/>
                <w:lang w:val="en-CA"/>
              </w:rPr>
            </w:pPr>
            <w:del w:id="77" w:author="Francois Edouard" w:date="2018-07-18T12:53:00Z">
              <w:r w:rsidRPr="00FB1F10" w:rsidDel="00021AE1">
                <w:rPr>
                  <w:rFonts w:ascii="Times New Roman" w:hAnsi="Times New Roman"/>
                  <w:sz w:val="22"/>
                  <w:lang w:val="en-CA"/>
                </w:rPr>
                <w:delText xml:space="preserve">Assess in-loop reshaping </w:delText>
              </w:r>
              <w:r w:rsidR="007B36B0" w:rsidRPr="00FB1F10" w:rsidDel="00021AE1">
                <w:rPr>
                  <w:rFonts w:ascii="Times New Roman" w:hAnsi="Times New Roman"/>
                  <w:sz w:val="22"/>
                  <w:lang w:val="en-CA"/>
                </w:rPr>
                <w:delText xml:space="preserve">with </w:delText>
              </w:r>
              <w:r w:rsidR="006A6A16" w:rsidRPr="006A6A16" w:rsidDel="00021AE1">
                <w:rPr>
                  <w:rFonts w:ascii="Times New Roman" w:hAnsi="Times New Roman"/>
                  <w:sz w:val="22"/>
                  <w:lang w:val="en-CA"/>
                </w:rPr>
                <w:delText xml:space="preserve">Luma Reshaping 1 </w:delText>
              </w:r>
              <w:r w:rsidR="00DC48A0" w:rsidRPr="00FB1F10" w:rsidDel="00021AE1">
                <w:rPr>
                  <w:rFonts w:ascii="Times New Roman" w:hAnsi="Times New Roman"/>
                  <w:sz w:val="22"/>
                  <w:lang w:val="en-CA"/>
                </w:rPr>
                <w:delText>versus</w:delText>
              </w:r>
              <w:r w:rsidR="00971D7E" w:rsidRPr="00FB1F10" w:rsidDel="00021AE1">
                <w:rPr>
                  <w:rFonts w:ascii="Times New Roman" w:hAnsi="Times New Roman"/>
                  <w:sz w:val="22"/>
                  <w:lang w:val="en-CA"/>
                </w:rPr>
                <w:delText xml:space="preserve"> </w:delText>
              </w:r>
              <w:r w:rsidR="006A6A16" w:rsidRPr="006A6A16" w:rsidDel="00021AE1">
                <w:rPr>
                  <w:rFonts w:ascii="Times New Roman" w:hAnsi="Times New Roman"/>
                  <w:sz w:val="22"/>
                  <w:lang w:val="en-CA"/>
                </w:rPr>
                <w:delText>Luma DRA 1</w:delText>
              </w:r>
            </w:del>
          </w:p>
        </w:tc>
      </w:tr>
      <w:tr w:rsidR="00D71BFA" w:rsidRPr="009B52AE" w:rsidDel="00021AE1" w14:paraId="4B8908C1" w14:textId="6344784E" w:rsidTr="007F39AA">
        <w:trPr>
          <w:del w:id="78" w:author="Francois Edouard" w:date="2018-07-18T12:53:00Z"/>
        </w:trPr>
        <w:tc>
          <w:tcPr>
            <w:tcW w:w="1080" w:type="dxa"/>
            <w:shd w:val="clear" w:color="auto" w:fill="auto"/>
          </w:tcPr>
          <w:p w14:paraId="4B30ACB9" w14:textId="2A40DC1E" w:rsidR="00D71BFA" w:rsidRPr="00B67F99" w:rsidDel="00021AE1" w:rsidRDefault="00C768BA" w:rsidP="00B435FD">
            <w:pPr>
              <w:pStyle w:val="ListParagraph"/>
              <w:ind w:left="0"/>
              <w:rPr>
                <w:del w:id="79" w:author="Francois Edouard" w:date="2018-07-18T12:53:00Z"/>
                <w:sz w:val="22"/>
                <w:lang w:val="nl-NL" w:eastAsia="ja-JP"/>
              </w:rPr>
            </w:pPr>
            <w:del w:id="80" w:author="Francois Edouard" w:date="2018-07-18T12:53:00Z">
              <w:r w:rsidRPr="00B67F99" w:rsidDel="00021AE1">
                <w:rPr>
                  <w:sz w:val="22"/>
                  <w:lang w:val="nl-NL" w:eastAsia="ja-JP"/>
                </w:rPr>
                <w:delText>CE12-2.2</w:delText>
              </w:r>
            </w:del>
          </w:p>
        </w:tc>
        <w:tc>
          <w:tcPr>
            <w:tcW w:w="8496" w:type="dxa"/>
            <w:shd w:val="clear" w:color="auto" w:fill="auto"/>
          </w:tcPr>
          <w:p w14:paraId="255F13D8" w14:textId="14357E8C" w:rsidR="00D71BFA" w:rsidRPr="00B67F99" w:rsidDel="00021AE1" w:rsidRDefault="009B52AE" w:rsidP="00B435FD">
            <w:pPr>
              <w:pStyle w:val="ListParagraph"/>
              <w:ind w:left="0"/>
              <w:rPr>
                <w:del w:id="81" w:author="Francois Edouard" w:date="2018-07-18T12:53:00Z"/>
                <w:rFonts w:ascii="Times New Roman" w:hAnsi="Times New Roman"/>
                <w:sz w:val="22"/>
                <w:lang w:val="en-CA"/>
              </w:rPr>
            </w:pPr>
            <w:del w:id="82" w:author="Francois Edouard" w:date="2018-07-18T12:53:00Z">
              <w:r w:rsidRPr="00FB1F10" w:rsidDel="00021AE1">
                <w:rPr>
                  <w:rFonts w:ascii="Times New Roman" w:hAnsi="Times New Roman"/>
                  <w:sz w:val="22"/>
                  <w:lang w:val="en-CA"/>
                </w:rPr>
                <w:delText>Test</w:delText>
              </w:r>
              <w:r w:rsidR="00C768BA" w:rsidRPr="00B67F99" w:rsidDel="00021AE1">
                <w:rPr>
                  <w:rFonts w:ascii="Times New Roman" w:hAnsi="Times New Roman"/>
                  <w:sz w:val="22"/>
                  <w:lang w:val="en-CA"/>
                </w:rPr>
                <w:delText xml:space="preserve"> chroma residue scaling with qp harmonization </w:delText>
              </w:r>
              <w:r w:rsidR="00A877C1" w:rsidDel="00021AE1">
                <w:rPr>
                  <w:rFonts w:ascii="Times New Roman" w:hAnsi="Times New Roman"/>
                  <w:sz w:val="22"/>
                  <w:lang w:val="en-CA"/>
                </w:rPr>
                <w:delText>of</w:delText>
              </w:r>
              <w:r w:rsidR="00C768BA" w:rsidRPr="00B67F99" w:rsidDel="00021AE1">
                <w:rPr>
                  <w:rFonts w:ascii="Times New Roman" w:hAnsi="Times New Roman"/>
                  <w:sz w:val="22"/>
                  <w:lang w:val="en-CA"/>
                </w:rPr>
                <w:delText xml:space="preserve"> JVET-K0298</w:delText>
              </w:r>
            </w:del>
          </w:p>
        </w:tc>
      </w:tr>
      <w:tr w:rsidR="00D71BFA" w:rsidRPr="009B52AE" w:rsidDel="00021AE1" w14:paraId="29A4B0B0" w14:textId="6ECAAAA9" w:rsidTr="007F39AA">
        <w:trPr>
          <w:del w:id="83" w:author="Francois Edouard" w:date="2018-07-18T12:53:00Z"/>
        </w:trPr>
        <w:tc>
          <w:tcPr>
            <w:tcW w:w="1080" w:type="dxa"/>
            <w:shd w:val="clear" w:color="auto" w:fill="auto"/>
          </w:tcPr>
          <w:p w14:paraId="3F2F5C8A" w14:textId="1F354E9B" w:rsidR="00D71BFA" w:rsidRPr="00B67F99" w:rsidDel="00021AE1" w:rsidRDefault="00C768BA" w:rsidP="00B435FD">
            <w:pPr>
              <w:pStyle w:val="ListParagraph"/>
              <w:ind w:left="0"/>
              <w:rPr>
                <w:del w:id="84" w:author="Francois Edouard" w:date="2018-07-18T12:53:00Z"/>
                <w:sz w:val="22"/>
                <w:lang w:val="nl-NL" w:eastAsia="ja-JP"/>
              </w:rPr>
            </w:pPr>
            <w:del w:id="85" w:author="Francois Edouard" w:date="2018-07-18T12:53:00Z">
              <w:r w:rsidRPr="00B67F99" w:rsidDel="00021AE1">
                <w:rPr>
                  <w:sz w:val="22"/>
                  <w:lang w:val="nl-NL" w:eastAsia="ja-JP"/>
                </w:rPr>
                <w:delText>CE12-2.3</w:delText>
              </w:r>
            </w:del>
          </w:p>
        </w:tc>
        <w:tc>
          <w:tcPr>
            <w:tcW w:w="8496" w:type="dxa"/>
            <w:shd w:val="clear" w:color="auto" w:fill="auto"/>
          </w:tcPr>
          <w:p w14:paraId="16FE0223" w14:textId="5B127977" w:rsidR="00D71BFA" w:rsidRPr="00B67F99" w:rsidDel="00021AE1" w:rsidRDefault="003074E4" w:rsidP="00B435FD">
            <w:pPr>
              <w:pStyle w:val="ListParagraph"/>
              <w:ind w:left="0"/>
              <w:rPr>
                <w:del w:id="86" w:author="Francois Edouard" w:date="2018-07-18T12:53:00Z"/>
                <w:rFonts w:ascii="Times New Roman" w:hAnsi="Times New Roman"/>
                <w:sz w:val="22"/>
                <w:lang w:val="en-CA"/>
              </w:rPr>
            </w:pPr>
            <w:del w:id="87" w:author="Francois Edouard" w:date="2018-07-18T12:53:00Z">
              <w:r w:rsidRPr="00B67F99" w:rsidDel="00021AE1">
                <w:rPr>
                  <w:rFonts w:ascii="Times New Roman" w:hAnsi="Times New Roman"/>
                  <w:sz w:val="22"/>
                  <w:lang w:val="en-CA"/>
                </w:rPr>
                <w:delText xml:space="preserve">Test in-loop chroma refinement (JVET-K0468) in in-loop reshaping </w:delText>
              </w:r>
            </w:del>
          </w:p>
        </w:tc>
      </w:tr>
      <w:tr w:rsidR="003074E4" w:rsidRPr="009B52AE" w:rsidDel="00021AE1" w14:paraId="1166B52C" w14:textId="4904DF2B" w:rsidTr="007F39AA">
        <w:trPr>
          <w:del w:id="88" w:author="Francois Edouard" w:date="2018-07-18T12:53:00Z"/>
        </w:trPr>
        <w:tc>
          <w:tcPr>
            <w:tcW w:w="1080" w:type="dxa"/>
            <w:shd w:val="clear" w:color="auto" w:fill="auto"/>
          </w:tcPr>
          <w:p w14:paraId="109DE687" w14:textId="19B30F8A" w:rsidR="003074E4" w:rsidRPr="00B67F99" w:rsidDel="00021AE1" w:rsidRDefault="003074E4" w:rsidP="00B435FD">
            <w:pPr>
              <w:pStyle w:val="ListParagraph"/>
              <w:ind w:left="0"/>
              <w:rPr>
                <w:del w:id="89" w:author="Francois Edouard" w:date="2018-07-18T12:53:00Z"/>
                <w:sz w:val="22"/>
                <w:lang w:val="nl-NL" w:eastAsia="ja-JP"/>
              </w:rPr>
            </w:pPr>
            <w:del w:id="90" w:author="Francois Edouard" w:date="2018-07-18T12:53:00Z">
              <w:r w:rsidRPr="00B67F99" w:rsidDel="00021AE1">
                <w:rPr>
                  <w:sz w:val="22"/>
                  <w:lang w:val="nl-NL" w:eastAsia="ja-JP"/>
                </w:rPr>
                <w:delText>CE12-2.4</w:delText>
              </w:r>
            </w:del>
          </w:p>
        </w:tc>
        <w:tc>
          <w:tcPr>
            <w:tcW w:w="8496" w:type="dxa"/>
            <w:shd w:val="clear" w:color="auto" w:fill="auto"/>
          </w:tcPr>
          <w:p w14:paraId="14A17734" w14:textId="17F5BA9D" w:rsidR="003074E4" w:rsidRPr="00B67F99" w:rsidDel="00021AE1" w:rsidRDefault="009B52AE" w:rsidP="00B435FD">
            <w:pPr>
              <w:pStyle w:val="ListParagraph"/>
              <w:ind w:left="0"/>
              <w:rPr>
                <w:del w:id="91" w:author="Francois Edouard" w:date="2018-07-18T12:53:00Z"/>
                <w:rFonts w:ascii="Times New Roman" w:hAnsi="Times New Roman"/>
                <w:sz w:val="22"/>
                <w:lang w:val="en-CA"/>
              </w:rPr>
            </w:pPr>
            <w:del w:id="92" w:author="Francois Edouard" w:date="2018-07-18T12:53:00Z">
              <w:r w:rsidRPr="00FB1F10" w:rsidDel="00021AE1">
                <w:rPr>
                  <w:rFonts w:ascii="Times New Roman" w:hAnsi="Times New Roman"/>
                  <w:sz w:val="22"/>
                  <w:lang w:val="en-CA"/>
                </w:rPr>
                <w:delText>Test</w:delText>
              </w:r>
              <w:r w:rsidRPr="00DE4752" w:rsidDel="00021AE1">
                <w:rPr>
                  <w:rFonts w:ascii="Times New Roman" w:hAnsi="Times New Roman"/>
                  <w:sz w:val="22"/>
                  <w:lang w:val="en-CA"/>
                </w:rPr>
                <w:delText xml:space="preserve"> </w:delText>
              </w:r>
              <w:r w:rsidR="003074E4" w:rsidRPr="00B67F99" w:rsidDel="00021AE1">
                <w:rPr>
                  <w:rFonts w:ascii="Times New Roman" w:hAnsi="Times New Roman"/>
                  <w:sz w:val="22"/>
                  <w:lang w:val="en-CA"/>
                </w:rPr>
                <w:delText>overall results by Slice/CTU adaptation.</w:delText>
              </w:r>
            </w:del>
          </w:p>
        </w:tc>
      </w:tr>
    </w:tbl>
    <w:p w14:paraId="5103745D" w14:textId="7E922D29" w:rsidR="00732932" w:rsidRDefault="00732932" w:rsidP="00732932">
      <w:pPr>
        <w:rPr>
          <w:ins w:id="93" w:author="Francois Edouard" w:date="2018-07-18T12:5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620"/>
        <w:gridCol w:w="5670"/>
        <w:gridCol w:w="1188"/>
      </w:tblGrid>
      <w:tr w:rsidR="002F6634" w14:paraId="25E4A234" w14:textId="77777777" w:rsidTr="002F6634">
        <w:trPr>
          <w:ins w:id="94" w:author="Francois Edouard" w:date="2018-07-18T12:52:00Z"/>
        </w:trPr>
        <w:tc>
          <w:tcPr>
            <w:tcW w:w="1098" w:type="dxa"/>
            <w:shd w:val="clear" w:color="auto" w:fill="auto"/>
          </w:tcPr>
          <w:p w14:paraId="28D1A7A0" w14:textId="77777777" w:rsidR="00021AE1" w:rsidRDefault="00021AE1" w:rsidP="002F6634">
            <w:pPr>
              <w:spacing w:before="0"/>
              <w:rPr>
                <w:ins w:id="95" w:author="Francois Edouard" w:date="2018-07-18T12:52:00Z"/>
              </w:rPr>
            </w:pPr>
            <w:ins w:id="96" w:author="Francois Edouard" w:date="2018-07-18T12:52:00Z">
              <w:r>
                <w:t>Test</w:t>
              </w:r>
            </w:ins>
          </w:p>
        </w:tc>
        <w:tc>
          <w:tcPr>
            <w:tcW w:w="1620" w:type="dxa"/>
            <w:shd w:val="clear" w:color="auto" w:fill="auto"/>
          </w:tcPr>
          <w:p w14:paraId="0E1868B7" w14:textId="77777777" w:rsidR="00021AE1" w:rsidRDefault="00021AE1" w:rsidP="002F6634">
            <w:pPr>
              <w:spacing w:before="0"/>
              <w:rPr>
                <w:ins w:id="97" w:author="Francois Edouard" w:date="2018-07-18T12:52:00Z"/>
              </w:rPr>
            </w:pPr>
            <w:ins w:id="98" w:author="Francois Edouard" w:date="2018-07-18T12:52:00Z">
              <w:r>
                <w:t>Proponent</w:t>
              </w:r>
            </w:ins>
          </w:p>
        </w:tc>
        <w:tc>
          <w:tcPr>
            <w:tcW w:w="5670" w:type="dxa"/>
            <w:shd w:val="clear" w:color="auto" w:fill="auto"/>
          </w:tcPr>
          <w:p w14:paraId="5975E1D0" w14:textId="77777777" w:rsidR="00021AE1" w:rsidRDefault="00021AE1" w:rsidP="002F6634">
            <w:pPr>
              <w:spacing w:before="0"/>
              <w:rPr>
                <w:ins w:id="99" w:author="Francois Edouard" w:date="2018-07-18T12:52:00Z"/>
              </w:rPr>
            </w:pPr>
            <w:ins w:id="100" w:author="Francois Edouard" w:date="2018-07-18T12:52:00Z">
              <w:r>
                <w:t>Description</w:t>
              </w:r>
            </w:ins>
          </w:p>
        </w:tc>
        <w:tc>
          <w:tcPr>
            <w:tcW w:w="1188" w:type="dxa"/>
            <w:shd w:val="clear" w:color="auto" w:fill="auto"/>
          </w:tcPr>
          <w:p w14:paraId="1A64BE48" w14:textId="77777777" w:rsidR="00021AE1" w:rsidRDefault="00021AE1" w:rsidP="002F6634">
            <w:pPr>
              <w:spacing w:before="0"/>
              <w:rPr>
                <w:ins w:id="101" w:author="Francois Edouard" w:date="2018-07-18T12:52:00Z"/>
              </w:rPr>
            </w:pPr>
            <w:proofErr w:type="spellStart"/>
            <w:ins w:id="102" w:author="Francois Edouard" w:date="2018-07-18T12:52:00Z">
              <w:r>
                <w:t>xchecker</w:t>
              </w:r>
              <w:proofErr w:type="spellEnd"/>
            </w:ins>
          </w:p>
        </w:tc>
      </w:tr>
      <w:tr w:rsidR="002F6634" w14:paraId="3FAB6BE2" w14:textId="77777777" w:rsidTr="002F6634">
        <w:trPr>
          <w:ins w:id="103" w:author="Francois Edouard" w:date="2018-07-18T12:52:00Z"/>
        </w:trPr>
        <w:tc>
          <w:tcPr>
            <w:tcW w:w="1098" w:type="dxa"/>
            <w:shd w:val="clear" w:color="auto" w:fill="auto"/>
          </w:tcPr>
          <w:p w14:paraId="4F2F7AC2" w14:textId="4ACB2708" w:rsidR="00021AE1" w:rsidRDefault="00021AE1" w:rsidP="002F6634">
            <w:pPr>
              <w:spacing w:before="0"/>
              <w:rPr>
                <w:ins w:id="104" w:author="Francois Edouard" w:date="2018-07-18T12:52:00Z"/>
              </w:rPr>
            </w:pPr>
            <w:ins w:id="105" w:author="Francois Edouard" w:date="2018-07-18T12:52:00Z">
              <w:r w:rsidRPr="002F6634">
                <w:rPr>
                  <w:lang w:val="nl-NL" w:eastAsia="ja-JP"/>
                </w:rPr>
                <w:t>CE12-2.1</w:t>
              </w:r>
            </w:ins>
          </w:p>
        </w:tc>
        <w:tc>
          <w:tcPr>
            <w:tcW w:w="1620" w:type="dxa"/>
            <w:shd w:val="clear" w:color="auto" w:fill="auto"/>
          </w:tcPr>
          <w:p w14:paraId="6B854475" w14:textId="001D12A6" w:rsidR="00021AE1" w:rsidRDefault="00021AE1" w:rsidP="002F6634">
            <w:pPr>
              <w:spacing w:before="0"/>
              <w:rPr>
                <w:ins w:id="106" w:author="Francois Edouard" w:date="2018-07-18T12:52:00Z"/>
              </w:rPr>
            </w:pPr>
            <w:ins w:id="107" w:author="Francois Edouard" w:date="2018-07-18T12:52:00Z">
              <w:r w:rsidRPr="002F6634">
                <w:rPr>
                  <w:lang w:val="en-CA"/>
                </w:rPr>
                <w:t xml:space="preserve">Dolby </w:t>
              </w:r>
            </w:ins>
            <w:ins w:id="108" w:author="Francois Edouard" w:date="2018-07-18T12:54:00Z">
              <w:r w:rsidR="00827602" w:rsidRPr="002F6634">
                <w:rPr>
                  <w:lang w:val="en-CA"/>
                </w:rPr>
                <w:br/>
              </w:r>
            </w:ins>
            <w:ins w:id="109" w:author="Francois Edouard" w:date="2018-07-18T12:52:00Z">
              <w:r w:rsidRPr="002F6634">
                <w:rPr>
                  <w:lang w:val="en-CA"/>
                </w:rPr>
                <w:t>(JVET-K0</w:t>
              </w:r>
            </w:ins>
            <w:ins w:id="110" w:author="Francois Edouard" w:date="2018-07-18T12:53:00Z">
              <w:r w:rsidRPr="002F6634">
                <w:rPr>
                  <w:lang w:val="en-CA"/>
                </w:rPr>
                <w:t>30</w:t>
              </w:r>
            </w:ins>
            <w:ins w:id="111" w:author="Francois Edouard" w:date="2018-07-18T12:52:00Z">
              <w:r w:rsidRPr="002F6634">
                <w:rPr>
                  <w:lang w:val="en-CA"/>
                </w:rPr>
                <w:t>8)</w:t>
              </w:r>
            </w:ins>
          </w:p>
        </w:tc>
        <w:tc>
          <w:tcPr>
            <w:tcW w:w="5670" w:type="dxa"/>
            <w:shd w:val="clear" w:color="auto" w:fill="auto"/>
          </w:tcPr>
          <w:p w14:paraId="72A0307D" w14:textId="64844431" w:rsidR="00021AE1" w:rsidRDefault="00021AE1" w:rsidP="002F6634">
            <w:pPr>
              <w:spacing w:before="0"/>
              <w:rPr>
                <w:ins w:id="112" w:author="Francois Edouard" w:date="2018-07-18T12:52:00Z"/>
              </w:rPr>
            </w:pPr>
            <w:ins w:id="113" w:author="Francois Edouard" w:date="2018-07-18T12:53:00Z">
              <w:r w:rsidRPr="002F6634">
                <w:rPr>
                  <w:lang w:val="en-CA"/>
                </w:rPr>
                <w:t>Assess in-loop reshaping with Luma Reshaping 1 versus Luma DRA 1</w:t>
              </w:r>
            </w:ins>
          </w:p>
        </w:tc>
        <w:tc>
          <w:tcPr>
            <w:tcW w:w="1188" w:type="dxa"/>
            <w:shd w:val="clear" w:color="auto" w:fill="auto"/>
          </w:tcPr>
          <w:p w14:paraId="06713282" w14:textId="77777777" w:rsidR="00021AE1" w:rsidRDefault="00021AE1" w:rsidP="002F6634">
            <w:pPr>
              <w:spacing w:before="0"/>
              <w:rPr>
                <w:ins w:id="114" w:author="Francois Edouard" w:date="2018-07-18T12:52:00Z"/>
              </w:rPr>
            </w:pPr>
          </w:p>
        </w:tc>
      </w:tr>
      <w:tr w:rsidR="002F6634" w14:paraId="08BC2BB3" w14:textId="77777777" w:rsidTr="002F6634">
        <w:trPr>
          <w:ins w:id="115" w:author="Francois Edouard" w:date="2018-07-18T12:52:00Z"/>
        </w:trPr>
        <w:tc>
          <w:tcPr>
            <w:tcW w:w="1098" w:type="dxa"/>
            <w:shd w:val="clear" w:color="auto" w:fill="auto"/>
          </w:tcPr>
          <w:p w14:paraId="2E56A1F5" w14:textId="513C045F" w:rsidR="00021AE1" w:rsidRDefault="00021AE1" w:rsidP="002F6634">
            <w:pPr>
              <w:spacing w:before="0"/>
              <w:rPr>
                <w:ins w:id="116" w:author="Francois Edouard" w:date="2018-07-18T12:52:00Z"/>
              </w:rPr>
            </w:pPr>
            <w:ins w:id="117" w:author="Francois Edouard" w:date="2018-07-18T12:52:00Z">
              <w:r w:rsidRPr="002F6634">
                <w:rPr>
                  <w:lang w:val="nl-NL" w:eastAsia="ja-JP"/>
                </w:rPr>
                <w:t>CE12-2.2</w:t>
              </w:r>
            </w:ins>
          </w:p>
        </w:tc>
        <w:tc>
          <w:tcPr>
            <w:tcW w:w="1620" w:type="dxa"/>
            <w:shd w:val="clear" w:color="auto" w:fill="auto"/>
          </w:tcPr>
          <w:p w14:paraId="4C8FFA36" w14:textId="77777777" w:rsidR="00021AE1" w:rsidRDefault="00021AE1" w:rsidP="002F6634">
            <w:pPr>
              <w:spacing w:before="0"/>
              <w:rPr>
                <w:ins w:id="118" w:author="Francois Edouard" w:date="2018-07-18T12:52:00Z"/>
              </w:rPr>
            </w:pPr>
          </w:p>
        </w:tc>
        <w:tc>
          <w:tcPr>
            <w:tcW w:w="5670" w:type="dxa"/>
            <w:shd w:val="clear" w:color="auto" w:fill="auto"/>
          </w:tcPr>
          <w:p w14:paraId="4A7ECB06" w14:textId="6280640F" w:rsidR="00021AE1" w:rsidRDefault="00021AE1" w:rsidP="002F6634">
            <w:pPr>
              <w:spacing w:before="0"/>
              <w:rPr>
                <w:ins w:id="119" w:author="Francois Edouard" w:date="2018-07-18T12:52:00Z"/>
              </w:rPr>
            </w:pPr>
            <w:ins w:id="120" w:author="Francois Edouard" w:date="2018-07-18T12:53:00Z">
              <w:r w:rsidRPr="002F6634">
                <w:rPr>
                  <w:lang w:val="en-CA"/>
                </w:rPr>
                <w:t xml:space="preserve">Test chroma residue scaling with </w:t>
              </w:r>
              <w:proofErr w:type="spellStart"/>
              <w:r w:rsidRPr="002F6634">
                <w:rPr>
                  <w:lang w:val="en-CA"/>
                </w:rPr>
                <w:t>qp</w:t>
              </w:r>
              <w:proofErr w:type="spellEnd"/>
              <w:r w:rsidRPr="002F6634">
                <w:rPr>
                  <w:lang w:val="en-CA"/>
                </w:rPr>
                <w:t xml:space="preserve"> harmonization of JVET-K0298</w:t>
              </w:r>
            </w:ins>
          </w:p>
        </w:tc>
        <w:tc>
          <w:tcPr>
            <w:tcW w:w="1188" w:type="dxa"/>
            <w:shd w:val="clear" w:color="auto" w:fill="auto"/>
          </w:tcPr>
          <w:p w14:paraId="7D3F841C" w14:textId="77777777" w:rsidR="00021AE1" w:rsidRDefault="00021AE1" w:rsidP="002F6634">
            <w:pPr>
              <w:spacing w:before="0"/>
              <w:rPr>
                <w:ins w:id="121" w:author="Francois Edouard" w:date="2018-07-18T12:52:00Z"/>
              </w:rPr>
            </w:pPr>
          </w:p>
        </w:tc>
      </w:tr>
      <w:tr w:rsidR="002F6634" w14:paraId="369838FA" w14:textId="77777777" w:rsidTr="002F6634">
        <w:trPr>
          <w:ins w:id="122" w:author="Francois Edouard" w:date="2018-07-18T12:52:00Z"/>
        </w:trPr>
        <w:tc>
          <w:tcPr>
            <w:tcW w:w="1098" w:type="dxa"/>
            <w:shd w:val="clear" w:color="auto" w:fill="auto"/>
          </w:tcPr>
          <w:p w14:paraId="35E51984" w14:textId="0D5C63F5" w:rsidR="00021AE1" w:rsidRDefault="00021AE1" w:rsidP="002F6634">
            <w:pPr>
              <w:spacing w:before="0"/>
              <w:rPr>
                <w:ins w:id="123" w:author="Francois Edouard" w:date="2018-07-18T12:52:00Z"/>
              </w:rPr>
            </w:pPr>
            <w:ins w:id="124" w:author="Francois Edouard" w:date="2018-07-18T12:52:00Z">
              <w:r w:rsidRPr="002F6634">
                <w:rPr>
                  <w:lang w:val="nl-NL" w:eastAsia="ja-JP"/>
                </w:rPr>
                <w:t>CE12-2.3</w:t>
              </w:r>
            </w:ins>
          </w:p>
        </w:tc>
        <w:tc>
          <w:tcPr>
            <w:tcW w:w="1620" w:type="dxa"/>
            <w:shd w:val="clear" w:color="auto" w:fill="auto"/>
          </w:tcPr>
          <w:p w14:paraId="3110AC3A" w14:textId="77777777" w:rsidR="00021AE1" w:rsidRDefault="00021AE1" w:rsidP="002F6634">
            <w:pPr>
              <w:spacing w:before="0"/>
              <w:rPr>
                <w:ins w:id="125" w:author="Francois Edouard" w:date="2018-07-18T12:52:00Z"/>
              </w:rPr>
            </w:pPr>
          </w:p>
        </w:tc>
        <w:tc>
          <w:tcPr>
            <w:tcW w:w="5670" w:type="dxa"/>
            <w:shd w:val="clear" w:color="auto" w:fill="auto"/>
          </w:tcPr>
          <w:p w14:paraId="67AC0DA7" w14:textId="050C3B9E" w:rsidR="00021AE1" w:rsidRDefault="00021AE1" w:rsidP="002F6634">
            <w:pPr>
              <w:spacing w:before="0"/>
              <w:rPr>
                <w:ins w:id="126" w:author="Francois Edouard" w:date="2018-07-18T12:52:00Z"/>
              </w:rPr>
            </w:pPr>
            <w:ins w:id="127" w:author="Francois Edouard" w:date="2018-07-18T12:53:00Z">
              <w:r w:rsidRPr="002F6634">
                <w:rPr>
                  <w:lang w:val="en-CA"/>
                </w:rPr>
                <w:t xml:space="preserve">Test in-loop chroma refinement (JVET-K0468) in in-loop reshaping </w:t>
              </w:r>
            </w:ins>
          </w:p>
        </w:tc>
        <w:tc>
          <w:tcPr>
            <w:tcW w:w="1188" w:type="dxa"/>
            <w:shd w:val="clear" w:color="auto" w:fill="auto"/>
          </w:tcPr>
          <w:p w14:paraId="4E949EAD" w14:textId="77777777" w:rsidR="00021AE1" w:rsidRDefault="00021AE1" w:rsidP="002F6634">
            <w:pPr>
              <w:spacing w:before="0"/>
              <w:rPr>
                <w:ins w:id="128" w:author="Francois Edouard" w:date="2018-07-18T12:52:00Z"/>
              </w:rPr>
            </w:pPr>
          </w:p>
        </w:tc>
      </w:tr>
      <w:tr w:rsidR="002F6634" w14:paraId="1A3170AD" w14:textId="77777777" w:rsidTr="002F6634">
        <w:trPr>
          <w:ins w:id="129" w:author="Francois Edouard" w:date="2018-07-18T12:52:00Z"/>
        </w:trPr>
        <w:tc>
          <w:tcPr>
            <w:tcW w:w="1098" w:type="dxa"/>
            <w:shd w:val="clear" w:color="auto" w:fill="auto"/>
          </w:tcPr>
          <w:p w14:paraId="08CE9867" w14:textId="0B803B9A" w:rsidR="00021AE1" w:rsidRDefault="00021AE1" w:rsidP="002F6634">
            <w:pPr>
              <w:spacing w:before="0"/>
              <w:rPr>
                <w:ins w:id="130" w:author="Francois Edouard" w:date="2018-07-18T12:52:00Z"/>
              </w:rPr>
            </w:pPr>
            <w:ins w:id="131" w:author="Francois Edouard" w:date="2018-07-18T12:52:00Z">
              <w:r w:rsidRPr="002F6634">
                <w:rPr>
                  <w:lang w:val="nl-NL" w:eastAsia="ja-JP"/>
                </w:rPr>
                <w:t>CE12-2.4</w:t>
              </w:r>
            </w:ins>
          </w:p>
        </w:tc>
        <w:tc>
          <w:tcPr>
            <w:tcW w:w="1620" w:type="dxa"/>
            <w:shd w:val="clear" w:color="auto" w:fill="auto"/>
          </w:tcPr>
          <w:p w14:paraId="78B96920" w14:textId="77777777" w:rsidR="00021AE1" w:rsidRDefault="00021AE1" w:rsidP="002F6634">
            <w:pPr>
              <w:spacing w:before="0"/>
              <w:rPr>
                <w:ins w:id="132" w:author="Francois Edouard" w:date="2018-07-18T12:52:00Z"/>
              </w:rPr>
            </w:pPr>
          </w:p>
        </w:tc>
        <w:tc>
          <w:tcPr>
            <w:tcW w:w="5670" w:type="dxa"/>
            <w:shd w:val="clear" w:color="auto" w:fill="auto"/>
          </w:tcPr>
          <w:p w14:paraId="7C02FC4A" w14:textId="3B30FD54" w:rsidR="00021AE1" w:rsidRDefault="00021AE1" w:rsidP="002F6634">
            <w:pPr>
              <w:spacing w:before="0"/>
              <w:rPr>
                <w:ins w:id="133" w:author="Francois Edouard" w:date="2018-07-18T12:52:00Z"/>
              </w:rPr>
            </w:pPr>
            <w:ins w:id="134" w:author="Francois Edouard" w:date="2018-07-18T12:53:00Z">
              <w:r w:rsidRPr="002F6634">
                <w:rPr>
                  <w:lang w:val="en-CA"/>
                </w:rPr>
                <w:t>Test overall results by Slice/CTU adaptation.</w:t>
              </w:r>
            </w:ins>
          </w:p>
        </w:tc>
        <w:tc>
          <w:tcPr>
            <w:tcW w:w="1188" w:type="dxa"/>
            <w:shd w:val="clear" w:color="auto" w:fill="auto"/>
          </w:tcPr>
          <w:p w14:paraId="199592E7" w14:textId="77777777" w:rsidR="00021AE1" w:rsidRDefault="00021AE1" w:rsidP="002F6634">
            <w:pPr>
              <w:spacing w:before="0"/>
              <w:rPr>
                <w:ins w:id="135" w:author="Francois Edouard" w:date="2018-07-18T12:52:00Z"/>
              </w:rPr>
            </w:pPr>
          </w:p>
        </w:tc>
      </w:tr>
    </w:tbl>
    <w:p w14:paraId="48DB86DD" w14:textId="77777777" w:rsidR="00021AE1" w:rsidRDefault="00021AE1" w:rsidP="00732932"/>
    <w:p w14:paraId="5C7DC886" w14:textId="17624C42" w:rsidR="00E94263" w:rsidRPr="0010242D" w:rsidRDefault="00E94263" w:rsidP="002632EF">
      <w:pPr>
        <w:pStyle w:val="Heading3"/>
      </w:pPr>
      <w:bookmarkStart w:id="136" w:name="OLE_LINK22"/>
      <w:bookmarkStart w:id="137" w:name="OLE_LINK23"/>
      <w:r>
        <w:t>CE12-3: in</w:t>
      </w:r>
      <w:r w:rsidRPr="00546DB5">
        <w:t xml:space="preserve">-loop </w:t>
      </w:r>
      <w:bookmarkStart w:id="138" w:name="OLE_LINK10"/>
      <w:r>
        <w:t>cross-component chroma refinement</w:t>
      </w:r>
      <w:ins w:id="139" w:author="Francois Edouard" w:date="2018-07-18T12:56:00Z">
        <w:r w:rsidR="00AC1500">
          <w:t xml:space="preserve"> (JVET-K0298)</w:t>
        </w:r>
      </w:ins>
    </w:p>
    <w:bookmarkEnd w:id="138"/>
    <w:p w14:paraId="574EF60F" w14:textId="5C880F57" w:rsidR="009B52AE" w:rsidRDefault="009B52AE" w:rsidP="00E94263">
      <w:pPr>
        <w:pStyle w:val="ListParagraph"/>
        <w:ind w:left="0"/>
        <w:rPr>
          <w:ins w:id="140" w:author="Francois Edouard" w:date="2018-07-18T12:54:00Z"/>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620"/>
        <w:gridCol w:w="5670"/>
        <w:gridCol w:w="1188"/>
      </w:tblGrid>
      <w:tr w:rsidR="002F6634" w14:paraId="4C30DAC4" w14:textId="77777777" w:rsidTr="002F6634">
        <w:trPr>
          <w:ins w:id="141" w:author="Francois Edouard" w:date="2018-07-18T12:54:00Z"/>
        </w:trPr>
        <w:tc>
          <w:tcPr>
            <w:tcW w:w="1098" w:type="dxa"/>
            <w:shd w:val="clear" w:color="auto" w:fill="auto"/>
          </w:tcPr>
          <w:p w14:paraId="13D4832F" w14:textId="77777777" w:rsidR="00827602" w:rsidRDefault="00827602" w:rsidP="002F6634">
            <w:pPr>
              <w:spacing w:before="0"/>
              <w:rPr>
                <w:ins w:id="142" w:author="Francois Edouard" w:date="2018-07-18T12:54:00Z"/>
              </w:rPr>
            </w:pPr>
            <w:ins w:id="143" w:author="Francois Edouard" w:date="2018-07-18T12:54:00Z">
              <w:r>
                <w:t>Test</w:t>
              </w:r>
            </w:ins>
          </w:p>
        </w:tc>
        <w:tc>
          <w:tcPr>
            <w:tcW w:w="1620" w:type="dxa"/>
            <w:shd w:val="clear" w:color="auto" w:fill="auto"/>
          </w:tcPr>
          <w:p w14:paraId="5AB96B81" w14:textId="77777777" w:rsidR="00827602" w:rsidRDefault="00827602" w:rsidP="002F6634">
            <w:pPr>
              <w:spacing w:before="0"/>
              <w:rPr>
                <w:ins w:id="144" w:author="Francois Edouard" w:date="2018-07-18T12:54:00Z"/>
              </w:rPr>
            </w:pPr>
            <w:ins w:id="145" w:author="Francois Edouard" w:date="2018-07-18T12:54:00Z">
              <w:r>
                <w:t>Proponent</w:t>
              </w:r>
            </w:ins>
          </w:p>
        </w:tc>
        <w:tc>
          <w:tcPr>
            <w:tcW w:w="5670" w:type="dxa"/>
            <w:shd w:val="clear" w:color="auto" w:fill="auto"/>
          </w:tcPr>
          <w:p w14:paraId="165E0E01" w14:textId="77777777" w:rsidR="00827602" w:rsidRDefault="00827602" w:rsidP="002F6634">
            <w:pPr>
              <w:spacing w:before="0"/>
              <w:rPr>
                <w:ins w:id="146" w:author="Francois Edouard" w:date="2018-07-18T12:54:00Z"/>
              </w:rPr>
            </w:pPr>
            <w:ins w:id="147" w:author="Francois Edouard" w:date="2018-07-18T12:54:00Z">
              <w:r>
                <w:t>Description</w:t>
              </w:r>
            </w:ins>
          </w:p>
        </w:tc>
        <w:tc>
          <w:tcPr>
            <w:tcW w:w="1188" w:type="dxa"/>
            <w:shd w:val="clear" w:color="auto" w:fill="auto"/>
          </w:tcPr>
          <w:p w14:paraId="314C038C" w14:textId="77777777" w:rsidR="00827602" w:rsidRDefault="00827602" w:rsidP="002F6634">
            <w:pPr>
              <w:spacing w:before="0"/>
              <w:rPr>
                <w:ins w:id="148" w:author="Francois Edouard" w:date="2018-07-18T12:54:00Z"/>
              </w:rPr>
            </w:pPr>
            <w:proofErr w:type="spellStart"/>
            <w:ins w:id="149" w:author="Francois Edouard" w:date="2018-07-18T12:54:00Z">
              <w:r>
                <w:t>xchecker</w:t>
              </w:r>
              <w:proofErr w:type="spellEnd"/>
            </w:ins>
          </w:p>
        </w:tc>
      </w:tr>
      <w:tr w:rsidR="002F6634" w14:paraId="10208CDE" w14:textId="77777777" w:rsidTr="002F6634">
        <w:trPr>
          <w:ins w:id="150" w:author="Francois Edouard" w:date="2018-07-18T12:54:00Z"/>
        </w:trPr>
        <w:tc>
          <w:tcPr>
            <w:tcW w:w="1098" w:type="dxa"/>
            <w:shd w:val="clear" w:color="auto" w:fill="auto"/>
          </w:tcPr>
          <w:p w14:paraId="094560EE" w14:textId="04D364B6" w:rsidR="00827602" w:rsidRDefault="00827602" w:rsidP="002F6634">
            <w:pPr>
              <w:spacing w:before="0"/>
              <w:rPr>
                <w:ins w:id="151" w:author="Francois Edouard" w:date="2018-07-18T12:54:00Z"/>
              </w:rPr>
            </w:pPr>
            <w:ins w:id="152" w:author="Francois Edouard" w:date="2018-07-18T12:54:00Z">
              <w:r w:rsidRPr="002F6634">
                <w:rPr>
                  <w:lang w:val="nl-NL" w:eastAsia="ja-JP"/>
                </w:rPr>
                <w:t>CE12-3.1</w:t>
              </w:r>
            </w:ins>
          </w:p>
        </w:tc>
        <w:tc>
          <w:tcPr>
            <w:tcW w:w="1620" w:type="dxa"/>
            <w:shd w:val="clear" w:color="auto" w:fill="auto"/>
          </w:tcPr>
          <w:p w14:paraId="45A44820" w14:textId="4DC802B7" w:rsidR="00827602" w:rsidRDefault="00827602" w:rsidP="002F6634">
            <w:pPr>
              <w:spacing w:before="0"/>
              <w:rPr>
                <w:ins w:id="153" w:author="Francois Edouard" w:date="2018-07-18T12:54:00Z"/>
              </w:rPr>
            </w:pPr>
            <w:ins w:id="154" w:author="Francois Edouard" w:date="2018-07-18T12:54:00Z">
              <w:r w:rsidRPr="002F6634">
                <w:rPr>
                  <w:lang w:val="en-CA"/>
                </w:rPr>
                <w:t>Technicolor (JVET-K0298)</w:t>
              </w:r>
            </w:ins>
          </w:p>
        </w:tc>
        <w:tc>
          <w:tcPr>
            <w:tcW w:w="5670" w:type="dxa"/>
            <w:shd w:val="clear" w:color="auto" w:fill="auto"/>
          </w:tcPr>
          <w:p w14:paraId="4A6FE045" w14:textId="660A4CB7" w:rsidR="00827602" w:rsidRDefault="00827602" w:rsidP="002F6634">
            <w:pPr>
              <w:spacing w:before="0"/>
              <w:rPr>
                <w:ins w:id="155" w:author="Francois Edouard" w:date="2018-07-18T12:54:00Z"/>
              </w:rPr>
            </w:pPr>
            <w:ins w:id="156" w:author="Francois Edouard" w:date="2018-07-18T12:54:00Z">
              <w:r w:rsidRPr="002F6634">
                <w:rPr>
                  <w:lang w:val="en-CA"/>
                </w:rPr>
                <w:t>Test in-loop chroma refinement for HDR (JVET-K0468) versus HDR anchor</w:t>
              </w:r>
            </w:ins>
          </w:p>
        </w:tc>
        <w:tc>
          <w:tcPr>
            <w:tcW w:w="1188" w:type="dxa"/>
            <w:shd w:val="clear" w:color="auto" w:fill="auto"/>
          </w:tcPr>
          <w:p w14:paraId="40FB9F71" w14:textId="77777777" w:rsidR="00827602" w:rsidRDefault="00827602" w:rsidP="002F6634">
            <w:pPr>
              <w:spacing w:before="0"/>
              <w:rPr>
                <w:ins w:id="157" w:author="Francois Edouard" w:date="2018-07-18T12:54:00Z"/>
              </w:rPr>
            </w:pPr>
          </w:p>
        </w:tc>
      </w:tr>
    </w:tbl>
    <w:p w14:paraId="6AC16AE6" w14:textId="43B133CD" w:rsidR="00827602" w:rsidRPr="001F35EC" w:rsidDel="00827602" w:rsidRDefault="00827602" w:rsidP="00E94263">
      <w:pPr>
        <w:pStyle w:val="ListParagraph"/>
        <w:ind w:left="0"/>
        <w:rPr>
          <w:del w:id="158" w:author="Francois Edouard" w:date="2018-07-18T12:54:00Z"/>
          <w:rFonts w:ascii="Times New Roman" w:hAnsi="Times New Roman"/>
        </w:rPr>
      </w:pPr>
    </w:p>
    <w:tbl>
      <w:tblPr>
        <w:tblW w:w="957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8496"/>
      </w:tblGrid>
      <w:tr w:rsidR="00C073CB" w:rsidRPr="009B52AE" w:rsidDel="00827602" w14:paraId="1AB3465B" w14:textId="59704919" w:rsidTr="007F39AA">
        <w:trPr>
          <w:del w:id="159" w:author="Francois Edouard" w:date="2018-07-18T12:54:00Z"/>
        </w:trPr>
        <w:tc>
          <w:tcPr>
            <w:tcW w:w="1080" w:type="dxa"/>
            <w:shd w:val="clear" w:color="auto" w:fill="auto"/>
          </w:tcPr>
          <w:p w14:paraId="28DD9635" w14:textId="102A374C" w:rsidR="00C073CB" w:rsidRPr="00B67F99" w:rsidDel="00827602" w:rsidRDefault="00C073CB" w:rsidP="00C073CB">
            <w:pPr>
              <w:pStyle w:val="ListParagraph"/>
              <w:ind w:left="0"/>
              <w:rPr>
                <w:del w:id="160" w:author="Francois Edouard" w:date="2018-07-18T12:54:00Z"/>
                <w:rFonts w:ascii="Times New Roman" w:hAnsi="Times New Roman"/>
                <w:sz w:val="22"/>
              </w:rPr>
            </w:pPr>
            <w:bookmarkStart w:id="161" w:name="_Hlk519591366"/>
            <w:del w:id="162" w:author="Francois Edouard" w:date="2018-07-18T12:54:00Z">
              <w:r w:rsidRPr="00B67F99" w:rsidDel="00827602">
                <w:rPr>
                  <w:sz w:val="22"/>
                  <w:lang w:val="nl-NL" w:eastAsia="ja-JP"/>
                </w:rPr>
                <w:lastRenderedPageBreak/>
                <w:delText>CE12-3.1</w:delText>
              </w:r>
            </w:del>
          </w:p>
        </w:tc>
        <w:tc>
          <w:tcPr>
            <w:tcW w:w="8496" w:type="dxa"/>
            <w:shd w:val="clear" w:color="auto" w:fill="auto"/>
          </w:tcPr>
          <w:p w14:paraId="57D8293F" w14:textId="22C3B334" w:rsidR="00C073CB" w:rsidRPr="00B67F99" w:rsidDel="00827602" w:rsidRDefault="009B52AE" w:rsidP="00C073CB">
            <w:pPr>
              <w:pStyle w:val="ListParagraph"/>
              <w:ind w:left="0"/>
              <w:rPr>
                <w:del w:id="163" w:author="Francois Edouard" w:date="2018-07-18T12:54:00Z"/>
                <w:rFonts w:ascii="Times New Roman" w:hAnsi="Times New Roman"/>
                <w:b/>
                <w:sz w:val="22"/>
                <w:lang w:val="en-CA"/>
              </w:rPr>
            </w:pPr>
            <w:del w:id="164" w:author="Francois Edouard" w:date="2018-07-18T12:54:00Z">
              <w:r w:rsidDel="00827602">
                <w:rPr>
                  <w:rFonts w:ascii="Times New Roman" w:hAnsi="Times New Roman"/>
                  <w:sz w:val="22"/>
                  <w:lang w:val="en-CA"/>
                </w:rPr>
                <w:delText>Test</w:delText>
              </w:r>
              <w:r w:rsidR="00C073CB" w:rsidRPr="00B67F99" w:rsidDel="00827602">
                <w:rPr>
                  <w:rFonts w:ascii="Times New Roman" w:hAnsi="Times New Roman"/>
                  <w:sz w:val="22"/>
                  <w:lang w:val="en-CA"/>
                </w:rPr>
                <w:delText xml:space="preserve"> </w:delText>
              </w:r>
              <w:bookmarkStart w:id="165" w:name="OLE_LINK11"/>
              <w:bookmarkStart w:id="166" w:name="OLE_LINK12"/>
              <w:r w:rsidR="00C073CB" w:rsidRPr="00B67F99" w:rsidDel="00827602">
                <w:rPr>
                  <w:rFonts w:ascii="Times New Roman" w:hAnsi="Times New Roman"/>
                  <w:sz w:val="22"/>
                  <w:lang w:val="en-CA"/>
                </w:rPr>
                <w:delText>in-loop chroma refinement</w:delText>
              </w:r>
              <w:r w:rsidR="00CC28B2" w:rsidDel="00827602">
                <w:rPr>
                  <w:rFonts w:ascii="Times New Roman" w:hAnsi="Times New Roman"/>
                  <w:sz w:val="22"/>
                  <w:lang w:val="en-CA"/>
                </w:rPr>
                <w:delText xml:space="preserve"> for HDR</w:delText>
              </w:r>
              <w:r w:rsidR="00C073CB" w:rsidRPr="00B67F99" w:rsidDel="00827602">
                <w:rPr>
                  <w:rFonts w:ascii="Times New Roman" w:hAnsi="Times New Roman"/>
                  <w:sz w:val="22"/>
                  <w:lang w:val="en-CA"/>
                </w:rPr>
                <w:delText xml:space="preserve"> (JVET-K0468)</w:delText>
              </w:r>
              <w:bookmarkEnd w:id="165"/>
              <w:bookmarkEnd w:id="166"/>
              <w:r w:rsidR="00C073CB" w:rsidRPr="00B67F99" w:rsidDel="00827602">
                <w:rPr>
                  <w:rFonts w:ascii="Times New Roman" w:hAnsi="Times New Roman"/>
                  <w:sz w:val="22"/>
                  <w:lang w:val="en-CA"/>
                </w:rPr>
                <w:delText xml:space="preserve"> versus </w:delText>
              </w:r>
              <w:r w:rsidDel="00827602">
                <w:rPr>
                  <w:rFonts w:ascii="Times New Roman" w:hAnsi="Times New Roman"/>
                  <w:sz w:val="22"/>
                  <w:lang w:val="en-CA"/>
                </w:rPr>
                <w:delText xml:space="preserve">HDR </w:delText>
              </w:r>
              <w:r w:rsidR="00C073CB" w:rsidRPr="00B67F99" w:rsidDel="00827602">
                <w:rPr>
                  <w:rFonts w:ascii="Times New Roman" w:hAnsi="Times New Roman"/>
                  <w:sz w:val="22"/>
                  <w:lang w:val="en-CA"/>
                </w:rPr>
                <w:delText>anchor</w:delText>
              </w:r>
            </w:del>
          </w:p>
        </w:tc>
      </w:tr>
      <w:bookmarkEnd w:id="136"/>
      <w:bookmarkEnd w:id="137"/>
      <w:bookmarkEnd w:id="161"/>
    </w:tbl>
    <w:p w14:paraId="31F343D3" w14:textId="56BE6B84" w:rsidR="00E94263" w:rsidDel="00B503DF" w:rsidRDefault="00E94263" w:rsidP="00732932">
      <w:pPr>
        <w:rPr>
          <w:del w:id="167" w:author="Francois Edouard" w:date="2018-07-18T12:55:00Z"/>
        </w:rPr>
      </w:pPr>
    </w:p>
    <w:p w14:paraId="12AF1DE9" w14:textId="46EE9CB2" w:rsidR="00DA23EF" w:rsidRDefault="00EE3843" w:rsidP="00DA23EF">
      <w:pPr>
        <w:pStyle w:val="Heading2"/>
      </w:pPr>
      <w:r>
        <w:t>S</w:t>
      </w:r>
      <w:r w:rsidR="00DA23EF">
        <w:t>DR Category</w:t>
      </w:r>
    </w:p>
    <w:p w14:paraId="0D953B09" w14:textId="289AC621" w:rsidR="00DA23EF" w:rsidRDefault="00EE3843" w:rsidP="002632EF">
      <w:pPr>
        <w:pStyle w:val="Heading3"/>
      </w:pPr>
      <w:r>
        <w:t xml:space="preserve">CE12-4: </w:t>
      </w:r>
      <w:r w:rsidR="00DA23EF">
        <w:t>In-loop Reshaping for SDR (JVET-K0309)</w:t>
      </w:r>
    </w:p>
    <w:p w14:paraId="140A103F" w14:textId="19A682C5" w:rsidR="009B52AE" w:rsidRDefault="009B52AE" w:rsidP="00B67F99">
      <w:pPr>
        <w:rPr>
          <w:ins w:id="168" w:author="Francois Edouard" w:date="2018-07-18T12:5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620"/>
        <w:gridCol w:w="5670"/>
        <w:gridCol w:w="1188"/>
      </w:tblGrid>
      <w:tr w:rsidR="002F6634" w14:paraId="59E6560B" w14:textId="77777777" w:rsidTr="002F6634">
        <w:trPr>
          <w:ins w:id="169" w:author="Francois Edouard" w:date="2018-07-18T12:54:00Z"/>
        </w:trPr>
        <w:tc>
          <w:tcPr>
            <w:tcW w:w="1098" w:type="dxa"/>
            <w:shd w:val="clear" w:color="auto" w:fill="auto"/>
          </w:tcPr>
          <w:p w14:paraId="6E38D87D" w14:textId="77777777" w:rsidR="00827602" w:rsidRDefault="00827602" w:rsidP="002F6634">
            <w:pPr>
              <w:spacing w:before="0"/>
              <w:rPr>
                <w:ins w:id="170" w:author="Francois Edouard" w:date="2018-07-18T12:54:00Z"/>
              </w:rPr>
            </w:pPr>
            <w:ins w:id="171" w:author="Francois Edouard" w:date="2018-07-18T12:54:00Z">
              <w:r>
                <w:t>Test</w:t>
              </w:r>
            </w:ins>
          </w:p>
        </w:tc>
        <w:tc>
          <w:tcPr>
            <w:tcW w:w="1620" w:type="dxa"/>
            <w:shd w:val="clear" w:color="auto" w:fill="auto"/>
          </w:tcPr>
          <w:p w14:paraId="15D63603" w14:textId="77777777" w:rsidR="00827602" w:rsidRDefault="00827602" w:rsidP="002F6634">
            <w:pPr>
              <w:spacing w:before="0"/>
              <w:rPr>
                <w:ins w:id="172" w:author="Francois Edouard" w:date="2018-07-18T12:54:00Z"/>
              </w:rPr>
            </w:pPr>
            <w:ins w:id="173" w:author="Francois Edouard" w:date="2018-07-18T12:54:00Z">
              <w:r>
                <w:t>Proponent</w:t>
              </w:r>
            </w:ins>
          </w:p>
        </w:tc>
        <w:tc>
          <w:tcPr>
            <w:tcW w:w="5670" w:type="dxa"/>
            <w:shd w:val="clear" w:color="auto" w:fill="auto"/>
          </w:tcPr>
          <w:p w14:paraId="55E2DBA4" w14:textId="77777777" w:rsidR="00827602" w:rsidRDefault="00827602" w:rsidP="002F6634">
            <w:pPr>
              <w:spacing w:before="0"/>
              <w:rPr>
                <w:ins w:id="174" w:author="Francois Edouard" w:date="2018-07-18T12:54:00Z"/>
              </w:rPr>
            </w:pPr>
            <w:ins w:id="175" w:author="Francois Edouard" w:date="2018-07-18T12:54:00Z">
              <w:r>
                <w:t>Description</w:t>
              </w:r>
            </w:ins>
          </w:p>
        </w:tc>
        <w:tc>
          <w:tcPr>
            <w:tcW w:w="1188" w:type="dxa"/>
            <w:shd w:val="clear" w:color="auto" w:fill="auto"/>
          </w:tcPr>
          <w:p w14:paraId="7B111883" w14:textId="77777777" w:rsidR="00827602" w:rsidRDefault="00827602" w:rsidP="002F6634">
            <w:pPr>
              <w:spacing w:before="0"/>
              <w:rPr>
                <w:ins w:id="176" w:author="Francois Edouard" w:date="2018-07-18T12:54:00Z"/>
              </w:rPr>
            </w:pPr>
            <w:proofErr w:type="spellStart"/>
            <w:ins w:id="177" w:author="Francois Edouard" w:date="2018-07-18T12:54:00Z">
              <w:r>
                <w:t>xchecker</w:t>
              </w:r>
              <w:proofErr w:type="spellEnd"/>
            </w:ins>
          </w:p>
        </w:tc>
      </w:tr>
      <w:tr w:rsidR="002F6634" w14:paraId="372FEFFC" w14:textId="77777777" w:rsidTr="002F6634">
        <w:trPr>
          <w:ins w:id="178" w:author="Francois Edouard" w:date="2018-07-18T12:54:00Z"/>
        </w:trPr>
        <w:tc>
          <w:tcPr>
            <w:tcW w:w="1098" w:type="dxa"/>
            <w:shd w:val="clear" w:color="auto" w:fill="auto"/>
          </w:tcPr>
          <w:p w14:paraId="747FD8F5" w14:textId="5D803B75" w:rsidR="00827602" w:rsidRDefault="00827602" w:rsidP="002F6634">
            <w:pPr>
              <w:spacing w:before="0"/>
              <w:rPr>
                <w:ins w:id="179" w:author="Francois Edouard" w:date="2018-07-18T12:54:00Z"/>
              </w:rPr>
            </w:pPr>
            <w:ins w:id="180" w:author="Francois Edouard" w:date="2018-07-18T12:54:00Z">
              <w:r w:rsidRPr="002F6634">
                <w:rPr>
                  <w:lang w:val="nl-NL" w:eastAsia="ja-JP"/>
                </w:rPr>
                <w:t>CE12-4</w:t>
              </w:r>
            </w:ins>
          </w:p>
        </w:tc>
        <w:tc>
          <w:tcPr>
            <w:tcW w:w="1620" w:type="dxa"/>
            <w:shd w:val="clear" w:color="auto" w:fill="auto"/>
          </w:tcPr>
          <w:p w14:paraId="67B31D99" w14:textId="69BE6DF8" w:rsidR="00827602" w:rsidRDefault="00827602" w:rsidP="002F6634">
            <w:pPr>
              <w:spacing w:before="0"/>
              <w:rPr>
                <w:ins w:id="181" w:author="Francois Edouard" w:date="2018-07-18T12:54:00Z"/>
              </w:rPr>
            </w:pPr>
            <w:ins w:id="182" w:author="Francois Edouard" w:date="2018-07-18T12:55:00Z">
              <w:r w:rsidRPr="002F6634">
                <w:rPr>
                  <w:lang w:val="en-CA"/>
                </w:rPr>
                <w:t>Dolby</w:t>
              </w:r>
              <w:r w:rsidRPr="002F6634">
                <w:rPr>
                  <w:lang w:val="en-CA"/>
                </w:rPr>
                <w:br/>
              </w:r>
            </w:ins>
            <w:ins w:id="183" w:author="Francois Edouard" w:date="2018-07-18T12:54:00Z">
              <w:r w:rsidRPr="002F6634">
                <w:rPr>
                  <w:lang w:val="en-CA"/>
                </w:rPr>
                <w:t xml:space="preserve"> (JVET-K0</w:t>
              </w:r>
            </w:ins>
            <w:ins w:id="184" w:author="Francois Edouard" w:date="2018-07-18T12:55:00Z">
              <w:r w:rsidRPr="002F6634">
                <w:rPr>
                  <w:lang w:val="en-CA"/>
                </w:rPr>
                <w:t>309</w:t>
              </w:r>
            </w:ins>
            <w:ins w:id="185" w:author="Francois Edouard" w:date="2018-07-18T12:54:00Z">
              <w:r w:rsidRPr="002F6634">
                <w:rPr>
                  <w:lang w:val="en-CA"/>
                </w:rPr>
                <w:t>)</w:t>
              </w:r>
            </w:ins>
          </w:p>
        </w:tc>
        <w:tc>
          <w:tcPr>
            <w:tcW w:w="5670" w:type="dxa"/>
            <w:shd w:val="clear" w:color="auto" w:fill="auto"/>
          </w:tcPr>
          <w:p w14:paraId="5D835451" w14:textId="43A73AD7" w:rsidR="00827602" w:rsidRDefault="00827602" w:rsidP="002F6634">
            <w:pPr>
              <w:spacing w:before="0"/>
              <w:rPr>
                <w:ins w:id="186" w:author="Francois Edouard" w:date="2018-07-18T12:54:00Z"/>
              </w:rPr>
            </w:pPr>
            <w:ins w:id="187" w:author="Francois Edouard" w:date="2018-07-18T12:55:00Z">
              <w:r w:rsidRPr="002F6634">
                <w:rPr>
                  <w:lang w:val="en-CA"/>
                </w:rPr>
                <w:t>Test in-loop reshaping for SDR based on JVET-K0309</w:t>
              </w:r>
            </w:ins>
          </w:p>
        </w:tc>
        <w:tc>
          <w:tcPr>
            <w:tcW w:w="1188" w:type="dxa"/>
            <w:shd w:val="clear" w:color="auto" w:fill="auto"/>
          </w:tcPr>
          <w:p w14:paraId="12468A2F" w14:textId="77777777" w:rsidR="00827602" w:rsidRDefault="00827602" w:rsidP="002F6634">
            <w:pPr>
              <w:spacing w:before="0"/>
              <w:rPr>
                <w:ins w:id="188" w:author="Francois Edouard" w:date="2018-07-18T12:54:00Z"/>
              </w:rPr>
            </w:pPr>
          </w:p>
        </w:tc>
      </w:tr>
    </w:tbl>
    <w:p w14:paraId="23F37524" w14:textId="44F71A72" w:rsidR="00827602" w:rsidRPr="00711A5E" w:rsidDel="00B503DF" w:rsidRDefault="00827602" w:rsidP="00B67F99">
      <w:pPr>
        <w:rPr>
          <w:del w:id="189" w:author="Francois Edouard" w:date="2018-07-18T12:55:00Z"/>
        </w:rPr>
      </w:pPr>
    </w:p>
    <w:tbl>
      <w:tblPr>
        <w:tblW w:w="957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848"/>
      </w:tblGrid>
      <w:tr w:rsidR="00DA23EF" w:rsidRPr="009B52AE" w:rsidDel="00B503DF" w14:paraId="59502334" w14:textId="2A7E28FC" w:rsidTr="00BD24B5">
        <w:trPr>
          <w:del w:id="190" w:author="Francois Edouard" w:date="2018-07-18T12:55:00Z"/>
        </w:trPr>
        <w:tc>
          <w:tcPr>
            <w:tcW w:w="1728" w:type="dxa"/>
            <w:shd w:val="clear" w:color="auto" w:fill="auto"/>
          </w:tcPr>
          <w:p w14:paraId="3EEA4B8E" w14:textId="2180849F" w:rsidR="00DA23EF" w:rsidRPr="00B67F99" w:rsidDel="00B503DF" w:rsidRDefault="00DA23EF" w:rsidP="00BD24B5">
            <w:pPr>
              <w:pStyle w:val="ListParagraph"/>
              <w:ind w:left="0"/>
              <w:rPr>
                <w:del w:id="191" w:author="Francois Edouard" w:date="2018-07-18T12:55:00Z"/>
                <w:rFonts w:ascii="Times New Roman" w:hAnsi="Times New Roman"/>
                <w:sz w:val="22"/>
              </w:rPr>
            </w:pPr>
            <w:del w:id="192" w:author="Francois Edouard" w:date="2018-07-18T12:55:00Z">
              <w:r w:rsidRPr="00B67F99" w:rsidDel="00B503DF">
                <w:rPr>
                  <w:sz w:val="22"/>
                  <w:lang w:val="nl-NL" w:eastAsia="ja-JP"/>
                </w:rPr>
                <w:delText>CE12-4</w:delText>
              </w:r>
            </w:del>
          </w:p>
        </w:tc>
        <w:tc>
          <w:tcPr>
            <w:tcW w:w="7848" w:type="dxa"/>
            <w:shd w:val="clear" w:color="auto" w:fill="auto"/>
          </w:tcPr>
          <w:p w14:paraId="3D61503E" w14:textId="1238DCE0" w:rsidR="00DA23EF" w:rsidRPr="00B67F99" w:rsidDel="00B503DF" w:rsidRDefault="00DA23EF" w:rsidP="00BD24B5">
            <w:pPr>
              <w:pStyle w:val="ListParagraph"/>
              <w:ind w:left="0"/>
              <w:rPr>
                <w:del w:id="193" w:author="Francois Edouard" w:date="2018-07-18T12:55:00Z"/>
                <w:rFonts w:ascii="Times New Roman" w:hAnsi="Times New Roman"/>
                <w:b/>
                <w:sz w:val="22"/>
                <w:lang w:val="en-CA"/>
              </w:rPr>
            </w:pPr>
            <w:del w:id="194" w:author="Francois Edouard" w:date="2018-07-18T12:55:00Z">
              <w:r w:rsidRPr="00B67F99" w:rsidDel="00B503DF">
                <w:rPr>
                  <w:rFonts w:ascii="Times New Roman" w:hAnsi="Times New Roman"/>
                  <w:sz w:val="22"/>
                  <w:lang w:val="en-CA"/>
                </w:rPr>
                <w:delText>Test in-loop reshaping for SDR based on JVET-K0309</w:delText>
              </w:r>
            </w:del>
          </w:p>
        </w:tc>
      </w:tr>
    </w:tbl>
    <w:p w14:paraId="3678C07A" w14:textId="622F9A91" w:rsidR="00DA23EF" w:rsidDel="00B503DF" w:rsidRDefault="00DA23EF" w:rsidP="00DA23EF">
      <w:pPr>
        <w:rPr>
          <w:del w:id="195" w:author="Francois Edouard" w:date="2018-07-18T12:55:00Z"/>
        </w:rPr>
      </w:pPr>
    </w:p>
    <w:p w14:paraId="184AC2E4" w14:textId="70656B08" w:rsidR="00EE3843" w:rsidRPr="0010242D" w:rsidRDefault="00EE3843" w:rsidP="00EE3843">
      <w:pPr>
        <w:pStyle w:val="Heading3"/>
      </w:pPr>
      <w:r>
        <w:t>CE12-5: in</w:t>
      </w:r>
      <w:r w:rsidRPr="00546DB5">
        <w:t xml:space="preserve">-loop </w:t>
      </w:r>
      <w:r>
        <w:t>cross-component chroma refinement</w:t>
      </w:r>
      <w:ins w:id="196" w:author="Francois Edouard" w:date="2018-07-18T12:56:00Z">
        <w:r w:rsidR="00AC1500">
          <w:t xml:space="preserve"> (JVET-K0298)</w:t>
        </w:r>
      </w:ins>
    </w:p>
    <w:p w14:paraId="7335EC0A" w14:textId="164F8074" w:rsidR="00EE3843" w:rsidRDefault="00EE3843" w:rsidP="00EE3843">
      <w:pPr>
        <w:pStyle w:val="ListParagraph"/>
        <w:ind w:left="0"/>
        <w:rPr>
          <w:ins w:id="197" w:author="Francois Edouard" w:date="2018-07-18T12:55:00Z"/>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620"/>
        <w:gridCol w:w="5670"/>
        <w:gridCol w:w="1188"/>
      </w:tblGrid>
      <w:tr w:rsidR="002F6634" w14:paraId="1257A7AC" w14:textId="77777777" w:rsidTr="002F6634">
        <w:trPr>
          <w:ins w:id="198" w:author="Francois Edouard" w:date="2018-07-18T12:55:00Z"/>
        </w:trPr>
        <w:tc>
          <w:tcPr>
            <w:tcW w:w="1098" w:type="dxa"/>
            <w:shd w:val="clear" w:color="auto" w:fill="auto"/>
          </w:tcPr>
          <w:p w14:paraId="24FE5ED6" w14:textId="77777777" w:rsidR="00692226" w:rsidRDefault="00692226" w:rsidP="002F6634">
            <w:pPr>
              <w:spacing w:before="0"/>
              <w:rPr>
                <w:ins w:id="199" w:author="Francois Edouard" w:date="2018-07-18T12:55:00Z"/>
              </w:rPr>
            </w:pPr>
            <w:ins w:id="200" w:author="Francois Edouard" w:date="2018-07-18T12:55:00Z">
              <w:r>
                <w:t>Test</w:t>
              </w:r>
            </w:ins>
          </w:p>
        </w:tc>
        <w:tc>
          <w:tcPr>
            <w:tcW w:w="1620" w:type="dxa"/>
            <w:shd w:val="clear" w:color="auto" w:fill="auto"/>
          </w:tcPr>
          <w:p w14:paraId="4D88F9D5" w14:textId="77777777" w:rsidR="00692226" w:rsidRDefault="00692226" w:rsidP="002F6634">
            <w:pPr>
              <w:spacing w:before="0"/>
              <w:rPr>
                <w:ins w:id="201" w:author="Francois Edouard" w:date="2018-07-18T12:55:00Z"/>
              </w:rPr>
            </w:pPr>
            <w:ins w:id="202" w:author="Francois Edouard" w:date="2018-07-18T12:55:00Z">
              <w:r>
                <w:t>Proponent</w:t>
              </w:r>
            </w:ins>
          </w:p>
        </w:tc>
        <w:tc>
          <w:tcPr>
            <w:tcW w:w="5670" w:type="dxa"/>
            <w:shd w:val="clear" w:color="auto" w:fill="auto"/>
          </w:tcPr>
          <w:p w14:paraId="1AE532CD" w14:textId="77777777" w:rsidR="00692226" w:rsidRDefault="00692226" w:rsidP="002F6634">
            <w:pPr>
              <w:spacing w:before="0"/>
              <w:rPr>
                <w:ins w:id="203" w:author="Francois Edouard" w:date="2018-07-18T12:55:00Z"/>
              </w:rPr>
            </w:pPr>
            <w:ins w:id="204" w:author="Francois Edouard" w:date="2018-07-18T12:55:00Z">
              <w:r>
                <w:t>Description</w:t>
              </w:r>
            </w:ins>
          </w:p>
        </w:tc>
        <w:tc>
          <w:tcPr>
            <w:tcW w:w="1188" w:type="dxa"/>
            <w:shd w:val="clear" w:color="auto" w:fill="auto"/>
          </w:tcPr>
          <w:p w14:paraId="65DAB4D1" w14:textId="77777777" w:rsidR="00692226" w:rsidRDefault="00692226" w:rsidP="002F6634">
            <w:pPr>
              <w:spacing w:before="0"/>
              <w:rPr>
                <w:ins w:id="205" w:author="Francois Edouard" w:date="2018-07-18T12:55:00Z"/>
              </w:rPr>
            </w:pPr>
            <w:proofErr w:type="spellStart"/>
            <w:ins w:id="206" w:author="Francois Edouard" w:date="2018-07-18T12:55:00Z">
              <w:r>
                <w:t>xchecker</w:t>
              </w:r>
              <w:proofErr w:type="spellEnd"/>
            </w:ins>
          </w:p>
        </w:tc>
      </w:tr>
      <w:tr w:rsidR="002F6634" w14:paraId="58A55C9C" w14:textId="77777777" w:rsidTr="002F6634">
        <w:trPr>
          <w:ins w:id="207" w:author="Francois Edouard" w:date="2018-07-18T12:55:00Z"/>
        </w:trPr>
        <w:tc>
          <w:tcPr>
            <w:tcW w:w="1098" w:type="dxa"/>
            <w:shd w:val="clear" w:color="auto" w:fill="auto"/>
          </w:tcPr>
          <w:p w14:paraId="47C81A9F" w14:textId="40315BBD" w:rsidR="00692226" w:rsidRDefault="00692226" w:rsidP="002F6634">
            <w:pPr>
              <w:spacing w:before="0"/>
              <w:rPr>
                <w:ins w:id="208" w:author="Francois Edouard" w:date="2018-07-18T12:55:00Z"/>
              </w:rPr>
            </w:pPr>
            <w:ins w:id="209" w:author="Francois Edouard" w:date="2018-07-18T12:55:00Z">
              <w:r w:rsidRPr="002F6634">
                <w:rPr>
                  <w:lang w:val="nl-NL" w:eastAsia="ja-JP"/>
                </w:rPr>
                <w:t>CE12-5.1</w:t>
              </w:r>
            </w:ins>
          </w:p>
        </w:tc>
        <w:tc>
          <w:tcPr>
            <w:tcW w:w="1620" w:type="dxa"/>
            <w:shd w:val="clear" w:color="auto" w:fill="auto"/>
          </w:tcPr>
          <w:p w14:paraId="62B214E2" w14:textId="1D283C8D" w:rsidR="00692226" w:rsidRDefault="00692226" w:rsidP="002F6634">
            <w:pPr>
              <w:spacing w:before="0"/>
              <w:rPr>
                <w:ins w:id="210" w:author="Francois Edouard" w:date="2018-07-18T12:55:00Z"/>
              </w:rPr>
            </w:pPr>
            <w:ins w:id="211" w:author="Francois Edouard" w:date="2018-07-18T12:55:00Z">
              <w:r w:rsidRPr="002F6634">
                <w:rPr>
                  <w:lang w:val="en-CA"/>
                </w:rPr>
                <w:t>Technicolor (JVET-K0298)</w:t>
              </w:r>
            </w:ins>
          </w:p>
        </w:tc>
        <w:tc>
          <w:tcPr>
            <w:tcW w:w="5670" w:type="dxa"/>
            <w:shd w:val="clear" w:color="auto" w:fill="auto"/>
          </w:tcPr>
          <w:p w14:paraId="64D81B1C" w14:textId="7024503D" w:rsidR="00692226" w:rsidRDefault="00692226" w:rsidP="002F6634">
            <w:pPr>
              <w:spacing w:before="0"/>
              <w:rPr>
                <w:ins w:id="212" w:author="Francois Edouard" w:date="2018-07-18T12:55:00Z"/>
              </w:rPr>
            </w:pPr>
            <w:ins w:id="213" w:author="Francois Edouard" w:date="2018-07-18T12:55:00Z">
              <w:r w:rsidRPr="002F6634">
                <w:rPr>
                  <w:lang w:val="en-CA"/>
                </w:rPr>
                <w:t>Test in-loop chroma refinement for SDR (JVET-K0468) versus SDR anchor</w:t>
              </w:r>
            </w:ins>
          </w:p>
        </w:tc>
        <w:tc>
          <w:tcPr>
            <w:tcW w:w="1188" w:type="dxa"/>
            <w:shd w:val="clear" w:color="auto" w:fill="auto"/>
          </w:tcPr>
          <w:p w14:paraId="5194E86C" w14:textId="77777777" w:rsidR="00692226" w:rsidRDefault="00692226" w:rsidP="002F6634">
            <w:pPr>
              <w:spacing w:before="0"/>
              <w:rPr>
                <w:ins w:id="214" w:author="Francois Edouard" w:date="2018-07-18T12:55:00Z"/>
              </w:rPr>
            </w:pPr>
          </w:p>
        </w:tc>
      </w:tr>
    </w:tbl>
    <w:p w14:paraId="02FFA8E1" w14:textId="0B7075A8" w:rsidR="00692226" w:rsidRPr="001F35EC" w:rsidDel="006E4E03" w:rsidRDefault="00692226" w:rsidP="00EE3843">
      <w:pPr>
        <w:pStyle w:val="ListParagraph"/>
        <w:ind w:left="0"/>
        <w:rPr>
          <w:del w:id="215" w:author="Francois Edouard" w:date="2018-07-18T12:56:00Z"/>
          <w:rFonts w:ascii="Times New Roman" w:hAnsi="Times New Roman"/>
        </w:rPr>
      </w:pPr>
    </w:p>
    <w:tbl>
      <w:tblPr>
        <w:tblW w:w="957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848"/>
      </w:tblGrid>
      <w:tr w:rsidR="00EE3843" w:rsidRPr="009B52AE" w:rsidDel="00692226" w14:paraId="7954842C" w14:textId="4C0AA21E" w:rsidTr="00BD24B5">
        <w:trPr>
          <w:del w:id="216" w:author="Francois Edouard" w:date="2018-07-18T12:55:00Z"/>
        </w:trPr>
        <w:tc>
          <w:tcPr>
            <w:tcW w:w="1728" w:type="dxa"/>
            <w:shd w:val="clear" w:color="auto" w:fill="auto"/>
          </w:tcPr>
          <w:p w14:paraId="76AD244E" w14:textId="5A44CB34" w:rsidR="00EE3843" w:rsidRPr="00B67F99" w:rsidDel="00692226" w:rsidRDefault="00EE3843" w:rsidP="00BD24B5">
            <w:pPr>
              <w:pStyle w:val="ListParagraph"/>
              <w:ind w:left="0"/>
              <w:rPr>
                <w:del w:id="217" w:author="Francois Edouard" w:date="2018-07-18T12:55:00Z"/>
                <w:rFonts w:ascii="Times New Roman" w:hAnsi="Times New Roman"/>
                <w:sz w:val="22"/>
              </w:rPr>
            </w:pPr>
            <w:del w:id="218" w:author="Francois Edouard" w:date="2018-07-18T12:55:00Z">
              <w:r w:rsidRPr="00B67F99" w:rsidDel="00692226">
                <w:rPr>
                  <w:sz w:val="22"/>
                  <w:lang w:val="nl-NL" w:eastAsia="ja-JP"/>
                </w:rPr>
                <w:delText>CE12-5.1</w:delText>
              </w:r>
            </w:del>
          </w:p>
        </w:tc>
        <w:tc>
          <w:tcPr>
            <w:tcW w:w="7848" w:type="dxa"/>
            <w:shd w:val="clear" w:color="auto" w:fill="auto"/>
          </w:tcPr>
          <w:p w14:paraId="6B56BB18" w14:textId="1344A8C1" w:rsidR="00EE3843" w:rsidRPr="00FB1F10" w:rsidDel="00692226" w:rsidRDefault="009B52AE" w:rsidP="00BD24B5">
            <w:pPr>
              <w:pStyle w:val="ListParagraph"/>
              <w:ind w:left="0"/>
              <w:rPr>
                <w:del w:id="219" w:author="Francois Edouard" w:date="2018-07-18T12:55:00Z"/>
                <w:rFonts w:ascii="Times New Roman" w:hAnsi="Times New Roman"/>
                <w:sz w:val="22"/>
                <w:lang w:val="en-CA"/>
              </w:rPr>
            </w:pPr>
            <w:del w:id="220" w:author="Francois Edouard" w:date="2018-07-18T12:55:00Z">
              <w:r w:rsidDel="00692226">
                <w:rPr>
                  <w:rFonts w:ascii="Times New Roman" w:hAnsi="Times New Roman"/>
                  <w:sz w:val="22"/>
                  <w:lang w:val="en-CA"/>
                </w:rPr>
                <w:delText>Test</w:delText>
              </w:r>
              <w:r w:rsidRPr="00DE4752" w:rsidDel="00692226">
                <w:rPr>
                  <w:rFonts w:ascii="Times New Roman" w:hAnsi="Times New Roman"/>
                  <w:sz w:val="22"/>
                  <w:lang w:val="en-CA"/>
                </w:rPr>
                <w:delText xml:space="preserve"> </w:delText>
              </w:r>
              <w:r w:rsidR="00EE3843" w:rsidRPr="00B67F99" w:rsidDel="00692226">
                <w:rPr>
                  <w:rFonts w:ascii="Times New Roman" w:hAnsi="Times New Roman"/>
                  <w:sz w:val="22"/>
                  <w:lang w:val="en-CA"/>
                </w:rPr>
                <w:delText>in-loop chroma refinement</w:delText>
              </w:r>
              <w:r w:rsidR="00C76230" w:rsidRPr="00B67F99" w:rsidDel="00692226">
                <w:rPr>
                  <w:rFonts w:ascii="Times New Roman" w:hAnsi="Times New Roman"/>
                  <w:sz w:val="22"/>
                  <w:lang w:val="en-CA"/>
                </w:rPr>
                <w:delText xml:space="preserve"> for SDR</w:delText>
              </w:r>
              <w:r w:rsidR="00EE3843" w:rsidRPr="00B67F99" w:rsidDel="00692226">
                <w:rPr>
                  <w:rFonts w:ascii="Times New Roman" w:hAnsi="Times New Roman"/>
                  <w:sz w:val="22"/>
                  <w:lang w:val="en-CA"/>
                </w:rPr>
                <w:delText xml:space="preserve"> (JVET-K0468) versus </w:delText>
              </w:r>
              <w:r w:rsidDel="00692226">
                <w:rPr>
                  <w:rFonts w:ascii="Times New Roman" w:hAnsi="Times New Roman"/>
                  <w:sz w:val="22"/>
                  <w:lang w:val="en-CA"/>
                </w:rPr>
                <w:delText xml:space="preserve">SDR </w:delText>
              </w:r>
              <w:r w:rsidR="00EE3843" w:rsidRPr="00B67F99" w:rsidDel="00692226">
                <w:rPr>
                  <w:rFonts w:ascii="Times New Roman" w:hAnsi="Times New Roman"/>
                  <w:sz w:val="22"/>
                  <w:lang w:val="en-CA"/>
                </w:rPr>
                <w:delText>anchor</w:delText>
              </w:r>
            </w:del>
          </w:p>
        </w:tc>
      </w:tr>
    </w:tbl>
    <w:p w14:paraId="16FB212E" w14:textId="77777777" w:rsidR="00F713D1" w:rsidRPr="00DA23EF" w:rsidRDefault="00F713D1" w:rsidP="00DA23EF"/>
    <w:p w14:paraId="231858E7" w14:textId="77777777" w:rsidR="00732932" w:rsidRDefault="00732932" w:rsidP="00732932">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 w:rsidRPr="007D6B8B">
        <w:t>Experimental</w:t>
      </w:r>
      <w:r>
        <w:t xml:space="preserve"> Test Conditions</w:t>
      </w:r>
    </w:p>
    <w:p w14:paraId="78174D70" w14:textId="77777777" w:rsidR="00732932" w:rsidRDefault="00732932" w:rsidP="0073293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576" w:hanging="576"/>
        <w:textAlignment w:val="auto"/>
      </w:pPr>
      <w:r w:rsidRPr="007D6B8B">
        <w:t>Software</w:t>
      </w:r>
    </w:p>
    <w:p w14:paraId="3102B262" w14:textId="3E6DE5F5" w:rsidR="00732932" w:rsidRPr="002F25CA" w:rsidRDefault="009057DB" w:rsidP="00732932">
      <w:pPr>
        <w:rPr>
          <w:rFonts w:eastAsia="Calibri"/>
        </w:rPr>
      </w:pPr>
      <w:r>
        <w:rPr>
          <w:rFonts w:eastAsia="Calibri"/>
        </w:rPr>
        <w:t>V</w:t>
      </w:r>
      <w:r w:rsidR="00732932" w:rsidRPr="002F25CA">
        <w:rPr>
          <w:rFonts w:eastAsia="Calibri"/>
        </w:rPr>
        <w:t xml:space="preserve">TM software shall be used for these experiments. </w:t>
      </w:r>
    </w:p>
    <w:p w14:paraId="4F821445" w14:textId="77777777" w:rsidR="00732932" w:rsidRDefault="00732932" w:rsidP="0073293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576" w:hanging="576"/>
        <w:textAlignment w:val="auto"/>
      </w:pPr>
      <w:r>
        <w:t xml:space="preserve">Test </w:t>
      </w:r>
      <w:r w:rsidRPr="007D6B8B">
        <w:t>Sequences</w:t>
      </w:r>
      <w:r>
        <w:t>, Bit Rates, Coding Conditions</w:t>
      </w:r>
    </w:p>
    <w:p w14:paraId="4C507D86" w14:textId="1BCADB65" w:rsidR="00732932" w:rsidRDefault="00732932" w:rsidP="00732932">
      <w:r>
        <w:t xml:space="preserve">Tests sequences, bit rates, and coding conditions defined in the common tests conditions described in document </w:t>
      </w:r>
      <w:r w:rsidRPr="003F4395">
        <w:t>JVET-</w:t>
      </w:r>
      <w:r w:rsidR="00B67F99" w:rsidRPr="003F4395">
        <w:t>K</w:t>
      </w:r>
      <w:r w:rsidRPr="003F4395">
        <w:t>1011 will</w:t>
      </w:r>
      <w:r>
        <w:t xml:space="preserve"> be used.</w:t>
      </w:r>
    </w:p>
    <w:p w14:paraId="72093074" w14:textId="0F529EFE" w:rsidR="00732932" w:rsidRDefault="00732932" w:rsidP="00732932">
      <w:r>
        <w:t xml:space="preserve">Proposed tools will be implemented in the </w:t>
      </w:r>
      <w:r w:rsidR="009057DB">
        <w:t>V</w:t>
      </w:r>
      <w:r>
        <w:t xml:space="preserve">TM and performance will be compared to the </w:t>
      </w:r>
      <w:r w:rsidR="009057DB">
        <w:t>V</w:t>
      </w:r>
      <w:r>
        <w:t xml:space="preserve">TM </w:t>
      </w:r>
      <w:r w:rsidR="009057DB">
        <w:t xml:space="preserve">HDR </w:t>
      </w:r>
      <w:r>
        <w:t xml:space="preserve">anchor. </w:t>
      </w:r>
    </w:p>
    <w:p w14:paraId="184DD79E" w14:textId="77777777" w:rsidR="00732932" w:rsidRDefault="00732932" w:rsidP="0073293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576" w:hanging="576"/>
        <w:textAlignment w:val="auto"/>
      </w:pPr>
      <w:r w:rsidRPr="007D6B8B">
        <w:t>Evaluation</w:t>
      </w:r>
      <w:r>
        <w:t xml:space="preserve"> of Results</w:t>
      </w:r>
    </w:p>
    <w:p w14:paraId="76C0C361" w14:textId="2676CBAA" w:rsidR="00AE3185" w:rsidRDefault="00AE3185" w:rsidP="00732932">
      <w:r>
        <w:t>The following data shall be reported for each test:</w:t>
      </w:r>
    </w:p>
    <w:p w14:paraId="21C73BAB" w14:textId="268BD4CF" w:rsidR="00AE3185" w:rsidRDefault="00AE3185" w:rsidP="00AE3185">
      <w:pPr>
        <w:numPr>
          <w:ilvl w:val="0"/>
          <w:numId w:val="27"/>
        </w:numPr>
      </w:pPr>
      <w:r>
        <w:t>objective metrics, encoding and decoding runtime ratios, as specified in the HDR</w:t>
      </w:r>
      <w:r w:rsidR="00C76230">
        <w:t xml:space="preserve"> CTCs (JVET-K1011) and </w:t>
      </w:r>
      <w:r w:rsidR="00F66A5E">
        <w:t>SDR</w:t>
      </w:r>
      <w:r>
        <w:t xml:space="preserve"> CTCs</w:t>
      </w:r>
      <w:r w:rsidR="00C76230">
        <w:t xml:space="preserve"> (JVET-K1010)</w:t>
      </w:r>
      <w:r w:rsidR="00D349B3">
        <w:t>.</w:t>
      </w:r>
    </w:p>
    <w:p w14:paraId="572C3D87" w14:textId="1E981643" w:rsidR="00AE3185" w:rsidRDefault="00AE3185" w:rsidP="00F66A5E">
      <w:pPr>
        <w:numPr>
          <w:ilvl w:val="1"/>
          <w:numId w:val="27"/>
        </w:numPr>
      </w:pPr>
      <w:r w:rsidRPr="00AE3185">
        <w:t xml:space="preserve">Decoding time shall be computed with </w:t>
      </w:r>
      <w:proofErr w:type="spellStart"/>
      <w:r w:rsidRPr="00AE3185">
        <w:t>Yuv</w:t>
      </w:r>
      <w:proofErr w:type="spellEnd"/>
      <w:r w:rsidRPr="00AE3185">
        <w:t xml:space="preserve"> output activated.</w:t>
      </w:r>
    </w:p>
    <w:p w14:paraId="1F6D36FA" w14:textId="280298C6" w:rsidR="00AE3185" w:rsidRDefault="00AE3185" w:rsidP="00F66A5E">
      <w:pPr>
        <w:numPr>
          <w:ilvl w:val="0"/>
          <w:numId w:val="27"/>
        </w:numPr>
      </w:pPr>
      <w:r>
        <w:t xml:space="preserve">Luma / chroma bit allocation per </w:t>
      </w:r>
      <w:r w:rsidR="00AE0043">
        <w:t>sequence</w:t>
      </w:r>
      <w:r>
        <w:t>.</w:t>
      </w:r>
    </w:p>
    <w:p w14:paraId="3BE2D2B6" w14:textId="321C853A" w:rsidR="00AE3185" w:rsidRDefault="00AE3185" w:rsidP="00F66A5E">
      <w:pPr>
        <w:numPr>
          <w:ilvl w:val="0"/>
          <w:numId w:val="27"/>
        </w:numPr>
      </w:pPr>
      <w:r>
        <w:lastRenderedPageBreak/>
        <w:t>Average number of operations per sample.</w:t>
      </w:r>
    </w:p>
    <w:p w14:paraId="53CBAE8E" w14:textId="19C126F0" w:rsidR="00732932" w:rsidRDefault="00732932" w:rsidP="00732932">
      <w:r>
        <w:t xml:space="preserve">In addition, </w:t>
      </w:r>
      <w:r w:rsidR="00335A7B">
        <w:t>cross-checkers are mandated to report results from objective metrics evaluation and from visual assessments. E</w:t>
      </w:r>
      <w:r>
        <w:t xml:space="preserve">xpert viewing assessments </w:t>
      </w:r>
      <w:r w:rsidR="00C00FB6">
        <w:t>are planned to</w:t>
      </w:r>
      <w:r>
        <w:t xml:space="preserve"> be made during the 1</w:t>
      </w:r>
      <w:r w:rsidR="00C00FB6">
        <w:t>2</w:t>
      </w:r>
      <w:r>
        <w:t>th JVET meeting</w:t>
      </w:r>
      <w:r w:rsidR="00C00FB6">
        <w:t>, if adapted viewing equipment is available.</w:t>
      </w:r>
    </w:p>
    <w:p w14:paraId="47F45ADF" w14:textId="77777777" w:rsidR="00732932" w:rsidRDefault="00732932" w:rsidP="00732932">
      <w:pPr>
        <w:rPr>
          <w:lang w:val="en-CA"/>
        </w:rPr>
      </w:pPr>
    </w:p>
    <w:p w14:paraId="044EFC53" w14:textId="77777777" w:rsidR="00732932" w:rsidRDefault="00732932" w:rsidP="00732932">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rPr>
          <w:lang w:val="en-GB"/>
        </w:rPr>
      </w:pPr>
      <w:r w:rsidRPr="003751C2">
        <w:rPr>
          <w:lang w:val="en-GB"/>
        </w:rPr>
        <w:t xml:space="preserve">Time-line </w:t>
      </w:r>
    </w:p>
    <w:p w14:paraId="6532B16D" w14:textId="77777777" w:rsidR="00732932" w:rsidRDefault="00732932" w:rsidP="00732932">
      <w:pPr>
        <w:rPr>
          <w:lang w:val="en-GB"/>
        </w:rPr>
      </w:pP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104"/>
        <w:gridCol w:w="6020"/>
      </w:tblGrid>
      <w:tr w:rsidR="00732932" w14:paraId="1F13A8FF" w14:textId="77777777" w:rsidTr="00B759D4">
        <w:tc>
          <w:tcPr>
            <w:tcW w:w="671" w:type="dxa"/>
            <w:tcBorders>
              <w:top w:val="single" w:sz="4" w:space="0" w:color="auto"/>
              <w:left w:val="single" w:sz="4" w:space="0" w:color="auto"/>
              <w:bottom w:val="single" w:sz="4" w:space="0" w:color="auto"/>
              <w:right w:val="single" w:sz="4" w:space="0" w:color="auto"/>
            </w:tcBorders>
            <w:hideMark/>
          </w:tcPr>
          <w:p w14:paraId="64CD820E" w14:textId="77777777" w:rsidR="00732932" w:rsidRDefault="00732932" w:rsidP="00282BA7">
            <w:pPr>
              <w:spacing w:before="120" w:after="120"/>
            </w:pPr>
            <w:r>
              <w:t>T1</w:t>
            </w:r>
          </w:p>
        </w:tc>
        <w:tc>
          <w:tcPr>
            <w:tcW w:w="3104" w:type="dxa"/>
            <w:tcBorders>
              <w:top w:val="single" w:sz="4" w:space="0" w:color="auto"/>
              <w:left w:val="single" w:sz="4" w:space="0" w:color="auto"/>
              <w:bottom w:val="single" w:sz="4" w:space="0" w:color="auto"/>
              <w:right w:val="single" w:sz="4" w:space="0" w:color="auto"/>
            </w:tcBorders>
            <w:hideMark/>
          </w:tcPr>
          <w:p w14:paraId="3B033CA9" w14:textId="21FF9224" w:rsidR="00732932" w:rsidRPr="00D349B3" w:rsidRDefault="00732932" w:rsidP="00282BA7">
            <w:pPr>
              <w:spacing w:before="120" w:after="120"/>
              <w:rPr>
                <w:lang w:eastAsia="zh-TW"/>
              </w:rPr>
            </w:pPr>
            <w:r w:rsidRPr="00D349B3">
              <w:rPr>
                <w:lang w:val="en-GB"/>
              </w:rPr>
              <w:t>2018-</w:t>
            </w:r>
            <w:r w:rsidR="008013CB" w:rsidRPr="00D349B3">
              <w:rPr>
                <w:lang w:val="en-GB" w:eastAsia="zh-TW"/>
              </w:rPr>
              <w:t>August-01</w:t>
            </w:r>
          </w:p>
        </w:tc>
        <w:tc>
          <w:tcPr>
            <w:tcW w:w="6020" w:type="dxa"/>
            <w:tcBorders>
              <w:top w:val="single" w:sz="4" w:space="0" w:color="auto"/>
              <w:left w:val="single" w:sz="4" w:space="0" w:color="auto"/>
              <w:bottom w:val="single" w:sz="4" w:space="0" w:color="auto"/>
              <w:right w:val="single" w:sz="4" w:space="0" w:color="auto"/>
            </w:tcBorders>
            <w:hideMark/>
          </w:tcPr>
          <w:p w14:paraId="063AF69D" w14:textId="77777777" w:rsidR="00732932" w:rsidRPr="00A35184" w:rsidRDefault="00732932" w:rsidP="00282BA7">
            <w:pPr>
              <w:spacing w:before="120" w:after="120"/>
              <w:rPr>
                <w:lang w:val="en-GB"/>
              </w:rPr>
            </w:pPr>
            <w:r>
              <w:rPr>
                <w:lang w:val="en-GB"/>
              </w:rPr>
              <w:t>Final CE description</w:t>
            </w:r>
          </w:p>
        </w:tc>
      </w:tr>
      <w:tr w:rsidR="00732932" w14:paraId="2DC99BD4" w14:textId="77777777" w:rsidTr="00B759D4">
        <w:tc>
          <w:tcPr>
            <w:tcW w:w="671" w:type="dxa"/>
            <w:tcBorders>
              <w:top w:val="single" w:sz="4" w:space="0" w:color="auto"/>
              <w:left w:val="single" w:sz="4" w:space="0" w:color="auto"/>
              <w:bottom w:val="single" w:sz="4" w:space="0" w:color="auto"/>
              <w:right w:val="single" w:sz="4" w:space="0" w:color="auto"/>
            </w:tcBorders>
            <w:hideMark/>
          </w:tcPr>
          <w:p w14:paraId="50470ECF" w14:textId="77777777" w:rsidR="00732932" w:rsidRDefault="00732932" w:rsidP="00282BA7">
            <w:pPr>
              <w:spacing w:before="120" w:after="120"/>
            </w:pPr>
            <w:r>
              <w:t>T2</w:t>
            </w:r>
          </w:p>
        </w:tc>
        <w:tc>
          <w:tcPr>
            <w:tcW w:w="3104" w:type="dxa"/>
            <w:tcBorders>
              <w:top w:val="single" w:sz="4" w:space="0" w:color="auto"/>
              <w:left w:val="single" w:sz="4" w:space="0" w:color="auto"/>
              <w:bottom w:val="single" w:sz="4" w:space="0" w:color="auto"/>
              <w:right w:val="single" w:sz="4" w:space="0" w:color="auto"/>
            </w:tcBorders>
            <w:hideMark/>
          </w:tcPr>
          <w:p w14:paraId="511002AD" w14:textId="5EFCF4E0" w:rsidR="00732932" w:rsidRPr="00D349B3" w:rsidRDefault="00732932" w:rsidP="00282BA7">
            <w:pPr>
              <w:spacing w:before="120" w:after="120"/>
              <w:rPr>
                <w:lang w:eastAsia="zh-TW"/>
              </w:rPr>
            </w:pPr>
            <w:r w:rsidRPr="00D349B3">
              <w:rPr>
                <w:lang w:val="en-GB"/>
              </w:rPr>
              <w:t xml:space="preserve">4 weeks after </w:t>
            </w:r>
            <w:r w:rsidR="008013CB" w:rsidRPr="00D349B3">
              <w:rPr>
                <w:lang w:val="en-GB"/>
              </w:rPr>
              <w:t xml:space="preserve">new </w:t>
            </w:r>
            <w:r w:rsidR="00335A7B" w:rsidRPr="00D349B3">
              <w:rPr>
                <w:lang w:val="en-GB"/>
              </w:rPr>
              <w:t>V</w:t>
            </w:r>
            <w:r w:rsidRPr="00D349B3">
              <w:rPr>
                <w:lang w:val="en-GB"/>
              </w:rPr>
              <w:t>TM software availability</w:t>
            </w:r>
          </w:p>
        </w:tc>
        <w:tc>
          <w:tcPr>
            <w:tcW w:w="6020" w:type="dxa"/>
            <w:tcBorders>
              <w:top w:val="single" w:sz="4" w:space="0" w:color="auto"/>
              <w:left w:val="single" w:sz="4" w:space="0" w:color="auto"/>
              <w:bottom w:val="single" w:sz="4" w:space="0" w:color="auto"/>
              <w:right w:val="single" w:sz="4" w:space="0" w:color="auto"/>
            </w:tcBorders>
            <w:hideMark/>
          </w:tcPr>
          <w:p w14:paraId="6E437AC4" w14:textId="77777777" w:rsidR="00732932" w:rsidRDefault="00732932" w:rsidP="00282BA7">
            <w:pPr>
              <w:spacing w:before="120" w:after="120"/>
              <w:rPr>
                <w:lang w:val="en-GB" w:eastAsia="zh-TW"/>
              </w:rPr>
            </w:pPr>
            <w:r>
              <w:rPr>
                <w:lang w:val="en-GB"/>
              </w:rPr>
              <w:t>Completion of tool integration, test configuration announcement</w:t>
            </w:r>
            <w:r>
              <w:rPr>
                <w:lang w:val="en-GB" w:eastAsia="zh-TW"/>
              </w:rPr>
              <w:t>, made software available</w:t>
            </w:r>
          </w:p>
        </w:tc>
      </w:tr>
      <w:tr w:rsidR="00732932" w14:paraId="57B90289" w14:textId="77777777" w:rsidTr="00B759D4">
        <w:tc>
          <w:tcPr>
            <w:tcW w:w="671" w:type="dxa"/>
            <w:tcBorders>
              <w:top w:val="single" w:sz="4" w:space="0" w:color="auto"/>
              <w:left w:val="single" w:sz="4" w:space="0" w:color="auto"/>
              <w:bottom w:val="single" w:sz="4" w:space="0" w:color="auto"/>
              <w:right w:val="single" w:sz="4" w:space="0" w:color="auto"/>
            </w:tcBorders>
          </w:tcPr>
          <w:p w14:paraId="2A6BD9C7" w14:textId="77777777" w:rsidR="00732932" w:rsidRDefault="00732932" w:rsidP="00282BA7">
            <w:pPr>
              <w:spacing w:before="120" w:after="120"/>
            </w:pPr>
            <w:r>
              <w:t>T3</w:t>
            </w:r>
          </w:p>
        </w:tc>
        <w:tc>
          <w:tcPr>
            <w:tcW w:w="3104" w:type="dxa"/>
            <w:tcBorders>
              <w:top w:val="single" w:sz="4" w:space="0" w:color="auto"/>
              <w:left w:val="single" w:sz="4" w:space="0" w:color="auto"/>
              <w:bottom w:val="single" w:sz="4" w:space="0" w:color="auto"/>
              <w:right w:val="single" w:sz="4" w:space="0" w:color="auto"/>
            </w:tcBorders>
          </w:tcPr>
          <w:p w14:paraId="068E5EE5" w14:textId="64963775" w:rsidR="00732932" w:rsidRPr="00D349B3" w:rsidRDefault="00335A7B" w:rsidP="00282BA7">
            <w:pPr>
              <w:spacing w:before="120" w:after="120"/>
              <w:rPr>
                <w:lang w:val="en-GB"/>
              </w:rPr>
            </w:pPr>
            <w:r w:rsidRPr="00D349B3">
              <w:rPr>
                <w:lang w:val="en-GB"/>
              </w:rPr>
              <w:t xml:space="preserve">4 </w:t>
            </w:r>
            <w:r w:rsidR="00732932" w:rsidRPr="00D349B3">
              <w:rPr>
                <w:lang w:val="en-GB"/>
              </w:rPr>
              <w:t>weeks before next meeting</w:t>
            </w:r>
          </w:p>
        </w:tc>
        <w:tc>
          <w:tcPr>
            <w:tcW w:w="6020" w:type="dxa"/>
            <w:tcBorders>
              <w:top w:val="single" w:sz="4" w:space="0" w:color="auto"/>
              <w:left w:val="single" w:sz="4" w:space="0" w:color="auto"/>
              <w:bottom w:val="single" w:sz="4" w:space="0" w:color="auto"/>
              <w:right w:val="single" w:sz="4" w:space="0" w:color="auto"/>
            </w:tcBorders>
          </w:tcPr>
          <w:p w14:paraId="1EDB2221" w14:textId="63E7EBDC" w:rsidR="00732932" w:rsidRDefault="00732932" w:rsidP="00282BA7">
            <w:pPr>
              <w:spacing w:before="120" w:after="120"/>
              <w:rPr>
                <w:lang w:val="en-GB"/>
              </w:rPr>
            </w:pPr>
            <w:r>
              <w:rPr>
                <w:lang w:val="en-GB"/>
              </w:rPr>
              <w:t>Proponents deliver the results</w:t>
            </w:r>
            <w:r w:rsidR="00335A7B">
              <w:rPr>
                <w:lang w:val="en-GB"/>
              </w:rPr>
              <w:t xml:space="preserve">. Cross-checks </w:t>
            </w:r>
            <w:r>
              <w:rPr>
                <w:lang w:val="en-GB"/>
              </w:rPr>
              <w:t xml:space="preserve">start </w:t>
            </w:r>
          </w:p>
        </w:tc>
      </w:tr>
      <w:tr w:rsidR="00732932" w14:paraId="3E0B651E" w14:textId="77777777" w:rsidTr="00B759D4">
        <w:tc>
          <w:tcPr>
            <w:tcW w:w="671" w:type="dxa"/>
            <w:tcBorders>
              <w:top w:val="single" w:sz="4" w:space="0" w:color="auto"/>
              <w:left w:val="single" w:sz="4" w:space="0" w:color="auto"/>
              <w:bottom w:val="single" w:sz="4" w:space="0" w:color="auto"/>
              <w:right w:val="single" w:sz="4" w:space="0" w:color="auto"/>
            </w:tcBorders>
            <w:hideMark/>
          </w:tcPr>
          <w:p w14:paraId="6FA32499" w14:textId="77777777" w:rsidR="00732932" w:rsidRDefault="00732932" w:rsidP="00282BA7">
            <w:pPr>
              <w:spacing w:before="120" w:after="120"/>
            </w:pPr>
            <w:r>
              <w:t>T4</w:t>
            </w:r>
          </w:p>
        </w:tc>
        <w:tc>
          <w:tcPr>
            <w:tcW w:w="3104" w:type="dxa"/>
            <w:tcBorders>
              <w:top w:val="single" w:sz="4" w:space="0" w:color="auto"/>
              <w:left w:val="single" w:sz="4" w:space="0" w:color="auto"/>
              <w:bottom w:val="single" w:sz="4" w:space="0" w:color="auto"/>
              <w:right w:val="single" w:sz="4" w:space="0" w:color="auto"/>
            </w:tcBorders>
            <w:hideMark/>
          </w:tcPr>
          <w:p w14:paraId="60BFF1D3" w14:textId="77777777" w:rsidR="00732932" w:rsidRPr="00D349B3" w:rsidRDefault="00732932" w:rsidP="00282BA7">
            <w:pPr>
              <w:spacing w:before="120" w:after="120"/>
              <w:rPr>
                <w:lang w:eastAsia="zh-TW"/>
              </w:rPr>
            </w:pPr>
            <w:r w:rsidRPr="00D349B3">
              <w:rPr>
                <w:lang w:val="en-GB"/>
              </w:rPr>
              <w:t>2 weeks before next meeting</w:t>
            </w:r>
          </w:p>
        </w:tc>
        <w:tc>
          <w:tcPr>
            <w:tcW w:w="6020" w:type="dxa"/>
            <w:tcBorders>
              <w:top w:val="single" w:sz="4" w:space="0" w:color="auto"/>
              <w:left w:val="single" w:sz="4" w:space="0" w:color="auto"/>
              <w:bottom w:val="single" w:sz="4" w:space="0" w:color="auto"/>
              <w:right w:val="single" w:sz="4" w:space="0" w:color="auto"/>
            </w:tcBorders>
            <w:hideMark/>
          </w:tcPr>
          <w:p w14:paraId="3EAD0963" w14:textId="77777777" w:rsidR="00732932" w:rsidRDefault="00732932" w:rsidP="00282BA7">
            <w:pPr>
              <w:spacing w:before="120" w:after="120"/>
              <w:rPr>
                <w:lang w:val="en-GB" w:eastAsia="zh-TW"/>
              </w:rPr>
            </w:pPr>
            <w:r>
              <w:rPr>
                <w:lang w:val="en-GB" w:eastAsia="zh-TW"/>
              </w:rPr>
              <w:t>Completion of cross-check</w:t>
            </w:r>
          </w:p>
          <w:p w14:paraId="0F4DFDB9" w14:textId="77777777" w:rsidR="00732932" w:rsidRDefault="00732932" w:rsidP="00282BA7">
            <w:pPr>
              <w:spacing w:before="120" w:after="120"/>
              <w:rPr>
                <w:lang w:eastAsia="zh-TW"/>
              </w:rPr>
            </w:pPr>
            <w:r>
              <w:rPr>
                <w:lang w:val="en-GB"/>
              </w:rPr>
              <w:t>Reporting of all results to CE coordinators</w:t>
            </w:r>
          </w:p>
        </w:tc>
      </w:tr>
    </w:tbl>
    <w:p w14:paraId="70D1E3A5" w14:textId="77777777" w:rsidR="00732932" w:rsidRDefault="00732932" w:rsidP="00732932">
      <w:pPr>
        <w:rPr>
          <w:lang w:eastAsia="zh-TW"/>
        </w:rPr>
      </w:pPr>
    </w:p>
    <w:p w14:paraId="4D92CD6D" w14:textId="77777777" w:rsidR="00B945AF" w:rsidRDefault="00B945AF" w:rsidP="00B945AF">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 w:rsidRPr="007D6B8B">
        <w:t>Participants</w:t>
      </w:r>
    </w:p>
    <w:p w14:paraId="74867D8B" w14:textId="77777777" w:rsidR="00AC56AD" w:rsidRDefault="00AC56AD" w:rsidP="00B945AF">
      <w:pPr>
        <w:rPr>
          <w:lang w:val="en-CA"/>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4"/>
        <w:gridCol w:w="2287"/>
        <w:gridCol w:w="1280"/>
        <w:gridCol w:w="3415"/>
        <w:gridCol w:w="1206"/>
        <w:gridCol w:w="1496"/>
      </w:tblGrid>
      <w:tr w:rsidR="00B945AF" w:rsidRPr="00BF00E0" w14:paraId="2D05696A" w14:textId="77777777" w:rsidTr="00BB6AE6">
        <w:tc>
          <w:tcPr>
            <w:tcW w:w="504" w:type="dxa"/>
          </w:tcPr>
          <w:p w14:paraId="067020D0" w14:textId="77777777" w:rsidR="00B945AF" w:rsidRPr="00BF00E0" w:rsidRDefault="00B945AF" w:rsidP="00B67F99">
            <w:pPr>
              <w:spacing w:before="120" w:after="120"/>
            </w:pPr>
            <w:r w:rsidRPr="00BF00E0">
              <w:t>Nr.</w:t>
            </w:r>
          </w:p>
        </w:tc>
        <w:tc>
          <w:tcPr>
            <w:tcW w:w="2287" w:type="dxa"/>
          </w:tcPr>
          <w:p w14:paraId="16A77381" w14:textId="77777777" w:rsidR="00B945AF" w:rsidRPr="00BF00E0" w:rsidRDefault="00B945AF" w:rsidP="00B67F99">
            <w:pPr>
              <w:spacing w:before="120" w:after="120"/>
              <w:jc w:val="left"/>
              <w:rPr>
                <w:lang w:eastAsia="ja-JP"/>
              </w:rPr>
            </w:pPr>
            <w:r w:rsidRPr="00BF00E0">
              <w:rPr>
                <w:lang w:eastAsia="ja-JP"/>
              </w:rPr>
              <w:t>Name</w:t>
            </w:r>
          </w:p>
        </w:tc>
        <w:tc>
          <w:tcPr>
            <w:tcW w:w="1280" w:type="dxa"/>
          </w:tcPr>
          <w:p w14:paraId="3106C839" w14:textId="77777777" w:rsidR="00B945AF" w:rsidRPr="00BF00E0" w:rsidRDefault="00B945AF" w:rsidP="00B67F99">
            <w:pPr>
              <w:spacing w:before="120" w:after="120"/>
              <w:rPr>
                <w:lang w:eastAsia="ja-JP"/>
              </w:rPr>
            </w:pPr>
            <w:r w:rsidRPr="00BF00E0">
              <w:rPr>
                <w:lang w:eastAsia="ja-JP"/>
              </w:rPr>
              <w:t>Company</w:t>
            </w:r>
          </w:p>
        </w:tc>
        <w:tc>
          <w:tcPr>
            <w:tcW w:w="3415" w:type="dxa"/>
          </w:tcPr>
          <w:p w14:paraId="6C3BFA90" w14:textId="77777777" w:rsidR="00B945AF" w:rsidRPr="00BF00E0" w:rsidRDefault="00B945AF" w:rsidP="00B67F99">
            <w:pPr>
              <w:spacing w:before="120" w:after="120"/>
              <w:rPr>
                <w:lang w:eastAsia="ja-JP"/>
              </w:rPr>
            </w:pPr>
            <w:r w:rsidRPr="00BF00E0">
              <w:rPr>
                <w:lang w:eastAsia="ja-JP"/>
              </w:rPr>
              <w:t>Email</w:t>
            </w:r>
          </w:p>
        </w:tc>
        <w:tc>
          <w:tcPr>
            <w:tcW w:w="1206" w:type="dxa"/>
          </w:tcPr>
          <w:p w14:paraId="54084792" w14:textId="77777777" w:rsidR="00B945AF" w:rsidRPr="00BF00E0" w:rsidRDefault="00B945AF" w:rsidP="00B67F99">
            <w:pPr>
              <w:spacing w:before="120" w:after="120"/>
              <w:rPr>
                <w:lang w:eastAsia="ja-JP"/>
              </w:rPr>
            </w:pPr>
            <w:r>
              <w:rPr>
                <w:lang w:eastAsia="ja-JP"/>
              </w:rPr>
              <w:t>Proponent</w:t>
            </w:r>
            <w:r w:rsidRPr="00BF00E0">
              <w:rPr>
                <w:lang w:eastAsia="ja-JP"/>
              </w:rPr>
              <w:t>s</w:t>
            </w:r>
          </w:p>
        </w:tc>
        <w:tc>
          <w:tcPr>
            <w:tcW w:w="1496" w:type="dxa"/>
          </w:tcPr>
          <w:p w14:paraId="5CAE7D2F" w14:textId="77777777" w:rsidR="00B945AF" w:rsidRDefault="00B945AF" w:rsidP="00B67F99">
            <w:pPr>
              <w:spacing w:before="120" w:after="120"/>
              <w:rPr>
                <w:lang w:eastAsia="ja-JP"/>
              </w:rPr>
            </w:pPr>
            <w:r>
              <w:rPr>
                <w:lang w:eastAsia="ja-JP"/>
              </w:rPr>
              <w:t>Cross-checker</w:t>
            </w:r>
          </w:p>
        </w:tc>
      </w:tr>
      <w:tr w:rsidR="00B945AF" w:rsidRPr="00BF00E0" w14:paraId="11A5A465" w14:textId="77777777" w:rsidTr="00BB6AE6">
        <w:tc>
          <w:tcPr>
            <w:tcW w:w="504" w:type="dxa"/>
          </w:tcPr>
          <w:p w14:paraId="43A9CC38" w14:textId="77777777" w:rsidR="00B945AF" w:rsidRPr="00BF00E0" w:rsidRDefault="00B945AF" w:rsidP="00B67F99">
            <w:pPr>
              <w:spacing w:before="120" w:after="120"/>
            </w:pPr>
            <w:r>
              <w:t>1</w:t>
            </w:r>
          </w:p>
        </w:tc>
        <w:tc>
          <w:tcPr>
            <w:tcW w:w="2287" w:type="dxa"/>
          </w:tcPr>
          <w:p w14:paraId="640C4979" w14:textId="69F95CA8" w:rsidR="00B945AF" w:rsidRPr="00BF00E0" w:rsidRDefault="00B945AF" w:rsidP="00B67F99">
            <w:pPr>
              <w:spacing w:before="120" w:after="120"/>
              <w:jc w:val="left"/>
              <w:rPr>
                <w:lang w:eastAsia="ja-JP"/>
              </w:rPr>
            </w:pPr>
            <w:proofErr w:type="spellStart"/>
            <w:r>
              <w:rPr>
                <w:lang w:eastAsia="ja-JP"/>
              </w:rPr>
              <w:t>T</w:t>
            </w:r>
            <w:ins w:id="221" w:author="Francois Edouard" w:date="2018-07-18T09:37:00Z">
              <w:r w:rsidR="00706633">
                <w:rPr>
                  <w:lang w:eastAsia="ja-JP"/>
                </w:rPr>
                <w:t>aoran</w:t>
              </w:r>
            </w:ins>
            <w:proofErr w:type="spellEnd"/>
            <w:del w:id="222" w:author="Francois Edouard" w:date="2018-07-18T09:37:00Z">
              <w:r w:rsidR="000F7FB5" w:rsidDel="00706633">
                <w:rPr>
                  <w:lang w:eastAsia="ja-JP"/>
                </w:rPr>
                <w:delText>.</w:delText>
              </w:r>
            </w:del>
            <w:r>
              <w:rPr>
                <w:lang w:eastAsia="ja-JP"/>
              </w:rPr>
              <w:t xml:space="preserve"> Lu</w:t>
            </w:r>
            <w:ins w:id="223" w:author="Francois Edouard" w:date="2018-07-18T09:46:00Z">
              <w:r w:rsidR="00D42477">
                <w:rPr>
                  <w:lang w:eastAsia="ja-JP"/>
                </w:rPr>
                <w:br/>
              </w:r>
            </w:ins>
            <w:del w:id="224" w:author="Francois Edouard" w:date="2018-07-18T09:46:00Z">
              <w:r w:rsidDel="00D42477">
                <w:rPr>
                  <w:lang w:eastAsia="ja-JP"/>
                </w:rPr>
                <w:delText xml:space="preserve">, </w:delText>
              </w:r>
            </w:del>
            <w:proofErr w:type="spellStart"/>
            <w:r>
              <w:rPr>
                <w:lang w:eastAsia="ja-JP"/>
              </w:rPr>
              <w:t>F</w:t>
            </w:r>
            <w:ins w:id="225" w:author="Francois Edouard" w:date="2018-07-18T09:38:00Z">
              <w:r w:rsidR="00706633">
                <w:rPr>
                  <w:lang w:eastAsia="ja-JP"/>
                </w:rPr>
                <w:t>angjun</w:t>
              </w:r>
            </w:ins>
            <w:proofErr w:type="spellEnd"/>
            <w:del w:id="226" w:author="Francois Edouard" w:date="2018-07-18T09:38:00Z">
              <w:r w:rsidR="000F7FB5" w:rsidDel="00706633">
                <w:rPr>
                  <w:lang w:eastAsia="ja-JP"/>
                </w:rPr>
                <w:delText>.</w:delText>
              </w:r>
            </w:del>
            <w:r>
              <w:rPr>
                <w:lang w:eastAsia="ja-JP"/>
              </w:rPr>
              <w:t xml:space="preserve"> Pu</w:t>
            </w:r>
            <w:ins w:id="227" w:author="Francois Edouard" w:date="2018-07-18T09:46:00Z">
              <w:r w:rsidR="00D42477">
                <w:rPr>
                  <w:lang w:eastAsia="ja-JP"/>
                </w:rPr>
                <w:br/>
              </w:r>
            </w:ins>
            <w:del w:id="228" w:author="Francois Edouard" w:date="2018-07-18T09:46:00Z">
              <w:r w:rsidDel="00D42477">
                <w:rPr>
                  <w:lang w:eastAsia="ja-JP"/>
                </w:rPr>
                <w:delText xml:space="preserve">, </w:delText>
              </w:r>
            </w:del>
            <w:r>
              <w:rPr>
                <w:lang w:eastAsia="ja-JP"/>
              </w:rPr>
              <w:t>P</w:t>
            </w:r>
            <w:ins w:id="229" w:author="Francois Edouard" w:date="2018-07-18T09:38:00Z">
              <w:r w:rsidR="00706633">
                <w:rPr>
                  <w:lang w:eastAsia="ja-JP"/>
                </w:rPr>
                <w:t>eng</w:t>
              </w:r>
            </w:ins>
            <w:del w:id="230" w:author="Francois Edouard" w:date="2018-07-18T09:38:00Z">
              <w:r w:rsidR="000F7FB5" w:rsidDel="00706633">
                <w:rPr>
                  <w:lang w:eastAsia="ja-JP"/>
                </w:rPr>
                <w:delText>.</w:delText>
              </w:r>
            </w:del>
            <w:r>
              <w:rPr>
                <w:lang w:eastAsia="ja-JP"/>
              </w:rPr>
              <w:t xml:space="preserve"> Yin</w:t>
            </w:r>
            <w:ins w:id="231" w:author="Francois Edouard" w:date="2018-07-18T09:47:00Z">
              <w:r w:rsidR="00D42477">
                <w:rPr>
                  <w:lang w:eastAsia="ja-JP"/>
                </w:rPr>
                <w:br/>
              </w:r>
            </w:ins>
            <w:del w:id="232" w:author="Francois Edouard" w:date="2018-07-18T09:47:00Z">
              <w:r w:rsidR="00446753" w:rsidDel="00D42477">
                <w:rPr>
                  <w:lang w:eastAsia="ja-JP"/>
                </w:rPr>
                <w:delText xml:space="preserve">, </w:delText>
              </w:r>
            </w:del>
            <w:r w:rsidR="00446753">
              <w:rPr>
                <w:lang w:eastAsia="ja-JP"/>
              </w:rPr>
              <w:t>S</w:t>
            </w:r>
            <w:ins w:id="233" w:author="Francois Edouard" w:date="2018-07-18T09:38:00Z">
              <w:r w:rsidR="00706633">
                <w:rPr>
                  <w:lang w:eastAsia="ja-JP"/>
                </w:rPr>
                <w:t>ean</w:t>
              </w:r>
            </w:ins>
            <w:del w:id="234" w:author="Francois Edouard" w:date="2018-07-18T09:38:00Z">
              <w:r w:rsidR="000F7FB5" w:rsidDel="00706633">
                <w:rPr>
                  <w:lang w:eastAsia="ja-JP"/>
                </w:rPr>
                <w:delText>.</w:delText>
              </w:r>
            </w:del>
            <w:r w:rsidR="00446753">
              <w:rPr>
                <w:lang w:eastAsia="ja-JP"/>
              </w:rPr>
              <w:t xml:space="preserve"> McCarthy</w:t>
            </w:r>
          </w:p>
        </w:tc>
        <w:tc>
          <w:tcPr>
            <w:tcW w:w="1280" w:type="dxa"/>
          </w:tcPr>
          <w:p w14:paraId="466B8B96" w14:textId="77777777" w:rsidR="00B945AF" w:rsidRPr="00BF00E0" w:rsidRDefault="00B945AF" w:rsidP="00B67F99">
            <w:pPr>
              <w:spacing w:before="120" w:after="120"/>
              <w:rPr>
                <w:lang w:eastAsia="ja-JP"/>
              </w:rPr>
            </w:pPr>
            <w:r>
              <w:rPr>
                <w:lang w:eastAsia="ja-JP"/>
              </w:rPr>
              <w:t>Dolby</w:t>
            </w:r>
          </w:p>
        </w:tc>
        <w:tc>
          <w:tcPr>
            <w:tcW w:w="3415" w:type="dxa"/>
          </w:tcPr>
          <w:p w14:paraId="1A22D94E" w14:textId="37D1EE37" w:rsidR="00446753" w:rsidRPr="001D07CB" w:rsidRDefault="00112469" w:rsidP="00B67F99">
            <w:pPr>
              <w:spacing w:before="120" w:after="120"/>
              <w:rPr>
                <w:rStyle w:val="Hyperlink"/>
              </w:rPr>
            </w:pPr>
            <w:hyperlink r:id="rId20" w:history="1">
              <w:r w:rsidR="00B945AF" w:rsidRPr="001D07CB">
                <w:rPr>
                  <w:rStyle w:val="Hyperlink"/>
                </w:rPr>
                <w:t>tlu@dolby.com</w:t>
              </w:r>
            </w:hyperlink>
            <w:r w:rsidR="00B67F99">
              <w:rPr>
                <w:rStyle w:val="Hyperlink"/>
              </w:rPr>
              <w:br/>
            </w:r>
            <w:hyperlink r:id="rId21" w:history="1">
              <w:r w:rsidR="00B67F99" w:rsidRPr="00B25CA5">
                <w:rPr>
                  <w:rStyle w:val="Hyperlink"/>
                </w:rPr>
                <w:t>fpu@dolby.com</w:t>
              </w:r>
            </w:hyperlink>
            <w:r w:rsidR="00B67F99">
              <w:rPr>
                <w:rStyle w:val="Hyperlink"/>
              </w:rPr>
              <w:br/>
            </w:r>
            <w:hyperlink r:id="rId22" w:history="1">
              <w:r w:rsidR="00B945AF" w:rsidRPr="001D07CB">
                <w:rPr>
                  <w:rStyle w:val="Hyperlink"/>
                </w:rPr>
                <w:t>pyin@dolby.com</w:t>
              </w:r>
            </w:hyperlink>
            <w:r w:rsidR="00B67F99">
              <w:rPr>
                <w:rStyle w:val="Hyperlink"/>
              </w:rPr>
              <w:br/>
            </w:r>
            <w:r w:rsidR="00446753" w:rsidRPr="001D07CB">
              <w:rPr>
                <w:rStyle w:val="Hyperlink"/>
              </w:rPr>
              <w:t>smcca@dolby.com</w:t>
            </w:r>
          </w:p>
        </w:tc>
        <w:tc>
          <w:tcPr>
            <w:tcW w:w="1206" w:type="dxa"/>
          </w:tcPr>
          <w:p w14:paraId="45F73CC8" w14:textId="77777777" w:rsidR="00B945AF" w:rsidRPr="00BF00E0" w:rsidRDefault="00B945AF" w:rsidP="00B67F99">
            <w:pPr>
              <w:spacing w:before="120" w:after="120"/>
              <w:jc w:val="center"/>
              <w:rPr>
                <w:lang w:eastAsia="ja-JP"/>
              </w:rPr>
            </w:pPr>
            <w:r>
              <w:rPr>
                <w:lang w:eastAsia="ja-JP"/>
              </w:rPr>
              <w:t>X</w:t>
            </w:r>
          </w:p>
        </w:tc>
        <w:tc>
          <w:tcPr>
            <w:tcW w:w="1496" w:type="dxa"/>
          </w:tcPr>
          <w:p w14:paraId="38E3AE61" w14:textId="77777777" w:rsidR="00B945AF" w:rsidRPr="00BF00E0" w:rsidRDefault="00B945AF" w:rsidP="00B67F99">
            <w:pPr>
              <w:spacing w:before="120" w:after="120"/>
              <w:jc w:val="center"/>
              <w:rPr>
                <w:lang w:eastAsia="ja-JP"/>
              </w:rPr>
            </w:pPr>
            <w:r>
              <w:rPr>
                <w:lang w:eastAsia="ja-JP"/>
              </w:rPr>
              <w:t>X</w:t>
            </w:r>
          </w:p>
        </w:tc>
      </w:tr>
      <w:tr w:rsidR="00B945AF" w:rsidRPr="00BF00E0" w14:paraId="6B01E76F" w14:textId="77777777" w:rsidTr="00BB6AE6">
        <w:tc>
          <w:tcPr>
            <w:tcW w:w="504" w:type="dxa"/>
          </w:tcPr>
          <w:p w14:paraId="1AA07269" w14:textId="77777777" w:rsidR="00B945AF" w:rsidRDefault="00B945AF" w:rsidP="00B67F99">
            <w:pPr>
              <w:spacing w:before="120" w:after="120"/>
            </w:pPr>
            <w:bookmarkStart w:id="235" w:name="_Hlk519591845"/>
            <w:r>
              <w:t>2</w:t>
            </w:r>
          </w:p>
        </w:tc>
        <w:tc>
          <w:tcPr>
            <w:tcW w:w="2287" w:type="dxa"/>
          </w:tcPr>
          <w:p w14:paraId="1851F712" w14:textId="11ED6047" w:rsidR="00B945AF" w:rsidRDefault="00B945AF" w:rsidP="00B67F99">
            <w:pPr>
              <w:spacing w:before="120" w:after="120"/>
              <w:jc w:val="left"/>
              <w:rPr>
                <w:lang w:eastAsia="ja-JP"/>
              </w:rPr>
            </w:pPr>
            <w:r>
              <w:rPr>
                <w:lang w:eastAsia="ja-JP"/>
              </w:rPr>
              <w:t>D</w:t>
            </w:r>
            <w:ins w:id="236" w:author="Francois Edouard" w:date="2018-07-18T09:38:00Z">
              <w:r w:rsidR="00706633">
                <w:rPr>
                  <w:lang w:eastAsia="ja-JP"/>
                </w:rPr>
                <w:t>mytro</w:t>
              </w:r>
            </w:ins>
            <w:del w:id="237" w:author="Francois Edouard" w:date="2018-07-18T09:38:00Z">
              <w:r w:rsidDel="00706633">
                <w:rPr>
                  <w:lang w:eastAsia="ja-JP"/>
                </w:rPr>
                <w:delText>.</w:delText>
              </w:r>
            </w:del>
            <w:r w:rsidR="00AC56AD">
              <w:rPr>
                <w:lang w:eastAsia="ja-JP"/>
              </w:rPr>
              <w:t xml:space="preserve"> </w:t>
            </w:r>
            <w:r>
              <w:rPr>
                <w:lang w:eastAsia="ja-JP"/>
              </w:rPr>
              <w:t>Rusanovskyy</w:t>
            </w:r>
            <w:ins w:id="238" w:author="Francois Edouard" w:date="2018-07-18T09:47:00Z">
              <w:r w:rsidR="00D42477">
                <w:rPr>
                  <w:lang w:eastAsia="ja-JP"/>
                </w:rPr>
                <w:br/>
              </w:r>
            </w:ins>
            <w:del w:id="239" w:author="Francois Edouard" w:date="2018-07-18T09:47:00Z">
              <w:r w:rsidDel="00D42477">
                <w:rPr>
                  <w:lang w:eastAsia="ja-JP"/>
                </w:rPr>
                <w:delText xml:space="preserve">, </w:delText>
              </w:r>
            </w:del>
            <w:r>
              <w:rPr>
                <w:lang w:eastAsia="ja-JP"/>
              </w:rPr>
              <w:t>A</w:t>
            </w:r>
            <w:ins w:id="240" w:author="Francois Edouard" w:date="2018-07-18T09:38:00Z">
              <w:r w:rsidR="00706633">
                <w:rPr>
                  <w:lang w:eastAsia="ja-JP"/>
                </w:rPr>
                <w:t>darsh</w:t>
              </w:r>
            </w:ins>
            <w:del w:id="241" w:author="Francois Edouard" w:date="2018-07-18T09:38:00Z">
              <w:r w:rsidDel="00706633">
                <w:rPr>
                  <w:lang w:eastAsia="ja-JP"/>
                </w:rPr>
                <w:delText>.</w:delText>
              </w:r>
            </w:del>
            <w:ins w:id="242" w:author="Francois Edouard" w:date="2018-07-18T09:38:00Z">
              <w:r w:rsidR="00706633">
                <w:rPr>
                  <w:lang w:eastAsia="ja-JP"/>
                </w:rPr>
                <w:t xml:space="preserve"> </w:t>
              </w:r>
            </w:ins>
            <w:del w:id="243" w:author="Francois Edouard" w:date="2018-07-18T09:38:00Z">
              <w:r w:rsidR="00AC56AD" w:rsidDel="00706633">
                <w:rPr>
                  <w:lang w:eastAsia="ja-JP"/>
                </w:rPr>
                <w:delText xml:space="preserve"> </w:delText>
              </w:r>
            </w:del>
            <w:r>
              <w:rPr>
                <w:lang w:eastAsia="ja-JP"/>
              </w:rPr>
              <w:t>K.</w:t>
            </w:r>
            <w:ins w:id="244" w:author="Francois Edouard" w:date="2018-07-18T09:38:00Z">
              <w:r w:rsidR="00706633">
                <w:rPr>
                  <w:lang w:eastAsia="ja-JP"/>
                </w:rPr>
                <w:t xml:space="preserve"> </w:t>
              </w:r>
            </w:ins>
            <w:r>
              <w:rPr>
                <w:lang w:eastAsia="ja-JP"/>
              </w:rPr>
              <w:t>Ramasubramonian</w:t>
            </w:r>
          </w:p>
        </w:tc>
        <w:tc>
          <w:tcPr>
            <w:tcW w:w="1280" w:type="dxa"/>
          </w:tcPr>
          <w:p w14:paraId="1B80279C" w14:textId="77777777" w:rsidR="00B945AF" w:rsidRDefault="00B945AF" w:rsidP="00B67F99">
            <w:pPr>
              <w:spacing w:before="120" w:after="120"/>
              <w:rPr>
                <w:lang w:eastAsia="ja-JP"/>
              </w:rPr>
            </w:pPr>
            <w:r>
              <w:rPr>
                <w:lang w:eastAsia="ja-JP"/>
              </w:rPr>
              <w:t>Qualcomm</w:t>
            </w:r>
          </w:p>
        </w:tc>
        <w:tc>
          <w:tcPr>
            <w:tcW w:w="3415" w:type="dxa"/>
          </w:tcPr>
          <w:p w14:paraId="1E7C5CBF" w14:textId="535040F2" w:rsidR="00B945AF" w:rsidRPr="001D07CB" w:rsidRDefault="00112469" w:rsidP="00B67F99">
            <w:pPr>
              <w:spacing w:before="120" w:after="120"/>
              <w:rPr>
                <w:rStyle w:val="Hyperlink"/>
              </w:rPr>
            </w:pPr>
            <w:hyperlink r:id="rId23" w:history="1">
              <w:r w:rsidR="00335A7B" w:rsidRPr="00416225">
                <w:rPr>
                  <w:rStyle w:val="Hyperlink"/>
                </w:rPr>
                <w:t>dmytror@qti.qualcomm.com</w:t>
              </w:r>
            </w:hyperlink>
          </w:p>
        </w:tc>
        <w:tc>
          <w:tcPr>
            <w:tcW w:w="1206" w:type="dxa"/>
          </w:tcPr>
          <w:p w14:paraId="23FED365" w14:textId="77777777" w:rsidR="00B945AF" w:rsidRDefault="00B945AF" w:rsidP="00B67F99">
            <w:pPr>
              <w:spacing w:before="120" w:after="120"/>
              <w:jc w:val="center"/>
              <w:rPr>
                <w:lang w:eastAsia="ja-JP"/>
              </w:rPr>
            </w:pPr>
            <w:r>
              <w:rPr>
                <w:lang w:eastAsia="ja-JP"/>
              </w:rPr>
              <w:t>X</w:t>
            </w:r>
          </w:p>
        </w:tc>
        <w:tc>
          <w:tcPr>
            <w:tcW w:w="1496" w:type="dxa"/>
          </w:tcPr>
          <w:p w14:paraId="02009287" w14:textId="77777777" w:rsidR="00B945AF" w:rsidRPr="00BF00E0" w:rsidRDefault="00B945AF" w:rsidP="00B67F99">
            <w:pPr>
              <w:spacing w:before="120" w:after="120"/>
              <w:jc w:val="center"/>
              <w:rPr>
                <w:lang w:eastAsia="ja-JP"/>
              </w:rPr>
            </w:pPr>
            <w:r>
              <w:rPr>
                <w:lang w:eastAsia="ja-JP"/>
              </w:rPr>
              <w:t>X</w:t>
            </w:r>
          </w:p>
        </w:tc>
      </w:tr>
      <w:bookmarkEnd w:id="235"/>
      <w:tr w:rsidR="00C06D8A" w:rsidRPr="00BF00E0" w14:paraId="2D3CEA9E" w14:textId="77777777" w:rsidTr="00BB6AE6">
        <w:tc>
          <w:tcPr>
            <w:tcW w:w="504" w:type="dxa"/>
          </w:tcPr>
          <w:p w14:paraId="793AEF77" w14:textId="5AB304AA" w:rsidR="00C06D8A" w:rsidRDefault="00C06D8A" w:rsidP="00B67F99">
            <w:pPr>
              <w:spacing w:before="120" w:after="120"/>
            </w:pPr>
            <w:r>
              <w:t>3</w:t>
            </w:r>
          </w:p>
        </w:tc>
        <w:tc>
          <w:tcPr>
            <w:tcW w:w="2287" w:type="dxa"/>
          </w:tcPr>
          <w:p w14:paraId="6501AF8D" w14:textId="18FF6950" w:rsidR="00C06D8A" w:rsidRDefault="00C06D8A" w:rsidP="00B67F99">
            <w:pPr>
              <w:spacing w:before="120" w:after="120"/>
              <w:jc w:val="left"/>
              <w:rPr>
                <w:lang w:eastAsia="ja-JP"/>
              </w:rPr>
            </w:pPr>
            <w:r>
              <w:rPr>
                <w:lang w:eastAsia="ja-JP"/>
              </w:rPr>
              <w:t>E</w:t>
            </w:r>
            <w:ins w:id="245" w:author="Francois Edouard" w:date="2018-07-18T09:38:00Z">
              <w:r w:rsidR="00706633">
                <w:rPr>
                  <w:lang w:eastAsia="ja-JP"/>
                </w:rPr>
                <w:t>douard</w:t>
              </w:r>
            </w:ins>
            <w:del w:id="246" w:author="Francois Edouard" w:date="2018-07-18T09:38:00Z">
              <w:r w:rsidR="00B67F99" w:rsidDel="00706633">
                <w:rPr>
                  <w:lang w:eastAsia="ja-JP"/>
                </w:rPr>
                <w:delText>.</w:delText>
              </w:r>
            </w:del>
            <w:r>
              <w:rPr>
                <w:lang w:eastAsia="ja-JP"/>
              </w:rPr>
              <w:t xml:space="preserve"> </w:t>
            </w:r>
            <w:r w:rsidR="00AC56AD">
              <w:rPr>
                <w:lang w:eastAsia="ja-JP"/>
              </w:rPr>
              <w:t>François</w:t>
            </w:r>
          </w:p>
        </w:tc>
        <w:tc>
          <w:tcPr>
            <w:tcW w:w="1280" w:type="dxa"/>
          </w:tcPr>
          <w:p w14:paraId="0CB88FDD" w14:textId="07D81F3F" w:rsidR="00C06D8A" w:rsidRDefault="00C06D8A" w:rsidP="00B67F99">
            <w:pPr>
              <w:spacing w:before="120" w:after="120"/>
              <w:rPr>
                <w:lang w:eastAsia="ja-JP"/>
              </w:rPr>
            </w:pPr>
            <w:r>
              <w:rPr>
                <w:lang w:eastAsia="ja-JP"/>
              </w:rPr>
              <w:t>Technicolor</w:t>
            </w:r>
          </w:p>
        </w:tc>
        <w:tc>
          <w:tcPr>
            <w:tcW w:w="3415" w:type="dxa"/>
          </w:tcPr>
          <w:p w14:paraId="1F73CA62" w14:textId="203AC153" w:rsidR="00C06D8A" w:rsidRPr="001D07CB" w:rsidRDefault="00112469" w:rsidP="00B67F99">
            <w:pPr>
              <w:spacing w:before="120" w:after="120"/>
              <w:rPr>
                <w:rStyle w:val="Hyperlink"/>
              </w:rPr>
            </w:pPr>
            <w:hyperlink r:id="rId24" w:history="1">
              <w:r w:rsidR="00335A7B" w:rsidRPr="00416225">
                <w:rPr>
                  <w:rStyle w:val="Hyperlink"/>
                </w:rPr>
                <w:t>edouard.francois@technicolor.com</w:t>
              </w:r>
            </w:hyperlink>
            <w:r w:rsidR="00C06D8A" w:rsidRPr="001D07CB">
              <w:rPr>
                <w:rStyle w:val="Hyperlink"/>
              </w:rPr>
              <w:t xml:space="preserve"> </w:t>
            </w:r>
          </w:p>
        </w:tc>
        <w:tc>
          <w:tcPr>
            <w:tcW w:w="1206" w:type="dxa"/>
          </w:tcPr>
          <w:p w14:paraId="3827D4D0" w14:textId="16F10B5A" w:rsidR="00C06D8A" w:rsidRDefault="00C06D8A" w:rsidP="00B67F99">
            <w:pPr>
              <w:spacing w:before="120" w:after="120"/>
              <w:jc w:val="center"/>
              <w:rPr>
                <w:lang w:eastAsia="ja-JP"/>
              </w:rPr>
            </w:pPr>
            <w:r>
              <w:rPr>
                <w:lang w:eastAsia="ja-JP"/>
              </w:rPr>
              <w:t>X</w:t>
            </w:r>
          </w:p>
        </w:tc>
        <w:tc>
          <w:tcPr>
            <w:tcW w:w="1496" w:type="dxa"/>
          </w:tcPr>
          <w:p w14:paraId="6B1C06C7" w14:textId="384D41E7" w:rsidR="00C06D8A" w:rsidRDefault="00C06D8A" w:rsidP="00B67F99">
            <w:pPr>
              <w:spacing w:before="120" w:after="120"/>
              <w:jc w:val="center"/>
              <w:rPr>
                <w:lang w:eastAsia="ja-JP"/>
              </w:rPr>
            </w:pPr>
            <w:r>
              <w:rPr>
                <w:lang w:eastAsia="ja-JP"/>
              </w:rPr>
              <w:t>X</w:t>
            </w:r>
          </w:p>
        </w:tc>
      </w:tr>
      <w:tr w:rsidR="00C42651" w:rsidRPr="00BF00E0" w14:paraId="48585463" w14:textId="77777777" w:rsidTr="00BB6AE6">
        <w:tc>
          <w:tcPr>
            <w:tcW w:w="504" w:type="dxa"/>
          </w:tcPr>
          <w:p w14:paraId="5A6D4E3C" w14:textId="34E2FA01" w:rsidR="00C42651" w:rsidRDefault="00C42651" w:rsidP="00B67F99">
            <w:pPr>
              <w:spacing w:before="120" w:after="120"/>
            </w:pPr>
            <w:r>
              <w:t>4</w:t>
            </w:r>
          </w:p>
        </w:tc>
        <w:tc>
          <w:tcPr>
            <w:tcW w:w="2287" w:type="dxa"/>
          </w:tcPr>
          <w:p w14:paraId="2E5F320F" w14:textId="13500903" w:rsidR="00C42651" w:rsidRDefault="00C42651" w:rsidP="00B67F99">
            <w:pPr>
              <w:spacing w:before="120" w:after="120"/>
              <w:jc w:val="left"/>
              <w:rPr>
                <w:lang w:eastAsia="ja-JP"/>
              </w:rPr>
            </w:pPr>
            <w:r>
              <w:rPr>
                <w:lang w:eastAsia="ja-JP"/>
              </w:rPr>
              <w:t>A</w:t>
            </w:r>
            <w:ins w:id="247" w:author="Francois Edouard" w:date="2018-07-18T09:38:00Z">
              <w:r w:rsidR="00706633">
                <w:rPr>
                  <w:lang w:eastAsia="ja-JP"/>
                </w:rPr>
                <w:t>ndrew</w:t>
              </w:r>
            </w:ins>
            <w:del w:id="248" w:author="Francois Edouard" w:date="2018-07-18T09:38:00Z">
              <w:r w:rsidDel="00706633">
                <w:rPr>
                  <w:lang w:eastAsia="ja-JP"/>
                </w:rPr>
                <w:delText>.</w:delText>
              </w:r>
            </w:del>
            <w:r>
              <w:rPr>
                <w:lang w:eastAsia="ja-JP"/>
              </w:rPr>
              <w:t xml:space="preserve"> Segall</w:t>
            </w:r>
            <w:ins w:id="249" w:author="Francois Edouard" w:date="2018-07-18T09:47:00Z">
              <w:r w:rsidR="00D42477">
                <w:rPr>
                  <w:lang w:eastAsia="ja-JP"/>
                </w:rPr>
                <w:br/>
              </w:r>
            </w:ins>
            <w:del w:id="250" w:author="Francois Edouard" w:date="2018-07-18T09:47:00Z">
              <w:r w:rsidDel="00D42477">
                <w:rPr>
                  <w:lang w:eastAsia="ja-JP"/>
                </w:rPr>
                <w:delText xml:space="preserve">, </w:delText>
              </w:r>
            </w:del>
            <w:r>
              <w:rPr>
                <w:lang w:eastAsia="ja-JP"/>
              </w:rPr>
              <w:t>K</w:t>
            </w:r>
            <w:ins w:id="251" w:author="Francois Edouard" w:date="2018-07-18T09:38:00Z">
              <w:r w:rsidR="00706633">
                <w:rPr>
                  <w:lang w:eastAsia="ja-JP"/>
                </w:rPr>
                <w:t>iran</w:t>
              </w:r>
            </w:ins>
            <w:del w:id="252" w:author="Francois Edouard" w:date="2018-07-18T09:38:00Z">
              <w:r w:rsidDel="00706633">
                <w:rPr>
                  <w:lang w:eastAsia="ja-JP"/>
                </w:rPr>
                <w:delText>.</w:delText>
              </w:r>
            </w:del>
            <w:r>
              <w:rPr>
                <w:lang w:eastAsia="ja-JP"/>
              </w:rPr>
              <w:t xml:space="preserve"> Misra</w:t>
            </w:r>
            <w:ins w:id="253" w:author="Francois Edouard" w:date="2018-07-18T09:47:00Z">
              <w:r w:rsidR="00D42477">
                <w:rPr>
                  <w:lang w:eastAsia="ja-JP"/>
                </w:rPr>
                <w:br/>
              </w:r>
            </w:ins>
            <w:del w:id="254" w:author="Francois Edouard" w:date="2018-07-18T09:38:00Z">
              <w:r w:rsidDel="00706633">
                <w:rPr>
                  <w:lang w:eastAsia="ja-JP"/>
                </w:rPr>
                <w:delText xml:space="preserve">, </w:delText>
              </w:r>
            </w:del>
            <w:r>
              <w:t>T</w:t>
            </w:r>
            <w:ins w:id="255" w:author="Francois Edouard" w:date="2018-07-18T09:40:00Z">
              <w:r w:rsidR="00706633">
                <w:t>akes</w:t>
              </w:r>
            </w:ins>
            <w:ins w:id="256" w:author="Francois Edouard" w:date="2018-07-18T09:41:00Z">
              <w:r w:rsidR="00706633">
                <w:t>hi</w:t>
              </w:r>
            </w:ins>
            <w:del w:id="257" w:author="Francois Edouard" w:date="2018-07-18T09:41:00Z">
              <w:r w:rsidDel="00706633">
                <w:delText>.</w:delText>
              </w:r>
            </w:del>
            <w:r>
              <w:t xml:space="preserve"> </w:t>
            </w:r>
            <w:proofErr w:type="spellStart"/>
            <w:r>
              <w:t>Chujoh</w:t>
            </w:r>
            <w:proofErr w:type="spellEnd"/>
            <w:ins w:id="258" w:author="Francois Edouard" w:date="2018-07-18T09:47:00Z">
              <w:r w:rsidR="00D42477">
                <w:br/>
              </w:r>
            </w:ins>
            <w:del w:id="259" w:author="Francois Edouard" w:date="2018-07-18T09:47:00Z">
              <w:r w:rsidDel="00D42477">
                <w:delText xml:space="preserve">, </w:delText>
              </w:r>
            </w:del>
            <w:r>
              <w:t>T</w:t>
            </w:r>
            <w:ins w:id="260" w:author="Francois Edouard" w:date="2018-07-18T09:41:00Z">
              <w:r w:rsidR="00706633">
                <w:t>omohiro</w:t>
              </w:r>
            </w:ins>
            <w:del w:id="261" w:author="Francois Edouard" w:date="2018-07-18T09:41:00Z">
              <w:r w:rsidDel="00706633">
                <w:delText>.</w:delText>
              </w:r>
            </w:del>
            <w:r>
              <w:t xml:space="preserve"> </w:t>
            </w:r>
            <w:proofErr w:type="spellStart"/>
            <w:r>
              <w:t>Ikai</w:t>
            </w:r>
            <w:proofErr w:type="spellEnd"/>
          </w:p>
        </w:tc>
        <w:tc>
          <w:tcPr>
            <w:tcW w:w="1280" w:type="dxa"/>
          </w:tcPr>
          <w:p w14:paraId="15103042" w14:textId="2C14E862" w:rsidR="00C42651" w:rsidRDefault="00C42651" w:rsidP="00B67F99">
            <w:pPr>
              <w:spacing w:before="120" w:after="120"/>
              <w:rPr>
                <w:lang w:eastAsia="ja-JP"/>
              </w:rPr>
            </w:pPr>
            <w:r>
              <w:rPr>
                <w:lang w:eastAsia="ja-JP"/>
              </w:rPr>
              <w:t>Sharp</w:t>
            </w:r>
          </w:p>
        </w:tc>
        <w:tc>
          <w:tcPr>
            <w:tcW w:w="3415" w:type="dxa"/>
          </w:tcPr>
          <w:p w14:paraId="3923B378" w14:textId="5DC3C069" w:rsidR="00C42651" w:rsidDel="00D42477" w:rsidRDefault="00112469">
            <w:pPr>
              <w:spacing w:before="120" w:after="120"/>
              <w:rPr>
                <w:del w:id="262" w:author="Francois Edouard" w:date="2018-07-18T09:47:00Z"/>
                <w:rStyle w:val="Hyperlink"/>
                <w:lang w:eastAsia="zh-CN"/>
              </w:rPr>
            </w:pPr>
            <w:hyperlink r:id="rId25" w:history="1">
              <w:r w:rsidR="00C42651">
                <w:rPr>
                  <w:rStyle w:val="Hyperlink"/>
                </w:rPr>
                <w:t>asegall@sharplabs.com</w:t>
              </w:r>
            </w:hyperlink>
            <w:r w:rsidR="00C42651">
              <w:rPr>
                <w:color w:val="0000FF"/>
                <w:u w:val="single"/>
              </w:rPr>
              <w:br/>
            </w:r>
            <w:hyperlink r:id="rId26" w:history="1">
              <w:r w:rsidR="00C42651">
                <w:rPr>
                  <w:rStyle w:val="Hyperlink"/>
                </w:rPr>
                <w:t>misrak@sharplabs.com</w:t>
              </w:r>
            </w:hyperlink>
            <w:ins w:id="263" w:author="Francois Edouard" w:date="2018-07-18T09:47:00Z">
              <w:r w:rsidR="00D42477">
                <w:rPr>
                  <w:rStyle w:val="Hyperlink"/>
                </w:rPr>
                <w:br/>
              </w:r>
            </w:ins>
          </w:p>
          <w:p w14:paraId="29182068" w14:textId="29A8E174" w:rsidR="00C42651" w:rsidRDefault="00112469">
            <w:pPr>
              <w:spacing w:before="120" w:after="120"/>
            </w:pPr>
            <w:hyperlink r:id="rId27" w:history="1">
              <w:r w:rsidR="00C42651">
                <w:rPr>
                  <w:rStyle w:val="Hyperlink"/>
                </w:rPr>
                <w:t>chujoh.takeshi@sharp.co.jp</w:t>
              </w:r>
            </w:hyperlink>
            <w:r w:rsidR="00C42651">
              <w:t xml:space="preserve"> </w:t>
            </w:r>
            <w:r w:rsidR="00C42651">
              <w:br/>
            </w:r>
            <w:hyperlink r:id="rId28" w:history="1">
              <w:r w:rsidR="00C42651">
                <w:rPr>
                  <w:rStyle w:val="Hyperlink"/>
                </w:rPr>
                <w:t>ikai.tomohiro@sharp.co.jp</w:t>
              </w:r>
            </w:hyperlink>
          </w:p>
        </w:tc>
        <w:tc>
          <w:tcPr>
            <w:tcW w:w="1206" w:type="dxa"/>
          </w:tcPr>
          <w:p w14:paraId="1D9FF3C0" w14:textId="77777777" w:rsidR="00C42651" w:rsidRDefault="00C42651" w:rsidP="00B67F99">
            <w:pPr>
              <w:spacing w:before="120" w:after="120"/>
              <w:jc w:val="center"/>
              <w:rPr>
                <w:lang w:eastAsia="ja-JP"/>
              </w:rPr>
            </w:pPr>
          </w:p>
        </w:tc>
        <w:tc>
          <w:tcPr>
            <w:tcW w:w="1496" w:type="dxa"/>
          </w:tcPr>
          <w:p w14:paraId="1C56C88C" w14:textId="77777777" w:rsidR="00C42651" w:rsidRDefault="00C42651" w:rsidP="00B67F99">
            <w:pPr>
              <w:spacing w:before="120" w:after="120"/>
              <w:jc w:val="center"/>
              <w:rPr>
                <w:lang w:eastAsia="ja-JP"/>
              </w:rPr>
            </w:pPr>
          </w:p>
        </w:tc>
      </w:tr>
      <w:tr w:rsidR="00C42651" w:rsidRPr="00BF00E0" w14:paraId="54B424D2" w14:textId="77777777" w:rsidTr="00BB6AE6">
        <w:tc>
          <w:tcPr>
            <w:tcW w:w="504" w:type="dxa"/>
          </w:tcPr>
          <w:p w14:paraId="13B14F4E" w14:textId="1DD3AB38" w:rsidR="00C42651" w:rsidRDefault="00C42651" w:rsidP="00B67F99">
            <w:pPr>
              <w:spacing w:before="120" w:after="120"/>
            </w:pPr>
            <w:r>
              <w:t>5</w:t>
            </w:r>
          </w:p>
        </w:tc>
        <w:tc>
          <w:tcPr>
            <w:tcW w:w="2287" w:type="dxa"/>
          </w:tcPr>
          <w:p w14:paraId="143C189D" w14:textId="133891CD" w:rsidR="00C42651" w:rsidRDefault="00B67F99" w:rsidP="00B67F99">
            <w:pPr>
              <w:spacing w:before="120" w:after="120"/>
              <w:jc w:val="left"/>
              <w:rPr>
                <w:lang w:eastAsia="ja-JP"/>
              </w:rPr>
            </w:pPr>
            <w:r>
              <w:rPr>
                <w:lang w:eastAsia="ja-JP"/>
              </w:rPr>
              <w:t>A</w:t>
            </w:r>
            <w:ins w:id="264" w:author="Francois Edouard" w:date="2018-07-18T09:39:00Z">
              <w:r w:rsidR="00706633">
                <w:rPr>
                  <w:lang w:eastAsia="ja-JP"/>
                </w:rPr>
                <w:t>lexei</w:t>
              </w:r>
            </w:ins>
            <w:del w:id="265" w:author="Francois Edouard" w:date="2018-07-18T09:39:00Z">
              <w:r w:rsidDel="00706633">
                <w:rPr>
                  <w:lang w:eastAsia="ja-JP"/>
                </w:rPr>
                <w:delText>.</w:delText>
              </w:r>
            </w:del>
            <w:r>
              <w:rPr>
                <w:lang w:eastAsia="ja-JP"/>
              </w:rPr>
              <w:t xml:space="preserve"> </w:t>
            </w:r>
            <w:r w:rsidR="00C42651">
              <w:rPr>
                <w:lang w:eastAsia="ja-JP"/>
              </w:rPr>
              <w:t>Filippov</w:t>
            </w:r>
            <w:ins w:id="266" w:author="Francois Edouard" w:date="2018-07-18T09:47:00Z">
              <w:r w:rsidR="00D42477">
                <w:rPr>
                  <w:lang w:eastAsia="ja-JP"/>
                </w:rPr>
                <w:br/>
              </w:r>
            </w:ins>
            <w:del w:id="267" w:author="Francois Edouard" w:date="2018-07-18T09:47:00Z">
              <w:r w:rsidR="00C42651" w:rsidDel="00D42477">
                <w:rPr>
                  <w:lang w:eastAsia="ja-JP"/>
                </w:rPr>
                <w:delText xml:space="preserve">, </w:delText>
              </w:r>
            </w:del>
            <w:r w:rsidR="00C42651">
              <w:rPr>
                <w:lang w:eastAsia="ja-JP"/>
              </w:rPr>
              <w:t>V</w:t>
            </w:r>
            <w:ins w:id="268" w:author="Francois Edouard" w:date="2018-07-18T09:39:00Z">
              <w:r w:rsidR="00706633">
                <w:rPr>
                  <w:lang w:eastAsia="ja-JP"/>
                </w:rPr>
                <w:t>asily</w:t>
              </w:r>
            </w:ins>
            <w:del w:id="269" w:author="Francois Edouard" w:date="2018-07-18T09:39:00Z">
              <w:r w:rsidR="00C42651" w:rsidDel="00706633">
                <w:rPr>
                  <w:lang w:eastAsia="ja-JP"/>
                </w:rPr>
                <w:delText>.</w:delText>
              </w:r>
            </w:del>
            <w:r w:rsidR="00C42651">
              <w:rPr>
                <w:lang w:eastAsia="ja-JP"/>
              </w:rPr>
              <w:t xml:space="preserve"> Rufitskiy</w:t>
            </w:r>
            <w:ins w:id="270" w:author="Francois Edouard" w:date="2018-07-18T09:47:00Z">
              <w:r w:rsidR="00D42477">
                <w:rPr>
                  <w:lang w:eastAsia="ja-JP"/>
                </w:rPr>
                <w:br/>
              </w:r>
            </w:ins>
            <w:del w:id="271" w:author="Francois Edouard" w:date="2018-07-18T09:47:00Z">
              <w:r w:rsidR="00AD4DF4" w:rsidDel="00D42477">
                <w:rPr>
                  <w:lang w:eastAsia="ja-JP"/>
                </w:rPr>
                <w:delText xml:space="preserve">, </w:delText>
              </w:r>
            </w:del>
            <w:r w:rsidR="00AD4DF4" w:rsidRPr="00AD4DF4">
              <w:rPr>
                <w:lang w:eastAsia="ja-JP"/>
              </w:rPr>
              <w:t>S</w:t>
            </w:r>
            <w:ins w:id="272" w:author="Francois Edouard" w:date="2018-07-18T09:41:00Z">
              <w:r w:rsidR="00706633">
                <w:rPr>
                  <w:lang w:eastAsia="ja-JP"/>
                </w:rPr>
                <w:t>ergei</w:t>
              </w:r>
            </w:ins>
            <w:del w:id="273" w:author="Francois Edouard" w:date="2018-07-18T09:41:00Z">
              <w:r w:rsidR="00AD4DF4" w:rsidDel="00706633">
                <w:rPr>
                  <w:lang w:eastAsia="ja-JP"/>
                </w:rPr>
                <w:delText>.</w:delText>
              </w:r>
            </w:del>
            <w:r w:rsidR="00AD4DF4">
              <w:rPr>
                <w:lang w:eastAsia="ja-JP"/>
              </w:rPr>
              <w:t xml:space="preserve"> </w:t>
            </w:r>
            <w:r w:rsidR="00AD4DF4" w:rsidRPr="00AD4DF4">
              <w:rPr>
                <w:lang w:eastAsia="ja-JP"/>
              </w:rPr>
              <w:t>Ikonin</w:t>
            </w:r>
          </w:p>
        </w:tc>
        <w:tc>
          <w:tcPr>
            <w:tcW w:w="1280" w:type="dxa"/>
          </w:tcPr>
          <w:p w14:paraId="6088F821" w14:textId="346649B4" w:rsidR="00C42651" w:rsidRDefault="00C42651" w:rsidP="00B67F99">
            <w:pPr>
              <w:spacing w:before="120" w:after="120"/>
              <w:rPr>
                <w:lang w:eastAsia="ja-JP"/>
              </w:rPr>
            </w:pPr>
            <w:r>
              <w:rPr>
                <w:lang w:eastAsia="ja-JP"/>
              </w:rPr>
              <w:t>Huawei</w:t>
            </w:r>
          </w:p>
        </w:tc>
        <w:tc>
          <w:tcPr>
            <w:tcW w:w="3415" w:type="dxa"/>
          </w:tcPr>
          <w:p w14:paraId="01A3F391" w14:textId="3A1C794B" w:rsidR="00F25F21" w:rsidRPr="00F25F21" w:rsidRDefault="00112469" w:rsidP="00B67F99">
            <w:pPr>
              <w:spacing w:before="120" w:after="120"/>
              <w:rPr>
                <w:color w:val="0000FF"/>
                <w:u w:val="single"/>
              </w:rPr>
            </w:pPr>
            <w:hyperlink r:id="rId29" w:history="1">
              <w:r w:rsidR="00C42651">
                <w:rPr>
                  <w:rStyle w:val="Hyperlink"/>
                </w:rPr>
                <w:t>alexey.filippov@huawei.com</w:t>
              </w:r>
            </w:hyperlink>
            <w:r w:rsidR="00C42651">
              <w:rPr>
                <w:color w:val="0000FF"/>
                <w:u w:val="single"/>
              </w:rPr>
              <w:br/>
            </w:r>
            <w:hyperlink r:id="rId30" w:history="1">
              <w:r w:rsidR="00C42651">
                <w:rPr>
                  <w:rStyle w:val="Hyperlink"/>
                </w:rPr>
                <w:t>vasily.rufitskiy@huawei.com</w:t>
              </w:r>
            </w:hyperlink>
            <w:r w:rsidR="00F25F21">
              <w:rPr>
                <w:rStyle w:val="Hyperlink"/>
              </w:rPr>
              <w:br/>
            </w:r>
            <w:r w:rsidR="00F25F21" w:rsidRPr="00F25F21">
              <w:rPr>
                <w:color w:val="0000FF"/>
                <w:u w:val="single"/>
              </w:rPr>
              <w:t>Sergey.Ikonin@huawei.com</w:t>
            </w:r>
          </w:p>
        </w:tc>
        <w:tc>
          <w:tcPr>
            <w:tcW w:w="1206" w:type="dxa"/>
          </w:tcPr>
          <w:p w14:paraId="09C3B288" w14:textId="77777777" w:rsidR="00C42651" w:rsidRDefault="00C42651" w:rsidP="00B67F99">
            <w:pPr>
              <w:spacing w:before="120" w:after="120"/>
              <w:jc w:val="center"/>
              <w:rPr>
                <w:lang w:eastAsia="ja-JP"/>
              </w:rPr>
            </w:pPr>
          </w:p>
        </w:tc>
        <w:tc>
          <w:tcPr>
            <w:tcW w:w="1496" w:type="dxa"/>
          </w:tcPr>
          <w:p w14:paraId="33A4CF5E" w14:textId="77777777" w:rsidR="00C42651" w:rsidRDefault="00C42651" w:rsidP="00B67F99">
            <w:pPr>
              <w:spacing w:before="120" w:after="120"/>
              <w:jc w:val="center"/>
              <w:rPr>
                <w:lang w:eastAsia="ja-JP"/>
              </w:rPr>
            </w:pPr>
          </w:p>
        </w:tc>
      </w:tr>
      <w:tr w:rsidR="00C42651" w:rsidRPr="00BF00E0" w14:paraId="257020E0" w14:textId="77777777" w:rsidTr="00BB6AE6">
        <w:tc>
          <w:tcPr>
            <w:tcW w:w="504" w:type="dxa"/>
          </w:tcPr>
          <w:p w14:paraId="2D228179" w14:textId="67CE4843" w:rsidR="00C42651" w:rsidRDefault="00C42651" w:rsidP="00B67F99">
            <w:pPr>
              <w:spacing w:before="120" w:after="120"/>
            </w:pPr>
            <w:r>
              <w:t>6</w:t>
            </w:r>
          </w:p>
        </w:tc>
        <w:tc>
          <w:tcPr>
            <w:tcW w:w="2287" w:type="dxa"/>
          </w:tcPr>
          <w:p w14:paraId="1FCDB728" w14:textId="7C3E1473" w:rsidR="00C42651" w:rsidRDefault="00C42651" w:rsidP="00B67F99">
            <w:pPr>
              <w:spacing w:before="120" w:after="120"/>
              <w:jc w:val="left"/>
              <w:rPr>
                <w:lang w:eastAsia="ja-JP"/>
              </w:rPr>
            </w:pPr>
            <w:r>
              <w:rPr>
                <w:lang w:eastAsia="ja-JP"/>
              </w:rPr>
              <w:t>Y</w:t>
            </w:r>
            <w:ins w:id="274" w:author="Francois Edouard" w:date="2018-07-18T09:40:00Z">
              <w:r w:rsidR="00706633">
                <w:rPr>
                  <w:lang w:eastAsia="ja-JP"/>
                </w:rPr>
                <w:t>i</w:t>
              </w:r>
            </w:ins>
            <w:del w:id="275" w:author="Francois Edouard" w:date="2018-07-18T09:40:00Z">
              <w:r w:rsidDel="00706633">
                <w:rPr>
                  <w:lang w:eastAsia="ja-JP"/>
                </w:rPr>
                <w:delText>.</w:delText>
              </w:r>
            </w:del>
            <w:r>
              <w:rPr>
                <w:lang w:eastAsia="ja-JP"/>
              </w:rPr>
              <w:t>-W</w:t>
            </w:r>
            <w:ins w:id="276" w:author="Francois Edouard" w:date="2018-07-18T09:40:00Z">
              <w:r w:rsidR="00706633">
                <w:rPr>
                  <w:lang w:eastAsia="ja-JP"/>
                </w:rPr>
                <w:t>en</w:t>
              </w:r>
            </w:ins>
            <w:del w:id="277" w:author="Francois Edouard" w:date="2018-07-18T09:40:00Z">
              <w:r w:rsidDel="00706633">
                <w:rPr>
                  <w:lang w:eastAsia="ja-JP"/>
                </w:rPr>
                <w:delText>.</w:delText>
              </w:r>
            </w:del>
            <w:r>
              <w:rPr>
                <w:lang w:eastAsia="ja-JP"/>
              </w:rPr>
              <w:t xml:space="preserve"> Chen</w:t>
            </w:r>
            <w:ins w:id="278" w:author="Francois Edouard" w:date="2018-07-18T09:47:00Z">
              <w:r w:rsidR="00D42477">
                <w:rPr>
                  <w:lang w:eastAsia="ja-JP"/>
                </w:rPr>
                <w:br/>
              </w:r>
            </w:ins>
            <w:del w:id="279" w:author="Francois Edouard" w:date="2018-07-18T09:47:00Z">
              <w:r w:rsidDel="00D42477">
                <w:rPr>
                  <w:lang w:eastAsia="ja-JP"/>
                </w:rPr>
                <w:delText xml:space="preserve">, </w:delText>
              </w:r>
            </w:del>
            <w:r>
              <w:rPr>
                <w:lang w:eastAsia="ja-JP"/>
              </w:rPr>
              <w:t>X</w:t>
            </w:r>
            <w:ins w:id="280" w:author="Francois Edouard" w:date="2018-07-18T09:40:00Z">
              <w:r w:rsidR="00706633">
                <w:rPr>
                  <w:lang w:eastAsia="ja-JP"/>
                </w:rPr>
                <w:t>ianglin</w:t>
              </w:r>
            </w:ins>
            <w:del w:id="281" w:author="Francois Edouard" w:date="2018-07-18T09:40:00Z">
              <w:r w:rsidDel="00706633">
                <w:rPr>
                  <w:lang w:eastAsia="ja-JP"/>
                </w:rPr>
                <w:delText>.</w:delText>
              </w:r>
            </w:del>
            <w:r>
              <w:rPr>
                <w:lang w:eastAsia="ja-JP"/>
              </w:rPr>
              <w:t xml:space="preserve"> Wang</w:t>
            </w:r>
          </w:p>
        </w:tc>
        <w:tc>
          <w:tcPr>
            <w:tcW w:w="1280" w:type="dxa"/>
          </w:tcPr>
          <w:p w14:paraId="31F835DA" w14:textId="65C70E7F" w:rsidR="00C42651" w:rsidRDefault="00C42651" w:rsidP="00B67F99">
            <w:pPr>
              <w:spacing w:before="120" w:after="120"/>
              <w:rPr>
                <w:lang w:eastAsia="ja-JP"/>
              </w:rPr>
            </w:pPr>
            <w:proofErr w:type="spellStart"/>
            <w:r>
              <w:rPr>
                <w:lang w:eastAsia="ja-JP"/>
              </w:rPr>
              <w:t>Kwai</w:t>
            </w:r>
            <w:proofErr w:type="spellEnd"/>
          </w:p>
        </w:tc>
        <w:tc>
          <w:tcPr>
            <w:tcW w:w="3415" w:type="dxa"/>
          </w:tcPr>
          <w:p w14:paraId="1A36A824" w14:textId="20840983" w:rsidR="00C42651" w:rsidRDefault="00112469" w:rsidP="00B67F99">
            <w:pPr>
              <w:spacing w:before="120" w:after="120"/>
            </w:pPr>
            <w:hyperlink r:id="rId31" w:history="1">
              <w:r w:rsidR="00C42651">
                <w:rPr>
                  <w:rStyle w:val="Hyperlink"/>
                </w:rPr>
                <w:t>yiwenchen@kwai.com</w:t>
              </w:r>
            </w:hyperlink>
            <w:r w:rsidR="00C42651">
              <w:rPr>
                <w:color w:val="0000FF"/>
                <w:u w:val="single"/>
              </w:rPr>
              <w:br/>
            </w:r>
            <w:hyperlink r:id="rId32" w:history="1">
              <w:r w:rsidR="00C42651">
                <w:rPr>
                  <w:rStyle w:val="Hyperlink"/>
                </w:rPr>
                <w:t>xianglinwang@kwai.com</w:t>
              </w:r>
            </w:hyperlink>
          </w:p>
        </w:tc>
        <w:tc>
          <w:tcPr>
            <w:tcW w:w="1206" w:type="dxa"/>
          </w:tcPr>
          <w:p w14:paraId="3DDD2C8B" w14:textId="77777777" w:rsidR="00C42651" w:rsidRDefault="00C42651" w:rsidP="00B67F99">
            <w:pPr>
              <w:spacing w:before="120" w:after="120"/>
              <w:jc w:val="center"/>
              <w:rPr>
                <w:lang w:eastAsia="ja-JP"/>
              </w:rPr>
            </w:pPr>
          </w:p>
        </w:tc>
        <w:tc>
          <w:tcPr>
            <w:tcW w:w="1496" w:type="dxa"/>
          </w:tcPr>
          <w:p w14:paraId="6902A490" w14:textId="77777777" w:rsidR="00C42651" w:rsidRDefault="00C42651" w:rsidP="00B67F99">
            <w:pPr>
              <w:spacing w:before="120" w:after="120"/>
              <w:jc w:val="center"/>
              <w:rPr>
                <w:lang w:eastAsia="ja-JP"/>
              </w:rPr>
            </w:pPr>
          </w:p>
        </w:tc>
      </w:tr>
      <w:tr w:rsidR="00C42651" w:rsidRPr="00BF00E0" w14:paraId="18EFBD58" w14:textId="77777777" w:rsidTr="00BB6AE6">
        <w:tc>
          <w:tcPr>
            <w:tcW w:w="504" w:type="dxa"/>
          </w:tcPr>
          <w:p w14:paraId="062F0BAC" w14:textId="11FCA973" w:rsidR="00C42651" w:rsidRDefault="00C42651" w:rsidP="00B67F99">
            <w:pPr>
              <w:spacing w:before="120" w:after="120"/>
            </w:pPr>
            <w:r>
              <w:lastRenderedPageBreak/>
              <w:t>7</w:t>
            </w:r>
          </w:p>
        </w:tc>
        <w:tc>
          <w:tcPr>
            <w:tcW w:w="2287" w:type="dxa"/>
          </w:tcPr>
          <w:p w14:paraId="55DF876C" w14:textId="3ECDB961" w:rsidR="00C42651" w:rsidRDefault="00C42651" w:rsidP="00B67F99">
            <w:pPr>
              <w:spacing w:before="120" w:after="120"/>
              <w:jc w:val="left"/>
              <w:rPr>
                <w:lang w:eastAsia="ja-JP"/>
              </w:rPr>
            </w:pPr>
            <w:r>
              <w:rPr>
                <w:lang w:eastAsia="ja-JP"/>
              </w:rPr>
              <w:t>P</w:t>
            </w:r>
            <w:ins w:id="282" w:author="Francois Edouard" w:date="2018-07-18T09:39:00Z">
              <w:r w:rsidR="00706633">
                <w:rPr>
                  <w:lang w:eastAsia="ja-JP"/>
                </w:rPr>
                <w:t>eisong</w:t>
              </w:r>
            </w:ins>
            <w:del w:id="283" w:author="Francois Edouard" w:date="2018-07-18T09:39:00Z">
              <w:r w:rsidDel="00706633">
                <w:rPr>
                  <w:lang w:eastAsia="ja-JP"/>
                </w:rPr>
                <w:delText>.</w:delText>
              </w:r>
            </w:del>
            <w:r>
              <w:rPr>
                <w:lang w:eastAsia="ja-JP"/>
              </w:rPr>
              <w:t xml:space="preserve"> Chen</w:t>
            </w:r>
            <w:ins w:id="284" w:author="Francois Edouard" w:date="2018-07-18T09:47:00Z">
              <w:r w:rsidR="00D42477">
                <w:rPr>
                  <w:lang w:eastAsia="ja-JP"/>
                </w:rPr>
                <w:br/>
              </w:r>
            </w:ins>
            <w:del w:id="285" w:author="Francois Edouard" w:date="2018-07-18T09:47:00Z">
              <w:r w:rsidDel="00D42477">
                <w:rPr>
                  <w:lang w:eastAsia="ja-JP"/>
                </w:rPr>
                <w:delText xml:space="preserve">, </w:delText>
              </w:r>
            </w:del>
            <w:r>
              <w:rPr>
                <w:lang w:eastAsia="ja-JP"/>
              </w:rPr>
              <w:t>M</w:t>
            </w:r>
            <w:ins w:id="286" w:author="Francois Edouard" w:date="2018-07-18T09:39:00Z">
              <w:r w:rsidR="00706633">
                <w:rPr>
                  <w:lang w:eastAsia="ja-JP"/>
                </w:rPr>
                <w:t>in</w:t>
              </w:r>
            </w:ins>
            <w:ins w:id="287" w:author="Francois Edouard" w:date="2018-07-18T09:40:00Z">
              <w:r w:rsidR="00706633">
                <w:rPr>
                  <w:lang w:eastAsia="ja-JP"/>
                </w:rPr>
                <w:t>hua</w:t>
              </w:r>
            </w:ins>
            <w:del w:id="288" w:author="Francois Edouard" w:date="2018-07-18T09:40:00Z">
              <w:r w:rsidDel="00706633">
                <w:rPr>
                  <w:lang w:eastAsia="ja-JP"/>
                </w:rPr>
                <w:delText>.</w:delText>
              </w:r>
            </w:del>
            <w:r>
              <w:rPr>
                <w:lang w:eastAsia="ja-JP"/>
              </w:rPr>
              <w:t xml:space="preserve"> Zhou</w:t>
            </w:r>
            <w:ins w:id="289" w:author="Francois Edouard" w:date="2018-07-18T09:47:00Z">
              <w:r w:rsidR="00D42477">
                <w:rPr>
                  <w:lang w:eastAsia="ja-JP"/>
                </w:rPr>
                <w:br/>
              </w:r>
            </w:ins>
            <w:del w:id="290" w:author="Francois Edouard" w:date="2018-07-18T09:47:00Z">
              <w:r w:rsidDel="00D42477">
                <w:rPr>
                  <w:lang w:eastAsia="ja-JP"/>
                </w:rPr>
                <w:delText xml:space="preserve">, </w:delText>
              </w:r>
            </w:del>
            <w:r>
              <w:rPr>
                <w:lang w:eastAsia="ja-JP"/>
              </w:rPr>
              <w:t>W</w:t>
            </w:r>
            <w:ins w:id="291" w:author="Francois Edouard" w:date="2018-07-18T09:40:00Z">
              <w:r w:rsidR="00706633">
                <w:rPr>
                  <w:lang w:eastAsia="ja-JP"/>
                </w:rPr>
                <w:t>ade</w:t>
              </w:r>
            </w:ins>
            <w:del w:id="292" w:author="Francois Edouard" w:date="2018-07-18T09:40:00Z">
              <w:r w:rsidDel="00706633">
                <w:rPr>
                  <w:lang w:eastAsia="ja-JP"/>
                </w:rPr>
                <w:delText>.</w:delText>
              </w:r>
            </w:del>
            <w:r>
              <w:rPr>
                <w:lang w:eastAsia="ja-JP"/>
              </w:rPr>
              <w:t xml:space="preserve"> Wan</w:t>
            </w:r>
          </w:p>
        </w:tc>
        <w:tc>
          <w:tcPr>
            <w:tcW w:w="1280" w:type="dxa"/>
          </w:tcPr>
          <w:p w14:paraId="7B5B0E13" w14:textId="2464C631" w:rsidR="00C42651" w:rsidRDefault="00C42651" w:rsidP="00B67F99">
            <w:pPr>
              <w:spacing w:before="120" w:after="120"/>
              <w:rPr>
                <w:lang w:eastAsia="ja-JP"/>
              </w:rPr>
            </w:pPr>
            <w:r>
              <w:rPr>
                <w:lang w:eastAsia="ja-JP"/>
              </w:rPr>
              <w:t>Broadcom</w:t>
            </w:r>
          </w:p>
        </w:tc>
        <w:tc>
          <w:tcPr>
            <w:tcW w:w="3415" w:type="dxa"/>
          </w:tcPr>
          <w:p w14:paraId="6F37F8EB" w14:textId="5EB3645A" w:rsidR="00C42651" w:rsidRDefault="00112469" w:rsidP="00B67F99">
            <w:pPr>
              <w:spacing w:before="120" w:after="120"/>
            </w:pPr>
            <w:hyperlink r:id="rId33" w:history="1">
              <w:r w:rsidR="00C42651">
                <w:rPr>
                  <w:rStyle w:val="Hyperlink"/>
                </w:rPr>
                <w:t>peisong.chen@broadcom.com</w:t>
              </w:r>
            </w:hyperlink>
            <w:r w:rsidR="00B67F99">
              <w:rPr>
                <w:rStyle w:val="Hyperlink"/>
              </w:rPr>
              <w:br/>
            </w:r>
            <w:hyperlink r:id="rId34" w:history="1">
              <w:r w:rsidR="00B67F99" w:rsidRPr="00B25CA5">
                <w:rPr>
                  <w:rStyle w:val="Hyperlink"/>
                </w:rPr>
                <w:t>minhua.zhou@broadcom.com</w:t>
              </w:r>
            </w:hyperlink>
            <w:r w:rsidR="00B67F99">
              <w:rPr>
                <w:rStyle w:val="Hyperlink"/>
              </w:rPr>
              <w:br/>
            </w:r>
            <w:hyperlink r:id="rId35" w:history="1">
              <w:r w:rsidR="00B67F99" w:rsidRPr="00B25CA5">
                <w:rPr>
                  <w:rStyle w:val="Hyperlink"/>
                </w:rPr>
                <w:t>wade.wan@broadcom.com</w:t>
              </w:r>
            </w:hyperlink>
          </w:p>
        </w:tc>
        <w:tc>
          <w:tcPr>
            <w:tcW w:w="1206" w:type="dxa"/>
          </w:tcPr>
          <w:p w14:paraId="51553FB0" w14:textId="77777777" w:rsidR="00C42651" w:rsidRDefault="00C42651" w:rsidP="00B67F99">
            <w:pPr>
              <w:spacing w:before="120" w:after="120"/>
              <w:jc w:val="center"/>
              <w:rPr>
                <w:lang w:eastAsia="ja-JP"/>
              </w:rPr>
            </w:pPr>
          </w:p>
        </w:tc>
        <w:tc>
          <w:tcPr>
            <w:tcW w:w="1496" w:type="dxa"/>
          </w:tcPr>
          <w:p w14:paraId="4E792791" w14:textId="77777777" w:rsidR="00C42651" w:rsidRDefault="00C42651" w:rsidP="00B67F99">
            <w:pPr>
              <w:spacing w:before="120" w:after="120"/>
              <w:jc w:val="center"/>
              <w:rPr>
                <w:lang w:eastAsia="ja-JP"/>
              </w:rPr>
            </w:pPr>
          </w:p>
        </w:tc>
      </w:tr>
      <w:tr w:rsidR="00C42651" w:rsidRPr="00BF00E0" w14:paraId="21E0EA33" w14:textId="77777777" w:rsidTr="00BB6AE6">
        <w:tc>
          <w:tcPr>
            <w:tcW w:w="504" w:type="dxa"/>
          </w:tcPr>
          <w:p w14:paraId="4480A419" w14:textId="4C7EAF0A" w:rsidR="00C42651" w:rsidRDefault="00C42651" w:rsidP="00B67F99">
            <w:pPr>
              <w:spacing w:before="120" w:after="120"/>
            </w:pPr>
            <w:r>
              <w:t>8</w:t>
            </w:r>
          </w:p>
        </w:tc>
        <w:tc>
          <w:tcPr>
            <w:tcW w:w="2287" w:type="dxa"/>
          </w:tcPr>
          <w:p w14:paraId="1624285A" w14:textId="38F8D7E9" w:rsidR="00C42651" w:rsidRDefault="00C42651" w:rsidP="00B67F99">
            <w:pPr>
              <w:spacing w:before="120" w:after="120"/>
              <w:jc w:val="left"/>
              <w:rPr>
                <w:lang w:eastAsia="ja-JP"/>
              </w:rPr>
            </w:pPr>
            <w:r>
              <w:rPr>
                <w:lang w:eastAsia="ja-JP"/>
              </w:rPr>
              <w:t>Y</w:t>
            </w:r>
            <w:ins w:id="293" w:author="Francois Edouard" w:date="2018-07-18T09:40:00Z">
              <w:r w:rsidR="00706633">
                <w:rPr>
                  <w:lang w:eastAsia="ja-JP"/>
                </w:rPr>
                <w:t>u</w:t>
              </w:r>
            </w:ins>
            <w:del w:id="294" w:author="Francois Edouard" w:date="2018-07-18T09:40:00Z">
              <w:r w:rsidR="000F7FB5" w:rsidDel="00706633">
                <w:rPr>
                  <w:lang w:eastAsia="ja-JP"/>
                </w:rPr>
                <w:delText>.</w:delText>
              </w:r>
            </w:del>
            <w:r w:rsidR="000F7FB5">
              <w:rPr>
                <w:lang w:eastAsia="ja-JP"/>
              </w:rPr>
              <w:t>-</w:t>
            </w:r>
            <w:r>
              <w:rPr>
                <w:lang w:eastAsia="ja-JP"/>
              </w:rPr>
              <w:t>W</w:t>
            </w:r>
            <w:ins w:id="295" w:author="Francois Edouard" w:date="2018-07-18T09:40:00Z">
              <w:r w:rsidR="00706633">
                <w:rPr>
                  <w:lang w:eastAsia="ja-JP"/>
                </w:rPr>
                <w:t>en</w:t>
              </w:r>
            </w:ins>
            <w:del w:id="296" w:author="Francois Edouard" w:date="2018-07-18T09:40:00Z">
              <w:r w:rsidR="000F7FB5" w:rsidDel="00706633">
                <w:rPr>
                  <w:lang w:eastAsia="ja-JP"/>
                </w:rPr>
                <w:delText>.</w:delText>
              </w:r>
            </w:del>
            <w:r>
              <w:rPr>
                <w:lang w:eastAsia="ja-JP"/>
              </w:rPr>
              <w:t xml:space="preserve"> Huang</w:t>
            </w:r>
          </w:p>
        </w:tc>
        <w:tc>
          <w:tcPr>
            <w:tcW w:w="1280" w:type="dxa"/>
          </w:tcPr>
          <w:p w14:paraId="042CD34D" w14:textId="5C1A18CF" w:rsidR="00C42651" w:rsidRDefault="00C42651" w:rsidP="00B67F99">
            <w:pPr>
              <w:spacing w:before="120" w:after="120"/>
              <w:rPr>
                <w:lang w:eastAsia="ja-JP"/>
              </w:rPr>
            </w:pPr>
            <w:r>
              <w:rPr>
                <w:lang w:eastAsia="ja-JP"/>
              </w:rPr>
              <w:t>MediaTek</w:t>
            </w:r>
          </w:p>
        </w:tc>
        <w:tc>
          <w:tcPr>
            <w:tcW w:w="3415" w:type="dxa"/>
          </w:tcPr>
          <w:p w14:paraId="46B2D2D7" w14:textId="401C344B" w:rsidR="00C42651" w:rsidRDefault="00112469" w:rsidP="00B67F99">
            <w:pPr>
              <w:spacing w:before="120" w:after="120"/>
            </w:pPr>
            <w:hyperlink r:id="rId36" w:history="1">
              <w:r w:rsidR="00C42651">
                <w:rPr>
                  <w:rStyle w:val="Hyperlink"/>
                </w:rPr>
                <w:t>yuwen.huang@mediatek.com</w:t>
              </w:r>
            </w:hyperlink>
          </w:p>
        </w:tc>
        <w:tc>
          <w:tcPr>
            <w:tcW w:w="1206" w:type="dxa"/>
          </w:tcPr>
          <w:p w14:paraId="554F5FD7" w14:textId="77777777" w:rsidR="00C42651" w:rsidRDefault="00C42651" w:rsidP="00B67F99">
            <w:pPr>
              <w:spacing w:before="120" w:after="120"/>
              <w:jc w:val="center"/>
              <w:rPr>
                <w:lang w:eastAsia="ja-JP"/>
              </w:rPr>
            </w:pPr>
          </w:p>
        </w:tc>
        <w:tc>
          <w:tcPr>
            <w:tcW w:w="1496" w:type="dxa"/>
          </w:tcPr>
          <w:p w14:paraId="611C9DDC" w14:textId="77777777" w:rsidR="00C42651" w:rsidRDefault="00C42651" w:rsidP="00B67F99">
            <w:pPr>
              <w:spacing w:before="120" w:after="120"/>
              <w:jc w:val="center"/>
              <w:rPr>
                <w:lang w:eastAsia="ja-JP"/>
              </w:rPr>
            </w:pPr>
          </w:p>
        </w:tc>
      </w:tr>
      <w:tr w:rsidR="00AC56AD" w:rsidRPr="00BF00E0" w14:paraId="4E9B69CE" w14:textId="77777777" w:rsidTr="00BB6AE6">
        <w:tc>
          <w:tcPr>
            <w:tcW w:w="504" w:type="dxa"/>
          </w:tcPr>
          <w:p w14:paraId="33B1B61B" w14:textId="3B36E744" w:rsidR="00AC56AD" w:rsidRDefault="00AC56AD" w:rsidP="00B67F99">
            <w:pPr>
              <w:spacing w:before="120" w:after="120"/>
            </w:pPr>
            <w:r>
              <w:t>9</w:t>
            </w:r>
          </w:p>
        </w:tc>
        <w:tc>
          <w:tcPr>
            <w:tcW w:w="2287" w:type="dxa"/>
          </w:tcPr>
          <w:p w14:paraId="43A3F5F0" w14:textId="3D31643D" w:rsidR="00AC56AD" w:rsidRDefault="00AC56AD" w:rsidP="00B67F99">
            <w:pPr>
              <w:spacing w:before="120" w:after="120"/>
              <w:jc w:val="left"/>
              <w:rPr>
                <w:lang w:eastAsia="ja-JP"/>
              </w:rPr>
            </w:pPr>
            <w:r>
              <w:rPr>
                <w:lang w:eastAsia="ja-JP"/>
              </w:rPr>
              <w:t>P</w:t>
            </w:r>
            <w:ins w:id="297" w:author="Francois Edouard" w:date="2018-07-18T09:42:00Z">
              <w:r w:rsidR="00706633">
                <w:rPr>
                  <w:lang w:eastAsia="ja-JP"/>
                </w:rPr>
                <w:t>ankaj</w:t>
              </w:r>
            </w:ins>
            <w:del w:id="298" w:author="Francois Edouard" w:date="2018-07-18T09:42:00Z">
              <w:r w:rsidDel="00706633">
                <w:rPr>
                  <w:lang w:eastAsia="ja-JP"/>
                </w:rPr>
                <w:delText>.</w:delText>
              </w:r>
            </w:del>
            <w:r>
              <w:rPr>
                <w:lang w:eastAsia="ja-JP"/>
              </w:rPr>
              <w:t xml:space="preserve"> Topiwala</w:t>
            </w:r>
          </w:p>
        </w:tc>
        <w:tc>
          <w:tcPr>
            <w:tcW w:w="1280" w:type="dxa"/>
          </w:tcPr>
          <w:p w14:paraId="041EC0A6" w14:textId="7C5ED887" w:rsidR="00AC56AD" w:rsidRDefault="00AC56AD" w:rsidP="00B67F99">
            <w:pPr>
              <w:spacing w:before="120" w:after="120"/>
              <w:rPr>
                <w:lang w:eastAsia="ja-JP"/>
              </w:rPr>
            </w:pPr>
            <w:proofErr w:type="spellStart"/>
            <w:r>
              <w:rPr>
                <w:lang w:eastAsia="ja-JP"/>
              </w:rPr>
              <w:t>FastVDO</w:t>
            </w:r>
            <w:proofErr w:type="spellEnd"/>
          </w:p>
        </w:tc>
        <w:tc>
          <w:tcPr>
            <w:tcW w:w="3415" w:type="dxa"/>
          </w:tcPr>
          <w:p w14:paraId="2AD14638" w14:textId="0B05B450" w:rsidR="00AC56AD" w:rsidRDefault="00AC56AD" w:rsidP="00B67F99">
            <w:pPr>
              <w:spacing w:before="120" w:after="120"/>
              <w:rPr>
                <w:rStyle w:val="Hyperlink"/>
              </w:rPr>
            </w:pPr>
            <w:r w:rsidRPr="00AC56AD">
              <w:rPr>
                <w:rStyle w:val="Hyperlink"/>
              </w:rPr>
              <w:t>pankajtva@gmail.com</w:t>
            </w:r>
          </w:p>
        </w:tc>
        <w:tc>
          <w:tcPr>
            <w:tcW w:w="1206" w:type="dxa"/>
          </w:tcPr>
          <w:p w14:paraId="397FA8BD" w14:textId="77777777" w:rsidR="00AC56AD" w:rsidRDefault="00AC56AD" w:rsidP="00B67F99">
            <w:pPr>
              <w:spacing w:before="120" w:after="120"/>
              <w:jc w:val="center"/>
              <w:rPr>
                <w:lang w:eastAsia="ja-JP"/>
              </w:rPr>
            </w:pPr>
          </w:p>
        </w:tc>
        <w:tc>
          <w:tcPr>
            <w:tcW w:w="1496" w:type="dxa"/>
          </w:tcPr>
          <w:p w14:paraId="71791EB1" w14:textId="77777777" w:rsidR="00AC56AD" w:rsidRDefault="00AC56AD" w:rsidP="00B67F99">
            <w:pPr>
              <w:spacing w:before="120" w:after="120"/>
              <w:jc w:val="center"/>
              <w:rPr>
                <w:lang w:eastAsia="ja-JP"/>
              </w:rPr>
            </w:pPr>
          </w:p>
        </w:tc>
      </w:tr>
      <w:tr w:rsidR="00A41B28" w:rsidRPr="00BF00E0" w14:paraId="40E92538" w14:textId="77777777" w:rsidTr="00BB6AE6">
        <w:tc>
          <w:tcPr>
            <w:tcW w:w="504" w:type="dxa"/>
            <w:tcBorders>
              <w:top w:val="single" w:sz="4" w:space="0" w:color="auto"/>
              <w:left w:val="single" w:sz="4" w:space="0" w:color="auto"/>
              <w:bottom w:val="single" w:sz="4" w:space="0" w:color="auto"/>
              <w:right w:val="single" w:sz="4" w:space="0" w:color="auto"/>
            </w:tcBorders>
          </w:tcPr>
          <w:p w14:paraId="2DD46ED4" w14:textId="77777777" w:rsidR="00A41B28" w:rsidRDefault="00A41B28" w:rsidP="00B67F99">
            <w:pPr>
              <w:spacing w:before="120" w:after="120"/>
            </w:pPr>
            <w:r>
              <w:t>10</w:t>
            </w:r>
          </w:p>
        </w:tc>
        <w:tc>
          <w:tcPr>
            <w:tcW w:w="2287" w:type="dxa"/>
            <w:tcBorders>
              <w:top w:val="single" w:sz="4" w:space="0" w:color="auto"/>
              <w:left w:val="single" w:sz="4" w:space="0" w:color="auto"/>
              <w:bottom w:val="single" w:sz="4" w:space="0" w:color="auto"/>
              <w:right w:val="single" w:sz="4" w:space="0" w:color="auto"/>
            </w:tcBorders>
          </w:tcPr>
          <w:p w14:paraId="49AC81F9" w14:textId="124501A7" w:rsidR="00A41B28" w:rsidRDefault="00A41B28" w:rsidP="00B67F99">
            <w:pPr>
              <w:spacing w:before="120" w:after="120"/>
              <w:jc w:val="left"/>
              <w:rPr>
                <w:lang w:eastAsia="ja-JP"/>
              </w:rPr>
            </w:pPr>
            <w:r>
              <w:rPr>
                <w:lang w:eastAsia="ja-JP"/>
              </w:rPr>
              <w:t>A</w:t>
            </w:r>
            <w:ins w:id="299" w:author="Francois Edouard" w:date="2018-07-18T09:42:00Z">
              <w:r w:rsidR="00706633">
                <w:rPr>
                  <w:lang w:eastAsia="ja-JP"/>
                </w:rPr>
                <w:t>lexis</w:t>
              </w:r>
            </w:ins>
            <w:del w:id="300" w:author="Francois Edouard" w:date="2018-07-18T09:42:00Z">
              <w:r w:rsidDel="00706633">
                <w:rPr>
                  <w:lang w:eastAsia="ja-JP"/>
                </w:rPr>
                <w:delText>.</w:delText>
              </w:r>
            </w:del>
            <w:r>
              <w:rPr>
                <w:lang w:eastAsia="ja-JP"/>
              </w:rPr>
              <w:t xml:space="preserve"> Tourapis</w:t>
            </w:r>
          </w:p>
        </w:tc>
        <w:tc>
          <w:tcPr>
            <w:tcW w:w="1280" w:type="dxa"/>
            <w:tcBorders>
              <w:top w:val="single" w:sz="4" w:space="0" w:color="auto"/>
              <w:left w:val="single" w:sz="4" w:space="0" w:color="auto"/>
              <w:bottom w:val="single" w:sz="4" w:space="0" w:color="auto"/>
              <w:right w:val="single" w:sz="4" w:space="0" w:color="auto"/>
            </w:tcBorders>
          </w:tcPr>
          <w:p w14:paraId="7A0307D1" w14:textId="77777777" w:rsidR="00A41B28" w:rsidRDefault="00A41B28" w:rsidP="00B67F99">
            <w:pPr>
              <w:spacing w:before="120" w:after="120"/>
              <w:rPr>
                <w:lang w:eastAsia="ja-JP"/>
              </w:rPr>
            </w:pPr>
            <w:r>
              <w:rPr>
                <w:lang w:eastAsia="ja-JP"/>
              </w:rPr>
              <w:t>Apple</w:t>
            </w:r>
          </w:p>
        </w:tc>
        <w:tc>
          <w:tcPr>
            <w:tcW w:w="3415" w:type="dxa"/>
            <w:tcBorders>
              <w:top w:val="single" w:sz="4" w:space="0" w:color="auto"/>
              <w:left w:val="single" w:sz="4" w:space="0" w:color="auto"/>
              <w:bottom w:val="single" w:sz="4" w:space="0" w:color="auto"/>
              <w:right w:val="single" w:sz="4" w:space="0" w:color="auto"/>
            </w:tcBorders>
          </w:tcPr>
          <w:p w14:paraId="614FDF60" w14:textId="2A56513A" w:rsidR="00A41B28" w:rsidRPr="00AC56AD" w:rsidRDefault="00112469" w:rsidP="00B67F99">
            <w:pPr>
              <w:spacing w:before="120" w:after="120"/>
              <w:rPr>
                <w:rStyle w:val="Hyperlink"/>
              </w:rPr>
            </w:pPr>
            <w:hyperlink r:id="rId37" w:history="1">
              <w:r w:rsidR="00A41B28" w:rsidRPr="00A41B28">
                <w:rPr>
                  <w:rStyle w:val="Hyperlink"/>
                </w:rPr>
                <w:t>atourapis@apple.com</w:t>
              </w:r>
            </w:hyperlink>
          </w:p>
        </w:tc>
        <w:tc>
          <w:tcPr>
            <w:tcW w:w="1206" w:type="dxa"/>
            <w:tcBorders>
              <w:top w:val="single" w:sz="4" w:space="0" w:color="auto"/>
              <w:left w:val="single" w:sz="4" w:space="0" w:color="auto"/>
              <w:bottom w:val="single" w:sz="4" w:space="0" w:color="auto"/>
              <w:right w:val="single" w:sz="4" w:space="0" w:color="auto"/>
            </w:tcBorders>
          </w:tcPr>
          <w:p w14:paraId="503948DB" w14:textId="77777777" w:rsidR="00A41B28" w:rsidRDefault="00A41B28"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40ACD160" w14:textId="77777777" w:rsidR="00A41B28" w:rsidRDefault="00A41B28" w:rsidP="00B67F99">
            <w:pPr>
              <w:spacing w:before="120" w:after="120"/>
              <w:jc w:val="center"/>
              <w:rPr>
                <w:lang w:eastAsia="ja-JP"/>
              </w:rPr>
            </w:pPr>
          </w:p>
        </w:tc>
      </w:tr>
      <w:tr w:rsidR="001C3E10" w:rsidRPr="00BF00E0" w14:paraId="14BEBF38" w14:textId="77777777" w:rsidTr="00BB6AE6">
        <w:tc>
          <w:tcPr>
            <w:tcW w:w="504" w:type="dxa"/>
            <w:tcBorders>
              <w:top w:val="single" w:sz="4" w:space="0" w:color="auto"/>
              <w:left w:val="single" w:sz="4" w:space="0" w:color="auto"/>
              <w:bottom w:val="single" w:sz="4" w:space="0" w:color="auto"/>
              <w:right w:val="single" w:sz="4" w:space="0" w:color="auto"/>
            </w:tcBorders>
          </w:tcPr>
          <w:p w14:paraId="0908B2CC" w14:textId="340BD92C" w:rsidR="001C3E10" w:rsidRDefault="001C3E10" w:rsidP="00B67F99">
            <w:pPr>
              <w:spacing w:before="120" w:after="120"/>
            </w:pPr>
            <w:r>
              <w:t>11</w:t>
            </w:r>
          </w:p>
        </w:tc>
        <w:tc>
          <w:tcPr>
            <w:tcW w:w="2287" w:type="dxa"/>
            <w:tcBorders>
              <w:top w:val="single" w:sz="4" w:space="0" w:color="auto"/>
              <w:left w:val="single" w:sz="4" w:space="0" w:color="auto"/>
              <w:bottom w:val="single" w:sz="4" w:space="0" w:color="auto"/>
              <w:right w:val="single" w:sz="4" w:space="0" w:color="auto"/>
            </w:tcBorders>
          </w:tcPr>
          <w:p w14:paraId="2DBFF01C" w14:textId="754D83FE" w:rsidR="001C3E10" w:rsidRDefault="001C3E10" w:rsidP="001C3E10">
            <w:pPr>
              <w:spacing w:before="120" w:after="120"/>
              <w:jc w:val="left"/>
              <w:rPr>
                <w:lang w:eastAsia="ja-JP"/>
              </w:rPr>
            </w:pPr>
            <w:r>
              <w:rPr>
                <w:lang w:eastAsia="ja-JP"/>
              </w:rPr>
              <w:t>C</w:t>
            </w:r>
            <w:ins w:id="301" w:author="Francois Edouard" w:date="2018-07-18T09:43:00Z">
              <w:r w:rsidR="00706633">
                <w:rPr>
                  <w:lang w:eastAsia="ja-JP"/>
                </w:rPr>
                <w:t>hirag</w:t>
              </w:r>
            </w:ins>
            <w:del w:id="302" w:author="Francois Edouard" w:date="2018-07-18T09:43:00Z">
              <w:r w:rsidDel="00706633">
                <w:rPr>
                  <w:lang w:eastAsia="ja-JP"/>
                </w:rPr>
                <w:delText>.</w:delText>
              </w:r>
            </w:del>
            <w:r>
              <w:rPr>
                <w:lang w:eastAsia="ja-JP"/>
              </w:rPr>
              <w:t xml:space="preserve"> </w:t>
            </w:r>
            <w:proofErr w:type="spellStart"/>
            <w:r>
              <w:rPr>
                <w:lang w:eastAsia="ja-JP"/>
              </w:rPr>
              <w:t>Pujara</w:t>
            </w:r>
            <w:proofErr w:type="spellEnd"/>
            <w:ins w:id="303" w:author="Francois Edouard" w:date="2018-07-18T09:47:00Z">
              <w:r w:rsidR="00D42477">
                <w:rPr>
                  <w:lang w:eastAsia="ja-JP"/>
                </w:rPr>
                <w:br/>
              </w:r>
            </w:ins>
            <w:del w:id="304" w:author="Francois Edouard" w:date="2018-07-18T09:47:00Z">
              <w:r w:rsidDel="00D42477">
                <w:rPr>
                  <w:lang w:eastAsia="ja-JP"/>
                </w:rPr>
                <w:delText xml:space="preserve">, </w:delText>
              </w:r>
            </w:del>
            <w:proofErr w:type="spellStart"/>
            <w:r w:rsidRPr="001C3E10">
              <w:rPr>
                <w:lang w:eastAsia="ja-JP"/>
              </w:rPr>
              <w:t>A</w:t>
            </w:r>
            <w:ins w:id="305" w:author="Francois Edouard" w:date="2018-07-18T09:43:00Z">
              <w:r w:rsidR="00706633">
                <w:rPr>
                  <w:lang w:eastAsia="ja-JP"/>
                </w:rPr>
                <w:t>mith</w:t>
              </w:r>
            </w:ins>
            <w:proofErr w:type="spellEnd"/>
            <w:del w:id="306" w:author="Francois Edouard" w:date="2018-07-18T09:43:00Z">
              <w:r w:rsidRPr="001C3E10" w:rsidDel="00706633">
                <w:rPr>
                  <w:lang w:eastAsia="ja-JP"/>
                </w:rPr>
                <w:delText>.</w:delText>
              </w:r>
            </w:del>
            <w:r w:rsidRPr="001C3E10">
              <w:rPr>
                <w:lang w:eastAsia="ja-JP"/>
              </w:rPr>
              <w:t xml:space="preserve"> </w:t>
            </w:r>
            <w:proofErr w:type="spellStart"/>
            <w:r w:rsidRPr="001C3E10">
              <w:rPr>
                <w:lang w:eastAsia="ja-JP"/>
              </w:rPr>
              <w:t>DSouza</w:t>
            </w:r>
            <w:proofErr w:type="spellEnd"/>
          </w:p>
        </w:tc>
        <w:tc>
          <w:tcPr>
            <w:tcW w:w="1280" w:type="dxa"/>
            <w:tcBorders>
              <w:top w:val="single" w:sz="4" w:space="0" w:color="auto"/>
              <w:left w:val="single" w:sz="4" w:space="0" w:color="auto"/>
              <w:bottom w:val="single" w:sz="4" w:space="0" w:color="auto"/>
              <w:right w:val="single" w:sz="4" w:space="0" w:color="auto"/>
            </w:tcBorders>
          </w:tcPr>
          <w:p w14:paraId="376B3E42" w14:textId="1DFAD580" w:rsidR="001C3E10" w:rsidRDefault="001C3E10" w:rsidP="00B67F99">
            <w:pPr>
              <w:spacing w:before="120" w:after="120"/>
              <w:rPr>
                <w:lang w:eastAsia="ja-JP"/>
              </w:rPr>
            </w:pPr>
            <w:r>
              <w:rPr>
                <w:lang w:eastAsia="ja-JP"/>
              </w:rPr>
              <w:t>Samsung</w:t>
            </w:r>
          </w:p>
        </w:tc>
        <w:tc>
          <w:tcPr>
            <w:tcW w:w="3415" w:type="dxa"/>
            <w:tcBorders>
              <w:top w:val="single" w:sz="4" w:space="0" w:color="auto"/>
              <w:left w:val="single" w:sz="4" w:space="0" w:color="auto"/>
              <w:bottom w:val="single" w:sz="4" w:space="0" w:color="auto"/>
              <w:right w:val="single" w:sz="4" w:space="0" w:color="auto"/>
            </w:tcBorders>
          </w:tcPr>
          <w:p w14:paraId="28404CE2" w14:textId="20D15DF7" w:rsidR="001C3E10" w:rsidRDefault="007C6C0E" w:rsidP="007F39AA">
            <w:pPr>
              <w:rPr>
                <w:rStyle w:val="Hyperlink"/>
              </w:rPr>
            </w:pPr>
            <w:hyperlink r:id="rId38" w:history="1">
              <w:r w:rsidR="001C3E10">
                <w:rPr>
                  <w:rStyle w:val="Hyperlink"/>
                </w:rPr>
                <w:t>chirag.p@samsung.com</w:t>
              </w:r>
            </w:hyperlink>
            <w:r w:rsidR="001C3E10" w:rsidRPr="007F39AA">
              <w:rPr>
                <w:rStyle w:val="Hyperlink"/>
              </w:rPr>
              <w:br/>
            </w:r>
            <w:hyperlink r:id="rId39" w:history="1">
              <w:r w:rsidR="001C3E10" w:rsidRPr="007F39AA">
                <w:rPr>
                  <w:rStyle w:val="Hyperlink"/>
                </w:rPr>
                <w:t>amith.ds@samsung.com</w:t>
              </w:r>
            </w:hyperlink>
          </w:p>
        </w:tc>
        <w:tc>
          <w:tcPr>
            <w:tcW w:w="1206" w:type="dxa"/>
            <w:tcBorders>
              <w:top w:val="single" w:sz="4" w:space="0" w:color="auto"/>
              <w:left w:val="single" w:sz="4" w:space="0" w:color="auto"/>
              <w:bottom w:val="single" w:sz="4" w:space="0" w:color="auto"/>
              <w:right w:val="single" w:sz="4" w:space="0" w:color="auto"/>
            </w:tcBorders>
          </w:tcPr>
          <w:p w14:paraId="45D24AF3" w14:textId="77777777" w:rsidR="001C3E10" w:rsidRDefault="001C3E10"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2F9225BE" w14:textId="77777777" w:rsidR="001C3E10" w:rsidRDefault="001C3E10" w:rsidP="00B67F99">
            <w:pPr>
              <w:spacing w:before="120" w:after="120"/>
              <w:jc w:val="center"/>
              <w:rPr>
                <w:lang w:eastAsia="ja-JP"/>
              </w:rPr>
            </w:pPr>
          </w:p>
        </w:tc>
      </w:tr>
      <w:tr w:rsidR="00BB6AE6" w:rsidRPr="00BF00E0" w14:paraId="0136FC1F" w14:textId="77777777" w:rsidTr="00BB6AE6">
        <w:tc>
          <w:tcPr>
            <w:tcW w:w="504" w:type="dxa"/>
            <w:tcBorders>
              <w:top w:val="single" w:sz="4" w:space="0" w:color="auto"/>
              <w:left w:val="single" w:sz="4" w:space="0" w:color="auto"/>
              <w:bottom w:val="single" w:sz="4" w:space="0" w:color="auto"/>
              <w:right w:val="single" w:sz="4" w:space="0" w:color="auto"/>
            </w:tcBorders>
          </w:tcPr>
          <w:p w14:paraId="53254D7C" w14:textId="6870C254" w:rsidR="00BB6AE6" w:rsidRDefault="00BB6AE6" w:rsidP="00B67F99">
            <w:pPr>
              <w:spacing w:before="120" w:after="120"/>
            </w:pPr>
            <w:r>
              <w:t>12</w:t>
            </w:r>
          </w:p>
        </w:tc>
        <w:tc>
          <w:tcPr>
            <w:tcW w:w="2287" w:type="dxa"/>
            <w:tcBorders>
              <w:top w:val="single" w:sz="4" w:space="0" w:color="auto"/>
              <w:left w:val="single" w:sz="4" w:space="0" w:color="auto"/>
              <w:bottom w:val="single" w:sz="4" w:space="0" w:color="auto"/>
              <w:right w:val="single" w:sz="4" w:space="0" w:color="auto"/>
            </w:tcBorders>
          </w:tcPr>
          <w:p w14:paraId="591A63EA" w14:textId="034E22C6" w:rsidR="00BB6AE6" w:rsidRDefault="00BB6AE6" w:rsidP="001C3E10">
            <w:pPr>
              <w:spacing w:before="120" w:after="120"/>
              <w:jc w:val="left"/>
              <w:rPr>
                <w:lang w:eastAsia="ja-JP"/>
              </w:rPr>
            </w:pPr>
            <w:r>
              <w:t>D</w:t>
            </w:r>
            <w:ins w:id="307" w:author="Francois Edouard" w:date="2018-07-18T09:41:00Z">
              <w:r w:rsidR="00706633">
                <w:t>an</w:t>
              </w:r>
            </w:ins>
            <w:del w:id="308" w:author="Francois Edouard" w:date="2018-07-18T09:41:00Z">
              <w:r w:rsidDel="00706633">
                <w:delText>.</w:delText>
              </w:r>
            </w:del>
            <w:r>
              <w:t xml:space="preserve"> </w:t>
            </w:r>
            <w:proofErr w:type="spellStart"/>
            <w:r>
              <w:t>Grois</w:t>
            </w:r>
            <w:proofErr w:type="spellEnd"/>
          </w:p>
        </w:tc>
        <w:tc>
          <w:tcPr>
            <w:tcW w:w="1280" w:type="dxa"/>
            <w:tcBorders>
              <w:top w:val="single" w:sz="4" w:space="0" w:color="auto"/>
              <w:left w:val="single" w:sz="4" w:space="0" w:color="auto"/>
              <w:bottom w:val="single" w:sz="4" w:space="0" w:color="auto"/>
              <w:right w:val="single" w:sz="4" w:space="0" w:color="auto"/>
            </w:tcBorders>
          </w:tcPr>
          <w:p w14:paraId="6477E7FD" w14:textId="4C7C10C2" w:rsidR="00BB6AE6" w:rsidRDefault="00BB6AE6" w:rsidP="00B67F99">
            <w:pPr>
              <w:spacing w:before="120" w:after="120"/>
              <w:rPr>
                <w:lang w:eastAsia="ja-JP"/>
              </w:rPr>
            </w:pPr>
            <w:r>
              <w:t>Comcast</w:t>
            </w:r>
          </w:p>
        </w:tc>
        <w:tc>
          <w:tcPr>
            <w:tcW w:w="3415" w:type="dxa"/>
            <w:tcBorders>
              <w:top w:val="single" w:sz="4" w:space="0" w:color="auto"/>
              <w:left w:val="single" w:sz="4" w:space="0" w:color="auto"/>
              <w:bottom w:val="single" w:sz="4" w:space="0" w:color="auto"/>
              <w:right w:val="single" w:sz="4" w:space="0" w:color="auto"/>
            </w:tcBorders>
          </w:tcPr>
          <w:p w14:paraId="670BC8E6" w14:textId="52AFE7A2" w:rsidR="00BB6AE6" w:rsidRPr="00FD7C0A" w:rsidRDefault="00112469" w:rsidP="00FD7C0A">
            <w:pPr>
              <w:rPr>
                <w:rStyle w:val="Hyperlink"/>
                <w:color w:val="auto"/>
                <w:u w:val="none"/>
              </w:rPr>
            </w:pPr>
            <w:hyperlink r:id="rId40" w:history="1">
              <w:r w:rsidR="003F4395" w:rsidRPr="0091731B">
                <w:rPr>
                  <w:rStyle w:val="Hyperlink"/>
                </w:rPr>
                <w:t>grois@ieee.org</w:t>
              </w:r>
            </w:hyperlink>
          </w:p>
        </w:tc>
        <w:tc>
          <w:tcPr>
            <w:tcW w:w="1206" w:type="dxa"/>
            <w:tcBorders>
              <w:top w:val="single" w:sz="4" w:space="0" w:color="auto"/>
              <w:left w:val="single" w:sz="4" w:space="0" w:color="auto"/>
              <w:bottom w:val="single" w:sz="4" w:space="0" w:color="auto"/>
              <w:right w:val="single" w:sz="4" w:space="0" w:color="auto"/>
            </w:tcBorders>
          </w:tcPr>
          <w:p w14:paraId="4A270049" w14:textId="77777777" w:rsidR="00BB6AE6" w:rsidRDefault="00BB6AE6"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5542DD77" w14:textId="77777777" w:rsidR="00BB6AE6" w:rsidRDefault="00BB6AE6" w:rsidP="00B67F99">
            <w:pPr>
              <w:spacing w:before="120" w:after="120"/>
              <w:jc w:val="center"/>
              <w:rPr>
                <w:lang w:eastAsia="ja-JP"/>
              </w:rPr>
            </w:pPr>
          </w:p>
        </w:tc>
      </w:tr>
      <w:tr w:rsidR="00FD7C0A" w:rsidRPr="00BF00E0" w14:paraId="4D23BCAC" w14:textId="77777777" w:rsidTr="00BB6AE6">
        <w:tc>
          <w:tcPr>
            <w:tcW w:w="504" w:type="dxa"/>
            <w:tcBorders>
              <w:top w:val="single" w:sz="4" w:space="0" w:color="auto"/>
              <w:left w:val="single" w:sz="4" w:space="0" w:color="auto"/>
              <w:bottom w:val="single" w:sz="4" w:space="0" w:color="auto"/>
              <w:right w:val="single" w:sz="4" w:space="0" w:color="auto"/>
            </w:tcBorders>
          </w:tcPr>
          <w:p w14:paraId="47320709" w14:textId="6D488077" w:rsidR="00FD7C0A" w:rsidRDefault="00FD7C0A" w:rsidP="00B67F99">
            <w:pPr>
              <w:spacing w:before="120" w:after="120"/>
            </w:pPr>
            <w:r>
              <w:t>13</w:t>
            </w:r>
          </w:p>
        </w:tc>
        <w:tc>
          <w:tcPr>
            <w:tcW w:w="2287" w:type="dxa"/>
            <w:tcBorders>
              <w:top w:val="single" w:sz="4" w:space="0" w:color="auto"/>
              <w:left w:val="single" w:sz="4" w:space="0" w:color="auto"/>
              <w:bottom w:val="single" w:sz="4" w:space="0" w:color="auto"/>
              <w:right w:val="single" w:sz="4" w:space="0" w:color="auto"/>
            </w:tcBorders>
          </w:tcPr>
          <w:p w14:paraId="6544B0B2" w14:textId="21D766C4" w:rsidR="00FD7C0A" w:rsidRDefault="00FD7C0A" w:rsidP="001C3E10">
            <w:pPr>
              <w:spacing w:before="120" w:after="120"/>
              <w:jc w:val="left"/>
            </w:pPr>
            <w:proofErr w:type="spellStart"/>
            <w:r>
              <w:t>K</w:t>
            </w:r>
            <w:ins w:id="309" w:author="Francois Edouard" w:date="2018-07-18T09:44:00Z">
              <w:r w:rsidR="00706633">
                <w:t>oohyar</w:t>
              </w:r>
            </w:ins>
            <w:proofErr w:type="spellEnd"/>
            <w:del w:id="310" w:author="Francois Edouard" w:date="2018-07-18T09:44:00Z">
              <w:r w:rsidDel="00706633">
                <w:delText>.</w:delText>
              </w:r>
            </w:del>
            <w:r>
              <w:t xml:space="preserve"> </w:t>
            </w:r>
            <w:proofErr w:type="spellStart"/>
            <w:r>
              <w:t>Minoo</w:t>
            </w:r>
            <w:proofErr w:type="spellEnd"/>
          </w:p>
        </w:tc>
        <w:tc>
          <w:tcPr>
            <w:tcW w:w="1280" w:type="dxa"/>
            <w:tcBorders>
              <w:top w:val="single" w:sz="4" w:space="0" w:color="auto"/>
              <w:left w:val="single" w:sz="4" w:space="0" w:color="auto"/>
              <w:bottom w:val="single" w:sz="4" w:space="0" w:color="auto"/>
              <w:right w:val="single" w:sz="4" w:space="0" w:color="auto"/>
            </w:tcBorders>
          </w:tcPr>
          <w:p w14:paraId="173B80FF" w14:textId="77777777" w:rsidR="00FD7C0A" w:rsidRDefault="00FD7C0A" w:rsidP="00B67F99">
            <w:pPr>
              <w:spacing w:before="120" w:after="120"/>
            </w:pPr>
          </w:p>
        </w:tc>
        <w:tc>
          <w:tcPr>
            <w:tcW w:w="3415" w:type="dxa"/>
            <w:tcBorders>
              <w:top w:val="single" w:sz="4" w:space="0" w:color="auto"/>
              <w:left w:val="single" w:sz="4" w:space="0" w:color="auto"/>
              <w:bottom w:val="single" w:sz="4" w:space="0" w:color="auto"/>
              <w:right w:val="single" w:sz="4" w:space="0" w:color="auto"/>
            </w:tcBorders>
          </w:tcPr>
          <w:p w14:paraId="60D0726E" w14:textId="1AA6A594" w:rsidR="00FD7C0A" w:rsidRDefault="00112469" w:rsidP="00FD7C0A">
            <w:hyperlink r:id="rId41" w:history="1">
              <w:r w:rsidR="00FD7C0A">
                <w:rPr>
                  <w:rStyle w:val="Hyperlink"/>
                </w:rPr>
                <w:t>koohyar.minoo@gmail.com</w:t>
              </w:r>
            </w:hyperlink>
          </w:p>
        </w:tc>
        <w:tc>
          <w:tcPr>
            <w:tcW w:w="1206" w:type="dxa"/>
            <w:tcBorders>
              <w:top w:val="single" w:sz="4" w:space="0" w:color="auto"/>
              <w:left w:val="single" w:sz="4" w:space="0" w:color="auto"/>
              <w:bottom w:val="single" w:sz="4" w:space="0" w:color="auto"/>
              <w:right w:val="single" w:sz="4" w:space="0" w:color="auto"/>
            </w:tcBorders>
          </w:tcPr>
          <w:p w14:paraId="37C2BDDA" w14:textId="77777777" w:rsidR="00FD7C0A" w:rsidRDefault="00FD7C0A"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44FA3082" w14:textId="77777777" w:rsidR="00FD7C0A" w:rsidRDefault="00FD7C0A" w:rsidP="00B67F99">
            <w:pPr>
              <w:spacing w:before="120" w:after="120"/>
              <w:jc w:val="center"/>
              <w:rPr>
                <w:lang w:eastAsia="ja-JP"/>
              </w:rPr>
            </w:pPr>
          </w:p>
        </w:tc>
      </w:tr>
      <w:tr w:rsidR="00CB34D9" w:rsidRPr="00BF00E0" w14:paraId="421A6D11" w14:textId="77777777" w:rsidTr="00BB6AE6">
        <w:tc>
          <w:tcPr>
            <w:tcW w:w="504" w:type="dxa"/>
            <w:tcBorders>
              <w:top w:val="single" w:sz="4" w:space="0" w:color="auto"/>
              <w:left w:val="single" w:sz="4" w:space="0" w:color="auto"/>
              <w:bottom w:val="single" w:sz="4" w:space="0" w:color="auto"/>
              <w:right w:val="single" w:sz="4" w:space="0" w:color="auto"/>
            </w:tcBorders>
          </w:tcPr>
          <w:p w14:paraId="3E219C0B" w14:textId="75B4461B" w:rsidR="00CB34D9" w:rsidRDefault="00CB34D9" w:rsidP="00B67F99">
            <w:pPr>
              <w:spacing w:before="120" w:after="120"/>
            </w:pPr>
            <w:r>
              <w:t>14</w:t>
            </w:r>
          </w:p>
        </w:tc>
        <w:tc>
          <w:tcPr>
            <w:tcW w:w="2287" w:type="dxa"/>
            <w:tcBorders>
              <w:top w:val="single" w:sz="4" w:space="0" w:color="auto"/>
              <w:left w:val="single" w:sz="4" w:space="0" w:color="auto"/>
              <w:bottom w:val="single" w:sz="4" w:space="0" w:color="auto"/>
              <w:right w:val="single" w:sz="4" w:space="0" w:color="auto"/>
            </w:tcBorders>
          </w:tcPr>
          <w:p w14:paraId="2A6C1642" w14:textId="76CFFA37" w:rsidR="00CB34D9" w:rsidRDefault="00CB34D9" w:rsidP="00CB34D9">
            <w:proofErr w:type="spellStart"/>
            <w:r>
              <w:t>L</w:t>
            </w:r>
            <w:ins w:id="311" w:author="Francois Edouard" w:date="2018-07-18T09:45:00Z">
              <w:r w:rsidR="00D55A6A">
                <w:t>imin</w:t>
              </w:r>
            </w:ins>
            <w:proofErr w:type="spellEnd"/>
            <w:del w:id="312" w:author="Francois Edouard" w:date="2018-07-18T09:45:00Z">
              <w:r w:rsidDel="00D55A6A">
                <w:delText>.</w:delText>
              </w:r>
            </w:del>
            <w:r>
              <w:t xml:space="preserve"> Wang</w:t>
            </w:r>
          </w:p>
        </w:tc>
        <w:tc>
          <w:tcPr>
            <w:tcW w:w="1280" w:type="dxa"/>
            <w:tcBorders>
              <w:top w:val="single" w:sz="4" w:space="0" w:color="auto"/>
              <w:left w:val="single" w:sz="4" w:space="0" w:color="auto"/>
              <w:bottom w:val="single" w:sz="4" w:space="0" w:color="auto"/>
              <w:right w:val="single" w:sz="4" w:space="0" w:color="auto"/>
            </w:tcBorders>
          </w:tcPr>
          <w:p w14:paraId="0F9EA7AA" w14:textId="77777777" w:rsidR="00CB34D9" w:rsidRDefault="00CB34D9" w:rsidP="00B67F99">
            <w:pPr>
              <w:spacing w:before="120" w:after="120"/>
            </w:pPr>
          </w:p>
        </w:tc>
        <w:tc>
          <w:tcPr>
            <w:tcW w:w="3415" w:type="dxa"/>
            <w:tcBorders>
              <w:top w:val="single" w:sz="4" w:space="0" w:color="auto"/>
              <w:left w:val="single" w:sz="4" w:space="0" w:color="auto"/>
              <w:bottom w:val="single" w:sz="4" w:space="0" w:color="auto"/>
              <w:right w:val="single" w:sz="4" w:space="0" w:color="auto"/>
            </w:tcBorders>
          </w:tcPr>
          <w:p w14:paraId="5492D563" w14:textId="2483CD08" w:rsidR="00CB34D9" w:rsidRDefault="00112469" w:rsidP="00FD7C0A">
            <w:hyperlink r:id="rId42" w:tgtFrame="_blank" w:history="1">
              <w:r w:rsidR="00CB34D9">
                <w:rPr>
                  <w:rStyle w:val="Hyperlink"/>
                </w:rPr>
                <w:t>cuiwang@gmail.com</w:t>
              </w:r>
            </w:hyperlink>
          </w:p>
        </w:tc>
        <w:tc>
          <w:tcPr>
            <w:tcW w:w="1206" w:type="dxa"/>
            <w:tcBorders>
              <w:top w:val="single" w:sz="4" w:space="0" w:color="auto"/>
              <w:left w:val="single" w:sz="4" w:space="0" w:color="auto"/>
              <w:bottom w:val="single" w:sz="4" w:space="0" w:color="auto"/>
              <w:right w:val="single" w:sz="4" w:space="0" w:color="auto"/>
            </w:tcBorders>
          </w:tcPr>
          <w:p w14:paraId="20110C63" w14:textId="77777777" w:rsidR="00CB34D9" w:rsidRDefault="00CB34D9"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4914E823" w14:textId="77777777" w:rsidR="00CB34D9" w:rsidRDefault="00CB34D9" w:rsidP="00B67F99">
            <w:pPr>
              <w:spacing w:before="120" w:after="120"/>
              <w:jc w:val="center"/>
              <w:rPr>
                <w:lang w:eastAsia="ja-JP"/>
              </w:rPr>
            </w:pPr>
          </w:p>
        </w:tc>
      </w:tr>
      <w:tr w:rsidR="00706633" w:rsidRPr="00BF00E0" w14:paraId="2E2288F7" w14:textId="77777777" w:rsidTr="00BB6AE6">
        <w:trPr>
          <w:ins w:id="313" w:author="Francois Edouard" w:date="2018-07-18T09:36:00Z"/>
        </w:trPr>
        <w:tc>
          <w:tcPr>
            <w:tcW w:w="504" w:type="dxa"/>
            <w:tcBorders>
              <w:top w:val="single" w:sz="4" w:space="0" w:color="auto"/>
              <w:left w:val="single" w:sz="4" w:space="0" w:color="auto"/>
              <w:bottom w:val="single" w:sz="4" w:space="0" w:color="auto"/>
              <w:right w:val="single" w:sz="4" w:space="0" w:color="auto"/>
            </w:tcBorders>
          </w:tcPr>
          <w:p w14:paraId="2FEE34E0" w14:textId="22977081" w:rsidR="00706633" w:rsidRDefault="00706633" w:rsidP="00B67F99">
            <w:pPr>
              <w:spacing w:before="120" w:after="120"/>
              <w:rPr>
                <w:ins w:id="314" w:author="Francois Edouard" w:date="2018-07-18T09:36:00Z"/>
              </w:rPr>
            </w:pPr>
            <w:ins w:id="315" w:author="Francois Edouard" w:date="2018-07-18T09:41:00Z">
              <w:r>
                <w:t>15</w:t>
              </w:r>
            </w:ins>
          </w:p>
        </w:tc>
        <w:tc>
          <w:tcPr>
            <w:tcW w:w="2287" w:type="dxa"/>
            <w:tcBorders>
              <w:top w:val="single" w:sz="4" w:space="0" w:color="auto"/>
              <w:left w:val="single" w:sz="4" w:space="0" w:color="auto"/>
              <w:bottom w:val="single" w:sz="4" w:space="0" w:color="auto"/>
              <w:right w:val="single" w:sz="4" w:space="0" w:color="auto"/>
            </w:tcBorders>
          </w:tcPr>
          <w:p w14:paraId="606F532F" w14:textId="720DE1B7" w:rsidR="00706633" w:rsidRDefault="00706633" w:rsidP="00CB34D9">
            <w:pPr>
              <w:rPr>
                <w:ins w:id="316" w:author="Francois Edouard" w:date="2018-07-18T09:36:00Z"/>
              </w:rPr>
            </w:pPr>
            <w:ins w:id="317" w:author="Francois Edouard" w:date="2018-07-18T09:37:00Z">
              <w:r>
                <w:t>L</w:t>
              </w:r>
            </w:ins>
            <w:ins w:id="318" w:author="Francois Edouard" w:date="2018-07-18T09:46:00Z">
              <w:r w:rsidR="00D55A6A">
                <w:t>i</w:t>
              </w:r>
            </w:ins>
            <w:ins w:id="319" w:author="Francois Edouard" w:date="2018-07-18T09:37:00Z">
              <w:r>
                <w:t xml:space="preserve"> Zhang</w:t>
              </w:r>
            </w:ins>
          </w:p>
        </w:tc>
        <w:tc>
          <w:tcPr>
            <w:tcW w:w="1280" w:type="dxa"/>
            <w:tcBorders>
              <w:top w:val="single" w:sz="4" w:space="0" w:color="auto"/>
              <w:left w:val="single" w:sz="4" w:space="0" w:color="auto"/>
              <w:bottom w:val="single" w:sz="4" w:space="0" w:color="auto"/>
              <w:right w:val="single" w:sz="4" w:space="0" w:color="auto"/>
            </w:tcBorders>
          </w:tcPr>
          <w:p w14:paraId="29D71BCD" w14:textId="79700ADB" w:rsidR="00706633" w:rsidRDefault="00706633" w:rsidP="00B67F99">
            <w:pPr>
              <w:spacing w:before="120" w:after="120"/>
              <w:rPr>
                <w:ins w:id="320" w:author="Francois Edouard" w:date="2018-07-18T09:36:00Z"/>
              </w:rPr>
            </w:pPr>
            <w:proofErr w:type="spellStart"/>
            <w:ins w:id="321" w:author="Francois Edouard" w:date="2018-07-18T09:37:00Z">
              <w:r>
                <w:t>Bytedance</w:t>
              </w:r>
            </w:ins>
            <w:proofErr w:type="spellEnd"/>
          </w:p>
        </w:tc>
        <w:tc>
          <w:tcPr>
            <w:tcW w:w="3415" w:type="dxa"/>
            <w:tcBorders>
              <w:top w:val="single" w:sz="4" w:space="0" w:color="auto"/>
              <w:left w:val="single" w:sz="4" w:space="0" w:color="auto"/>
              <w:bottom w:val="single" w:sz="4" w:space="0" w:color="auto"/>
              <w:right w:val="single" w:sz="4" w:space="0" w:color="auto"/>
            </w:tcBorders>
          </w:tcPr>
          <w:p w14:paraId="3C524643" w14:textId="5CBF9AF0" w:rsidR="00706633" w:rsidRPr="007F39AA" w:rsidRDefault="00706633" w:rsidP="00FD7C0A">
            <w:pPr>
              <w:rPr>
                <w:ins w:id="322" w:author="Francois Edouard" w:date="2018-07-18T09:36:00Z"/>
                <w:rStyle w:val="Hyperlink"/>
                <w:color w:val="auto"/>
                <w:u w:val="none"/>
              </w:rPr>
            </w:pPr>
            <w:r>
              <w:fldChar w:fldCharType="begin"/>
            </w:r>
            <w:r>
              <w:instrText xml:space="preserve"> HYPERLINK "mailto:</w:instrText>
            </w:r>
            <w:r w:rsidRPr="007F39AA">
              <w:instrText>lizhang.idm@btyedance.com</w:instrText>
            </w:r>
            <w:r>
              <w:instrText xml:space="preserve">" </w:instrText>
            </w:r>
            <w:r>
              <w:fldChar w:fldCharType="separate"/>
            </w:r>
            <w:ins w:id="323" w:author="Francois Edouard" w:date="2018-07-18T09:36:00Z">
              <w:r w:rsidRPr="009A012F">
                <w:rPr>
                  <w:rStyle w:val="Hyperlink"/>
                </w:rPr>
                <w:t>lizhang.idm@btyedance.com</w:t>
              </w:r>
            </w:ins>
            <w:ins w:id="324" w:author="Francois Edouard" w:date="2018-07-18T09:37:00Z">
              <w:r>
                <w:fldChar w:fldCharType="end"/>
              </w:r>
            </w:ins>
          </w:p>
        </w:tc>
        <w:tc>
          <w:tcPr>
            <w:tcW w:w="1206" w:type="dxa"/>
            <w:tcBorders>
              <w:top w:val="single" w:sz="4" w:space="0" w:color="auto"/>
              <w:left w:val="single" w:sz="4" w:space="0" w:color="auto"/>
              <w:bottom w:val="single" w:sz="4" w:space="0" w:color="auto"/>
              <w:right w:val="single" w:sz="4" w:space="0" w:color="auto"/>
            </w:tcBorders>
          </w:tcPr>
          <w:p w14:paraId="3B5E5A6C" w14:textId="77777777" w:rsidR="00706633" w:rsidRDefault="00706633" w:rsidP="00B67F99">
            <w:pPr>
              <w:spacing w:before="120" w:after="120"/>
              <w:jc w:val="center"/>
              <w:rPr>
                <w:ins w:id="325" w:author="Francois Edouard" w:date="2018-07-18T09:36:00Z"/>
                <w:lang w:eastAsia="ja-JP"/>
              </w:rPr>
            </w:pPr>
          </w:p>
        </w:tc>
        <w:tc>
          <w:tcPr>
            <w:tcW w:w="1496" w:type="dxa"/>
            <w:tcBorders>
              <w:top w:val="single" w:sz="4" w:space="0" w:color="auto"/>
              <w:left w:val="single" w:sz="4" w:space="0" w:color="auto"/>
              <w:bottom w:val="single" w:sz="4" w:space="0" w:color="auto"/>
              <w:right w:val="single" w:sz="4" w:space="0" w:color="auto"/>
            </w:tcBorders>
          </w:tcPr>
          <w:p w14:paraId="2DBFB229" w14:textId="77777777" w:rsidR="00706633" w:rsidRDefault="00706633" w:rsidP="00B67F99">
            <w:pPr>
              <w:spacing w:before="120" w:after="120"/>
              <w:jc w:val="center"/>
              <w:rPr>
                <w:ins w:id="326" w:author="Francois Edouard" w:date="2018-07-18T09:36:00Z"/>
                <w:lang w:eastAsia="ja-JP"/>
              </w:rPr>
            </w:pPr>
          </w:p>
        </w:tc>
      </w:tr>
      <w:tr w:rsidR="00706633" w:rsidRPr="00BF00E0" w14:paraId="3141C668" w14:textId="77777777" w:rsidTr="00BB6AE6">
        <w:trPr>
          <w:ins w:id="327" w:author="Francois Edouard" w:date="2018-07-18T09:41:00Z"/>
        </w:trPr>
        <w:tc>
          <w:tcPr>
            <w:tcW w:w="504" w:type="dxa"/>
            <w:tcBorders>
              <w:top w:val="single" w:sz="4" w:space="0" w:color="auto"/>
              <w:left w:val="single" w:sz="4" w:space="0" w:color="auto"/>
              <w:bottom w:val="single" w:sz="4" w:space="0" w:color="auto"/>
              <w:right w:val="single" w:sz="4" w:space="0" w:color="auto"/>
            </w:tcBorders>
          </w:tcPr>
          <w:p w14:paraId="483E2D9F" w14:textId="41944476" w:rsidR="00706633" w:rsidRDefault="00706633" w:rsidP="00B67F99">
            <w:pPr>
              <w:spacing w:before="120" w:after="120"/>
              <w:rPr>
                <w:ins w:id="328" w:author="Francois Edouard" w:date="2018-07-18T09:41:00Z"/>
              </w:rPr>
            </w:pPr>
            <w:ins w:id="329" w:author="Francois Edouard" w:date="2018-07-18T09:41:00Z">
              <w:r>
                <w:t>16</w:t>
              </w:r>
            </w:ins>
          </w:p>
        </w:tc>
        <w:tc>
          <w:tcPr>
            <w:tcW w:w="2287" w:type="dxa"/>
            <w:tcBorders>
              <w:top w:val="single" w:sz="4" w:space="0" w:color="auto"/>
              <w:left w:val="single" w:sz="4" w:space="0" w:color="auto"/>
              <w:bottom w:val="single" w:sz="4" w:space="0" w:color="auto"/>
              <w:right w:val="single" w:sz="4" w:space="0" w:color="auto"/>
            </w:tcBorders>
          </w:tcPr>
          <w:p w14:paraId="14690DF2" w14:textId="648BD5F5" w:rsidR="00706633" w:rsidRDefault="00706633" w:rsidP="00CB34D9">
            <w:pPr>
              <w:rPr>
                <w:ins w:id="330" w:author="Francois Edouard" w:date="2018-07-18T09:41:00Z"/>
              </w:rPr>
            </w:pPr>
            <w:proofErr w:type="spellStart"/>
            <w:ins w:id="331" w:author="Francois Edouard" w:date="2018-07-18T09:42:00Z">
              <w:r w:rsidRPr="007F39AA">
                <w:t>Jangwon</w:t>
              </w:r>
              <w:proofErr w:type="spellEnd"/>
              <w:r w:rsidRPr="007F39AA">
                <w:t xml:space="preserve"> Choi</w:t>
              </w:r>
            </w:ins>
          </w:p>
        </w:tc>
        <w:tc>
          <w:tcPr>
            <w:tcW w:w="1280" w:type="dxa"/>
            <w:tcBorders>
              <w:top w:val="single" w:sz="4" w:space="0" w:color="auto"/>
              <w:left w:val="single" w:sz="4" w:space="0" w:color="auto"/>
              <w:bottom w:val="single" w:sz="4" w:space="0" w:color="auto"/>
              <w:right w:val="single" w:sz="4" w:space="0" w:color="auto"/>
            </w:tcBorders>
          </w:tcPr>
          <w:p w14:paraId="1D48C6F2" w14:textId="6DF1B682" w:rsidR="00706633" w:rsidRDefault="00706633" w:rsidP="00B67F99">
            <w:pPr>
              <w:spacing w:before="120" w:after="120"/>
              <w:rPr>
                <w:ins w:id="332" w:author="Francois Edouard" w:date="2018-07-18T09:41:00Z"/>
              </w:rPr>
            </w:pPr>
            <w:ins w:id="333" w:author="Francois Edouard" w:date="2018-07-18T09:42:00Z">
              <w:r>
                <w:t>LGE</w:t>
              </w:r>
            </w:ins>
          </w:p>
        </w:tc>
        <w:tc>
          <w:tcPr>
            <w:tcW w:w="3415" w:type="dxa"/>
            <w:tcBorders>
              <w:top w:val="single" w:sz="4" w:space="0" w:color="auto"/>
              <w:left w:val="single" w:sz="4" w:space="0" w:color="auto"/>
              <w:bottom w:val="single" w:sz="4" w:space="0" w:color="auto"/>
              <w:right w:val="single" w:sz="4" w:space="0" w:color="auto"/>
            </w:tcBorders>
          </w:tcPr>
          <w:p w14:paraId="0C04F714" w14:textId="0EBFB87E" w:rsidR="00706633" w:rsidRDefault="00706633" w:rsidP="00FD7C0A">
            <w:pPr>
              <w:rPr>
                <w:ins w:id="334" w:author="Francois Edouard" w:date="2018-07-18T09:41:00Z"/>
              </w:rPr>
            </w:pPr>
            <w:ins w:id="335" w:author="Francois Edouard" w:date="2018-07-18T09:42:00Z">
              <w:r w:rsidRPr="007F39AA">
                <w:rPr>
                  <w:rStyle w:val="Hyperlink"/>
                </w:rPr>
                <w:fldChar w:fldCharType="begin"/>
              </w:r>
              <w:r w:rsidRPr="007F39AA">
                <w:rPr>
                  <w:rStyle w:val="Hyperlink"/>
                </w:rPr>
                <w:instrText xml:space="preserve"> HYPERLINK "mailto:jangwon84.choi@lge.com" </w:instrText>
              </w:r>
              <w:r w:rsidRPr="007F39AA">
                <w:rPr>
                  <w:rStyle w:val="Hyperlink"/>
                </w:rPr>
                <w:fldChar w:fldCharType="separate"/>
              </w:r>
              <w:r w:rsidRPr="007F39AA">
                <w:rPr>
                  <w:rStyle w:val="Hyperlink"/>
                </w:rPr>
                <w:t>jangwon84.choi@lge.com</w:t>
              </w:r>
              <w:r w:rsidRPr="007F39AA">
                <w:rPr>
                  <w:rStyle w:val="Hyperlink"/>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3587607B" w14:textId="77777777" w:rsidR="00706633" w:rsidRDefault="00706633" w:rsidP="00B67F99">
            <w:pPr>
              <w:spacing w:before="120" w:after="120"/>
              <w:jc w:val="center"/>
              <w:rPr>
                <w:ins w:id="336" w:author="Francois Edouard" w:date="2018-07-18T09:41:00Z"/>
                <w:lang w:eastAsia="ja-JP"/>
              </w:rPr>
            </w:pPr>
          </w:p>
        </w:tc>
        <w:tc>
          <w:tcPr>
            <w:tcW w:w="1496" w:type="dxa"/>
            <w:tcBorders>
              <w:top w:val="single" w:sz="4" w:space="0" w:color="auto"/>
              <w:left w:val="single" w:sz="4" w:space="0" w:color="auto"/>
              <w:bottom w:val="single" w:sz="4" w:space="0" w:color="auto"/>
              <w:right w:val="single" w:sz="4" w:space="0" w:color="auto"/>
            </w:tcBorders>
          </w:tcPr>
          <w:p w14:paraId="258D1A97" w14:textId="77777777" w:rsidR="00706633" w:rsidRDefault="00706633" w:rsidP="00B67F99">
            <w:pPr>
              <w:spacing w:before="120" w:after="120"/>
              <w:jc w:val="center"/>
              <w:rPr>
                <w:ins w:id="337" w:author="Francois Edouard" w:date="2018-07-18T09:41:00Z"/>
                <w:lang w:eastAsia="ja-JP"/>
              </w:rPr>
            </w:pPr>
          </w:p>
        </w:tc>
      </w:tr>
      <w:tr w:rsidR="00DE7CFF" w:rsidRPr="00BF00E0" w14:paraId="330A5EBF" w14:textId="77777777" w:rsidTr="00BB6AE6">
        <w:trPr>
          <w:ins w:id="338" w:author="Francois Edouard" w:date="2018-07-18T11:39:00Z"/>
        </w:trPr>
        <w:tc>
          <w:tcPr>
            <w:tcW w:w="504" w:type="dxa"/>
            <w:tcBorders>
              <w:top w:val="single" w:sz="4" w:space="0" w:color="auto"/>
              <w:left w:val="single" w:sz="4" w:space="0" w:color="auto"/>
              <w:bottom w:val="single" w:sz="4" w:space="0" w:color="auto"/>
              <w:right w:val="single" w:sz="4" w:space="0" w:color="auto"/>
            </w:tcBorders>
          </w:tcPr>
          <w:p w14:paraId="2913A0D5" w14:textId="1E961F0E" w:rsidR="00DE7CFF" w:rsidRDefault="00DE7CFF" w:rsidP="00B67F99">
            <w:pPr>
              <w:spacing w:before="120" w:after="120"/>
              <w:rPr>
                <w:ins w:id="339" w:author="Francois Edouard" w:date="2018-07-18T11:39:00Z"/>
              </w:rPr>
            </w:pPr>
            <w:bookmarkStart w:id="340" w:name="_GoBack" w:colFirst="0" w:colLast="6"/>
            <w:ins w:id="341" w:author="Francois Edouard" w:date="2018-07-18T11:39:00Z">
              <w:r>
                <w:t>17</w:t>
              </w:r>
            </w:ins>
          </w:p>
        </w:tc>
        <w:tc>
          <w:tcPr>
            <w:tcW w:w="2287" w:type="dxa"/>
            <w:tcBorders>
              <w:top w:val="single" w:sz="4" w:space="0" w:color="auto"/>
              <w:left w:val="single" w:sz="4" w:space="0" w:color="auto"/>
              <w:bottom w:val="single" w:sz="4" w:space="0" w:color="auto"/>
              <w:right w:val="single" w:sz="4" w:space="0" w:color="auto"/>
            </w:tcBorders>
          </w:tcPr>
          <w:p w14:paraId="710DE19E" w14:textId="1F6F74E8" w:rsidR="00DE7CFF" w:rsidRPr="00D55A6A" w:rsidRDefault="003A44D3" w:rsidP="00CB34D9">
            <w:pPr>
              <w:rPr>
                <w:ins w:id="342" w:author="Francois Edouard" w:date="2018-07-18T11:39:00Z"/>
              </w:rPr>
            </w:pPr>
            <w:ins w:id="343" w:author="Francois Edouard" w:date="2018-07-18T11:41:00Z">
              <w:r>
                <w:t>S.-P. Wang</w:t>
              </w:r>
            </w:ins>
          </w:p>
        </w:tc>
        <w:tc>
          <w:tcPr>
            <w:tcW w:w="1280" w:type="dxa"/>
            <w:tcBorders>
              <w:top w:val="single" w:sz="4" w:space="0" w:color="auto"/>
              <w:left w:val="single" w:sz="4" w:space="0" w:color="auto"/>
              <w:bottom w:val="single" w:sz="4" w:space="0" w:color="auto"/>
              <w:right w:val="single" w:sz="4" w:space="0" w:color="auto"/>
            </w:tcBorders>
          </w:tcPr>
          <w:p w14:paraId="3C956D39" w14:textId="4DABC8FB" w:rsidR="00DE7CFF" w:rsidRDefault="00DE7CFF" w:rsidP="00B67F99">
            <w:pPr>
              <w:spacing w:before="120" w:after="120"/>
              <w:rPr>
                <w:ins w:id="344" w:author="Francois Edouard" w:date="2018-07-18T11:39:00Z"/>
              </w:rPr>
            </w:pPr>
            <w:ins w:id="345" w:author="Francois Edouard" w:date="2018-07-18T11:39:00Z">
              <w:r>
                <w:t>ITRI</w:t>
              </w:r>
            </w:ins>
          </w:p>
        </w:tc>
        <w:tc>
          <w:tcPr>
            <w:tcW w:w="3415" w:type="dxa"/>
            <w:tcBorders>
              <w:top w:val="single" w:sz="4" w:space="0" w:color="auto"/>
              <w:left w:val="single" w:sz="4" w:space="0" w:color="auto"/>
              <w:bottom w:val="single" w:sz="4" w:space="0" w:color="auto"/>
              <w:right w:val="single" w:sz="4" w:space="0" w:color="auto"/>
            </w:tcBorders>
          </w:tcPr>
          <w:p w14:paraId="4B8C033D" w14:textId="4D13CDD8" w:rsidR="00DE7CFF" w:rsidRPr="007F39AA" w:rsidRDefault="00DE7CFF">
            <w:pPr>
              <w:rPr>
                <w:ins w:id="346" w:author="Francois Edouard" w:date="2018-07-18T11:39:00Z"/>
                <w:rStyle w:val="Hyperlink"/>
                <w:color w:val="000000"/>
                <w:sz w:val="24"/>
                <w:u w:val="none"/>
              </w:rPr>
            </w:pPr>
            <w:r w:rsidRPr="007F39AA">
              <w:rPr>
                <w:rStyle w:val="Hyperlink"/>
              </w:rPr>
              <w:fldChar w:fldCharType="begin"/>
            </w:r>
            <w:r w:rsidRPr="007F39AA">
              <w:rPr>
                <w:rStyle w:val="Hyperlink"/>
              </w:rPr>
              <w:instrText xml:space="preserve"> HYPERLINK "mailto:samperwang@itri.org.tw" </w:instrText>
            </w:r>
            <w:r w:rsidRPr="007F39AA">
              <w:rPr>
                <w:rStyle w:val="Hyperlink"/>
              </w:rPr>
              <w:fldChar w:fldCharType="separate"/>
            </w:r>
            <w:r w:rsidRPr="007F39AA">
              <w:rPr>
                <w:rStyle w:val="Hyperlink"/>
              </w:rPr>
              <w:t>samperwang@itri.org.tw</w:t>
            </w:r>
            <w:r w:rsidRPr="007F39AA">
              <w:rPr>
                <w:rStyle w:val="Hyperlink"/>
              </w:rPr>
              <w:fldChar w:fldCharType="end"/>
            </w:r>
          </w:p>
        </w:tc>
        <w:tc>
          <w:tcPr>
            <w:tcW w:w="1206" w:type="dxa"/>
            <w:tcBorders>
              <w:top w:val="single" w:sz="4" w:space="0" w:color="auto"/>
              <w:left w:val="single" w:sz="4" w:space="0" w:color="auto"/>
              <w:bottom w:val="single" w:sz="4" w:space="0" w:color="auto"/>
              <w:right w:val="single" w:sz="4" w:space="0" w:color="auto"/>
            </w:tcBorders>
          </w:tcPr>
          <w:p w14:paraId="55652BB4" w14:textId="77777777" w:rsidR="00DE7CFF" w:rsidRDefault="00DE7CFF" w:rsidP="00B67F99">
            <w:pPr>
              <w:spacing w:before="120" w:after="120"/>
              <w:jc w:val="center"/>
              <w:rPr>
                <w:ins w:id="347" w:author="Francois Edouard" w:date="2018-07-18T11:39:00Z"/>
                <w:lang w:eastAsia="ja-JP"/>
              </w:rPr>
            </w:pPr>
          </w:p>
        </w:tc>
        <w:tc>
          <w:tcPr>
            <w:tcW w:w="1496" w:type="dxa"/>
            <w:tcBorders>
              <w:top w:val="single" w:sz="4" w:space="0" w:color="auto"/>
              <w:left w:val="single" w:sz="4" w:space="0" w:color="auto"/>
              <w:bottom w:val="single" w:sz="4" w:space="0" w:color="auto"/>
              <w:right w:val="single" w:sz="4" w:space="0" w:color="auto"/>
            </w:tcBorders>
          </w:tcPr>
          <w:p w14:paraId="254A6B7D" w14:textId="77777777" w:rsidR="00DE7CFF" w:rsidRDefault="00DE7CFF" w:rsidP="00B67F99">
            <w:pPr>
              <w:spacing w:before="120" w:after="120"/>
              <w:jc w:val="center"/>
              <w:rPr>
                <w:ins w:id="348" w:author="Francois Edouard" w:date="2018-07-18T11:39:00Z"/>
                <w:lang w:eastAsia="ja-JP"/>
              </w:rPr>
            </w:pPr>
          </w:p>
        </w:tc>
      </w:tr>
      <w:bookmarkEnd w:id="340"/>
    </w:tbl>
    <w:p w14:paraId="2D133C24" w14:textId="199A7C21" w:rsidR="00A7077E" w:rsidRDefault="00A7077E" w:rsidP="00BC1F57">
      <w:pPr>
        <w:pStyle w:val="Heading1"/>
        <w:numPr>
          <w:ilvl w:val="0"/>
          <w:numId w:val="0"/>
        </w:numPr>
        <w:rPr>
          <w:lang w:val="en-CA"/>
        </w:rPr>
      </w:pPr>
    </w:p>
    <w:p w14:paraId="5698C817" w14:textId="3E410CD9" w:rsidR="000B288E" w:rsidRDefault="000B288E" w:rsidP="000B288E">
      <w:pPr>
        <w:rPr>
          <w:lang w:val="en-CA"/>
        </w:rPr>
      </w:pPr>
    </w:p>
    <w:p w14:paraId="6096A949" w14:textId="77777777" w:rsidR="000B288E" w:rsidRPr="000B288E" w:rsidRDefault="000B288E" w:rsidP="000B288E">
      <w:pPr>
        <w:rPr>
          <w:lang w:val="en-CA"/>
        </w:rPr>
      </w:pPr>
    </w:p>
    <w:sectPr w:rsidR="000B288E" w:rsidRPr="000B288E" w:rsidSect="00A01439">
      <w:footerReference w:type="default" r:id="rId4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44978" w14:textId="77777777" w:rsidR="00112469" w:rsidRDefault="00112469">
      <w:r>
        <w:separator/>
      </w:r>
    </w:p>
  </w:endnote>
  <w:endnote w:type="continuationSeparator" w:id="0">
    <w:p w14:paraId="7B334D6C" w14:textId="77777777" w:rsidR="00112469" w:rsidRDefault="00112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B0D9FC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D2A2A">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49" w:author="Francois Edouard" w:date="2018-07-18T13:12:00Z">
      <w:r w:rsidR="007F39AA">
        <w:rPr>
          <w:rStyle w:val="PageNumber"/>
          <w:noProof/>
        </w:rPr>
        <w:t>2018-07-18</w:t>
      </w:r>
    </w:ins>
    <w:del w:id="350" w:author="Francois Edouard" w:date="2018-07-18T11:39:00Z">
      <w:r w:rsidR="00706633" w:rsidDel="00DE7CFF">
        <w:rPr>
          <w:rStyle w:val="PageNumber"/>
          <w:noProof/>
        </w:rPr>
        <w:delText>2018-07-17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D27C0" w14:textId="77777777" w:rsidR="00112469" w:rsidRDefault="00112469">
      <w:r>
        <w:separator/>
      </w:r>
    </w:p>
  </w:footnote>
  <w:footnote w:type="continuationSeparator" w:id="0">
    <w:p w14:paraId="05E5E830" w14:textId="77777777" w:rsidR="00112469" w:rsidRDefault="001124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E222BD9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2A403A"/>
    <w:multiLevelType w:val="hybridMultilevel"/>
    <w:tmpl w:val="92C4CB54"/>
    <w:lvl w:ilvl="0" w:tplc="B33EC22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25736D"/>
    <w:multiLevelType w:val="hybridMultilevel"/>
    <w:tmpl w:val="2C340BAE"/>
    <w:lvl w:ilvl="0" w:tplc="A36E248A">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915F9"/>
    <w:multiLevelType w:val="hybridMultilevel"/>
    <w:tmpl w:val="2C981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55462"/>
    <w:multiLevelType w:val="hybridMultilevel"/>
    <w:tmpl w:val="BF304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4A2869"/>
    <w:multiLevelType w:val="hybridMultilevel"/>
    <w:tmpl w:val="F21E17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C848C0"/>
    <w:multiLevelType w:val="hybridMultilevel"/>
    <w:tmpl w:val="409E7238"/>
    <w:lvl w:ilvl="0" w:tplc="C8D2AD7C">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3435EA"/>
    <w:multiLevelType w:val="hybridMultilevel"/>
    <w:tmpl w:val="20A254A8"/>
    <w:lvl w:ilvl="0" w:tplc="9B2EB4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B17167"/>
    <w:multiLevelType w:val="hybridMultilevel"/>
    <w:tmpl w:val="8F423880"/>
    <w:lvl w:ilvl="0" w:tplc="C8D2AD7C">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FDE1CD9"/>
    <w:multiLevelType w:val="hybridMultilevel"/>
    <w:tmpl w:val="C770BF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106AFA"/>
    <w:multiLevelType w:val="hybridMultilevel"/>
    <w:tmpl w:val="7A662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9"/>
  </w:num>
  <w:num w:numId="4">
    <w:abstractNumId w:val="16"/>
  </w:num>
  <w:num w:numId="5">
    <w:abstractNumId w:val="17"/>
  </w:num>
  <w:num w:numId="6">
    <w:abstractNumId w:val="9"/>
  </w:num>
  <w:num w:numId="7">
    <w:abstractNumId w:val="12"/>
  </w:num>
  <w:num w:numId="8">
    <w:abstractNumId w:val="9"/>
  </w:num>
  <w:num w:numId="9">
    <w:abstractNumId w:val="3"/>
  </w:num>
  <w:num w:numId="10">
    <w:abstractNumId w:val="8"/>
  </w:num>
  <w:num w:numId="11">
    <w:abstractNumId w:val="5"/>
  </w:num>
  <w:num w:numId="12">
    <w:abstractNumId w:val="21"/>
  </w:num>
  <w:num w:numId="13">
    <w:abstractNumId w:val="10"/>
  </w:num>
  <w:num w:numId="14">
    <w:abstractNumId w:val="18"/>
  </w:num>
  <w:num w:numId="15">
    <w:abstractNumId w:val="23"/>
  </w:num>
  <w:num w:numId="16">
    <w:abstractNumId w:val="0"/>
  </w:num>
  <w:num w:numId="17">
    <w:abstractNumId w:val="11"/>
  </w:num>
  <w:num w:numId="18">
    <w:abstractNumId w:val="2"/>
  </w:num>
  <w:num w:numId="19">
    <w:abstractNumId w:val="6"/>
  </w:num>
  <w:num w:numId="20">
    <w:abstractNumId w:val="20"/>
  </w:num>
  <w:num w:numId="21">
    <w:abstractNumId w:val="7"/>
  </w:num>
  <w:num w:numId="22">
    <w:abstractNumId w:val="14"/>
  </w:num>
  <w:num w:numId="23">
    <w:abstractNumId w:val="15"/>
  </w:num>
  <w:num w:numId="24">
    <w:abstractNumId w:val="9"/>
  </w:num>
  <w:num w:numId="25">
    <w:abstractNumId w:val="4"/>
  </w:num>
  <w:num w:numId="26">
    <w:abstractNumId w:val="24"/>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ois Edouard">
    <w15:presenceInfo w15:providerId="AD" w15:userId="S-1-5-21-796845957-1606980848-1801674531-202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21AE1"/>
    <w:rsid w:val="00023D11"/>
    <w:rsid w:val="00026F2C"/>
    <w:rsid w:val="00027DCB"/>
    <w:rsid w:val="000308A3"/>
    <w:rsid w:val="000458BC"/>
    <w:rsid w:val="00045C41"/>
    <w:rsid w:val="00046C03"/>
    <w:rsid w:val="00065039"/>
    <w:rsid w:val="000739FE"/>
    <w:rsid w:val="000745BB"/>
    <w:rsid w:val="00075B71"/>
    <w:rsid w:val="0007614F"/>
    <w:rsid w:val="000932CF"/>
    <w:rsid w:val="000A780B"/>
    <w:rsid w:val="000B0C0F"/>
    <w:rsid w:val="000B1C6B"/>
    <w:rsid w:val="000B288E"/>
    <w:rsid w:val="000B4FF9"/>
    <w:rsid w:val="000C09AC"/>
    <w:rsid w:val="000C132A"/>
    <w:rsid w:val="000C39AB"/>
    <w:rsid w:val="000C5EA5"/>
    <w:rsid w:val="000E00F3"/>
    <w:rsid w:val="000F158C"/>
    <w:rsid w:val="000F5BCA"/>
    <w:rsid w:val="000F7FB5"/>
    <w:rsid w:val="0010242D"/>
    <w:rsid w:val="00102F3D"/>
    <w:rsid w:val="00112469"/>
    <w:rsid w:val="00124E38"/>
    <w:rsid w:val="0012580B"/>
    <w:rsid w:val="001272C3"/>
    <w:rsid w:val="00131F90"/>
    <w:rsid w:val="0013458C"/>
    <w:rsid w:val="0013526E"/>
    <w:rsid w:val="00143371"/>
    <w:rsid w:val="00146152"/>
    <w:rsid w:val="00155526"/>
    <w:rsid w:val="00167046"/>
    <w:rsid w:val="00171371"/>
    <w:rsid w:val="00175A24"/>
    <w:rsid w:val="001854A9"/>
    <w:rsid w:val="00187E58"/>
    <w:rsid w:val="001A0E02"/>
    <w:rsid w:val="001A297E"/>
    <w:rsid w:val="001A368E"/>
    <w:rsid w:val="001A7329"/>
    <w:rsid w:val="001A792F"/>
    <w:rsid w:val="001B28B0"/>
    <w:rsid w:val="001B3942"/>
    <w:rsid w:val="001B4E28"/>
    <w:rsid w:val="001C3525"/>
    <w:rsid w:val="001C3AFB"/>
    <w:rsid w:val="001C3E10"/>
    <w:rsid w:val="001D07CB"/>
    <w:rsid w:val="001D1BD2"/>
    <w:rsid w:val="001D2A2A"/>
    <w:rsid w:val="001E0248"/>
    <w:rsid w:val="001E02BE"/>
    <w:rsid w:val="001E0C24"/>
    <w:rsid w:val="001E3B37"/>
    <w:rsid w:val="001E6172"/>
    <w:rsid w:val="001F15A6"/>
    <w:rsid w:val="001F2594"/>
    <w:rsid w:val="002055A6"/>
    <w:rsid w:val="00206460"/>
    <w:rsid w:val="002069B4"/>
    <w:rsid w:val="002116C0"/>
    <w:rsid w:val="00215DFC"/>
    <w:rsid w:val="002212DF"/>
    <w:rsid w:val="00222CD4"/>
    <w:rsid w:val="00225016"/>
    <w:rsid w:val="002264A6"/>
    <w:rsid w:val="00227BA7"/>
    <w:rsid w:val="0023011C"/>
    <w:rsid w:val="002375C1"/>
    <w:rsid w:val="0025056E"/>
    <w:rsid w:val="00255F0A"/>
    <w:rsid w:val="002632EF"/>
    <w:rsid w:val="00263398"/>
    <w:rsid w:val="00266F06"/>
    <w:rsid w:val="00275BCF"/>
    <w:rsid w:val="00282BA7"/>
    <w:rsid w:val="00291E36"/>
    <w:rsid w:val="00292257"/>
    <w:rsid w:val="002A38E5"/>
    <w:rsid w:val="002A54E0"/>
    <w:rsid w:val="002A6B16"/>
    <w:rsid w:val="002B1595"/>
    <w:rsid w:val="002B191D"/>
    <w:rsid w:val="002B56A7"/>
    <w:rsid w:val="002C0100"/>
    <w:rsid w:val="002C15A7"/>
    <w:rsid w:val="002C5474"/>
    <w:rsid w:val="002D0AF6"/>
    <w:rsid w:val="002F164D"/>
    <w:rsid w:val="002F6634"/>
    <w:rsid w:val="003021BC"/>
    <w:rsid w:val="00306206"/>
    <w:rsid w:val="003074E4"/>
    <w:rsid w:val="00317D85"/>
    <w:rsid w:val="00327C56"/>
    <w:rsid w:val="003315A1"/>
    <w:rsid w:val="00335A7B"/>
    <w:rsid w:val="003373EC"/>
    <w:rsid w:val="00342FF4"/>
    <w:rsid w:val="00346148"/>
    <w:rsid w:val="0035289A"/>
    <w:rsid w:val="003669EA"/>
    <w:rsid w:val="003706CC"/>
    <w:rsid w:val="00375390"/>
    <w:rsid w:val="00377710"/>
    <w:rsid w:val="003825A2"/>
    <w:rsid w:val="00385D74"/>
    <w:rsid w:val="003A2D8E"/>
    <w:rsid w:val="003A44D3"/>
    <w:rsid w:val="003A7CE6"/>
    <w:rsid w:val="003B6D5F"/>
    <w:rsid w:val="003C20E4"/>
    <w:rsid w:val="003D6342"/>
    <w:rsid w:val="003E6F90"/>
    <w:rsid w:val="003E73ED"/>
    <w:rsid w:val="003F3333"/>
    <w:rsid w:val="003F4395"/>
    <w:rsid w:val="003F5D0F"/>
    <w:rsid w:val="00414101"/>
    <w:rsid w:val="004219CF"/>
    <w:rsid w:val="004234F0"/>
    <w:rsid w:val="00433DDB"/>
    <w:rsid w:val="00435A29"/>
    <w:rsid w:val="00437619"/>
    <w:rsid w:val="00446753"/>
    <w:rsid w:val="00465A1E"/>
    <w:rsid w:val="004A2A63"/>
    <w:rsid w:val="004A2BC6"/>
    <w:rsid w:val="004B210C"/>
    <w:rsid w:val="004D405F"/>
    <w:rsid w:val="004D5A41"/>
    <w:rsid w:val="004E4F4F"/>
    <w:rsid w:val="004E6789"/>
    <w:rsid w:val="004F61E3"/>
    <w:rsid w:val="00502E10"/>
    <w:rsid w:val="0051015C"/>
    <w:rsid w:val="00516CF1"/>
    <w:rsid w:val="00531AE9"/>
    <w:rsid w:val="00532E04"/>
    <w:rsid w:val="00550A66"/>
    <w:rsid w:val="00555E88"/>
    <w:rsid w:val="00567EC7"/>
    <w:rsid w:val="00570013"/>
    <w:rsid w:val="00572C32"/>
    <w:rsid w:val="005801A2"/>
    <w:rsid w:val="00584E90"/>
    <w:rsid w:val="005952A5"/>
    <w:rsid w:val="005A33A1"/>
    <w:rsid w:val="005A7916"/>
    <w:rsid w:val="005B217D"/>
    <w:rsid w:val="005C385F"/>
    <w:rsid w:val="005E1AC6"/>
    <w:rsid w:val="005F6F1B"/>
    <w:rsid w:val="00615995"/>
    <w:rsid w:val="00616155"/>
    <w:rsid w:val="00624B33"/>
    <w:rsid w:val="00625574"/>
    <w:rsid w:val="0063041A"/>
    <w:rsid w:val="00630AA2"/>
    <w:rsid w:val="00646707"/>
    <w:rsid w:val="00651E96"/>
    <w:rsid w:val="00657F7E"/>
    <w:rsid w:val="00662E58"/>
    <w:rsid w:val="006637F2"/>
    <w:rsid w:val="006642A5"/>
    <w:rsid w:val="00664DCF"/>
    <w:rsid w:val="00692226"/>
    <w:rsid w:val="006A1E4F"/>
    <w:rsid w:val="006A6A16"/>
    <w:rsid w:val="006C073A"/>
    <w:rsid w:val="006C5D39"/>
    <w:rsid w:val="006D6D9B"/>
    <w:rsid w:val="006E2810"/>
    <w:rsid w:val="006E4E03"/>
    <w:rsid w:val="006E5417"/>
    <w:rsid w:val="006F0794"/>
    <w:rsid w:val="006F6999"/>
    <w:rsid w:val="006F7161"/>
    <w:rsid w:val="006F7F16"/>
    <w:rsid w:val="007023DE"/>
    <w:rsid w:val="00706633"/>
    <w:rsid w:val="00711A5E"/>
    <w:rsid w:val="00712F60"/>
    <w:rsid w:val="00720E3B"/>
    <w:rsid w:val="00732932"/>
    <w:rsid w:val="0073382A"/>
    <w:rsid w:val="0074393F"/>
    <w:rsid w:val="00745F6B"/>
    <w:rsid w:val="0075585E"/>
    <w:rsid w:val="00770571"/>
    <w:rsid w:val="007768FF"/>
    <w:rsid w:val="007824D3"/>
    <w:rsid w:val="00796EE3"/>
    <w:rsid w:val="007A22A9"/>
    <w:rsid w:val="007A7D29"/>
    <w:rsid w:val="007B36B0"/>
    <w:rsid w:val="007B4AB8"/>
    <w:rsid w:val="007C6C0E"/>
    <w:rsid w:val="007D1181"/>
    <w:rsid w:val="007D4475"/>
    <w:rsid w:val="007E01A3"/>
    <w:rsid w:val="007E1BB2"/>
    <w:rsid w:val="007F1F8B"/>
    <w:rsid w:val="007F39AA"/>
    <w:rsid w:val="007F4060"/>
    <w:rsid w:val="007F67A1"/>
    <w:rsid w:val="008013CB"/>
    <w:rsid w:val="00811C05"/>
    <w:rsid w:val="008206C8"/>
    <w:rsid w:val="00827602"/>
    <w:rsid w:val="0086387C"/>
    <w:rsid w:val="00874A6C"/>
    <w:rsid w:val="00876C65"/>
    <w:rsid w:val="0087724B"/>
    <w:rsid w:val="00890122"/>
    <w:rsid w:val="008A241C"/>
    <w:rsid w:val="008A4B4C"/>
    <w:rsid w:val="008C0048"/>
    <w:rsid w:val="008C239F"/>
    <w:rsid w:val="008D26C7"/>
    <w:rsid w:val="008E480C"/>
    <w:rsid w:val="009057DB"/>
    <w:rsid w:val="00905CAC"/>
    <w:rsid w:val="00906065"/>
    <w:rsid w:val="00907757"/>
    <w:rsid w:val="00912836"/>
    <w:rsid w:val="009212B0"/>
    <w:rsid w:val="00921FA1"/>
    <w:rsid w:val="009234A5"/>
    <w:rsid w:val="009325C5"/>
    <w:rsid w:val="00933453"/>
    <w:rsid w:val="009336F7"/>
    <w:rsid w:val="0093636C"/>
    <w:rsid w:val="009374A7"/>
    <w:rsid w:val="009427D7"/>
    <w:rsid w:val="00955F6D"/>
    <w:rsid w:val="00965FBA"/>
    <w:rsid w:val="00971D7E"/>
    <w:rsid w:val="00977C16"/>
    <w:rsid w:val="0098551D"/>
    <w:rsid w:val="0099518F"/>
    <w:rsid w:val="009A523D"/>
    <w:rsid w:val="009B02A1"/>
    <w:rsid w:val="009B52AE"/>
    <w:rsid w:val="009C462E"/>
    <w:rsid w:val="009C4E7D"/>
    <w:rsid w:val="009C75A6"/>
    <w:rsid w:val="009D7CE6"/>
    <w:rsid w:val="009F496B"/>
    <w:rsid w:val="00A01439"/>
    <w:rsid w:val="00A02E61"/>
    <w:rsid w:val="00A05CFF"/>
    <w:rsid w:val="00A13048"/>
    <w:rsid w:val="00A415FC"/>
    <w:rsid w:val="00A41B28"/>
    <w:rsid w:val="00A46843"/>
    <w:rsid w:val="00A51B3B"/>
    <w:rsid w:val="00A56B97"/>
    <w:rsid w:val="00A6093D"/>
    <w:rsid w:val="00A7077E"/>
    <w:rsid w:val="00A727C3"/>
    <w:rsid w:val="00A732C2"/>
    <w:rsid w:val="00A767DC"/>
    <w:rsid w:val="00A76A6D"/>
    <w:rsid w:val="00A83253"/>
    <w:rsid w:val="00A840F5"/>
    <w:rsid w:val="00A868A4"/>
    <w:rsid w:val="00A877C1"/>
    <w:rsid w:val="00AA6E84"/>
    <w:rsid w:val="00AB1A1C"/>
    <w:rsid w:val="00AB4ACE"/>
    <w:rsid w:val="00AC016C"/>
    <w:rsid w:val="00AC1500"/>
    <w:rsid w:val="00AC56AD"/>
    <w:rsid w:val="00AD05A8"/>
    <w:rsid w:val="00AD075D"/>
    <w:rsid w:val="00AD4DF4"/>
    <w:rsid w:val="00AE0043"/>
    <w:rsid w:val="00AE3185"/>
    <w:rsid w:val="00AE341B"/>
    <w:rsid w:val="00AF211D"/>
    <w:rsid w:val="00AF3706"/>
    <w:rsid w:val="00B01905"/>
    <w:rsid w:val="00B07CA7"/>
    <w:rsid w:val="00B1279A"/>
    <w:rsid w:val="00B12BE1"/>
    <w:rsid w:val="00B21A60"/>
    <w:rsid w:val="00B27091"/>
    <w:rsid w:val="00B33088"/>
    <w:rsid w:val="00B4194A"/>
    <w:rsid w:val="00B437E8"/>
    <w:rsid w:val="00B46FA8"/>
    <w:rsid w:val="00B503DF"/>
    <w:rsid w:val="00B512A2"/>
    <w:rsid w:val="00B5222E"/>
    <w:rsid w:val="00B53179"/>
    <w:rsid w:val="00B57A23"/>
    <w:rsid w:val="00B600CD"/>
    <w:rsid w:val="00B61C96"/>
    <w:rsid w:val="00B67F99"/>
    <w:rsid w:val="00B73A2A"/>
    <w:rsid w:val="00B75A51"/>
    <w:rsid w:val="00B827C6"/>
    <w:rsid w:val="00B945AF"/>
    <w:rsid w:val="00B94B06"/>
    <w:rsid w:val="00B94C28"/>
    <w:rsid w:val="00BB6AE6"/>
    <w:rsid w:val="00BC10BA"/>
    <w:rsid w:val="00BC1F57"/>
    <w:rsid w:val="00BC5AFD"/>
    <w:rsid w:val="00BC6A8E"/>
    <w:rsid w:val="00BD6A25"/>
    <w:rsid w:val="00C00DDE"/>
    <w:rsid w:val="00C00FB6"/>
    <w:rsid w:val="00C04F43"/>
    <w:rsid w:val="00C0609D"/>
    <w:rsid w:val="00C06D8A"/>
    <w:rsid w:val="00C073CB"/>
    <w:rsid w:val="00C0764B"/>
    <w:rsid w:val="00C115AB"/>
    <w:rsid w:val="00C26CCB"/>
    <w:rsid w:val="00C30249"/>
    <w:rsid w:val="00C3723B"/>
    <w:rsid w:val="00C42466"/>
    <w:rsid w:val="00C42651"/>
    <w:rsid w:val="00C606C9"/>
    <w:rsid w:val="00C61F76"/>
    <w:rsid w:val="00C62019"/>
    <w:rsid w:val="00C76230"/>
    <w:rsid w:val="00C768BA"/>
    <w:rsid w:val="00C80288"/>
    <w:rsid w:val="00C84003"/>
    <w:rsid w:val="00C90650"/>
    <w:rsid w:val="00C9413B"/>
    <w:rsid w:val="00C97D78"/>
    <w:rsid w:val="00CB34D9"/>
    <w:rsid w:val="00CC28B2"/>
    <w:rsid w:val="00CC2AAE"/>
    <w:rsid w:val="00CC5A42"/>
    <w:rsid w:val="00CD0EAB"/>
    <w:rsid w:val="00CE5E02"/>
    <w:rsid w:val="00CF1E1C"/>
    <w:rsid w:val="00CF34DB"/>
    <w:rsid w:val="00CF558F"/>
    <w:rsid w:val="00D010C0"/>
    <w:rsid w:val="00D03821"/>
    <w:rsid w:val="00D073E2"/>
    <w:rsid w:val="00D27CE7"/>
    <w:rsid w:val="00D349B3"/>
    <w:rsid w:val="00D42477"/>
    <w:rsid w:val="00D446EC"/>
    <w:rsid w:val="00D51BF0"/>
    <w:rsid w:val="00D531DB"/>
    <w:rsid w:val="00D55942"/>
    <w:rsid w:val="00D55A6A"/>
    <w:rsid w:val="00D71BFA"/>
    <w:rsid w:val="00D74C78"/>
    <w:rsid w:val="00D807BF"/>
    <w:rsid w:val="00D82FCC"/>
    <w:rsid w:val="00DA17FC"/>
    <w:rsid w:val="00DA23EF"/>
    <w:rsid w:val="00DA7887"/>
    <w:rsid w:val="00DB2C26"/>
    <w:rsid w:val="00DC3859"/>
    <w:rsid w:val="00DC3B54"/>
    <w:rsid w:val="00DC48A0"/>
    <w:rsid w:val="00DD02F4"/>
    <w:rsid w:val="00DD288D"/>
    <w:rsid w:val="00DD6622"/>
    <w:rsid w:val="00DE1C7C"/>
    <w:rsid w:val="00DE6B43"/>
    <w:rsid w:val="00DE7CFF"/>
    <w:rsid w:val="00DF1730"/>
    <w:rsid w:val="00E0224C"/>
    <w:rsid w:val="00E11923"/>
    <w:rsid w:val="00E262D4"/>
    <w:rsid w:val="00E36250"/>
    <w:rsid w:val="00E47F2D"/>
    <w:rsid w:val="00E54511"/>
    <w:rsid w:val="00E61DAC"/>
    <w:rsid w:val="00E72B80"/>
    <w:rsid w:val="00E75FE3"/>
    <w:rsid w:val="00E86C4C"/>
    <w:rsid w:val="00E907A3"/>
    <w:rsid w:val="00E94263"/>
    <w:rsid w:val="00EA5AE0"/>
    <w:rsid w:val="00EB56E1"/>
    <w:rsid w:val="00EB5781"/>
    <w:rsid w:val="00EB7AB1"/>
    <w:rsid w:val="00ED0B06"/>
    <w:rsid w:val="00ED5E2D"/>
    <w:rsid w:val="00ED7F0F"/>
    <w:rsid w:val="00EE3843"/>
    <w:rsid w:val="00EE6232"/>
    <w:rsid w:val="00EE7CD8"/>
    <w:rsid w:val="00EF48CC"/>
    <w:rsid w:val="00F00801"/>
    <w:rsid w:val="00F2488D"/>
    <w:rsid w:val="00F25F21"/>
    <w:rsid w:val="00F3430B"/>
    <w:rsid w:val="00F42FE2"/>
    <w:rsid w:val="00F43370"/>
    <w:rsid w:val="00F526D3"/>
    <w:rsid w:val="00F601A0"/>
    <w:rsid w:val="00F66A5E"/>
    <w:rsid w:val="00F712E9"/>
    <w:rsid w:val="00F713D1"/>
    <w:rsid w:val="00F73032"/>
    <w:rsid w:val="00F83872"/>
    <w:rsid w:val="00F848FC"/>
    <w:rsid w:val="00F906F6"/>
    <w:rsid w:val="00F9282A"/>
    <w:rsid w:val="00F93C1E"/>
    <w:rsid w:val="00F96BAD"/>
    <w:rsid w:val="00FA139D"/>
    <w:rsid w:val="00FB0E84"/>
    <w:rsid w:val="00FB1F10"/>
    <w:rsid w:val="00FC2405"/>
    <w:rsid w:val="00FC2C9A"/>
    <w:rsid w:val="00FD01C2"/>
    <w:rsid w:val="00FD7C0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384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Bullet2">
    <w:name w:val="List Bullet 2"/>
    <w:basedOn w:val="Normal"/>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32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textAlignment w:val="auto"/>
    </w:pPr>
    <w:rPr>
      <w:rFonts w:ascii="Calibri" w:hAnsi="Calibri"/>
      <w:i/>
      <w:iCs/>
      <w:sz w:val="24"/>
      <w:szCs w:val="18"/>
    </w:rPr>
  </w:style>
  <w:style w:type="paragraph" w:styleId="ListParagraph">
    <w:name w:val="List Paragraph"/>
    <w:basedOn w:val="Normal"/>
    <w:link w:val="ListParagraphChar"/>
    <w:uiPriority w:val="34"/>
    <w:qFormat/>
    <w:rsid w:val="00732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textAlignment w:val="auto"/>
    </w:pPr>
    <w:rPr>
      <w:rFonts w:ascii="Calibri" w:hAnsi="Calibri"/>
      <w:sz w:val="24"/>
      <w:szCs w:val="22"/>
    </w:rPr>
  </w:style>
  <w:style w:type="character" w:customStyle="1" w:styleId="ListParagraphChar">
    <w:name w:val="List Paragraph Char"/>
    <w:link w:val="ListParagraph"/>
    <w:uiPriority w:val="34"/>
    <w:rsid w:val="00732932"/>
    <w:rPr>
      <w:rFonts w:ascii="Calibri" w:hAnsi="Calibri"/>
      <w:sz w:val="24"/>
      <w:szCs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732932"/>
    <w:rPr>
      <w:rFonts w:ascii="Calibri" w:hAnsi="Calibri"/>
      <w:i/>
      <w:iCs/>
      <w:sz w:val="24"/>
      <w:szCs w:val="18"/>
    </w:rPr>
  </w:style>
  <w:style w:type="character" w:styleId="UnresolvedMention">
    <w:name w:val="Unresolved Mention"/>
    <w:uiPriority w:val="99"/>
    <w:semiHidden/>
    <w:unhideWhenUsed/>
    <w:rsid w:val="00385D74"/>
    <w:rPr>
      <w:color w:val="605E5C"/>
      <w:shd w:val="clear" w:color="auto" w:fill="E1DFDD"/>
    </w:rPr>
  </w:style>
  <w:style w:type="character" w:styleId="CommentReference">
    <w:name w:val="annotation reference"/>
    <w:rsid w:val="00446753"/>
    <w:rPr>
      <w:sz w:val="16"/>
      <w:szCs w:val="16"/>
    </w:rPr>
  </w:style>
  <w:style w:type="paragraph" w:styleId="CommentText">
    <w:name w:val="annotation text"/>
    <w:basedOn w:val="Normal"/>
    <w:link w:val="CommentTextChar"/>
    <w:rsid w:val="00446753"/>
    <w:rPr>
      <w:sz w:val="20"/>
    </w:rPr>
  </w:style>
  <w:style w:type="character" w:customStyle="1" w:styleId="CommentTextChar">
    <w:name w:val="Comment Text Char"/>
    <w:link w:val="CommentText"/>
    <w:rsid w:val="00446753"/>
    <w:rPr>
      <w:lang w:eastAsia="en-US"/>
    </w:rPr>
  </w:style>
  <w:style w:type="paragraph" w:styleId="CommentSubject">
    <w:name w:val="annotation subject"/>
    <w:basedOn w:val="CommentText"/>
    <w:next w:val="CommentText"/>
    <w:link w:val="CommentSubjectChar"/>
    <w:rsid w:val="00446753"/>
    <w:rPr>
      <w:b/>
      <w:bCs/>
    </w:rPr>
  </w:style>
  <w:style w:type="character" w:customStyle="1" w:styleId="CommentSubjectChar">
    <w:name w:val="Comment Subject Char"/>
    <w:link w:val="CommentSubject"/>
    <w:rsid w:val="00446753"/>
    <w:rPr>
      <w:b/>
      <w:bCs/>
      <w:lang w:eastAsia="en-US"/>
    </w:rPr>
  </w:style>
  <w:style w:type="paragraph" w:styleId="Revision">
    <w:name w:val="Revision"/>
    <w:hidden/>
    <w:uiPriority w:val="99"/>
    <w:semiHidden/>
    <w:rsid w:val="00446753"/>
    <w:rPr>
      <w:sz w:val="22"/>
    </w:rPr>
  </w:style>
  <w:style w:type="paragraph" w:styleId="NormalWeb">
    <w:name w:val="Normal (Web)"/>
    <w:basedOn w:val="Normal"/>
    <w:uiPriority w:val="99"/>
    <w:unhideWhenUsed/>
    <w:rsid w:val="001C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alibri"/>
      <w:szCs w:val="22"/>
    </w:rPr>
  </w:style>
  <w:style w:type="table" w:styleId="TableGrid">
    <w:name w:val="Table Grid"/>
    <w:basedOn w:val="TableNormal"/>
    <w:rsid w:val="009128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002553">
      <w:bodyDiv w:val="1"/>
      <w:marLeft w:val="0"/>
      <w:marRight w:val="0"/>
      <w:marTop w:val="0"/>
      <w:marBottom w:val="0"/>
      <w:divBdr>
        <w:top w:val="none" w:sz="0" w:space="0" w:color="auto"/>
        <w:left w:val="none" w:sz="0" w:space="0" w:color="auto"/>
        <w:bottom w:val="none" w:sz="0" w:space="0" w:color="auto"/>
        <w:right w:val="none" w:sz="0" w:space="0" w:color="auto"/>
      </w:divBdr>
    </w:div>
    <w:div w:id="265386450">
      <w:bodyDiv w:val="1"/>
      <w:marLeft w:val="0"/>
      <w:marRight w:val="0"/>
      <w:marTop w:val="0"/>
      <w:marBottom w:val="0"/>
      <w:divBdr>
        <w:top w:val="none" w:sz="0" w:space="0" w:color="auto"/>
        <w:left w:val="none" w:sz="0" w:space="0" w:color="auto"/>
        <w:bottom w:val="none" w:sz="0" w:space="0" w:color="auto"/>
        <w:right w:val="none" w:sz="0" w:space="0" w:color="auto"/>
      </w:divBdr>
    </w:div>
    <w:div w:id="472212057">
      <w:bodyDiv w:val="1"/>
      <w:marLeft w:val="0"/>
      <w:marRight w:val="0"/>
      <w:marTop w:val="0"/>
      <w:marBottom w:val="0"/>
      <w:divBdr>
        <w:top w:val="none" w:sz="0" w:space="0" w:color="auto"/>
        <w:left w:val="none" w:sz="0" w:space="0" w:color="auto"/>
        <w:bottom w:val="none" w:sz="0" w:space="0" w:color="auto"/>
        <w:right w:val="none" w:sz="0" w:space="0" w:color="auto"/>
      </w:divBdr>
    </w:div>
    <w:div w:id="509950546">
      <w:bodyDiv w:val="1"/>
      <w:marLeft w:val="0"/>
      <w:marRight w:val="0"/>
      <w:marTop w:val="0"/>
      <w:marBottom w:val="0"/>
      <w:divBdr>
        <w:top w:val="none" w:sz="0" w:space="0" w:color="auto"/>
        <w:left w:val="none" w:sz="0" w:space="0" w:color="auto"/>
        <w:bottom w:val="none" w:sz="0" w:space="0" w:color="auto"/>
        <w:right w:val="none" w:sz="0" w:space="0" w:color="auto"/>
      </w:divBdr>
    </w:div>
    <w:div w:id="516164656">
      <w:bodyDiv w:val="1"/>
      <w:marLeft w:val="0"/>
      <w:marRight w:val="0"/>
      <w:marTop w:val="0"/>
      <w:marBottom w:val="0"/>
      <w:divBdr>
        <w:top w:val="none" w:sz="0" w:space="0" w:color="auto"/>
        <w:left w:val="none" w:sz="0" w:space="0" w:color="auto"/>
        <w:bottom w:val="none" w:sz="0" w:space="0" w:color="auto"/>
        <w:right w:val="none" w:sz="0" w:space="0" w:color="auto"/>
      </w:divBdr>
    </w:div>
    <w:div w:id="927931415">
      <w:bodyDiv w:val="1"/>
      <w:marLeft w:val="0"/>
      <w:marRight w:val="0"/>
      <w:marTop w:val="0"/>
      <w:marBottom w:val="0"/>
      <w:divBdr>
        <w:top w:val="none" w:sz="0" w:space="0" w:color="auto"/>
        <w:left w:val="none" w:sz="0" w:space="0" w:color="auto"/>
        <w:bottom w:val="none" w:sz="0" w:space="0" w:color="auto"/>
        <w:right w:val="none" w:sz="0" w:space="0" w:color="auto"/>
      </w:divBdr>
    </w:div>
    <w:div w:id="985401214">
      <w:bodyDiv w:val="1"/>
      <w:marLeft w:val="0"/>
      <w:marRight w:val="0"/>
      <w:marTop w:val="0"/>
      <w:marBottom w:val="0"/>
      <w:divBdr>
        <w:top w:val="none" w:sz="0" w:space="0" w:color="auto"/>
        <w:left w:val="none" w:sz="0" w:space="0" w:color="auto"/>
        <w:bottom w:val="none" w:sz="0" w:space="0" w:color="auto"/>
        <w:right w:val="none" w:sz="0" w:space="0" w:color="auto"/>
      </w:divBdr>
    </w:div>
    <w:div w:id="1027364770">
      <w:bodyDiv w:val="1"/>
      <w:marLeft w:val="0"/>
      <w:marRight w:val="0"/>
      <w:marTop w:val="0"/>
      <w:marBottom w:val="0"/>
      <w:divBdr>
        <w:top w:val="none" w:sz="0" w:space="0" w:color="auto"/>
        <w:left w:val="none" w:sz="0" w:space="0" w:color="auto"/>
        <w:bottom w:val="none" w:sz="0" w:space="0" w:color="auto"/>
        <w:right w:val="none" w:sz="0" w:space="0" w:color="auto"/>
      </w:divBdr>
    </w:div>
    <w:div w:id="1062409276">
      <w:bodyDiv w:val="1"/>
      <w:marLeft w:val="0"/>
      <w:marRight w:val="0"/>
      <w:marTop w:val="0"/>
      <w:marBottom w:val="0"/>
      <w:divBdr>
        <w:top w:val="none" w:sz="0" w:space="0" w:color="auto"/>
        <w:left w:val="none" w:sz="0" w:space="0" w:color="auto"/>
        <w:bottom w:val="none" w:sz="0" w:space="0" w:color="auto"/>
        <w:right w:val="none" w:sz="0" w:space="0" w:color="auto"/>
      </w:divBdr>
    </w:div>
    <w:div w:id="1475025264">
      <w:bodyDiv w:val="1"/>
      <w:marLeft w:val="0"/>
      <w:marRight w:val="0"/>
      <w:marTop w:val="0"/>
      <w:marBottom w:val="0"/>
      <w:divBdr>
        <w:top w:val="none" w:sz="0" w:space="0" w:color="auto"/>
        <w:left w:val="none" w:sz="0" w:space="0" w:color="auto"/>
        <w:bottom w:val="none" w:sz="0" w:space="0" w:color="auto"/>
        <w:right w:val="none" w:sz="0" w:space="0" w:color="auto"/>
      </w:divBdr>
    </w:div>
    <w:div w:id="1493371592">
      <w:bodyDiv w:val="1"/>
      <w:marLeft w:val="0"/>
      <w:marRight w:val="0"/>
      <w:marTop w:val="0"/>
      <w:marBottom w:val="0"/>
      <w:divBdr>
        <w:top w:val="none" w:sz="0" w:space="0" w:color="auto"/>
        <w:left w:val="none" w:sz="0" w:space="0" w:color="auto"/>
        <w:bottom w:val="none" w:sz="0" w:space="0" w:color="auto"/>
        <w:right w:val="none" w:sz="0" w:space="0" w:color="auto"/>
      </w:divBdr>
    </w:div>
    <w:div w:id="1516725593">
      <w:bodyDiv w:val="1"/>
      <w:marLeft w:val="0"/>
      <w:marRight w:val="0"/>
      <w:marTop w:val="0"/>
      <w:marBottom w:val="0"/>
      <w:divBdr>
        <w:top w:val="none" w:sz="0" w:space="0" w:color="auto"/>
        <w:left w:val="none" w:sz="0" w:space="0" w:color="auto"/>
        <w:bottom w:val="none" w:sz="0" w:space="0" w:color="auto"/>
        <w:right w:val="none" w:sz="0" w:space="0" w:color="auto"/>
      </w:divBdr>
    </w:div>
    <w:div w:id="1536969026">
      <w:bodyDiv w:val="1"/>
      <w:marLeft w:val="0"/>
      <w:marRight w:val="0"/>
      <w:marTop w:val="0"/>
      <w:marBottom w:val="0"/>
      <w:divBdr>
        <w:top w:val="none" w:sz="0" w:space="0" w:color="auto"/>
        <w:left w:val="none" w:sz="0" w:space="0" w:color="auto"/>
        <w:bottom w:val="none" w:sz="0" w:space="0" w:color="auto"/>
        <w:right w:val="none" w:sz="0" w:space="0" w:color="auto"/>
      </w:divBdr>
    </w:div>
    <w:div w:id="15578573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2759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yperlink" Target="mailto:misrak@sharplabs.com" TargetMode="External"/><Relationship Id="rId39" Type="http://schemas.openxmlformats.org/officeDocument/2006/relationships/hyperlink" Target="mailto:amith.ds@samsung.com" TargetMode="External"/><Relationship Id="rId3" Type="http://schemas.openxmlformats.org/officeDocument/2006/relationships/settings" Target="settings.xml"/><Relationship Id="rId21" Type="http://schemas.openxmlformats.org/officeDocument/2006/relationships/hyperlink" Target="mailto:fpu@dolby.com" TargetMode="External"/><Relationship Id="rId34" Type="http://schemas.openxmlformats.org/officeDocument/2006/relationships/hyperlink" Target="mailto:minhua.zhou@broadcom.com" TargetMode="External"/><Relationship Id="rId42" Type="http://schemas.openxmlformats.org/officeDocument/2006/relationships/hyperlink" Target="mailto:cuiwang@gmail.com" TargetMode="Externa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yperlink" Target="mailto:asegall@sharplabs.com" TargetMode="External"/><Relationship Id="rId33" Type="http://schemas.openxmlformats.org/officeDocument/2006/relationships/hyperlink" Target="mailto:peisong.chen@broadcom.com" TargetMode="External"/><Relationship Id="rId38" Type="http://schemas.openxmlformats.org/officeDocument/2006/relationships/hyperlink" Target="mailto:chirag.p@samsung.com"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hyperlink" Target="mailto:tlu@dolby.com" TargetMode="External"/><Relationship Id="rId29" Type="http://schemas.openxmlformats.org/officeDocument/2006/relationships/hyperlink" Target="mailto:alexey.filippov@huawei.com" TargetMode="External"/><Relationship Id="rId41" Type="http://schemas.openxmlformats.org/officeDocument/2006/relationships/hyperlink" Target="mailto:koohyar.minoo@gmail.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yin@dolby.com" TargetMode="External"/><Relationship Id="rId24" Type="http://schemas.openxmlformats.org/officeDocument/2006/relationships/hyperlink" Target="mailto:edouard.francois@technicolor.com" TargetMode="External"/><Relationship Id="rId32" Type="http://schemas.openxmlformats.org/officeDocument/2006/relationships/hyperlink" Target="mailto:xianglinwang@kwai.com" TargetMode="External"/><Relationship Id="rId37" Type="http://schemas.openxmlformats.org/officeDocument/2006/relationships/hyperlink" Target="mailto:atourapis@apple.com" TargetMode="External"/><Relationship Id="rId40" Type="http://schemas.openxmlformats.org/officeDocument/2006/relationships/hyperlink" Target="mailto:grois@ieee.org" TargetMode="External"/><Relationship Id="rId45"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hyperlink" Target="mailto:dmytror@qti.qualcomm.com" TargetMode="External"/><Relationship Id="rId28" Type="http://schemas.openxmlformats.org/officeDocument/2006/relationships/hyperlink" Target="mailto:ikai.tomohiro@sharp.co.jp" TargetMode="External"/><Relationship Id="rId36" Type="http://schemas.openxmlformats.org/officeDocument/2006/relationships/hyperlink" Target="mailto:yuwen.huang@mediatek.com" TargetMode="External"/><Relationship Id="rId10" Type="http://schemas.openxmlformats.org/officeDocument/2006/relationships/hyperlink" Target="mailto:dmytror@qti.qualcomm.com" TargetMode="External"/><Relationship Id="rId19" Type="http://schemas.openxmlformats.org/officeDocument/2006/relationships/image" Target="media/image10.png"/><Relationship Id="rId31" Type="http://schemas.openxmlformats.org/officeDocument/2006/relationships/hyperlink" Target="mailto:yiwenchen@kwai.com"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edouard.francois@technicolor.com" TargetMode="External"/><Relationship Id="rId14" Type="http://schemas.openxmlformats.org/officeDocument/2006/relationships/image" Target="media/image5.png"/><Relationship Id="rId22" Type="http://schemas.openxmlformats.org/officeDocument/2006/relationships/hyperlink" Target="mailto:pyin@dolby.com" TargetMode="External"/><Relationship Id="rId27" Type="http://schemas.openxmlformats.org/officeDocument/2006/relationships/hyperlink" Target="mailto:chujoh.takeshi@sharp.co.jp" TargetMode="External"/><Relationship Id="rId30" Type="http://schemas.openxmlformats.org/officeDocument/2006/relationships/hyperlink" Target="mailto:vasily.rufitskiy@huawei.com" TargetMode="External"/><Relationship Id="rId35" Type="http://schemas.openxmlformats.org/officeDocument/2006/relationships/hyperlink" Target="mailto:wade.wan@broadcom.com" TargetMode="External"/><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221</TotalTime>
  <Pages>1</Pages>
  <Words>2105</Words>
  <Characters>12001</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38</cp:revision>
  <cp:lastPrinted>1900-01-01T08:00:00Z</cp:lastPrinted>
  <dcterms:created xsi:type="dcterms:W3CDTF">2018-07-17T14:31:00Z</dcterms:created>
  <dcterms:modified xsi:type="dcterms:W3CDTF">2018-07-18T11:14:00Z</dcterms:modified>
</cp:coreProperties>
</file>